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4D293" w14:textId="1332AD23" w:rsidR="00A13C70" w:rsidRPr="00A13C70" w:rsidRDefault="00A13C70" w:rsidP="00A13C70">
      <w:pPr>
        <w:pStyle w:val="CRCoverPage"/>
        <w:tabs>
          <w:tab w:val="right" w:pos="9639"/>
        </w:tabs>
        <w:spacing w:after="0"/>
        <w:rPr>
          <w:rFonts w:cs="Arial"/>
          <w:b/>
          <w:sz w:val="24"/>
          <w:szCs w:val="24"/>
        </w:rPr>
      </w:pPr>
      <w:bookmarkStart w:id="0" w:name="Title"/>
      <w:bookmarkStart w:id="1" w:name="DocumentFor"/>
      <w:bookmarkEnd w:id="0"/>
      <w:bookmarkEnd w:id="1"/>
      <w:r w:rsidRPr="00A13C70">
        <w:rPr>
          <w:rFonts w:cs="Arial"/>
          <w:b/>
          <w:sz w:val="24"/>
          <w:szCs w:val="24"/>
        </w:rPr>
        <w:t xml:space="preserve">3GPP TSG-RAN WG4 Meeting#106      </w:t>
      </w:r>
      <w:r w:rsidRPr="00A13C70">
        <w:rPr>
          <w:rFonts w:cs="Arial"/>
          <w:b/>
          <w:sz w:val="24"/>
          <w:szCs w:val="24"/>
        </w:rPr>
        <w:tab/>
        <w:t>R4-</w:t>
      </w:r>
      <w:r w:rsidR="00985894" w:rsidRPr="00985894">
        <w:rPr>
          <w:rFonts w:cs="Arial"/>
          <w:b/>
          <w:sz w:val="24"/>
          <w:szCs w:val="24"/>
        </w:rPr>
        <w:t>2301667</w:t>
      </w:r>
    </w:p>
    <w:p w14:paraId="31A3927A" w14:textId="131B1925" w:rsidR="00913103" w:rsidRDefault="00A13C70" w:rsidP="00913103">
      <w:pPr>
        <w:pStyle w:val="CRCoverPage"/>
        <w:tabs>
          <w:tab w:val="right" w:pos="9639"/>
        </w:tabs>
        <w:spacing w:after="0"/>
        <w:rPr>
          <w:b/>
          <w:noProof/>
          <w:sz w:val="24"/>
        </w:rPr>
      </w:pPr>
      <w:r w:rsidRPr="00A13C70">
        <w:rPr>
          <w:rFonts w:cs="Arial"/>
          <w:b/>
          <w:sz w:val="24"/>
          <w:szCs w:val="24"/>
        </w:rPr>
        <w:t>Athens Meeting,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C586D" w:rsidR="001E41F3" w:rsidRPr="00410371" w:rsidRDefault="00A03B16" w:rsidP="00E13F3D">
            <w:pPr>
              <w:pStyle w:val="CRCoverPage"/>
              <w:spacing w:after="0"/>
              <w:jc w:val="right"/>
              <w:rPr>
                <w:b/>
                <w:noProof/>
                <w:sz w:val="28"/>
              </w:rPr>
            </w:pPr>
            <w:r>
              <w:fldChar w:fldCharType="begin"/>
            </w:r>
            <w:r>
              <w:instrText xml:space="preserve"> DOCPROPERTY  Spec#  \* MERGEFORMAT </w:instrText>
            </w:r>
            <w:r>
              <w:fldChar w:fldCharType="separate"/>
            </w:r>
            <w:r w:rsidR="004D74C9">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DA825" w:rsidR="001E41F3" w:rsidRPr="00410371" w:rsidRDefault="00A03B16" w:rsidP="00547111">
            <w:pPr>
              <w:pStyle w:val="CRCoverPage"/>
              <w:spacing w:after="0"/>
              <w:rPr>
                <w:noProof/>
              </w:rPr>
            </w:pPr>
            <w:r>
              <w:fldChar w:fldCharType="begin"/>
            </w:r>
            <w:r>
              <w:instrText xml:space="preserve"> DOCPROPERTY  Cr#  \* MERGEFORMAT </w:instrText>
            </w:r>
            <w:r>
              <w:fldChar w:fldCharType="separate"/>
            </w:r>
            <w:r w:rsidR="003159A1" w:rsidRPr="003159A1">
              <w:rPr>
                <w:b/>
                <w:noProof/>
                <w:sz w:val="28"/>
              </w:rPr>
              <w:t>0</w:t>
            </w:r>
            <w:r w:rsidR="00542CAB">
              <w:rPr>
                <w:b/>
                <w:noProof/>
                <w:sz w:val="28"/>
              </w:rPr>
              <w:t>868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44800" w:rsidR="001E41F3" w:rsidRPr="00410371" w:rsidRDefault="00A03B16" w:rsidP="00E13F3D">
            <w:pPr>
              <w:pStyle w:val="CRCoverPage"/>
              <w:spacing w:after="0"/>
              <w:jc w:val="center"/>
              <w:rPr>
                <w:b/>
                <w:noProof/>
              </w:rPr>
            </w:pPr>
            <w:r>
              <w:fldChar w:fldCharType="begin"/>
            </w:r>
            <w:r>
              <w:instrText xml:space="preserve"> DOCPROPERTY  Revision  \* MERGEFORMAT </w:instrText>
            </w:r>
            <w:r>
              <w:fldChar w:fldCharType="separate"/>
            </w:r>
            <w:r w:rsidR="004D74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41ECD" w:rsidR="001E41F3" w:rsidRPr="00410371" w:rsidRDefault="00A03B16">
            <w:pPr>
              <w:pStyle w:val="CRCoverPage"/>
              <w:spacing w:after="0"/>
              <w:jc w:val="center"/>
              <w:rPr>
                <w:noProof/>
                <w:sz w:val="28"/>
              </w:rPr>
            </w:pPr>
            <w:r>
              <w:fldChar w:fldCharType="begin"/>
            </w:r>
            <w:r>
              <w:instrText xml:space="preserve"> DOCPROPERTY  Version  \* MERGEFORMAT </w:instrText>
            </w:r>
            <w:r>
              <w:fldChar w:fldCharType="separate"/>
            </w:r>
            <w:r w:rsidR="004D74C9">
              <w:rPr>
                <w:b/>
                <w:noProof/>
                <w:sz w:val="28"/>
              </w:rPr>
              <w:t>1</w:t>
            </w:r>
            <w:r w:rsidR="00542CAB">
              <w:rPr>
                <w:b/>
                <w:noProof/>
                <w:sz w:val="28"/>
              </w:rPr>
              <w:t>8</w:t>
            </w:r>
            <w:r w:rsidR="004D74C9">
              <w:rPr>
                <w:b/>
                <w:noProof/>
                <w:sz w:val="28"/>
              </w:rPr>
              <w:t>.</w:t>
            </w:r>
            <w:r w:rsidR="00542CAB">
              <w:rPr>
                <w:b/>
                <w:noProof/>
                <w:sz w:val="28"/>
              </w:rPr>
              <w:t>0</w:t>
            </w:r>
            <w:r w:rsidR="004D74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9348" w:rsidR="001E41F3" w:rsidRDefault="004D74C9">
            <w:pPr>
              <w:pStyle w:val="CRCoverPage"/>
              <w:spacing w:after="0"/>
              <w:ind w:left="100"/>
              <w:rPr>
                <w:noProof/>
              </w:rPr>
            </w:pPr>
            <w:r w:rsidRPr="004D74C9">
              <w:t>Big CR to introduce new combinations DC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2667" w:rsidR="001E41F3" w:rsidRDefault="004D74C9">
            <w:pPr>
              <w:pStyle w:val="CRCoverPage"/>
              <w:spacing w:after="0"/>
              <w:ind w:left="100"/>
              <w:rPr>
                <w:noProof/>
              </w:rPr>
            </w:pPr>
            <w:r w:rsidRPr="002644C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1EA0" w:rsidR="001E41F3" w:rsidRDefault="004D74C9">
            <w:pPr>
              <w:pStyle w:val="CRCoverPage"/>
              <w:spacing w:after="0"/>
              <w:ind w:left="100"/>
              <w:rPr>
                <w:noProof/>
              </w:rPr>
            </w:pPr>
            <w:r w:rsidRPr="004D74C9">
              <w:t xml:space="preserve">DC_R18_xBLTE_1BNR_yDL2UL-Core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92DA1" w:rsidR="001E41F3" w:rsidRDefault="00A03B16">
            <w:pPr>
              <w:pStyle w:val="CRCoverPage"/>
              <w:spacing w:after="0"/>
              <w:ind w:left="100"/>
              <w:rPr>
                <w:noProof/>
              </w:rPr>
            </w:pPr>
            <w:r>
              <w:fldChar w:fldCharType="begin"/>
            </w:r>
            <w:r>
              <w:instrText xml:space="preserve"> DOCPROPERTY  ResDate  \* MERGEFORMAT </w:instrText>
            </w:r>
            <w:r>
              <w:fldChar w:fldCharType="separate"/>
            </w:r>
            <w:r w:rsidR="004D74C9">
              <w:rPr>
                <w:noProof/>
              </w:rPr>
              <w:t>202</w:t>
            </w:r>
            <w:r w:rsidR="00961D09">
              <w:rPr>
                <w:noProof/>
              </w:rPr>
              <w:t>3</w:t>
            </w:r>
            <w:r w:rsidR="004D74C9">
              <w:rPr>
                <w:noProof/>
              </w:rPr>
              <w:t>-</w:t>
            </w:r>
            <w:r w:rsidR="00961D09">
              <w:rPr>
                <w:noProof/>
              </w:rPr>
              <w:t>03</w:t>
            </w:r>
            <w:r w:rsidR="004D74C9">
              <w:rPr>
                <w:noProof/>
              </w:rPr>
              <w:t>-</w:t>
            </w:r>
            <w:r w:rsidR="00961D09">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0DB9B" w:rsidR="001E41F3" w:rsidRDefault="00A03B16" w:rsidP="00D24991">
            <w:pPr>
              <w:pStyle w:val="CRCoverPage"/>
              <w:spacing w:after="0"/>
              <w:ind w:left="100" w:right="-609"/>
              <w:rPr>
                <w:b/>
                <w:noProof/>
              </w:rPr>
            </w:pPr>
            <w:r>
              <w:fldChar w:fldCharType="begin"/>
            </w:r>
            <w:r>
              <w:instrText xml:space="preserve"> DOCPROPERTY  Cat  \* MERGEFORMAT </w:instrText>
            </w:r>
            <w:r>
              <w:fldChar w:fldCharType="separate"/>
            </w:r>
            <w:r w:rsidR="004D74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FE3F" w:rsidR="001E41F3" w:rsidRDefault="00A03B16">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4D74C9">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D4D5B" w:rsidR="004D74C9" w:rsidRDefault="004D74C9" w:rsidP="004D74C9">
            <w:pPr>
              <w:pStyle w:val="CRCoverPage"/>
              <w:spacing w:after="0"/>
              <w:ind w:left="100"/>
              <w:rPr>
                <w:noProof/>
              </w:rPr>
            </w:pPr>
            <w:r w:rsidRPr="002644C3">
              <w:rPr>
                <w:noProof/>
              </w:rPr>
              <w:t xml:space="preserve">Introduction of band combinations approved at TSG RAN4 meetings.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0BBE1AED" w:rsidR="004D74C9" w:rsidRDefault="004D74C9" w:rsidP="004D74C9">
            <w:pPr>
              <w:pStyle w:val="CRCoverPage"/>
              <w:spacing w:after="0"/>
              <w:ind w:left="100"/>
              <w:rPr>
                <w:szCs w:val="18"/>
                <w:lang w:eastAsia="zh-CN"/>
              </w:rPr>
            </w:pPr>
            <w:r w:rsidRPr="002644C3">
              <w:rPr>
                <w:szCs w:val="18"/>
                <w:lang w:eastAsia="zh-CN"/>
              </w:rPr>
              <w:t>Introduction of</w:t>
            </w:r>
            <w:r w:rsidR="00CE4986">
              <w:rPr>
                <w:szCs w:val="18"/>
                <w:lang w:eastAsia="zh-CN"/>
              </w:rPr>
              <w:t xml:space="preserve"> approved</w:t>
            </w:r>
            <w:r w:rsidRPr="002644C3">
              <w:rPr>
                <w:szCs w:val="18"/>
                <w:lang w:eastAsia="zh-CN"/>
              </w:rPr>
              <w:t xml:space="preserve"> combinations from RAN4#10</w:t>
            </w:r>
            <w:r w:rsidR="00961D09">
              <w:rPr>
                <w:szCs w:val="18"/>
                <w:lang w:eastAsia="zh-CN"/>
              </w:rPr>
              <w:t>6</w:t>
            </w:r>
            <w:r w:rsidR="00337AC5">
              <w:rPr>
                <w:szCs w:val="18"/>
                <w:lang w:eastAsia="zh-CN"/>
              </w:rPr>
              <w:t>:</w:t>
            </w:r>
          </w:p>
          <w:p w14:paraId="5B6567B6" w14:textId="1B537850" w:rsidR="004D74C9" w:rsidRDefault="004D74C9" w:rsidP="004D74C9">
            <w:pPr>
              <w:pStyle w:val="CRCoverPage"/>
              <w:spacing w:after="0"/>
              <w:ind w:left="100"/>
              <w:rPr>
                <w:szCs w:val="18"/>
                <w:lang w:eastAsia="zh-CN"/>
              </w:rPr>
            </w:pPr>
          </w:p>
          <w:p w14:paraId="1E6A225B" w14:textId="77777777" w:rsidR="00E7032A" w:rsidRDefault="00420F2D" w:rsidP="006C4027">
            <w:pPr>
              <w:pStyle w:val="CRCoverPage"/>
              <w:spacing w:after="0"/>
              <w:ind w:left="100"/>
              <w:rPr>
                <w:noProof/>
              </w:rPr>
            </w:pPr>
            <w:r w:rsidRPr="00420F2D">
              <w:rPr>
                <w:noProof/>
              </w:rPr>
              <w:t>R4-2303611</w:t>
            </w:r>
            <w:r w:rsidRPr="00420F2D">
              <w:rPr>
                <w:noProof/>
              </w:rPr>
              <w:tab/>
              <w:t>draft CR to TS38.101-3: DC_1A-8A-(n)3AA</w:t>
            </w:r>
          </w:p>
          <w:p w14:paraId="7695FB1C" w14:textId="77777777" w:rsidR="00420F2D" w:rsidRDefault="00E221E2" w:rsidP="006C4027">
            <w:pPr>
              <w:pStyle w:val="CRCoverPage"/>
              <w:spacing w:after="0"/>
              <w:ind w:left="100"/>
              <w:rPr>
                <w:noProof/>
              </w:rPr>
            </w:pPr>
            <w:r w:rsidRPr="00E221E2">
              <w:rPr>
                <w:noProof/>
              </w:rPr>
              <w:t>R4-2303621</w:t>
            </w:r>
            <w:r w:rsidRPr="00E221E2">
              <w:rPr>
                <w:noProof/>
              </w:rPr>
              <w:tab/>
              <w:t>Draft CR for 38.101-3 to add DC_1A-7A-7A-8A_n78A</w:t>
            </w:r>
          </w:p>
          <w:p w14:paraId="537AD6DD" w14:textId="1FA5736C" w:rsidR="00AB1272" w:rsidRDefault="00AB1272" w:rsidP="00AB1272">
            <w:pPr>
              <w:pStyle w:val="CRCoverPage"/>
              <w:spacing w:after="0"/>
              <w:ind w:left="100"/>
              <w:rPr>
                <w:noProof/>
              </w:rPr>
            </w:pPr>
            <w:r>
              <w:rPr>
                <w:noProof/>
              </w:rPr>
              <w:t>Due to missing fallbacks the following draftCR were only partially implemented even it were approved at RAN4#104:</w:t>
            </w:r>
            <w:r>
              <w:rPr>
                <w:noProof/>
              </w:rPr>
              <w:br/>
            </w:r>
            <w:r w:rsidRPr="00E7032A">
              <w:rPr>
                <w:noProof/>
              </w:rPr>
              <w:t>R4-2300533</w:t>
            </w:r>
            <w:r w:rsidRPr="00E7032A">
              <w:rPr>
                <w:noProof/>
              </w:rPr>
              <w:tab/>
              <w:t>Draft CR 38.101-3 to add DC_1A-3A/3C-26A/28A_n78(2A), DC_3C-7A/7C-26A/28A_n78(2A) and DC_1A-3C-7A/7C-26A/28A_n78(2A)</w:t>
            </w:r>
          </w:p>
          <w:p w14:paraId="31C656EC" w14:textId="2A91D166" w:rsidR="00E221E2" w:rsidRPr="006C4027" w:rsidRDefault="00E221E2" w:rsidP="006C4027">
            <w:pPr>
              <w:pStyle w:val="CRCoverPage"/>
              <w:spacing w:after="0"/>
              <w:ind w:left="100"/>
              <w:rPr>
                <w:noProof/>
              </w:rPr>
            </w:pP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B4BB" w:rsidR="004D74C9" w:rsidRDefault="004D74C9" w:rsidP="004D74C9">
            <w:pPr>
              <w:pStyle w:val="CRCoverPage"/>
              <w:spacing w:after="0"/>
              <w:ind w:left="10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DAECB" w:rsidR="004D74C9" w:rsidRDefault="00501DE4" w:rsidP="004D74C9">
            <w:pPr>
              <w:pStyle w:val="CRCoverPage"/>
              <w:spacing w:after="0"/>
              <w:ind w:left="100"/>
              <w:rPr>
                <w:noProof/>
              </w:rPr>
            </w:pPr>
            <w:r>
              <w:rPr>
                <w:noProof/>
              </w:rPr>
              <w:t>5.5B.4.</w:t>
            </w:r>
            <w:r w:rsidR="0068362D">
              <w:rPr>
                <w:noProof/>
              </w:rPr>
              <w:t>3</w:t>
            </w:r>
            <w:r>
              <w:rPr>
                <w:noProof/>
              </w:rPr>
              <w:t>, 5.5B.4.</w:t>
            </w:r>
            <w:r w:rsidR="0068362D">
              <w:rPr>
                <w:noProof/>
              </w:rPr>
              <w:t>4</w:t>
            </w:r>
            <w:r>
              <w:rPr>
                <w:noProof/>
              </w:rPr>
              <w:t>, 5.5B.4.</w:t>
            </w:r>
            <w:r w:rsidR="0068362D">
              <w:rPr>
                <w:noProof/>
              </w:rPr>
              <w:t>5</w:t>
            </w:r>
            <w:r>
              <w:rPr>
                <w:noProof/>
              </w:rPr>
              <w:t>, 5.5B.4a.</w:t>
            </w:r>
            <w:r w:rsidR="0068362D">
              <w:rPr>
                <w:noProof/>
              </w:rPr>
              <w:t>3</w:t>
            </w:r>
            <w:r>
              <w:rPr>
                <w:noProof/>
              </w:rPr>
              <w:t>, 5.5B.4a.</w:t>
            </w:r>
            <w:r w:rsidR="0068362D">
              <w:rPr>
                <w:noProof/>
              </w:rPr>
              <w:t>4</w:t>
            </w:r>
            <w:r>
              <w:rPr>
                <w:noProof/>
              </w:rPr>
              <w:t>, 5.5B.5.</w:t>
            </w:r>
            <w:r w:rsidR="0068362D">
              <w:rPr>
                <w:noProof/>
              </w:rPr>
              <w:t>3</w:t>
            </w:r>
            <w:r>
              <w:rPr>
                <w:noProof/>
              </w:rPr>
              <w:t>, 5.5B.5.</w:t>
            </w:r>
            <w:r w:rsidR="0068362D">
              <w:rPr>
                <w:noProof/>
              </w:rPr>
              <w:t>4</w:t>
            </w:r>
            <w:r>
              <w:rPr>
                <w:noProof/>
              </w:rPr>
              <w:t>,</w:t>
            </w:r>
            <w:r w:rsidR="00434D4C">
              <w:rPr>
                <w:noProof/>
              </w:rPr>
              <w:t xml:space="preserve"> </w:t>
            </w:r>
            <w:r>
              <w:rPr>
                <w:noProof/>
              </w:rPr>
              <w:t>5.5B.5a.</w:t>
            </w:r>
            <w:r w:rsidR="0068362D">
              <w:rPr>
                <w:noProof/>
              </w:rPr>
              <w:t>3</w:t>
            </w:r>
            <w:r>
              <w:rPr>
                <w:noProof/>
              </w:rPr>
              <w:t>, 5.5B.5a.</w:t>
            </w:r>
            <w:r w:rsidR="0068362D">
              <w:rPr>
                <w:noProof/>
              </w:rPr>
              <w:t>4</w:t>
            </w:r>
            <w:r>
              <w:rPr>
                <w:noProof/>
              </w:rPr>
              <w:t>, 6.2B.4.2.3.</w:t>
            </w:r>
            <w:r w:rsidR="0068362D">
              <w:rPr>
                <w:noProof/>
              </w:rPr>
              <w:t>3</w:t>
            </w:r>
            <w:r>
              <w:rPr>
                <w:noProof/>
              </w:rPr>
              <w:t>, 6.2B.4.2.3.</w:t>
            </w:r>
            <w:r w:rsidR="0068362D">
              <w:rPr>
                <w:noProof/>
              </w:rPr>
              <w:t>4</w:t>
            </w:r>
            <w:r>
              <w:rPr>
                <w:noProof/>
              </w:rPr>
              <w:t>, 6.2B.4.2.3.</w:t>
            </w:r>
            <w:r w:rsidR="0068362D">
              <w:rPr>
                <w:noProof/>
              </w:rPr>
              <w:t>5</w:t>
            </w:r>
            <w:r>
              <w:rPr>
                <w:noProof/>
              </w:rPr>
              <w:t>, 7.3B.3.3.</w:t>
            </w:r>
            <w:r w:rsidR="0068362D">
              <w:rPr>
                <w:noProof/>
              </w:rPr>
              <w:t>3</w:t>
            </w:r>
            <w:r>
              <w:rPr>
                <w:noProof/>
              </w:rPr>
              <w:t>, 7.3B.3.3.</w:t>
            </w:r>
            <w:r w:rsidR="0068362D">
              <w:rPr>
                <w:noProof/>
              </w:rPr>
              <w:t>4</w:t>
            </w:r>
            <w:r>
              <w:rPr>
                <w:noProof/>
              </w:rPr>
              <w:t>, 7.3B.3.3.</w:t>
            </w:r>
            <w:r w:rsidR="0068362D">
              <w:rPr>
                <w:noProof/>
              </w:rPr>
              <w:t>5</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796161" w:rsidR="004D74C9" w:rsidRDefault="004D74C9" w:rsidP="004D7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74C9" w:rsidRDefault="004D74C9" w:rsidP="004D74C9">
            <w:pPr>
              <w:pStyle w:val="CRCoverPage"/>
              <w:spacing w:after="0"/>
              <w:jc w:val="center"/>
              <w:rPr>
                <w:b/>
                <w:caps/>
                <w:noProof/>
              </w:rPr>
            </w:pP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F56CC" w:rsidR="004D74C9" w:rsidRDefault="004D74C9" w:rsidP="004D74C9">
            <w:pPr>
              <w:pStyle w:val="CRCoverPage"/>
              <w:spacing w:after="0"/>
              <w:ind w:left="99"/>
              <w:rPr>
                <w:noProof/>
              </w:rPr>
            </w:pPr>
            <w:r>
              <w:rPr>
                <w:noProof/>
                <w:lang w:val="fr-FR"/>
              </w:rPr>
              <w:t>TS 38.521-3</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4C9" w:rsidRDefault="004D74C9" w:rsidP="004D7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20E31994" w:rsidR="004D74C9" w:rsidRPr="002644C3" w:rsidRDefault="004D74C9" w:rsidP="004D74C9">
      <w:pPr>
        <w:rPr>
          <w:noProof/>
          <w:color w:val="0070C0"/>
        </w:rPr>
      </w:pPr>
      <w:bookmarkStart w:id="3" w:name="_Toc5268459"/>
      <w:r w:rsidRPr="002644C3">
        <w:rPr>
          <w:noProof/>
          <w:color w:val="0070C0"/>
        </w:rPr>
        <w:lastRenderedPageBreak/>
        <w:t>**************</w:t>
      </w:r>
      <w:r>
        <w:rPr>
          <w:noProof/>
          <w:color w:val="0070C0"/>
        </w:rPr>
        <w:t>****</w:t>
      </w:r>
      <w:r w:rsidRPr="002644C3">
        <w:rPr>
          <w:noProof/>
          <w:color w:val="0070C0"/>
        </w:rPr>
        <w:t>************** Start of Changes **</w:t>
      </w:r>
      <w:r>
        <w:rPr>
          <w:noProof/>
          <w:color w:val="0070C0"/>
        </w:rPr>
        <w:t>******</w:t>
      </w:r>
      <w:r w:rsidRPr="002644C3">
        <w:rPr>
          <w:noProof/>
          <w:color w:val="0070C0"/>
        </w:rPr>
        <w:t>*****************************************</w:t>
      </w:r>
    </w:p>
    <w:bookmarkEnd w:id="3"/>
    <w:p w14:paraId="6CBF92DF" w14:textId="77777777" w:rsidR="00621797" w:rsidRDefault="00621797" w:rsidP="00621797">
      <w:pPr>
        <w:pStyle w:val="Heading4"/>
      </w:pPr>
      <w:r>
        <w:lastRenderedPageBreak/>
        <w:t>5.5B.4.3</w:t>
      </w:r>
      <w:r>
        <w:tab/>
        <w:t xml:space="preserve">Inter-band EN-DC configurations </w:t>
      </w:r>
      <w:r>
        <w:rPr>
          <w:lang w:eastAsia="zh-CN"/>
        </w:rPr>
        <w:t xml:space="preserve">within FR1 </w:t>
      </w:r>
      <w:r>
        <w:t>(four bands)</w:t>
      </w:r>
    </w:p>
    <w:p w14:paraId="0C727897" w14:textId="77777777" w:rsidR="00621797" w:rsidRDefault="00621797" w:rsidP="00621797">
      <w:pPr>
        <w:pStyle w:val="TH"/>
      </w:pPr>
      <w:bookmarkStart w:id="4" w:name="_Hlk114594658"/>
      <w:bookmarkStart w:id="5" w:name="_Toc21351526"/>
      <w:bookmarkStart w:id="6" w:name="_Toc29807108"/>
      <w:bookmarkStart w:id="7" w:name="_Toc36648822"/>
      <w:bookmarkStart w:id="8" w:name="_Toc36651547"/>
      <w:bookmarkStart w:id="9" w:name="_Toc37256481"/>
      <w:bookmarkStart w:id="10" w:name="_Toc37256822"/>
      <w:bookmarkStart w:id="11" w:name="_Toc45890519"/>
      <w:bookmarkStart w:id="12" w:name="_Toc45891743"/>
      <w:bookmarkStart w:id="13" w:name="_Toc45892153"/>
      <w:bookmarkStart w:id="14" w:name="_Toc45892563"/>
      <w:bookmarkStart w:id="15" w:name="_Toc52352976"/>
      <w:bookmarkStart w:id="16" w:name="_Toc53174799"/>
      <w:bookmarkStart w:id="17" w:name="_Toc61378106"/>
      <w:bookmarkStart w:id="18" w:name="_Toc61378581"/>
      <w:bookmarkStart w:id="19" w:name="_Toc67953770"/>
      <w:bookmarkStart w:id="20" w:name="_Toc68733435"/>
      <w:bookmarkStart w:id="21" w:name="_Toc68784751"/>
      <w:bookmarkStart w:id="22" w:name="_Toc76736707"/>
      <w:bookmarkStart w:id="23" w:name="_Toc77241119"/>
      <w:bookmarkStart w:id="24" w:name="_Toc77241624"/>
      <w:bookmarkStart w:id="25" w:name="_Toc83743000"/>
      <w:bookmarkStart w:id="26" w:name="_Toc83909521"/>
      <w:bookmarkStart w:id="27" w:name="_Toc91071488"/>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21797" w14:paraId="3E75F1A4" w14:textId="77777777" w:rsidTr="00621797">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E88EAD6" w14:textId="77777777" w:rsidR="00621797" w:rsidRDefault="00621797">
            <w:pPr>
              <w:keepNext/>
              <w:keepLines/>
              <w:spacing w:after="0"/>
              <w:jc w:val="center"/>
              <w:rPr>
                <w:rFonts w:ascii="Arial" w:hAnsi="Arial"/>
                <w:b/>
                <w:sz w:val="18"/>
                <w:lang w:eastAsia="fi-FI"/>
              </w:rPr>
            </w:pPr>
            <w:r>
              <w:rPr>
                <w:rFonts w:ascii="Arial" w:hAnsi="Arial"/>
                <w:b/>
                <w:sz w:val="18"/>
                <w:lang w:eastAsia="fi-FI"/>
              </w:rPr>
              <w:lastRenderedPageBreak/>
              <w:t>EN-DC</w:t>
            </w:r>
          </w:p>
          <w:p w14:paraId="05A5CD24" w14:textId="77777777" w:rsidR="00621797" w:rsidRDefault="00621797">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44BB96CD" w14:textId="77777777" w:rsidR="00621797" w:rsidRDefault="00621797">
            <w:pPr>
              <w:keepNext/>
              <w:keepLines/>
              <w:spacing w:after="0"/>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EN-DC</w:t>
            </w:r>
          </w:p>
          <w:p w14:paraId="6B94FD34" w14:textId="77777777" w:rsidR="00621797" w:rsidRDefault="00621797">
            <w:pPr>
              <w:keepNext/>
              <w:keepLines/>
              <w:spacing w:after="0"/>
              <w:jc w:val="center"/>
              <w:rPr>
                <w:rFonts w:ascii="Arial" w:hAnsi="Arial"/>
                <w:b/>
                <w:sz w:val="18"/>
                <w:lang w:val="fr-FR" w:eastAsia="fi-FI"/>
              </w:rPr>
            </w:pPr>
            <w:r>
              <w:rPr>
                <w:rFonts w:ascii="Arial" w:hAnsi="Arial"/>
                <w:b/>
                <w:sz w:val="18"/>
                <w:lang w:val="fr-FR" w:eastAsia="fi-FI"/>
              </w:rPr>
              <w:t>configuration</w:t>
            </w:r>
          </w:p>
          <w:p w14:paraId="4DC29FB6" w14:textId="77777777" w:rsidR="00621797" w:rsidRDefault="00621797">
            <w:pPr>
              <w:keepNext/>
              <w:keepLines/>
              <w:spacing w:after="0"/>
              <w:jc w:val="center"/>
              <w:rPr>
                <w:rFonts w:ascii="Arial" w:hAnsi="Arial"/>
                <w:b/>
                <w:sz w:val="18"/>
                <w:lang w:val="fr-FR" w:eastAsia="fi-FI"/>
              </w:rPr>
            </w:pPr>
            <w:r>
              <w:rPr>
                <w:rFonts w:ascii="Arial" w:hAnsi="Arial"/>
                <w:b/>
                <w:sz w:val="18"/>
                <w:lang w:val="fr-FR" w:eastAsia="fi-FI"/>
              </w:rPr>
              <w:t>(NOTE 1)</w:t>
            </w:r>
          </w:p>
        </w:tc>
      </w:tr>
      <w:tr w:rsidR="00621797" w14:paraId="6EE960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40954" w14:textId="77777777" w:rsidR="00621797" w:rsidRDefault="00621797">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4A6B2C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A267A21"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7128100A"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8FC377C"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621797" w14:paraId="7CCA6AF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B8B2D" w14:textId="77777777" w:rsidR="00621797" w:rsidRDefault="00621797">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386FCD0"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C9D8BA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302980D"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58FE82B"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621797" w14:paraId="0881FA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7AD5F" w14:textId="77777777" w:rsidR="00621797" w:rsidRDefault="00621797">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4315B8"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6A4DF3B"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E14946E"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68F0A11"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621797" w14:paraId="3821238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C4ACA"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3E7E1A06"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06B92EBA" w14:textId="77777777" w:rsidR="00621797" w:rsidRDefault="00621797">
            <w:pPr>
              <w:keepNext/>
              <w:keepLines/>
              <w:spacing w:after="0"/>
              <w:jc w:val="center"/>
              <w:rPr>
                <w:rFonts w:ascii="Arial" w:eastAsia="SimSun"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0942412F"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DC_1A_n77A</w:t>
            </w:r>
          </w:p>
          <w:p w14:paraId="4DCB509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0BE054C8"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DC_5A_n77A</w:t>
            </w:r>
          </w:p>
        </w:tc>
      </w:tr>
      <w:tr w:rsidR="00621797" w14:paraId="06428C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D6FBF" w14:textId="77777777" w:rsidR="00621797" w:rsidRDefault="00621797">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1D94F3F1" w14:textId="77777777" w:rsidR="00621797" w:rsidRDefault="00621797">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765F1A32" w14:textId="77777777" w:rsidR="00621797" w:rsidRDefault="00621797">
            <w:pPr>
              <w:keepNext/>
              <w:keepLines/>
              <w:spacing w:after="0"/>
              <w:jc w:val="center"/>
              <w:rPr>
                <w:rFonts w:ascii="Arial" w:hAnsi="Arial"/>
                <w:sz w:val="18"/>
                <w:lang w:eastAsia="fi-FI"/>
              </w:rPr>
            </w:pPr>
            <w:r>
              <w:rPr>
                <w:rFonts w:ascii="Arial" w:hAnsi="Arial"/>
                <w:sz w:val="18"/>
                <w:lang w:eastAsia="fi-FI"/>
              </w:rPr>
              <w:t>DC_1A-3C-5A_n78A</w:t>
            </w:r>
          </w:p>
          <w:p w14:paraId="397CF277" w14:textId="77777777" w:rsidR="00621797" w:rsidRDefault="00621797">
            <w:pPr>
              <w:keepNext/>
              <w:keepLines/>
              <w:spacing w:after="0"/>
              <w:jc w:val="center"/>
              <w:rPr>
                <w:rFonts w:ascii="Arial" w:hAnsi="Arial"/>
                <w:sz w:val="18"/>
                <w:lang w:eastAsia="fi-FI"/>
              </w:rPr>
            </w:pPr>
            <w:r>
              <w:rPr>
                <w:rFonts w:ascii="Arial" w:hAnsi="Arial"/>
                <w:sz w:val="18"/>
                <w:lang w:eastAsia="fi-FI"/>
              </w:rPr>
              <w:t>DC_1A-1A-3A-5A_n78A</w:t>
            </w:r>
          </w:p>
          <w:p w14:paraId="096E9447" w14:textId="77777777" w:rsidR="00621797" w:rsidRDefault="00621797">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723B217C"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61808D01"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BAE3C0D"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tc>
      </w:tr>
      <w:tr w:rsidR="00621797" w14:paraId="5B69643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A928C" w14:textId="77777777" w:rsidR="00621797" w:rsidRDefault="00621797">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1074E153"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6EF4E62C"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442F0897" w14:textId="77777777" w:rsidR="00621797" w:rsidRDefault="00621797">
            <w:pPr>
              <w:keepNext/>
              <w:keepLines/>
              <w:spacing w:after="0"/>
              <w:jc w:val="center"/>
              <w:rPr>
                <w:rFonts w:ascii="Arial" w:hAnsi="Arial"/>
                <w:sz w:val="18"/>
                <w:lang w:eastAsia="zh-CN"/>
              </w:rPr>
            </w:pPr>
            <w:r>
              <w:rPr>
                <w:rFonts w:ascii="Arial" w:hAnsi="Arial"/>
                <w:sz w:val="18"/>
                <w:lang w:eastAsia="fi-FI"/>
              </w:rPr>
              <w:t>DC_5A_n78A</w:t>
            </w:r>
          </w:p>
        </w:tc>
      </w:tr>
      <w:tr w:rsidR="00621797" w14:paraId="3FA6AFD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595BF" w14:textId="77777777" w:rsidR="00621797" w:rsidRDefault="00621797">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23BEBA72"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67037D34"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0BE73346"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DC_5A_n78A</w:t>
            </w:r>
          </w:p>
        </w:tc>
      </w:tr>
      <w:tr w:rsidR="00621797" w14:paraId="29ED7E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39EEB" w14:textId="77777777" w:rsidR="00621797" w:rsidRDefault="00621797">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1DE48DD7" w14:textId="77777777" w:rsidR="00621797" w:rsidRDefault="00621797">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223D4E" w14:textId="77777777" w:rsidR="00621797" w:rsidRDefault="00621797">
            <w:pPr>
              <w:keepNext/>
              <w:keepLines/>
              <w:spacing w:after="0"/>
              <w:jc w:val="center"/>
              <w:rPr>
                <w:rFonts w:ascii="Arial" w:hAnsi="Arial"/>
                <w:sz w:val="18"/>
                <w:lang w:eastAsia="zh-CN"/>
              </w:rPr>
            </w:pPr>
            <w:r>
              <w:rPr>
                <w:rFonts w:ascii="Arial" w:hAnsi="Arial"/>
                <w:sz w:val="18"/>
                <w:lang w:eastAsia="zh-CN"/>
              </w:rPr>
              <w:t>DC_1A_n5A</w:t>
            </w:r>
          </w:p>
          <w:p w14:paraId="1096CF20"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0494C6C9" w14:textId="77777777" w:rsidR="00621797" w:rsidRDefault="00621797">
            <w:pPr>
              <w:keepNext/>
              <w:keepLines/>
              <w:spacing w:after="0"/>
              <w:jc w:val="center"/>
              <w:rPr>
                <w:rFonts w:ascii="Arial" w:hAnsi="Arial"/>
                <w:sz w:val="18"/>
                <w:lang w:eastAsia="zh-CN"/>
              </w:rPr>
            </w:pPr>
            <w:r>
              <w:rPr>
                <w:rFonts w:ascii="Arial" w:hAnsi="Arial"/>
                <w:sz w:val="18"/>
                <w:lang w:eastAsia="zh-CN"/>
              </w:rPr>
              <w:t>DC_3A_n5A</w:t>
            </w:r>
          </w:p>
          <w:p w14:paraId="5A9ABD6C"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D61BF1C" w14:textId="77777777" w:rsidR="00621797" w:rsidRDefault="00621797">
            <w:pPr>
              <w:keepNext/>
              <w:keepLines/>
              <w:spacing w:after="0"/>
              <w:jc w:val="center"/>
              <w:rPr>
                <w:rFonts w:ascii="Arial" w:hAnsi="Arial"/>
                <w:sz w:val="18"/>
                <w:lang w:eastAsia="fi-FI"/>
              </w:rPr>
            </w:pPr>
            <w:r>
              <w:rPr>
                <w:rFonts w:ascii="Arial" w:hAnsi="Arial"/>
                <w:sz w:val="18"/>
                <w:lang w:eastAsia="zh-CN"/>
              </w:rPr>
              <w:t>DC_3C_n78A</w:t>
            </w:r>
          </w:p>
        </w:tc>
      </w:tr>
      <w:tr w:rsidR="00621797" w14:paraId="1B0676F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A5DC5" w14:textId="77777777" w:rsidR="00621797" w:rsidRDefault="00621797">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BC1142"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DC_1A_n79A</w:t>
            </w:r>
          </w:p>
          <w:p w14:paraId="60EEB76A"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DC_3A_n79A</w:t>
            </w:r>
          </w:p>
          <w:p w14:paraId="40FF3E51" w14:textId="77777777" w:rsidR="00621797" w:rsidRDefault="00621797">
            <w:pPr>
              <w:keepNext/>
              <w:keepLines/>
              <w:spacing w:after="0"/>
              <w:jc w:val="center"/>
              <w:rPr>
                <w:rFonts w:ascii="Arial" w:hAnsi="Arial"/>
                <w:sz w:val="18"/>
                <w:lang w:eastAsia="fi-FI"/>
              </w:rPr>
            </w:pPr>
            <w:r>
              <w:rPr>
                <w:rFonts w:ascii="Arial" w:hAnsi="Arial"/>
                <w:noProof/>
                <w:sz w:val="18"/>
                <w:lang w:eastAsia="zh-CN"/>
              </w:rPr>
              <w:t>DC_5A_n79A</w:t>
            </w:r>
          </w:p>
        </w:tc>
      </w:tr>
      <w:tr w:rsidR="00621797" w14:paraId="457E8E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F2E95" w14:textId="77777777" w:rsidR="00621797" w:rsidRDefault="0062179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7B7AFB31"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DC_1A_n1A</w:t>
            </w:r>
          </w:p>
          <w:p w14:paraId="38038AAD"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DC_3A_n1A</w:t>
            </w:r>
          </w:p>
          <w:p w14:paraId="7AEBDCB2" w14:textId="77777777" w:rsidR="00621797" w:rsidRDefault="00621797">
            <w:pPr>
              <w:keepNext/>
              <w:keepLines/>
              <w:spacing w:after="0"/>
              <w:jc w:val="center"/>
              <w:rPr>
                <w:rFonts w:ascii="Arial" w:hAnsi="Arial"/>
                <w:sz w:val="18"/>
                <w:lang w:eastAsia="zh-CN"/>
              </w:rPr>
            </w:pPr>
            <w:r>
              <w:rPr>
                <w:rFonts w:ascii="Arial" w:hAnsi="Arial"/>
                <w:noProof/>
                <w:sz w:val="18"/>
                <w:lang w:eastAsia="zh-CN"/>
              </w:rPr>
              <w:t>DC_7A_n1A</w:t>
            </w:r>
          </w:p>
        </w:tc>
      </w:tr>
      <w:tr w:rsidR="00621797" w14:paraId="6B1905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600B5" w14:textId="77777777" w:rsidR="00621797" w:rsidRDefault="00621797">
            <w:pPr>
              <w:keepNext/>
              <w:keepLines/>
              <w:spacing w:after="0"/>
              <w:jc w:val="center"/>
              <w:rPr>
                <w:rFonts w:ascii="Arial" w:hAnsi="Arial"/>
                <w:sz w:val="18"/>
                <w:lang w:eastAsia="zh-CN"/>
              </w:rPr>
            </w:pPr>
            <w:r>
              <w:rPr>
                <w:rFonts w:ascii="Arial" w:hAnsi="Arial"/>
                <w:sz w:val="18"/>
                <w:lang w:eastAsia="zh-CN"/>
              </w:rPr>
              <w:t>DC_1A-3A-7A_n3A</w:t>
            </w:r>
          </w:p>
          <w:p w14:paraId="03F5E657" w14:textId="77777777" w:rsidR="00621797" w:rsidRDefault="00621797">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0B924F22" w14:textId="77777777" w:rsidR="00621797" w:rsidRDefault="00621797">
            <w:pPr>
              <w:keepNext/>
              <w:keepLines/>
              <w:spacing w:after="0"/>
              <w:jc w:val="center"/>
              <w:rPr>
                <w:rFonts w:ascii="Arial" w:hAnsi="Arial"/>
                <w:sz w:val="18"/>
                <w:lang w:eastAsia="zh-CN"/>
              </w:rPr>
            </w:pPr>
            <w:r>
              <w:rPr>
                <w:rFonts w:ascii="Arial" w:hAnsi="Arial"/>
                <w:sz w:val="18"/>
                <w:lang w:eastAsia="zh-CN"/>
              </w:rPr>
              <w:t>DC_1A_n3A</w:t>
            </w:r>
          </w:p>
          <w:p w14:paraId="06F26F52" w14:textId="77777777" w:rsidR="00621797" w:rsidRDefault="00621797">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DA55776" w14:textId="77777777" w:rsidR="00621797" w:rsidRDefault="00621797">
            <w:pPr>
              <w:keepNext/>
              <w:keepLines/>
              <w:spacing w:after="0"/>
              <w:jc w:val="center"/>
              <w:rPr>
                <w:rFonts w:ascii="Arial" w:hAnsi="Arial"/>
                <w:noProof/>
                <w:sz w:val="18"/>
                <w:lang w:eastAsia="zh-CN"/>
              </w:rPr>
            </w:pPr>
            <w:r>
              <w:rPr>
                <w:rFonts w:ascii="Arial" w:hAnsi="Arial"/>
                <w:sz w:val="18"/>
                <w:lang w:eastAsia="zh-CN"/>
              </w:rPr>
              <w:t>DC_7A_n3A</w:t>
            </w:r>
          </w:p>
        </w:tc>
      </w:tr>
      <w:tr w:rsidR="00621797" w14:paraId="219C1A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67BC5" w14:textId="77777777" w:rsidR="00621797" w:rsidRDefault="00621797">
            <w:pPr>
              <w:keepNext/>
              <w:keepLines/>
              <w:spacing w:after="0"/>
              <w:jc w:val="center"/>
              <w:rPr>
                <w:rFonts w:ascii="Arial" w:hAnsi="Arial"/>
                <w:sz w:val="18"/>
                <w:lang w:eastAsia="fi-FI"/>
              </w:rPr>
            </w:pPr>
            <w:r>
              <w:rPr>
                <w:rFonts w:ascii="Arial" w:hAnsi="Arial"/>
                <w:sz w:val="18"/>
                <w:lang w:eastAsia="fi-FI"/>
              </w:rPr>
              <w:t>DC_1A-3A-7A_n5A</w:t>
            </w:r>
          </w:p>
          <w:p w14:paraId="25C70078" w14:textId="77777777" w:rsidR="00621797" w:rsidRDefault="00621797">
            <w:pPr>
              <w:keepNext/>
              <w:keepLines/>
              <w:spacing w:after="0"/>
              <w:jc w:val="center"/>
              <w:rPr>
                <w:rFonts w:ascii="Arial" w:hAnsi="Arial"/>
                <w:sz w:val="18"/>
                <w:lang w:eastAsia="fi-FI"/>
              </w:rPr>
            </w:pPr>
            <w:r>
              <w:rPr>
                <w:rFonts w:ascii="Arial" w:hAnsi="Arial"/>
                <w:sz w:val="18"/>
                <w:lang w:eastAsia="fi-FI"/>
              </w:rPr>
              <w:t>DC_1A-3A-7C_n5A</w:t>
            </w:r>
          </w:p>
          <w:p w14:paraId="5E69D582" w14:textId="77777777" w:rsidR="00621797" w:rsidRDefault="00621797">
            <w:pPr>
              <w:keepNext/>
              <w:keepLines/>
              <w:spacing w:after="0"/>
              <w:jc w:val="center"/>
              <w:rPr>
                <w:rFonts w:ascii="Arial" w:hAnsi="Arial"/>
                <w:sz w:val="18"/>
                <w:lang w:eastAsia="fi-FI"/>
              </w:rPr>
            </w:pPr>
            <w:r>
              <w:rPr>
                <w:rFonts w:ascii="Arial" w:hAnsi="Arial"/>
                <w:sz w:val="18"/>
                <w:lang w:eastAsia="fi-FI"/>
              </w:rPr>
              <w:t>DC_1A-3C-7A_n5A</w:t>
            </w:r>
          </w:p>
          <w:p w14:paraId="1D30B4DF" w14:textId="77777777" w:rsidR="00621797" w:rsidRDefault="00621797">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70977DEA" w14:textId="77777777" w:rsidR="00621797" w:rsidRDefault="00621797">
            <w:pPr>
              <w:keepNext/>
              <w:keepLines/>
              <w:spacing w:after="0"/>
              <w:jc w:val="center"/>
              <w:rPr>
                <w:rFonts w:ascii="Arial" w:hAnsi="Arial"/>
                <w:sz w:val="18"/>
                <w:lang w:eastAsia="fi-FI"/>
              </w:rPr>
            </w:pPr>
            <w:r>
              <w:rPr>
                <w:rFonts w:ascii="Arial" w:hAnsi="Arial"/>
                <w:sz w:val="18"/>
                <w:lang w:eastAsia="fi-FI"/>
              </w:rPr>
              <w:t>DC_1A_n5A</w:t>
            </w:r>
          </w:p>
          <w:p w14:paraId="7EC66EF8" w14:textId="77777777" w:rsidR="00621797" w:rsidRDefault="00621797">
            <w:pPr>
              <w:keepNext/>
              <w:keepLines/>
              <w:spacing w:after="0"/>
              <w:jc w:val="center"/>
              <w:rPr>
                <w:rFonts w:ascii="Arial" w:hAnsi="Arial"/>
                <w:sz w:val="18"/>
                <w:lang w:eastAsia="fi-FI"/>
              </w:rPr>
            </w:pPr>
            <w:r>
              <w:rPr>
                <w:rFonts w:ascii="Arial" w:hAnsi="Arial"/>
                <w:sz w:val="18"/>
                <w:lang w:eastAsia="fi-FI"/>
              </w:rPr>
              <w:t>DC_3A_n5A</w:t>
            </w:r>
          </w:p>
          <w:p w14:paraId="1D9C0EC4" w14:textId="77777777" w:rsidR="00621797" w:rsidRDefault="00621797">
            <w:pPr>
              <w:keepNext/>
              <w:keepLines/>
              <w:spacing w:after="0"/>
              <w:jc w:val="center"/>
              <w:rPr>
                <w:rFonts w:ascii="Arial" w:hAnsi="Arial"/>
                <w:sz w:val="18"/>
                <w:lang w:eastAsia="fi-FI"/>
              </w:rPr>
            </w:pPr>
            <w:r>
              <w:rPr>
                <w:rFonts w:ascii="Arial" w:hAnsi="Arial"/>
                <w:sz w:val="18"/>
                <w:lang w:eastAsia="fi-FI"/>
              </w:rPr>
              <w:t>DC_7A_n5A</w:t>
            </w:r>
          </w:p>
          <w:p w14:paraId="06EF339F" w14:textId="77777777" w:rsidR="00621797" w:rsidRDefault="00621797">
            <w:pPr>
              <w:keepNext/>
              <w:keepLines/>
              <w:spacing w:after="0"/>
              <w:jc w:val="center"/>
              <w:rPr>
                <w:rFonts w:ascii="Arial" w:hAnsi="Arial"/>
                <w:sz w:val="18"/>
                <w:lang w:eastAsia="fi-FI"/>
              </w:rPr>
            </w:pPr>
            <w:r>
              <w:rPr>
                <w:rFonts w:ascii="Arial" w:hAnsi="Arial"/>
                <w:sz w:val="18"/>
                <w:lang w:eastAsia="fi-FI"/>
              </w:rPr>
              <w:t>DC_7C_n5A</w:t>
            </w:r>
          </w:p>
        </w:tc>
      </w:tr>
      <w:tr w:rsidR="00621797" w14:paraId="43A574D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E5786" w14:textId="77777777" w:rsidR="00621797" w:rsidRDefault="00621797">
            <w:pPr>
              <w:keepNext/>
              <w:keepLines/>
              <w:spacing w:after="0"/>
              <w:jc w:val="center"/>
              <w:rPr>
                <w:rFonts w:ascii="Arial" w:hAnsi="Arial"/>
                <w:sz w:val="18"/>
                <w:lang w:eastAsia="ja-JP"/>
              </w:rPr>
            </w:pPr>
            <w:r>
              <w:rPr>
                <w:rFonts w:ascii="Arial" w:hAnsi="Arial"/>
                <w:sz w:val="18"/>
                <w:lang w:eastAsia="ja-JP"/>
              </w:rPr>
              <w:t>DC_1A-3A-7A_n7A</w:t>
            </w:r>
          </w:p>
          <w:p w14:paraId="6190B49A" w14:textId="77777777" w:rsidR="00621797" w:rsidRDefault="00621797">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076D5AC8"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09404E2D" w14:textId="77777777" w:rsidR="00621797" w:rsidRDefault="00621797">
            <w:pPr>
              <w:keepNext/>
              <w:keepLines/>
              <w:spacing w:after="0"/>
              <w:jc w:val="center"/>
              <w:rPr>
                <w:rFonts w:ascii="Arial" w:hAnsi="Arial"/>
                <w:sz w:val="18"/>
                <w:lang w:eastAsia="zh-TW"/>
              </w:rPr>
            </w:pPr>
            <w:r>
              <w:rPr>
                <w:rFonts w:ascii="Arial" w:hAnsi="Arial"/>
                <w:sz w:val="18"/>
                <w:lang w:eastAsia="zh-TW"/>
              </w:rPr>
              <w:t>DC_3A_n7A</w:t>
            </w:r>
          </w:p>
          <w:p w14:paraId="0303CB93" w14:textId="77777777" w:rsidR="00621797" w:rsidRDefault="00621797">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621797" w14:paraId="443FB4F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0E714" w14:textId="77777777" w:rsidR="00621797" w:rsidRDefault="00621797">
            <w:pPr>
              <w:keepNext/>
              <w:keepLines/>
              <w:spacing w:after="0"/>
              <w:jc w:val="center"/>
              <w:rPr>
                <w:rFonts w:ascii="Arial" w:hAnsi="Arial"/>
                <w:sz w:val="18"/>
                <w:lang w:eastAsia="ja-JP"/>
              </w:rPr>
            </w:pPr>
            <w:r>
              <w:rPr>
                <w:rFonts w:ascii="Arial" w:hAnsi="Arial"/>
                <w:sz w:val="18"/>
                <w:lang w:eastAsia="ja-JP"/>
              </w:rPr>
              <w:t>DC_1A-1A-3A-7A_n7A</w:t>
            </w:r>
          </w:p>
          <w:p w14:paraId="152DBBDE" w14:textId="77777777" w:rsidR="00621797" w:rsidRDefault="00621797">
            <w:pPr>
              <w:keepNext/>
              <w:keepLines/>
              <w:spacing w:after="0"/>
              <w:jc w:val="center"/>
              <w:rPr>
                <w:rFonts w:ascii="Arial" w:hAnsi="Arial"/>
                <w:sz w:val="18"/>
                <w:lang w:eastAsia="ja-JP"/>
              </w:rPr>
            </w:pPr>
            <w:r>
              <w:rPr>
                <w:rFonts w:ascii="Arial" w:hAnsi="Arial"/>
                <w:sz w:val="18"/>
                <w:lang w:eastAsia="ja-JP"/>
              </w:rPr>
              <w:t>DC_1A-1A-3C-7A_n7A</w:t>
            </w:r>
          </w:p>
          <w:p w14:paraId="168CDFB6" w14:textId="77777777" w:rsidR="00621797" w:rsidRDefault="00621797">
            <w:pPr>
              <w:keepNext/>
              <w:keepLines/>
              <w:spacing w:after="0"/>
              <w:jc w:val="center"/>
              <w:rPr>
                <w:rFonts w:ascii="Arial" w:hAnsi="Arial"/>
                <w:sz w:val="18"/>
                <w:lang w:eastAsia="ja-JP"/>
              </w:rPr>
            </w:pPr>
            <w:r>
              <w:rPr>
                <w:rFonts w:ascii="Arial" w:hAnsi="Arial"/>
                <w:sz w:val="18"/>
                <w:lang w:eastAsia="ja-JP"/>
              </w:rPr>
              <w:t>DC_1A-3A-3A-7A_n7A</w:t>
            </w:r>
          </w:p>
          <w:p w14:paraId="356EF51A" w14:textId="77777777" w:rsidR="00621797" w:rsidRDefault="00621797">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7CBDB1D2"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145BBB27" w14:textId="77777777" w:rsidR="00621797" w:rsidRDefault="00621797">
            <w:pPr>
              <w:keepNext/>
              <w:keepLines/>
              <w:spacing w:after="0"/>
              <w:jc w:val="center"/>
              <w:rPr>
                <w:rFonts w:ascii="Arial" w:hAnsi="Arial"/>
                <w:sz w:val="18"/>
                <w:lang w:eastAsia="zh-TW"/>
              </w:rPr>
            </w:pPr>
            <w:r>
              <w:rPr>
                <w:rFonts w:ascii="Arial" w:hAnsi="Arial"/>
                <w:sz w:val="18"/>
                <w:lang w:eastAsia="zh-TW"/>
              </w:rPr>
              <w:t>DC_3A_n7A</w:t>
            </w:r>
          </w:p>
          <w:p w14:paraId="1E27965F" w14:textId="77777777" w:rsidR="00621797" w:rsidRDefault="00621797">
            <w:pPr>
              <w:keepNext/>
              <w:keepLines/>
              <w:spacing w:after="0"/>
              <w:jc w:val="center"/>
              <w:rPr>
                <w:rFonts w:ascii="Arial" w:hAnsi="Arial"/>
                <w:sz w:val="18"/>
                <w:lang w:eastAsia="zh-TW"/>
              </w:rPr>
            </w:pPr>
            <w:r>
              <w:rPr>
                <w:rFonts w:ascii="Arial" w:hAnsi="Arial"/>
                <w:sz w:val="18"/>
                <w:lang w:eastAsia="zh-TW"/>
              </w:rPr>
              <w:t>DC_3C_n7A</w:t>
            </w:r>
          </w:p>
          <w:p w14:paraId="6FC06DC3" w14:textId="77777777" w:rsidR="00621797" w:rsidRDefault="00621797">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621797" w14:paraId="1932C9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E73EC" w14:textId="77777777" w:rsidR="00621797" w:rsidRDefault="00621797">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Borders>
              <w:top w:val="single" w:sz="4" w:space="0" w:color="auto"/>
              <w:left w:val="single" w:sz="4" w:space="0" w:color="auto"/>
              <w:bottom w:val="single" w:sz="4" w:space="0" w:color="auto"/>
              <w:right w:val="single" w:sz="4" w:space="0" w:color="auto"/>
            </w:tcBorders>
            <w:hideMark/>
          </w:tcPr>
          <w:p w14:paraId="5481F8CE" w14:textId="77777777" w:rsidR="00621797" w:rsidRDefault="0062179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21797" w14:paraId="6C7D88B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71BB6"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44CEECDC"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5161824C"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4D0774D"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621797" w14:paraId="4A0635D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2696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DC_1A-3A-7A_n26A</w:t>
            </w:r>
          </w:p>
          <w:p w14:paraId="3CC1C88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DC_1A-3A-7C_n26A</w:t>
            </w:r>
          </w:p>
          <w:p w14:paraId="713649B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DC_1A-3C-7A_n26A</w:t>
            </w:r>
          </w:p>
          <w:p w14:paraId="4AB6E28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651DF271" w14:textId="77777777" w:rsidR="00621797" w:rsidRDefault="00621797">
            <w:pPr>
              <w:keepNext/>
              <w:keepLines/>
              <w:spacing w:after="0"/>
              <w:jc w:val="center"/>
              <w:rPr>
                <w:rFonts w:ascii="Arial" w:hAnsi="Arial"/>
                <w:sz w:val="18"/>
                <w:lang w:eastAsia="fi-FI"/>
              </w:rPr>
            </w:pPr>
            <w:r>
              <w:rPr>
                <w:rFonts w:ascii="Arial" w:hAnsi="Arial"/>
                <w:sz w:val="18"/>
                <w:lang w:eastAsia="fi-FI"/>
              </w:rPr>
              <w:t>DC_1A_n26A</w:t>
            </w:r>
          </w:p>
          <w:p w14:paraId="48EAD43C" w14:textId="77777777" w:rsidR="00621797" w:rsidRDefault="00621797">
            <w:pPr>
              <w:keepNext/>
              <w:keepLines/>
              <w:spacing w:after="0"/>
              <w:jc w:val="center"/>
              <w:rPr>
                <w:rFonts w:ascii="Arial" w:hAnsi="Arial"/>
                <w:sz w:val="18"/>
                <w:lang w:eastAsia="fi-FI"/>
              </w:rPr>
            </w:pPr>
            <w:r>
              <w:rPr>
                <w:rFonts w:ascii="Arial" w:hAnsi="Arial"/>
                <w:sz w:val="18"/>
                <w:lang w:eastAsia="fi-FI"/>
              </w:rPr>
              <w:t>DC_3A_n26A</w:t>
            </w:r>
          </w:p>
          <w:p w14:paraId="73DCCCF2" w14:textId="77777777" w:rsidR="00621797" w:rsidRDefault="00621797">
            <w:pPr>
              <w:keepNext/>
              <w:keepLines/>
              <w:spacing w:after="0"/>
              <w:jc w:val="center"/>
              <w:rPr>
                <w:rFonts w:ascii="Arial" w:hAnsi="Arial"/>
                <w:sz w:val="18"/>
                <w:lang w:eastAsia="fi-FI"/>
              </w:rPr>
            </w:pPr>
            <w:r>
              <w:rPr>
                <w:rFonts w:ascii="Arial" w:hAnsi="Arial"/>
                <w:sz w:val="18"/>
                <w:lang w:eastAsia="fi-FI"/>
              </w:rPr>
              <w:t>DC_3C_n26A</w:t>
            </w:r>
          </w:p>
          <w:p w14:paraId="78AF673B" w14:textId="77777777" w:rsidR="00621797" w:rsidRDefault="00621797">
            <w:pPr>
              <w:keepNext/>
              <w:keepLines/>
              <w:spacing w:after="0"/>
              <w:jc w:val="center"/>
              <w:rPr>
                <w:rFonts w:ascii="Arial" w:hAnsi="Arial"/>
                <w:sz w:val="18"/>
                <w:lang w:eastAsia="fi-FI"/>
              </w:rPr>
            </w:pPr>
            <w:r>
              <w:rPr>
                <w:rFonts w:ascii="Arial" w:hAnsi="Arial"/>
                <w:sz w:val="18"/>
                <w:lang w:eastAsia="fi-FI"/>
              </w:rPr>
              <w:t>DC_7A_n26A</w:t>
            </w:r>
          </w:p>
          <w:p w14:paraId="7C18446E" w14:textId="77777777" w:rsidR="00621797" w:rsidRDefault="00621797">
            <w:pPr>
              <w:keepNext/>
              <w:keepLines/>
              <w:spacing w:after="0"/>
              <w:jc w:val="center"/>
              <w:rPr>
                <w:rFonts w:ascii="Arial" w:hAnsi="Arial"/>
                <w:sz w:val="18"/>
                <w:lang w:eastAsia="fi-FI"/>
              </w:rPr>
            </w:pPr>
            <w:r>
              <w:rPr>
                <w:rFonts w:ascii="Arial" w:hAnsi="Arial"/>
                <w:sz w:val="18"/>
                <w:lang w:eastAsia="fi-FI"/>
              </w:rPr>
              <w:t>DC_7C_n26A</w:t>
            </w:r>
          </w:p>
        </w:tc>
      </w:tr>
      <w:tr w:rsidR="00621797" w14:paraId="3ED1E3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D032C" w14:textId="77777777" w:rsidR="00621797" w:rsidRDefault="00621797">
            <w:pPr>
              <w:keepNext/>
              <w:keepLines/>
              <w:spacing w:after="0"/>
              <w:jc w:val="center"/>
              <w:rPr>
                <w:rFonts w:ascii="Arial" w:hAnsi="Arial"/>
                <w:sz w:val="18"/>
                <w:lang w:eastAsia="fi-FI"/>
              </w:rPr>
            </w:pPr>
            <w:r>
              <w:rPr>
                <w:rFonts w:ascii="Arial" w:hAnsi="Arial"/>
                <w:sz w:val="18"/>
                <w:lang w:eastAsia="fi-FI"/>
              </w:rPr>
              <w:lastRenderedPageBreak/>
              <w:t>DC_1A-3A-7A_n28A</w:t>
            </w:r>
          </w:p>
          <w:p w14:paraId="047FAF6A" w14:textId="77777777" w:rsidR="00621797" w:rsidRDefault="00621797">
            <w:pPr>
              <w:keepNext/>
              <w:keepLines/>
              <w:spacing w:after="0"/>
              <w:jc w:val="center"/>
              <w:rPr>
                <w:rFonts w:ascii="Arial" w:hAnsi="Arial"/>
                <w:noProof/>
                <w:sz w:val="18"/>
              </w:rPr>
            </w:pPr>
            <w:r>
              <w:rPr>
                <w:rFonts w:ascii="Arial" w:hAnsi="Arial"/>
                <w:noProof/>
                <w:sz w:val="18"/>
              </w:rPr>
              <w:t>DC_1A-3A-7C_n28A</w:t>
            </w:r>
          </w:p>
          <w:p w14:paraId="317935DF" w14:textId="77777777" w:rsidR="00621797" w:rsidRDefault="00621797">
            <w:pPr>
              <w:keepNext/>
              <w:keepLines/>
              <w:spacing w:after="0"/>
              <w:jc w:val="center"/>
              <w:rPr>
                <w:rFonts w:ascii="Arial" w:hAnsi="Arial"/>
                <w:noProof/>
                <w:sz w:val="18"/>
              </w:rPr>
            </w:pPr>
            <w:r>
              <w:rPr>
                <w:rFonts w:ascii="Arial" w:hAnsi="Arial"/>
                <w:noProof/>
                <w:sz w:val="18"/>
              </w:rPr>
              <w:t>DC_1A-3C-7A_n28A</w:t>
            </w:r>
          </w:p>
          <w:p w14:paraId="121486FA" w14:textId="77777777" w:rsidR="00621797" w:rsidRDefault="00621797">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388AEBEE" w14:textId="77777777" w:rsidR="00621797" w:rsidRDefault="00621797">
            <w:pPr>
              <w:keepNext/>
              <w:keepLines/>
              <w:spacing w:after="0"/>
              <w:jc w:val="center"/>
              <w:rPr>
                <w:rFonts w:ascii="Arial" w:hAnsi="Arial"/>
                <w:sz w:val="18"/>
                <w:lang w:eastAsia="fi-FI"/>
              </w:rPr>
            </w:pPr>
            <w:r>
              <w:rPr>
                <w:rFonts w:ascii="Arial" w:hAnsi="Arial"/>
                <w:sz w:val="18"/>
                <w:lang w:eastAsia="fi-FI"/>
              </w:rPr>
              <w:t>DC_1A_n28A</w:t>
            </w:r>
          </w:p>
          <w:p w14:paraId="4489CB66" w14:textId="77777777" w:rsidR="00621797" w:rsidRDefault="00621797">
            <w:pPr>
              <w:keepNext/>
              <w:keepLines/>
              <w:spacing w:after="0"/>
              <w:jc w:val="center"/>
              <w:rPr>
                <w:rFonts w:ascii="Arial" w:hAnsi="Arial"/>
                <w:sz w:val="18"/>
                <w:lang w:eastAsia="fi-FI"/>
              </w:rPr>
            </w:pPr>
            <w:r>
              <w:rPr>
                <w:rFonts w:ascii="Arial" w:hAnsi="Arial"/>
                <w:sz w:val="18"/>
                <w:lang w:eastAsia="fi-FI"/>
              </w:rPr>
              <w:t>DC_3A_n28A</w:t>
            </w:r>
          </w:p>
          <w:p w14:paraId="754CDBE6" w14:textId="77777777" w:rsidR="00621797" w:rsidRDefault="00621797">
            <w:pPr>
              <w:keepNext/>
              <w:keepLines/>
              <w:spacing w:after="0"/>
              <w:jc w:val="center"/>
              <w:rPr>
                <w:rFonts w:ascii="Arial" w:hAnsi="Arial"/>
                <w:sz w:val="18"/>
                <w:lang w:eastAsia="fi-FI"/>
              </w:rPr>
            </w:pPr>
            <w:r>
              <w:rPr>
                <w:rFonts w:ascii="Arial" w:hAnsi="Arial"/>
                <w:sz w:val="18"/>
                <w:lang w:eastAsia="fi-FI"/>
              </w:rPr>
              <w:t>DC_7A_n28A</w:t>
            </w:r>
          </w:p>
          <w:p w14:paraId="209CEA36" w14:textId="77777777" w:rsidR="00621797" w:rsidRDefault="00621797">
            <w:pPr>
              <w:keepNext/>
              <w:keepLines/>
              <w:spacing w:after="0"/>
              <w:jc w:val="center"/>
              <w:rPr>
                <w:rFonts w:ascii="Arial" w:hAnsi="Arial"/>
                <w:sz w:val="18"/>
                <w:lang w:eastAsia="fi-FI"/>
              </w:rPr>
            </w:pPr>
            <w:r>
              <w:rPr>
                <w:rFonts w:ascii="Arial" w:hAnsi="Arial"/>
                <w:sz w:val="18"/>
                <w:lang w:eastAsia="fi-FI"/>
              </w:rPr>
              <w:t>DC_7C_n28A</w:t>
            </w:r>
          </w:p>
        </w:tc>
      </w:tr>
      <w:tr w:rsidR="00621797" w14:paraId="2EBCC9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43C99"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DC_1A-1A-3A-7A_n28A</w:t>
            </w:r>
          </w:p>
          <w:p w14:paraId="446563EB"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00B6F9E7" w14:textId="77777777" w:rsidR="00621797" w:rsidRDefault="00621797">
            <w:pPr>
              <w:keepNext/>
              <w:keepLines/>
              <w:spacing w:after="0"/>
              <w:jc w:val="center"/>
              <w:rPr>
                <w:rFonts w:ascii="Arial" w:hAnsi="Arial"/>
                <w:sz w:val="18"/>
                <w:lang w:eastAsia="fi-FI"/>
              </w:rPr>
            </w:pPr>
            <w:r>
              <w:rPr>
                <w:rFonts w:ascii="Arial" w:hAnsi="Arial"/>
                <w:sz w:val="18"/>
                <w:lang w:eastAsia="fi-FI"/>
              </w:rPr>
              <w:t>DC_1A_n28A</w:t>
            </w:r>
          </w:p>
          <w:p w14:paraId="069DC9FE" w14:textId="77777777" w:rsidR="00621797" w:rsidRDefault="00621797">
            <w:pPr>
              <w:keepNext/>
              <w:keepLines/>
              <w:spacing w:after="0"/>
              <w:jc w:val="center"/>
              <w:rPr>
                <w:rFonts w:ascii="Arial" w:hAnsi="Arial"/>
                <w:sz w:val="18"/>
                <w:lang w:eastAsia="fi-FI"/>
              </w:rPr>
            </w:pPr>
            <w:r>
              <w:rPr>
                <w:rFonts w:ascii="Arial" w:hAnsi="Arial"/>
                <w:sz w:val="18"/>
                <w:lang w:eastAsia="fi-FI"/>
              </w:rPr>
              <w:t>DC_3A_n28A</w:t>
            </w:r>
          </w:p>
          <w:p w14:paraId="6E5ADC27" w14:textId="77777777" w:rsidR="00621797" w:rsidRDefault="00621797">
            <w:pPr>
              <w:keepNext/>
              <w:keepLines/>
              <w:spacing w:after="0"/>
              <w:jc w:val="center"/>
              <w:rPr>
                <w:rFonts w:ascii="Arial" w:hAnsi="Arial"/>
                <w:sz w:val="18"/>
                <w:lang w:eastAsia="fi-FI"/>
              </w:rPr>
            </w:pPr>
            <w:r>
              <w:rPr>
                <w:rFonts w:ascii="Arial" w:hAnsi="Arial"/>
                <w:sz w:val="18"/>
                <w:lang w:val="fr-FR" w:eastAsia="fi-FI"/>
              </w:rPr>
              <w:t>DC_7A_n28A</w:t>
            </w:r>
          </w:p>
        </w:tc>
      </w:tr>
      <w:tr w:rsidR="00621797" w14:paraId="4EBB151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81B90"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4F96294B"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621797" w14:paraId="623D32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5BE77" w14:textId="77777777" w:rsidR="00621797" w:rsidRDefault="00621797">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1508DFA2" w14:textId="77777777" w:rsidR="00621797" w:rsidRDefault="00621797">
            <w:pPr>
              <w:keepNext/>
              <w:keepLines/>
              <w:spacing w:after="0"/>
              <w:jc w:val="center"/>
              <w:rPr>
                <w:rFonts w:ascii="Arial" w:hAnsi="Arial"/>
                <w:sz w:val="18"/>
                <w:lang w:eastAsia="fi-FI"/>
              </w:rPr>
            </w:pPr>
            <w:r>
              <w:rPr>
                <w:rFonts w:ascii="Arial" w:hAnsi="Arial"/>
                <w:sz w:val="18"/>
                <w:lang w:eastAsia="fi-FI"/>
              </w:rPr>
              <w:t>DC_1A_n40A</w:t>
            </w:r>
          </w:p>
          <w:p w14:paraId="1077FBD5" w14:textId="77777777" w:rsidR="00621797" w:rsidRDefault="00621797">
            <w:pPr>
              <w:keepNext/>
              <w:keepLines/>
              <w:spacing w:after="0"/>
              <w:jc w:val="center"/>
              <w:rPr>
                <w:rFonts w:ascii="Arial" w:hAnsi="Arial"/>
                <w:sz w:val="18"/>
                <w:lang w:eastAsia="fi-FI"/>
              </w:rPr>
            </w:pPr>
            <w:r>
              <w:rPr>
                <w:rFonts w:ascii="Arial" w:hAnsi="Arial"/>
                <w:sz w:val="18"/>
                <w:lang w:eastAsia="fi-FI"/>
              </w:rPr>
              <w:t>DC_3A_n40A</w:t>
            </w:r>
          </w:p>
          <w:p w14:paraId="6604D3C6" w14:textId="77777777" w:rsidR="00621797" w:rsidRDefault="00621797">
            <w:pPr>
              <w:keepNext/>
              <w:keepLines/>
              <w:spacing w:after="0"/>
              <w:jc w:val="center"/>
              <w:rPr>
                <w:rFonts w:ascii="Arial" w:hAnsi="Arial"/>
                <w:sz w:val="18"/>
                <w:lang w:eastAsia="fi-FI"/>
              </w:rPr>
            </w:pPr>
            <w:r>
              <w:rPr>
                <w:rFonts w:ascii="Arial" w:hAnsi="Arial"/>
                <w:sz w:val="18"/>
                <w:lang w:eastAsia="fi-FI"/>
              </w:rPr>
              <w:t>DC_7A_n40A</w:t>
            </w:r>
          </w:p>
        </w:tc>
      </w:tr>
      <w:tr w:rsidR="00621797" w14:paraId="7BBB5E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48A2F" w14:textId="77777777" w:rsidR="00621797" w:rsidRDefault="00621797">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092618E6"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DC_1A_n77A</w:t>
            </w:r>
          </w:p>
          <w:p w14:paraId="1595F1A5"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3464025C"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DC_7A_n77A</w:t>
            </w:r>
          </w:p>
        </w:tc>
      </w:tr>
      <w:tr w:rsidR="00621797" w14:paraId="74092E6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2024B"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3F8EED42"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6930DA09"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12297C0A"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5C884D45"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66DE6F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5F332"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598F8D9E"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7338D909"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66EB2B06"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7DA811F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E37C6"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655EAC86"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7C0D8BC9"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2EB88892"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785C07E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6DA439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6240C"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5361A8D0"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64962633" w14:textId="77777777" w:rsidR="00621797" w:rsidRDefault="00621797">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6F446F48" w14:textId="77777777" w:rsidR="00621797" w:rsidRDefault="00621797">
            <w:pPr>
              <w:keepLines/>
              <w:spacing w:after="0"/>
              <w:jc w:val="center"/>
              <w:rPr>
                <w:rFonts w:ascii="Arial" w:eastAsia="SimSun"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2F6E078E" w14:textId="77777777" w:rsidR="00621797" w:rsidRDefault="00621797">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B24A9BB"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89027ED"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0D588365" w14:textId="77777777" w:rsidR="00621797" w:rsidRDefault="00621797">
            <w:pPr>
              <w:keepNext/>
              <w:keepLines/>
              <w:spacing w:after="0"/>
              <w:jc w:val="center"/>
              <w:rPr>
                <w:rFonts w:ascii="Arial" w:hAnsi="Arial"/>
                <w:sz w:val="18"/>
                <w:lang w:eastAsia="fi-FI"/>
              </w:rPr>
            </w:pPr>
            <w:r>
              <w:rPr>
                <w:rFonts w:ascii="Arial" w:hAnsi="Arial"/>
                <w:sz w:val="18"/>
                <w:lang w:eastAsia="fi-FI"/>
              </w:rPr>
              <w:t>DC_3C_n78A</w:t>
            </w:r>
          </w:p>
          <w:p w14:paraId="17B57A6F"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2826A567" w14:textId="77777777" w:rsidR="00621797" w:rsidRDefault="00621797">
            <w:pPr>
              <w:keepNext/>
              <w:keepLines/>
              <w:spacing w:after="0"/>
              <w:jc w:val="center"/>
              <w:rPr>
                <w:rFonts w:ascii="Arial" w:hAnsi="Arial"/>
                <w:sz w:val="18"/>
                <w:lang w:eastAsia="fi-FI"/>
              </w:rPr>
            </w:pPr>
            <w:r>
              <w:rPr>
                <w:rFonts w:ascii="Arial" w:hAnsi="Arial"/>
                <w:sz w:val="18"/>
                <w:lang w:eastAsia="fi-FI"/>
              </w:rPr>
              <w:t>DC_7C_n78A</w:t>
            </w:r>
          </w:p>
        </w:tc>
      </w:tr>
      <w:tr w:rsidR="00621797" w14:paraId="183D36C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6695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DC_1A-3A-7A_n78(2A)</w:t>
            </w:r>
          </w:p>
          <w:p w14:paraId="5273A43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DC_1A-3C-7A_n78(2A)</w:t>
            </w:r>
          </w:p>
          <w:p w14:paraId="396EBC2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DC_1A-3A-7C_n78(2A)</w:t>
            </w:r>
          </w:p>
          <w:p w14:paraId="6833E6AC" w14:textId="77777777" w:rsidR="00621797" w:rsidRDefault="00621797">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2A25468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DC_1A_n78A</w:t>
            </w:r>
          </w:p>
          <w:p w14:paraId="730F6E0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DC_3A_n78A</w:t>
            </w:r>
          </w:p>
          <w:p w14:paraId="31FDCDB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DC_3C_n78A</w:t>
            </w:r>
          </w:p>
          <w:p w14:paraId="70CA2CB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DC_7A_n78A</w:t>
            </w:r>
          </w:p>
          <w:p w14:paraId="172241A6"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DC_7C_n78A</w:t>
            </w:r>
          </w:p>
        </w:tc>
      </w:tr>
      <w:tr w:rsidR="00621797" w14:paraId="3C00509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B2FFA" w14:textId="77777777" w:rsidR="00621797" w:rsidRDefault="00621797">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4E1C9928" w14:textId="77777777" w:rsidR="00621797" w:rsidRDefault="00621797">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3A2C7FCE" w14:textId="77777777" w:rsidR="00621797" w:rsidRDefault="00621797">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82FC75E" w14:textId="77777777" w:rsidR="00621797" w:rsidRDefault="00621797">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DC_7A_n78A</w:t>
            </w:r>
          </w:p>
        </w:tc>
      </w:tr>
      <w:tr w:rsidR="00621797" w14:paraId="4B2C0C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FA855" w14:textId="77777777" w:rsidR="00621797" w:rsidRDefault="00621797">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2089C70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60A5450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3F556C64" w14:textId="77777777" w:rsidR="00621797" w:rsidRDefault="00621797">
            <w:pPr>
              <w:keepNext/>
              <w:keepLines/>
              <w:spacing w:after="0"/>
              <w:jc w:val="center"/>
              <w:rPr>
                <w:rFonts w:ascii="Arial" w:hAnsi="Arial" w:cs="Arial"/>
                <w:sz w:val="18"/>
                <w:lang w:eastAsia="ja-JP"/>
              </w:rPr>
            </w:pPr>
            <w:r>
              <w:rPr>
                <w:rFonts w:ascii="Arial" w:hAnsi="Arial" w:cs="Arial"/>
                <w:sz w:val="18"/>
                <w:lang w:eastAsia="zh-CN"/>
              </w:rPr>
              <w:t>DC_7A_n78A</w:t>
            </w:r>
          </w:p>
        </w:tc>
      </w:tr>
      <w:tr w:rsidR="00621797" w14:paraId="2863BD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BD7A3"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14:paraId="53EC7862"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31D31E4B" w14:textId="77777777" w:rsidR="00621797" w:rsidRDefault="00621797">
            <w:pPr>
              <w:keepNext/>
              <w:keepLines/>
              <w:spacing w:after="0"/>
              <w:jc w:val="center"/>
              <w:rPr>
                <w:rFonts w:ascii="Arial" w:hAnsi="Arial"/>
                <w:sz w:val="18"/>
                <w:lang w:eastAsia="fi-FI"/>
              </w:rPr>
            </w:pPr>
            <w:r>
              <w:rPr>
                <w:rFonts w:ascii="Arial" w:hAnsi="Arial"/>
                <w:sz w:val="18"/>
                <w:lang w:eastAsia="fi-FI"/>
              </w:rPr>
              <w:t>DC_1A_n7A</w:t>
            </w:r>
          </w:p>
          <w:p w14:paraId="0B3E0328"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650BDC30" w14:textId="77777777" w:rsidR="00621797" w:rsidRDefault="00621797">
            <w:pPr>
              <w:keepNext/>
              <w:keepLines/>
              <w:spacing w:after="0"/>
              <w:jc w:val="center"/>
              <w:rPr>
                <w:rFonts w:ascii="Arial" w:hAnsi="Arial"/>
                <w:sz w:val="18"/>
                <w:lang w:eastAsia="fi-FI"/>
              </w:rPr>
            </w:pPr>
            <w:r>
              <w:rPr>
                <w:rFonts w:ascii="Arial" w:hAnsi="Arial"/>
                <w:sz w:val="18"/>
                <w:lang w:eastAsia="fi-FI"/>
              </w:rPr>
              <w:t>DC_3A_n7A</w:t>
            </w:r>
          </w:p>
          <w:p w14:paraId="130B024B"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tc>
      </w:tr>
      <w:tr w:rsidR="00621797" w14:paraId="2A7F37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7EC8D"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DC_1A-3A_n7A-n78(2A)</w:t>
            </w:r>
          </w:p>
          <w:p w14:paraId="4EEA95CB"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18816BE8" w14:textId="77777777" w:rsidR="00621797" w:rsidRDefault="00621797">
            <w:pPr>
              <w:keepNext/>
              <w:keepLines/>
              <w:spacing w:after="0"/>
              <w:jc w:val="center"/>
              <w:rPr>
                <w:rFonts w:ascii="Arial" w:hAnsi="Arial"/>
                <w:sz w:val="18"/>
                <w:lang w:eastAsia="fi-FI"/>
              </w:rPr>
            </w:pPr>
            <w:r>
              <w:rPr>
                <w:rFonts w:ascii="Arial" w:hAnsi="Arial"/>
                <w:sz w:val="18"/>
                <w:lang w:eastAsia="fi-FI"/>
              </w:rPr>
              <w:t>DC_1A_n7A</w:t>
            </w:r>
          </w:p>
          <w:p w14:paraId="381570FC"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299C34E3" w14:textId="77777777" w:rsidR="00621797" w:rsidRDefault="00621797">
            <w:pPr>
              <w:keepNext/>
              <w:keepLines/>
              <w:spacing w:after="0"/>
              <w:jc w:val="center"/>
              <w:rPr>
                <w:rFonts w:ascii="Arial" w:hAnsi="Arial"/>
                <w:sz w:val="18"/>
                <w:lang w:eastAsia="fi-FI"/>
              </w:rPr>
            </w:pPr>
            <w:r>
              <w:rPr>
                <w:rFonts w:ascii="Arial" w:hAnsi="Arial"/>
                <w:sz w:val="18"/>
                <w:lang w:eastAsia="fi-FI"/>
              </w:rPr>
              <w:t>DC_3A_n7A</w:t>
            </w:r>
          </w:p>
          <w:p w14:paraId="68A5AAED"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369B245C" w14:textId="77777777" w:rsidR="00621797" w:rsidRDefault="00621797">
            <w:pPr>
              <w:keepNext/>
              <w:keepLines/>
              <w:spacing w:after="0"/>
              <w:jc w:val="center"/>
              <w:rPr>
                <w:rFonts w:ascii="Arial" w:hAnsi="Arial"/>
                <w:sz w:val="18"/>
                <w:lang w:eastAsia="fi-FI"/>
              </w:rPr>
            </w:pPr>
            <w:r>
              <w:rPr>
                <w:rFonts w:ascii="Arial" w:hAnsi="Arial"/>
                <w:sz w:val="18"/>
                <w:lang w:eastAsia="fi-FI"/>
              </w:rPr>
              <w:t>DC_3C_n7A</w:t>
            </w:r>
          </w:p>
          <w:p w14:paraId="78CEA43A" w14:textId="77777777" w:rsidR="00621797" w:rsidRDefault="00621797">
            <w:pPr>
              <w:keepNext/>
              <w:keepLines/>
              <w:spacing w:after="0"/>
              <w:jc w:val="center"/>
              <w:rPr>
                <w:rFonts w:ascii="Arial" w:hAnsi="Arial"/>
                <w:sz w:val="18"/>
                <w:lang w:eastAsia="fi-FI"/>
              </w:rPr>
            </w:pPr>
            <w:r>
              <w:rPr>
                <w:rFonts w:ascii="Arial" w:hAnsi="Arial"/>
                <w:sz w:val="18"/>
                <w:lang w:eastAsia="fi-FI"/>
              </w:rPr>
              <w:t>DC_3C_n78A</w:t>
            </w:r>
          </w:p>
        </w:tc>
      </w:tr>
      <w:tr w:rsidR="00621797" w14:paraId="67631E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ED740"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1BE49469"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2B1E31D3" w14:textId="77777777" w:rsidR="00621797" w:rsidRDefault="00621797">
            <w:pPr>
              <w:keepNext/>
              <w:keepLines/>
              <w:spacing w:after="0"/>
              <w:jc w:val="center"/>
              <w:rPr>
                <w:rFonts w:ascii="Arial" w:hAnsi="Arial"/>
                <w:sz w:val="18"/>
                <w:lang w:eastAsia="fi-FI"/>
              </w:rPr>
            </w:pPr>
            <w:r>
              <w:rPr>
                <w:rFonts w:ascii="Arial" w:hAnsi="Arial"/>
                <w:sz w:val="18"/>
                <w:lang w:eastAsia="fi-FI"/>
              </w:rPr>
              <w:t>DC_1A_n7A</w:t>
            </w:r>
          </w:p>
          <w:p w14:paraId="406A2F8A"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44AE8A56" w14:textId="77777777" w:rsidR="00621797" w:rsidRDefault="00621797">
            <w:pPr>
              <w:keepNext/>
              <w:keepLines/>
              <w:spacing w:after="0"/>
              <w:jc w:val="center"/>
              <w:rPr>
                <w:rFonts w:ascii="Arial" w:hAnsi="Arial"/>
                <w:sz w:val="18"/>
                <w:lang w:eastAsia="fi-FI"/>
              </w:rPr>
            </w:pPr>
            <w:r>
              <w:rPr>
                <w:rFonts w:ascii="Arial" w:hAnsi="Arial"/>
                <w:sz w:val="18"/>
                <w:lang w:eastAsia="fi-FI"/>
              </w:rPr>
              <w:t>DC_3A_n7A</w:t>
            </w:r>
          </w:p>
          <w:p w14:paraId="76FDF0D6"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070D3BA8" w14:textId="77777777" w:rsidR="00621797" w:rsidRDefault="00621797">
            <w:pPr>
              <w:keepNext/>
              <w:keepLines/>
              <w:spacing w:after="0"/>
              <w:jc w:val="center"/>
              <w:rPr>
                <w:rFonts w:ascii="Arial" w:hAnsi="Arial"/>
                <w:sz w:val="18"/>
                <w:lang w:eastAsia="fi-FI"/>
              </w:rPr>
            </w:pPr>
            <w:r>
              <w:rPr>
                <w:rFonts w:ascii="Arial" w:hAnsi="Arial"/>
                <w:sz w:val="18"/>
                <w:lang w:eastAsia="fi-FI"/>
              </w:rPr>
              <w:t>DC_3C_n7A</w:t>
            </w:r>
          </w:p>
          <w:p w14:paraId="21B63D87" w14:textId="77777777" w:rsidR="00621797" w:rsidRDefault="00621797">
            <w:pPr>
              <w:keepNext/>
              <w:keepLines/>
              <w:spacing w:after="0"/>
              <w:jc w:val="center"/>
              <w:rPr>
                <w:rFonts w:ascii="Arial" w:hAnsi="Arial"/>
                <w:sz w:val="18"/>
                <w:lang w:eastAsia="fi-FI"/>
              </w:rPr>
            </w:pPr>
            <w:r>
              <w:rPr>
                <w:rFonts w:ascii="Arial" w:hAnsi="Arial"/>
                <w:sz w:val="18"/>
                <w:lang w:eastAsia="fi-FI"/>
              </w:rPr>
              <w:t>DC_3C_n78A</w:t>
            </w:r>
          </w:p>
        </w:tc>
      </w:tr>
      <w:tr w:rsidR="00621797" w14:paraId="032F55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6AE2F"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75752879" w14:textId="77777777" w:rsidR="00621797" w:rsidRDefault="00621797">
            <w:pPr>
              <w:keepNext/>
              <w:keepLines/>
              <w:spacing w:after="0"/>
              <w:jc w:val="center"/>
              <w:rPr>
                <w:rFonts w:ascii="Arial" w:hAnsi="Arial"/>
                <w:sz w:val="18"/>
                <w:vertAlign w:val="superscript"/>
                <w:lang w:eastAsia="zh-CN"/>
              </w:rPr>
            </w:pPr>
            <w:r>
              <w:rPr>
                <w:rFonts w:ascii="Arial" w:hAnsi="Arial"/>
                <w:sz w:val="18"/>
                <w:lang w:eastAsia="fi-FI"/>
              </w:rPr>
              <w:t>DC_1A-1A-3C-7A_n78A</w:t>
            </w:r>
          </w:p>
          <w:p w14:paraId="2A9E9D46" w14:textId="77777777" w:rsidR="00621797" w:rsidRDefault="00621797">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2044EE3"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1A5326BF"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03021D6B"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3A747C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F7C6D" w14:textId="77777777" w:rsidR="00621797" w:rsidRDefault="00621797">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69553596"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04F5A572"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5ED8B3BE"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5CD4E2D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9E9DB" w14:textId="77777777" w:rsidR="00621797" w:rsidRDefault="00621797">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5A1D4C6D"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3109D195"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60BA0EC1"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DC_7A_n78A</w:t>
            </w:r>
          </w:p>
        </w:tc>
      </w:tr>
      <w:tr w:rsidR="00621797" w14:paraId="06D13B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F6569" w14:textId="77777777" w:rsidR="00621797" w:rsidRDefault="00621797">
            <w:pPr>
              <w:keepNext/>
              <w:keepLines/>
              <w:spacing w:after="0"/>
              <w:jc w:val="center"/>
              <w:rPr>
                <w:rFonts w:ascii="Arial" w:hAnsi="Arial"/>
                <w:sz w:val="18"/>
                <w:lang w:eastAsia="ja-JP"/>
              </w:rPr>
            </w:pPr>
            <w:r>
              <w:rPr>
                <w:rFonts w:ascii="Arial" w:hAnsi="Arial"/>
                <w:sz w:val="18"/>
                <w:lang w:eastAsia="zh-CN"/>
              </w:rPr>
              <w:lastRenderedPageBreak/>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FB27164"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5BB4FA18"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48EB52B8" w14:textId="77777777" w:rsidR="00621797" w:rsidRDefault="00621797">
            <w:pPr>
              <w:keepNext/>
              <w:keepLines/>
              <w:spacing w:after="0"/>
              <w:jc w:val="center"/>
              <w:rPr>
                <w:rFonts w:ascii="Arial" w:hAnsi="Arial"/>
                <w:sz w:val="18"/>
                <w:lang w:eastAsia="fi-FI"/>
              </w:rPr>
            </w:pPr>
            <w:r>
              <w:rPr>
                <w:rFonts w:ascii="Arial" w:hAnsi="Arial"/>
                <w:sz w:val="18"/>
                <w:lang w:eastAsia="zh-CN"/>
              </w:rPr>
              <w:t>DC_8A_n28A</w:t>
            </w:r>
          </w:p>
        </w:tc>
      </w:tr>
      <w:tr w:rsidR="00621797" w14:paraId="5D6CA78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8217D" w14:textId="77777777" w:rsidR="00621797" w:rsidRDefault="00621797">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p w14:paraId="358980B8" w14:textId="77777777" w:rsidR="00621797" w:rsidRDefault="00621797">
            <w:pPr>
              <w:keepNext/>
              <w:keepLines/>
              <w:spacing w:after="0"/>
              <w:jc w:val="center"/>
              <w:rPr>
                <w:rFonts w:ascii="Arial" w:hAnsi="Arial"/>
                <w:sz w:val="18"/>
                <w:lang w:eastAsia="ja-JP"/>
              </w:rPr>
            </w:pPr>
            <w:r>
              <w:rPr>
                <w:rFonts w:ascii="Arial" w:hAnsi="Arial"/>
                <w:sz w:val="18"/>
                <w:lang w:eastAsia="zh-CN"/>
              </w:rPr>
              <w:t>DC_1A-3C-8A_n77A</w:t>
            </w:r>
          </w:p>
        </w:tc>
        <w:tc>
          <w:tcPr>
            <w:tcW w:w="3686" w:type="dxa"/>
            <w:tcBorders>
              <w:top w:val="single" w:sz="4" w:space="0" w:color="auto"/>
              <w:left w:val="single" w:sz="4" w:space="0" w:color="auto"/>
              <w:bottom w:val="single" w:sz="4" w:space="0" w:color="auto"/>
              <w:right w:val="single" w:sz="4" w:space="0" w:color="auto"/>
            </w:tcBorders>
            <w:hideMark/>
          </w:tcPr>
          <w:p w14:paraId="771BD12E" w14:textId="77777777" w:rsidR="00621797" w:rsidRDefault="00621797">
            <w:pPr>
              <w:keepNext/>
              <w:keepLines/>
              <w:spacing w:after="0"/>
              <w:jc w:val="center"/>
              <w:rPr>
                <w:rFonts w:ascii="Arial" w:hAnsi="Arial"/>
                <w:sz w:val="18"/>
              </w:rPr>
            </w:pPr>
            <w:r>
              <w:rPr>
                <w:rFonts w:ascii="Arial" w:hAnsi="Arial"/>
                <w:sz w:val="18"/>
              </w:rPr>
              <w:t>DC_1A_n77A</w:t>
            </w:r>
          </w:p>
          <w:p w14:paraId="0134D6B6"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631DC77A" w14:textId="77777777" w:rsidR="00621797" w:rsidRDefault="00621797">
            <w:pPr>
              <w:keepNext/>
              <w:keepLines/>
              <w:spacing w:after="0"/>
              <w:jc w:val="center"/>
              <w:rPr>
                <w:rFonts w:ascii="Arial" w:hAnsi="Arial"/>
                <w:sz w:val="18"/>
              </w:rPr>
            </w:pPr>
            <w:r>
              <w:rPr>
                <w:rFonts w:ascii="Arial" w:hAnsi="Arial"/>
                <w:sz w:val="18"/>
                <w:lang w:eastAsia="zh-CN"/>
              </w:rPr>
              <w:t>DC_3C_n77A</w:t>
            </w:r>
          </w:p>
          <w:p w14:paraId="087A787A" w14:textId="77777777" w:rsidR="00621797" w:rsidRDefault="00621797">
            <w:pPr>
              <w:keepNext/>
              <w:keepLines/>
              <w:spacing w:after="0"/>
              <w:jc w:val="center"/>
              <w:rPr>
                <w:rFonts w:ascii="Arial" w:hAnsi="Arial"/>
                <w:sz w:val="18"/>
                <w:lang w:eastAsia="fi-FI"/>
              </w:rPr>
            </w:pPr>
            <w:r>
              <w:rPr>
                <w:rFonts w:ascii="Arial" w:hAnsi="Arial"/>
                <w:sz w:val="18"/>
              </w:rPr>
              <w:t>DC_8A_n77A</w:t>
            </w:r>
          </w:p>
        </w:tc>
      </w:tr>
      <w:tr w:rsidR="00621797" w14:paraId="348EE7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2C8C5" w14:textId="77777777" w:rsidR="00621797" w:rsidRDefault="00621797">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64BCFD4A" w14:textId="77777777" w:rsidR="00621797" w:rsidRDefault="00621797">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414DE3EA" w14:textId="77777777" w:rsidR="00621797" w:rsidRDefault="00621797">
            <w:pPr>
              <w:keepNext/>
              <w:keepLines/>
              <w:spacing w:after="0"/>
              <w:jc w:val="center"/>
              <w:rPr>
                <w:rFonts w:ascii="Arial" w:hAnsi="Arial"/>
                <w:sz w:val="18"/>
              </w:rPr>
            </w:pPr>
            <w:r>
              <w:rPr>
                <w:rFonts w:ascii="Arial" w:hAnsi="Arial"/>
                <w:sz w:val="18"/>
              </w:rPr>
              <w:t>DC_1A_n77A</w:t>
            </w:r>
          </w:p>
          <w:p w14:paraId="642D4E4A"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39215542" w14:textId="77777777" w:rsidR="00621797" w:rsidRDefault="00621797">
            <w:pPr>
              <w:keepNext/>
              <w:keepLines/>
              <w:spacing w:after="0"/>
              <w:jc w:val="center"/>
              <w:rPr>
                <w:rFonts w:ascii="Arial" w:hAnsi="Arial"/>
                <w:sz w:val="18"/>
                <w:lang w:eastAsia="zh-CN"/>
              </w:rPr>
            </w:pPr>
            <w:r>
              <w:rPr>
                <w:rFonts w:ascii="Arial" w:hAnsi="Arial"/>
                <w:sz w:val="18"/>
                <w:lang w:eastAsia="zh-CN"/>
              </w:rPr>
              <w:t>DC_3C_n77A</w:t>
            </w:r>
          </w:p>
          <w:p w14:paraId="4ED09FCA"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2DDF1C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3EC8C" w14:textId="77777777" w:rsidR="00621797" w:rsidRDefault="00621797">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976B052" w14:textId="77777777" w:rsidR="00621797" w:rsidRDefault="00621797">
            <w:pPr>
              <w:keepNext/>
              <w:keepLines/>
              <w:spacing w:after="0"/>
              <w:jc w:val="center"/>
              <w:rPr>
                <w:rFonts w:ascii="Arial" w:hAnsi="Arial"/>
                <w:sz w:val="18"/>
              </w:rPr>
            </w:pPr>
            <w:r>
              <w:rPr>
                <w:rFonts w:ascii="Arial" w:hAnsi="Arial"/>
                <w:sz w:val="18"/>
              </w:rPr>
              <w:t>DC_1A_n77A</w:t>
            </w:r>
          </w:p>
          <w:p w14:paraId="1956FE20"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395FDE47"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583154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B7B8D" w14:textId="77777777" w:rsidR="00621797" w:rsidRDefault="00621797">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w:t>
            </w:r>
          </w:p>
          <w:p w14:paraId="479FA93D"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DC_1A-3C-8A_n78A</w:t>
            </w:r>
          </w:p>
        </w:tc>
        <w:tc>
          <w:tcPr>
            <w:tcW w:w="3686" w:type="dxa"/>
            <w:tcBorders>
              <w:top w:val="single" w:sz="4" w:space="0" w:color="auto"/>
              <w:left w:val="single" w:sz="4" w:space="0" w:color="auto"/>
              <w:bottom w:val="single" w:sz="4" w:space="0" w:color="auto"/>
              <w:right w:val="single" w:sz="4" w:space="0" w:color="auto"/>
            </w:tcBorders>
            <w:hideMark/>
          </w:tcPr>
          <w:p w14:paraId="532C5AE8"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67A856A3"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40109BAF" w14:textId="77777777" w:rsidR="00621797" w:rsidRDefault="00621797">
            <w:pPr>
              <w:keepNext/>
              <w:keepLines/>
              <w:spacing w:after="0"/>
              <w:jc w:val="center"/>
              <w:rPr>
                <w:rFonts w:ascii="Arial" w:hAnsi="Arial"/>
                <w:sz w:val="18"/>
                <w:lang w:eastAsia="fi-FI"/>
              </w:rPr>
            </w:pPr>
            <w:r>
              <w:rPr>
                <w:rFonts w:ascii="Arial" w:hAnsi="Arial"/>
                <w:sz w:val="18"/>
                <w:lang w:eastAsia="fi-FI"/>
              </w:rPr>
              <w:t>DC_8A_n78A</w:t>
            </w:r>
          </w:p>
        </w:tc>
      </w:tr>
      <w:tr w:rsidR="00621797" w14:paraId="30D8E9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B45D8" w14:textId="77777777" w:rsidR="00621797" w:rsidRDefault="00621797">
            <w:pPr>
              <w:keepNext/>
              <w:keepLines/>
              <w:spacing w:after="0"/>
              <w:jc w:val="center"/>
              <w:rPr>
                <w:rFonts w:ascii="Arial" w:hAnsi="Arial"/>
                <w:sz w:val="18"/>
                <w:lang w:eastAsia="fi-FI"/>
              </w:rPr>
            </w:pPr>
            <w:r>
              <w:rPr>
                <w:rFonts w:ascii="Arial" w:hAnsi="Arial"/>
                <w:sz w:val="18"/>
                <w:lang w:eastAsia="fi-FI"/>
              </w:rPr>
              <w:t>DC_1A-3A-8A_n78(2A)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03621C"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5DD7A2B6"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348A1874" w14:textId="77777777" w:rsidR="00621797" w:rsidRDefault="00621797">
            <w:pPr>
              <w:keepNext/>
              <w:keepLines/>
              <w:spacing w:after="0"/>
              <w:jc w:val="center"/>
              <w:rPr>
                <w:rFonts w:ascii="Arial" w:hAnsi="Arial"/>
                <w:sz w:val="18"/>
                <w:lang w:eastAsia="fi-FI"/>
              </w:rPr>
            </w:pPr>
            <w:r>
              <w:rPr>
                <w:rFonts w:ascii="Arial" w:hAnsi="Arial"/>
                <w:sz w:val="18"/>
                <w:lang w:eastAsia="fi-FI"/>
              </w:rPr>
              <w:t>DC_8A_n78A</w:t>
            </w:r>
          </w:p>
        </w:tc>
      </w:tr>
      <w:tr w:rsidR="00621797" w14:paraId="4AD0353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7108BE" w14:textId="77777777" w:rsidR="00621797" w:rsidRDefault="00621797">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676907E9" w14:textId="77777777" w:rsidR="00621797" w:rsidRDefault="00621797">
            <w:pPr>
              <w:keepNext/>
              <w:keepLines/>
              <w:spacing w:after="0"/>
              <w:jc w:val="center"/>
              <w:rPr>
                <w:rFonts w:ascii="Arial" w:hAnsi="Arial"/>
                <w:sz w:val="18"/>
                <w:lang w:eastAsia="ko-KR"/>
              </w:rPr>
            </w:pPr>
            <w:r>
              <w:rPr>
                <w:rFonts w:ascii="Arial" w:hAnsi="Arial"/>
                <w:sz w:val="18"/>
                <w:lang w:eastAsia="ko-KR"/>
              </w:rPr>
              <w:t>DC_1A_n8A</w:t>
            </w:r>
          </w:p>
          <w:p w14:paraId="436159E6"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08C2A7BF" w14:textId="77777777" w:rsidR="00621797" w:rsidRDefault="00621797">
            <w:pPr>
              <w:keepNext/>
              <w:keepLines/>
              <w:spacing w:after="0"/>
              <w:jc w:val="center"/>
              <w:rPr>
                <w:rFonts w:ascii="Arial" w:hAnsi="Arial"/>
                <w:sz w:val="18"/>
                <w:lang w:eastAsia="ko-KR"/>
              </w:rPr>
            </w:pPr>
            <w:r>
              <w:rPr>
                <w:rFonts w:ascii="Arial" w:hAnsi="Arial"/>
                <w:sz w:val="18"/>
                <w:lang w:eastAsia="ko-KR"/>
              </w:rPr>
              <w:t>DC_3A_n8A</w:t>
            </w:r>
          </w:p>
          <w:p w14:paraId="2EAA0009"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tc>
      </w:tr>
      <w:tr w:rsidR="00621797" w14:paraId="49DB27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60739" w14:textId="77777777" w:rsidR="00621797" w:rsidRDefault="00621797">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9FEECD" w14:textId="77777777" w:rsidR="00621797" w:rsidRDefault="00621797">
            <w:pPr>
              <w:keepNext/>
              <w:keepLines/>
              <w:spacing w:after="0"/>
              <w:jc w:val="center"/>
              <w:rPr>
                <w:rFonts w:ascii="Arial" w:hAnsi="Arial"/>
                <w:sz w:val="18"/>
              </w:rPr>
            </w:pPr>
            <w:r>
              <w:rPr>
                <w:rFonts w:ascii="Arial" w:hAnsi="Arial"/>
                <w:sz w:val="18"/>
              </w:rPr>
              <w:t>DC_1A_n79A</w:t>
            </w:r>
          </w:p>
          <w:p w14:paraId="4098E0D3" w14:textId="77777777" w:rsidR="00621797" w:rsidRDefault="00621797">
            <w:pPr>
              <w:keepNext/>
              <w:keepLines/>
              <w:spacing w:after="0"/>
              <w:jc w:val="center"/>
              <w:rPr>
                <w:rFonts w:ascii="Arial" w:hAnsi="Arial"/>
                <w:sz w:val="18"/>
              </w:rPr>
            </w:pPr>
            <w:r>
              <w:rPr>
                <w:rFonts w:ascii="Arial" w:hAnsi="Arial"/>
                <w:sz w:val="18"/>
              </w:rPr>
              <w:t>DC_3A_n79A</w:t>
            </w:r>
          </w:p>
          <w:p w14:paraId="43F5DAE4" w14:textId="77777777" w:rsidR="00621797" w:rsidRDefault="00621797">
            <w:pPr>
              <w:keepNext/>
              <w:keepLines/>
              <w:spacing w:after="0"/>
              <w:jc w:val="center"/>
              <w:rPr>
                <w:rFonts w:ascii="Arial" w:hAnsi="Arial"/>
                <w:sz w:val="18"/>
                <w:lang w:eastAsia="fi-FI"/>
              </w:rPr>
            </w:pPr>
            <w:r>
              <w:rPr>
                <w:rFonts w:ascii="Arial" w:hAnsi="Arial"/>
                <w:sz w:val="18"/>
              </w:rPr>
              <w:t>DC_8A_n79A</w:t>
            </w:r>
          </w:p>
        </w:tc>
      </w:tr>
      <w:tr w:rsidR="00621797" w14:paraId="52CC717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FCA4D" w14:textId="77777777" w:rsidR="00621797" w:rsidRDefault="00621797">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C80EC8C" w14:textId="77777777" w:rsidR="00621797" w:rsidRDefault="00621797">
            <w:pPr>
              <w:keepNext/>
              <w:keepLines/>
              <w:spacing w:after="0"/>
              <w:jc w:val="center"/>
              <w:rPr>
                <w:rFonts w:ascii="Arial" w:hAnsi="Arial"/>
                <w:sz w:val="18"/>
              </w:rPr>
            </w:pPr>
            <w:r>
              <w:rPr>
                <w:rFonts w:ascii="Arial" w:hAnsi="Arial"/>
                <w:sz w:val="18"/>
              </w:rPr>
              <w:t>DC_1A_n28A</w:t>
            </w:r>
          </w:p>
          <w:p w14:paraId="78FFAB5F" w14:textId="77777777" w:rsidR="00621797" w:rsidRDefault="00621797">
            <w:pPr>
              <w:keepNext/>
              <w:keepLines/>
              <w:spacing w:after="0"/>
              <w:jc w:val="center"/>
              <w:rPr>
                <w:rFonts w:ascii="Arial" w:hAnsi="Arial"/>
                <w:sz w:val="18"/>
              </w:rPr>
            </w:pPr>
            <w:r>
              <w:rPr>
                <w:rFonts w:ascii="Arial" w:hAnsi="Arial"/>
                <w:sz w:val="18"/>
              </w:rPr>
              <w:t>DC_3A_n28A</w:t>
            </w:r>
          </w:p>
          <w:p w14:paraId="035E46BD" w14:textId="77777777" w:rsidR="00621797" w:rsidRDefault="00621797">
            <w:pPr>
              <w:keepNext/>
              <w:keepLines/>
              <w:spacing w:after="0"/>
              <w:jc w:val="center"/>
              <w:rPr>
                <w:rFonts w:ascii="Arial" w:hAnsi="Arial"/>
                <w:sz w:val="18"/>
              </w:rPr>
            </w:pPr>
            <w:r>
              <w:rPr>
                <w:rFonts w:ascii="Arial" w:hAnsi="Arial"/>
                <w:sz w:val="18"/>
              </w:rPr>
              <w:t>DC_11A_n28A</w:t>
            </w:r>
          </w:p>
        </w:tc>
      </w:tr>
      <w:tr w:rsidR="00621797" w14:paraId="4E55C4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8B90C" w14:textId="77777777" w:rsidR="00621797" w:rsidRDefault="00621797">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4FAF4B" w14:textId="77777777" w:rsidR="00621797" w:rsidRDefault="00621797">
            <w:pPr>
              <w:keepNext/>
              <w:keepLines/>
              <w:spacing w:after="0"/>
              <w:jc w:val="center"/>
              <w:rPr>
                <w:rFonts w:ascii="Arial" w:hAnsi="Arial"/>
                <w:sz w:val="18"/>
              </w:rPr>
            </w:pPr>
            <w:r>
              <w:rPr>
                <w:rFonts w:ascii="Arial" w:hAnsi="Arial"/>
                <w:sz w:val="18"/>
              </w:rPr>
              <w:t>DC_1A_n77A</w:t>
            </w:r>
          </w:p>
          <w:p w14:paraId="150490FD" w14:textId="77777777" w:rsidR="00621797" w:rsidRDefault="00621797">
            <w:pPr>
              <w:keepNext/>
              <w:keepLines/>
              <w:spacing w:after="0"/>
              <w:jc w:val="center"/>
              <w:rPr>
                <w:rFonts w:ascii="Arial" w:hAnsi="Arial"/>
                <w:sz w:val="18"/>
              </w:rPr>
            </w:pPr>
            <w:r>
              <w:rPr>
                <w:rFonts w:ascii="Arial" w:hAnsi="Arial"/>
                <w:sz w:val="18"/>
              </w:rPr>
              <w:t>DC_3A_n77A</w:t>
            </w:r>
          </w:p>
          <w:p w14:paraId="6B3AEAFC"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105E1B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ACA41" w14:textId="77777777" w:rsidR="00621797" w:rsidRDefault="00621797">
            <w:pPr>
              <w:keepNext/>
              <w:keepLines/>
              <w:spacing w:after="0"/>
              <w:jc w:val="center"/>
              <w:rPr>
                <w:rFonts w:ascii="Arial" w:hAnsi="Arial"/>
                <w:noProof/>
                <w:sz w:val="18"/>
                <w:vertAlign w:val="superscript"/>
                <w:lang w:eastAsia="zh-CN"/>
              </w:rPr>
            </w:pPr>
            <w:r>
              <w:rPr>
                <w:rFonts w:ascii="Arial" w:hAnsi="Arial"/>
                <w:sz w:val="18"/>
              </w:rPr>
              <w:t>DC_1A-3A-11A_n77(2</w:t>
            </w:r>
            <w:r>
              <w:rPr>
                <w:rFonts w:ascii="Arial" w:hAnsi="Arial"/>
                <w:sz w:val="18"/>
                <w:lang w:val="fi-FI"/>
              </w:rPr>
              <w:t>A)</w:t>
            </w:r>
            <w:r>
              <w:rPr>
                <w:rFonts w:ascii="Arial" w:hAnsi="Arial"/>
                <w:noProof/>
                <w:sz w:val="18"/>
                <w:vertAlign w:val="superscript"/>
                <w:lang w:eastAsia="zh-CN"/>
              </w:rPr>
              <w:t xml:space="preserve"> 2</w:t>
            </w:r>
          </w:p>
          <w:p w14:paraId="5ADDEFC9" w14:textId="77777777" w:rsidR="00621797" w:rsidRDefault="00621797">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F44D980" w14:textId="77777777" w:rsidR="00621797" w:rsidRDefault="00621797">
            <w:pPr>
              <w:keepNext/>
              <w:keepLines/>
              <w:spacing w:after="0"/>
              <w:jc w:val="center"/>
              <w:rPr>
                <w:rFonts w:ascii="Arial" w:hAnsi="Arial"/>
                <w:sz w:val="18"/>
              </w:rPr>
            </w:pPr>
            <w:r>
              <w:rPr>
                <w:rFonts w:ascii="Arial" w:hAnsi="Arial"/>
                <w:sz w:val="18"/>
              </w:rPr>
              <w:t>DC_1A_n77A</w:t>
            </w:r>
          </w:p>
          <w:p w14:paraId="5F58B10E" w14:textId="77777777" w:rsidR="00621797" w:rsidRDefault="00621797">
            <w:pPr>
              <w:keepNext/>
              <w:keepLines/>
              <w:spacing w:after="0"/>
              <w:jc w:val="center"/>
              <w:rPr>
                <w:rFonts w:ascii="Arial" w:hAnsi="Arial"/>
                <w:sz w:val="18"/>
              </w:rPr>
            </w:pPr>
            <w:r>
              <w:rPr>
                <w:rFonts w:ascii="Arial" w:hAnsi="Arial"/>
                <w:sz w:val="18"/>
              </w:rPr>
              <w:t>DC_3A_n77A</w:t>
            </w:r>
          </w:p>
          <w:p w14:paraId="688D50B5"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69D7F8F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D5E78" w14:textId="77777777" w:rsidR="00621797" w:rsidRDefault="00621797">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FDD0A6" w14:textId="77777777" w:rsidR="00621797" w:rsidRDefault="00621797">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493A4CD7" w14:textId="77777777" w:rsidR="00621797" w:rsidRDefault="00621797">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5CA2BA75" w14:textId="77777777" w:rsidR="00621797" w:rsidRDefault="00621797">
            <w:pPr>
              <w:keepNext/>
              <w:keepLines/>
              <w:spacing w:after="0"/>
              <w:jc w:val="center"/>
              <w:rPr>
                <w:rFonts w:ascii="Arial" w:hAnsi="Arial"/>
                <w:sz w:val="18"/>
              </w:rPr>
            </w:pPr>
            <w:r>
              <w:rPr>
                <w:rFonts w:ascii="Arial" w:hAnsi="Arial"/>
                <w:sz w:val="18"/>
                <w:lang w:val="fi-FI" w:eastAsia="zh-CN"/>
              </w:rPr>
              <w:t>DC_18A_n3A</w:t>
            </w:r>
          </w:p>
        </w:tc>
      </w:tr>
      <w:tr w:rsidR="00621797" w14:paraId="664DFE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7DDA0" w14:textId="77777777" w:rsidR="00621797" w:rsidRDefault="00621797">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A7E0331"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6F4D2DE3"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7EE65B6A" w14:textId="77777777" w:rsidR="00621797" w:rsidRDefault="00621797">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621797" w14:paraId="0CDCB39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2CE5C" w14:textId="77777777" w:rsidR="00621797" w:rsidRDefault="00621797">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D238B9F"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27B01154"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289590B2" w14:textId="77777777" w:rsidR="00621797" w:rsidRDefault="00621797">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621797" w14:paraId="35DD7C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260CE" w14:textId="77777777" w:rsidR="00621797" w:rsidRDefault="00621797">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4CA8741C"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757B35A1"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12C54B11" w14:textId="77777777" w:rsidR="00621797" w:rsidRDefault="00621797">
            <w:pPr>
              <w:keepNext/>
              <w:keepLines/>
              <w:spacing w:after="0"/>
              <w:jc w:val="center"/>
              <w:rPr>
                <w:rFonts w:ascii="Arial" w:hAnsi="Arial"/>
                <w:sz w:val="18"/>
                <w:lang w:eastAsia="fi-FI"/>
              </w:rPr>
            </w:pPr>
            <w:r>
              <w:rPr>
                <w:rFonts w:ascii="Arial" w:hAnsi="Arial"/>
                <w:sz w:val="18"/>
                <w:lang w:eastAsia="fi-FI"/>
              </w:rPr>
              <w:t>DC_18A_n77A</w:t>
            </w:r>
          </w:p>
        </w:tc>
      </w:tr>
      <w:tr w:rsidR="00621797" w14:paraId="4359F6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EE2BE" w14:textId="77777777" w:rsidR="00621797" w:rsidRDefault="00621797">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437D38B6"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35F585F8"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27214B7E" w14:textId="77777777" w:rsidR="00621797" w:rsidRDefault="00621797">
            <w:pPr>
              <w:keepNext/>
              <w:keepLines/>
              <w:spacing w:after="0"/>
              <w:jc w:val="center"/>
              <w:rPr>
                <w:rFonts w:ascii="Arial" w:hAnsi="Arial"/>
                <w:sz w:val="18"/>
                <w:lang w:eastAsia="fi-FI"/>
              </w:rPr>
            </w:pPr>
            <w:r>
              <w:rPr>
                <w:rFonts w:ascii="Arial" w:hAnsi="Arial"/>
                <w:sz w:val="18"/>
                <w:lang w:eastAsia="fi-FI"/>
              </w:rPr>
              <w:t>DC_18A_n77A</w:t>
            </w:r>
          </w:p>
        </w:tc>
      </w:tr>
      <w:tr w:rsidR="00621797" w14:paraId="6F97C3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D914D" w14:textId="77777777" w:rsidR="00621797" w:rsidRDefault="00621797">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399C22B8"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5ECCE7A"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58B9EBCC" w14:textId="77777777" w:rsidR="00621797" w:rsidRDefault="00621797">
            <w:pPr>
              <w:keepNext/>
              <w:keepLines/>
              <w:spacing w:after="0"/>
              <w:jc w:val="center"/>
              <w:rPr>
                <w:rFonts w:ascii="Arial" w:hAnsi="Arial"/>
                <w:sz w:val="18"/>
                <w:lang w:eastAsia="fi-FI"/>
              </w:rPr>
            </w:pPr>
            <w:r>
              <w:rPr>
                <w:rFonts w:ascii="Arial" w:hAnsi="Arial"/>
                <w:sz w:val="18"/>
                <w:lang w:eastAsia="fi-FI"/>
              </w:rPr>
              <w:t>DC_18A_n78A</w:t>
            </w:r>
          </w:p>
        </w:tc>
      </w:tr>
      <w:tr w:rsidR="00621797" w14:paraId="348ABAC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36A1B" w14:textId="77777777" w:rsidR="00621797" w:rsidRDefault="00621797">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314A6AF2"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0EF5974A"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7EB9AF65" w14:textId="77777777" w:rsidR="00621797" w:rsidRDefault="00621797">
            <w:pPr>
              <w:keepNext/>
              <w:keepLines/>
              <w:spacing w:after="0"/>
              <w:jc w:val="center"/>
              <w:rPr>
                <w:rFonts w:ascii="Arial" w:hAnsi="Arial"/>
                <w:sz w:val="18"/>
                <w:lang w:eastAsia="fi-FI"/>
              </w:rPr>
            </w:pPr>
            <w:r>
              <w:rPr>
                <w:rFonts w:ascii="Arial" w:hAnsi="Arial"/>
                <w:sz w:val="18"/>
                <w:lang w:eastAsia="fi-FI"/>
              </w:rPr>
              <w:t>DC_18A_n78A</w:t>
            </w:r>
          </w:p>
        </w:tc>
      </w:tr>
      <w:tr w:rsidR="00621797" w14:paraId="07F782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BBB75" w14:textId="77777777" w:rsidR="00621797" w:rsidRDefault="00621797">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2DC35192" w14:textId="77777777" w:rsidR="00621797" w:rsidRDefault="00621797">
            <w:pPr>
              <w:keepNext/>
              <w:keepLines/>
              <w:spacing w:after="0"/>
              <w:jc w:val="center"/>
              <w:rPr>
                <w:rFonts w:ascii="Arial" w:hAnsi="Arial"/>
                <w:sz w:val="18"/>
                <w:lang w:eastAsia="fi-FI"/>
              </w:rPr>
            </w:pPr>
            <w:r>
              <w:rPr>
                <w:rFonts w:ascii="Arial" w:hAnsi="Arial"/>
                <w:sz w:val="18"/>
                <w:lang w:eastAsia="fi-FI"/>
              </w:rPr>
              <w:t>DC_1A_n79A</w:t>
            </w:r>
          </w:p>
          <w:p w14:paraId="391D0E41"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2AB8A0A4" w14:textId="77777777" w:rsidR="00621797" w:rsidRDefault="00621797">
            <w:pPr>
              <w:keepNext/>
              <w:keepLines/>
              <w:spacing w:after="0"/>
              <w:jc w:val="center"/>
              <w:rPr>
                <w:rFonts w:ascii="Arial" w:hAnsi="Arial"/>
                <w:sz w:val="18"/>
                <w:lang w:eastAsia="fi-FI"/>
              </w:rPr>
            </w:pPr>
            <w:r>
              <w:rPr>
                <w:rFonts w:ascii="Arial" w:hAnsi="Arial"/>
                <w:sz w:val="18"/>
                <w:lang w:eastAsia="fi-FI"/>
              </w:rPr>
              <w:t>DC_18A_n79A</w:t>
            </w:r>
          </w:p>
        </w:tc>
      </w:tr>
      <w:tr w:rsidR="00621797" w14:paraId="0324B2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6A5A6" w14:textId="77777777" w:rsidR="00621797" w:rsidRDefault="00621797">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w:t>
            </w:r>
          </w:p>
          <w:p w14:paraId="25EDAC32"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F3BA4E"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063F0866"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3B31DE2A" w14:textId="77777777" w:rsidR="00621797" w:rsidRDefault="00621797">
            <w:pPr>
              <w:keepNext/>
              <w:keepLines/>
              <w:spacing w:after="0"/>
              <w:jc w:val="center"/>
              <w:rPr>
                <w:rFonts w:ascii="Arial" w:hAnsi="Arial"/>
                <w:sz w:val="18"/>
                <w:lang w:eastAsia="fi-FI"/>
              </w:rPr>
            </w:pPr>
            <w:r>
              <w:rPr>
                <w:rFonts w:ascii="Arial" w:hAnsi="Arial"/>
                <w:sz w:val="18"/>
                <w:lang w:eastAsia="fi-FI"/>
              </w:rPr>
              <w:t>DC_19A_n77A</w:t>
            </w:r>
          </w:p>
        </w:tc>
      </w:tr>
      <w:tr w:rsidR="00621797" w14:paraId="789608D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03AF3"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lastRenderedPageBreak/>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725107"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689B2E5E"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244EA82A" w14:textId="77777777" w:rsidR="00621797" w:rsidRDefault="00621797">
            <w:pPr>
              <w:keepNext/>
              <w:keepLines/>
              <w:spacing w:after="0"/>
              <w:jc w:val="center"/>
              <w:rPr>
                <w:rFonts w:ascii="Arial" w:hAnsi="Arial"/>
                <w:sz w:val="18"/>
                <w:lang w:eastAsia="fi-FI"/>
              </w:rPr>
            </w:pPr>
            <w:r>
              <w:rPr>
                <w:rFonts w:ascii="Arial" w:hAnsi="Arial"/>
                <w:sz w:val="18"/>
                <w:lang w:eastAsia="fi-FI"/>
              </w:rPr>
              <w:t>DC_19A_n77A</w:t>
            </w:r>
          </w:p>
        </w:tc>
      </w:tr>
      <w:tr w:rsidR="00621797" w14:paraId="2B2523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DA859" w14:textId="77777777" w:rsidR="00621797" w:rsidRDefault="00621797">
            <w:pPr>
              <w:keepNext/>
              <w:keepLines/>
              <w:spacing w:after="0"/>
              <w:jc w:val="center"/>
              <w:rPr>
                <w:rFonts w:ascii="Arial" w:hAnsi="Arial"/>
                <w:sz w:val="18"/>
                <w:lang w:eastAsia="fi-FI"/>
              </w:rPr>
            </w:pPr>
            <w:r>
              <w:rPr>
                <w:rFonts w:ascii="Arial" w:hAnsi="Arial"/>
                <w:sz w:val="18"/>
                <w:lang w:eastAsia="fi-FI"/>
              </w:rPr>
              <w:t>DC_1A-3A-19A_n78A</w:t>
            </w:r>
            <w:r>
              <w:rPr>
                <w:rFonts w:ascii="Arial" w:hAnsi="Arial"/>
                <w:sz w:val="18"/>
                <w:vertAlign w:val="superscript"/>
                <w:lang w:eastAsia="fi-FI"/>
              </w:rPr>
              <w:t>2</w:t>
            </w:r>
          </w:p>
          <w:p w14:paraId="08903793" w14:textId="77777777" w:rsidR="00621797" w:rsidRDefault="00621797">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B0C2B1"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5B29D44B"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6EC232D6" w14:textId="77777777" w:rsidR="00621797" w:rsidRDefault="00621797">
            <w:pPr>
              <w:keepNext/>
              <w:keepLines/>
              <w:spacing w:after="0"/>
              <w:jc w:val="center"/>
              <w:rPr>
                <w:rFonts w:ascii="Arial" w:hAnsi="Arial"/>
                <w:sz w:val="18"/>
                <w:lang w:eastAsia="fi-FI"/>
              </w:rPr>
            </w:pPr>
            <w:r>
              <w:rPr>
                <w:rFonts w:ascii="Arial" w:hAnsi="Arial"/>
                <w:sz w:val="18"/>
                <w:lang w:eastAsia="fi-FI"/>
              </w:rPr>
              <w:t>DC_19A_n78A</w:t>
            </w:r>
          </w:p>
        </w:tc>
      </w:tr>
      <w:tr w:rsidR="00621797" w14:paraId="3C8A55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62E90"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C5232E"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46E35F85"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BD459EB" w14:textId="77777777" w:rsidR="00621797" w:rsidRDefault="00621797">
            <w:pPr>
              <w:keepNext/>
              <w:keepLines/>
              <w:spacing w:after="0"/>
              <w:jc w:val="center"/>
              <w:rPr>
                <w:rFonts w:ascii="Arial" w:hAnsi="Arial"/>
                <w:sz w:val="18"/>
                <w:lang w:eastAsia="fi-FI"/>
              </w:rPr>
            </w:pPr>
            <w:r>
              <w:rPr>
                <w:rFonts w:ascii="Arial" w:hAnsi="Arial"/>
                <w:sz w:val="18"/>
                <w:lang w:eastAsia="fi-FI"/>
              </w:rPr>
              <w:t>DC_19A_n78A</w:t>
            </w:r>
          </w:p>
        </w:tc>
      </w:tr>
      <w:tr w:rsidR="00621797" w14:paraId="649BC1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793BE" w14:textId="77777777" w:rsidR="00621797" w:rsidRDefault="00621797">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w:t>
            </w:r>
          </w:p>
          <w:p w14:paraId="17BBAB54" w14:textId="77777777" w:rsidR="00621797" w:rsidRDefault="00621797">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A87E0D" w14:textId="77777777" w:rsidR="00621797" w:rsidRDefault="00621797">
            <w:pPr>
              <w:keepNext/>
              <w:keepLines/>
              <w:spacing w:after="0"/>
              <w:jc w:val="center"/>
              <w:rPr>
                <w:rFonts w:ascii="Arial" w:hAnsi="Arial"/>
                <w:sz w:val="18"/>
                <w:lang w:eastAsia="fi-FI"/>
              </w:rPr>
            </w:pPr>
            <w:r>
              <w:rPr>
                <w:rFonts w:ascii="Arial" w:hAnsi="Arial"/>
                <w:sz w:val="18"/>
                <w:lang w:eastAsia="fi-FI"/>
              </w:rPr>
              <w:t>DC_1A_n79A</w:t>
            </w:r>
          </w:p>
          <w:p w14:paraId="7BF8659A"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035EBD95" w14:textId="77777777" w:rsidR="00621797" w:rsidRDefault="00621797">
            <w:pPr>
              <w:keepNext/>
              <w:keepLines/>
              <w:spacing w:after="0"/>
              <w:jc w:val="center"/>
              <w:rPr>
                <w:rFonts w:ascii="Arial" w:hAnsi="Arial"/>
                <w:sz w:val="18"/>
                <w:lang w:eastAsia="fi-FI"/>
              </w:rPr>
            </w:pPr>
            <w:r>
              <w:rPr>
                <w:rFonts w:ascii="Arial" w:hAnsi="Arial"/>
                <w:sz w:val="18"/>
                <w:lang w:eastAsia="fi-FI"/>
              </w:rPr>
              <w:t>DC_19A_n79A</w:t>
            </w:r>
          </w:p>
        </w:tc>
      </w:tr>
      <w:tr w:rsidR="00621797" w14:paraId="369DDF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25E7E"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46CFF4A5"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2E934DC"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79DAA5F"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21797" w14:paraId="7BE520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75A99"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20AB8197"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E9747CF"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3CAAB4C1"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21797" w14:paraId="42C9D4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E56D5" w14:textId="77777777" w:rsidR="00621797" w:rsidRDefault="00621797">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2CC5FEB9"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621797" w14:paraId="6101CF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49A67" w14:textId="77777777" w:rsidR="00621797" w:rsidRDefault="00621797">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69D43F87"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0E95FD48"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B226177"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621797" w14:paraId="0934FB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0319E"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59FC2EC6" w14:textId="77777777" w:rsidR="00621797" w:rsidRDefault="00621797">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3A9B3A7F" w14:textId="77777777" w:rsidR="00621797" w:rsidRDefault="00621797">
            <w:pPr>
              <w:keepNext/>
              <w:keepLines/>
              <w:spacing w:after="0"/>
              <w:jc w:val="center"/>
              <w:rPr>
                <w:rFonts w:ascii="Arial" w:hAnsi="Arial"/>
                <w:sz w:val="18"/>
                <w:lang w:eastAsia="fi-FI"/>
              </w:rPr>
            </w:pPr>
            <w:r>
              <w:rPr>
                <w:rFonts w:ascii="Arial" w:hAnsi="Arial"/>
                <w:sz w:val="18"/>
                <w:lang w:eastAsia="fi-FI"/>
              </w:rPr>
              <w:t>DC_1A_n28A</w:t>
            </w:r>
          </w:p>
          <w:p w14:paraId="701FE86F" w14:textId="77777777" w:rsidR="00621797" w:rsidRDefault="00621797">
            <w:pPr>
              <w:keepNext/>
              <w:keepLines/>
              <w:spacing w:after="0"/>
              <w:jc w:val="center"/>
              <w:rPr>
                <w:rFonts w:ascii="Arial" w:hAnsi="Arial"/>
                <w:sz w:val="18"/>
                <w:lang w:eastAsia="fi-FI"/>
              </w:rPr>
            </w:pPr>
            <w:r>
              <w:rPr>
                <w:rFonts w:ascii="Arial" w:hAnsi="Arial"/>
                <w:sz w:val="18"/>
                <w:lang w:eastAsia="fi-FI"/>
              </w:rPr>
              <w:t>DC_3A_n28A</w:t>
            </w:r>
          </w:p>
          <w:p w14:paraId="1324E369" w14:textId="77777777" w:rsidR="00621797" w:rsidRDefault="00621797">
            <w:pPr>
              <w:keepNext/>
              <w:keepLines/>
              <w:spacing w:after="0"/>
              <w:jc w:val="center"/>
              <w:rPr>
                <w:rFonts w:ascii="Arial" w:hAnsi="Arial"/>
                <w:sz w:val="18"/>
                <w:lang w:eastAsia="fi-FI"/>
              </w:rPr>
            </w:pPr>
            <w:r>
              <w:rPr>
                <w:rFonts w:ascii="Arial" w:hAnsi="Arial"/>
                <w:sz w:val="18"/>
                <w:lang w:eastAsia="fi-FI"/>
              </w:rPr>
              <w:t>DC_20A_n28A</w:t>
            </w:r>
          </w:p>
        </w:tc>
      </w:tr>
      <w:tr w:rsidR="00621797" w14:paraId="039363E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E1042"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51284F9"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62842BDB" w14:textId="77777777" w:rsidR="00621797" w:rsidRDefault="00621797">
            <w:pPr>
              <w:keepNext/>
              <w:keepLines/>
              <w:spacing w:after="0"/>
              <w:jc w:val="center"/>
              <w:rPr>
                <w:rFonts w:ascii="Arial" w:hAnsi="Arial"/>
                <w:sz w:val="18"/>
                <w:lang w:eastAsia="fi-FI"/>
              </w:rPr>
            </w:pPr>
            <w:r>
              <w:rPr>
                <w:rFonts w:ascii="Arial" w:hAnsi="Arial" w:cs="Arial"/>
                <w:sz w:val="18"/>
                <w:szCs w:val="22"/>
                <w:lang w:eastAsia="zh-CN"/>
              </w:rPr>
              <w:t>DC_20A_n38A</w:t>
            </w:r>
          </w:p>
        </w:tc>
      </w:tr>
      <w:tr w:rsidR="00621797" w14:paraId="4112D5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B50C1" w14:textId="77777777" w:rsidR="00621797" w:rsidRDefault="00621797">
            <w:pPr>
              <w:keepNext/>
              <w:keepLines/>
              <w:spacing w:after="0"/>
              <w:jc w:val="center"/>
              <w:rPr>
                <w:rFonts w:ascii="Arial" w:hAnsi="Arial"/>
                <w:sz w:val="18"/>
                <w:lang w:eastAsia="ja-JP"/>
              </w:rPr>
            </w:pPr>
            <w:r>
              <w:rPr>
                <w:rFonts w:ascii="Arial" w:hAnsi="Arial"/>
                <w:sz w:val="18"/>
                <w:lang w:eastAsia="zh-CN"/>
              </w:rPr>
              <w:t>DC_1A-3A-20A_n41A</w:t>
            </w:r>
          </w:p>
          <w:p w14:paraId="5805E7C9" w14:textId="77777777" w:rsidR="00621797" w:rsidRDefault="00621797">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599E488" w14:textId="77777777" w:rsidR="00621797" w:rsidRDefault="00621797">
            <w:pPr>
              <w:keepNext/>
              <w:keepLines/>
              <w:spacing w:after="0"/>
              <w:jc w:val="center"/>
              <w:rPr>
                <w:rFonts w:ascii="Arial" w:hAnsi="Arial"/>
                <w:sz w:val="18"/>
                <w:lang w:eastAsia="zh-CN"/>
              </w:rPr>
            </w:pPr>
            <w:r>
              <w:rPr>
                <w:rFonts w:ascii="Arial" w:hAnsi="Arial"/>
                <w:sz w:val="18"/>
                <w:lang w:eastAsia="zh-CN"/>
              </w:rPr>
              <w:t>DC_1A_n41A</w:t>
            </w:r>
          </w:p>
          <w:p w14:paraId="2BE11F6E" w14:textId="77777777" w:rsidR="00621797" w:rsidRDefault="00621797">
            <w:pPr>
              <w:keepNext/>
              <w:keepLines/>
              <w:spacing w:after="0"/>
              <w:jc w:val="center"/>
              <w:rPr>
                <w:rFonts w:ascii="Arial" w:hAnsi="Arial"/>
                <w:sz w:val="18"/>
                <w:lang w:eastAsia="zh-CN"/>
              </w:rPr>
            </w:pPr>
            <w:r>
              <w:rPr>
                <w:rFonts w:ascii="Arial" w:hAnsi="Arial"/>
                <w:sz w:val="18"/>
                <w:lang w:eastAsia="zh-CN"/>
              </w:rPr>
              <w:t>DC_3A_n41A</w:t>
            </w:r>
          </w:p>
          <w:p w14:paraId="767F99B2" w14:textId="77777777" w:rsidR="00621797" w:rsidRDefault="00621797">
            <w:pPr>
              <w:keepNext/>
              <w:keepLines/>
              <w:spacing w:after="0"/>
              <w:jc w:val="center"/>
              <w:rPr>
                <w:rFonts w:ascii="Arial" w:hAnsi="Arial"/>
                <w:sz w:val="18"/>
                <w:szCs w:val="22"/>
                <w:lang w:eastAsia="zh-CN"/>
              </w:rPr>
            </w:pPr>
            <w:r>
              <w:rPr>
                <w:rFonts w:ascii="Arial" w:hAnsi="Arial"/>
                <w:sz w:val="18"/>
                <w:szCs w:val="22"/>
                <w:lang w:eastAsia="zh-CN"/>
              </w:rPr>
              <w:t>DC_3C_n41A</w:t>
            </w:r>
          </w:p>
          <w:p w14:paraId="18384098" w14:textId="77777777" w:rsidR="00621797" w:rsidRDefault="00621797">
            <w:pPr>
              <w:keepNext/>
              <w:keepLines/>
              <w:spacing w:after="0"/>
              <w:jc w:val="center"/>
              <w:rPr>
                <w:rFonts w:ascii="Arial" w:hAnsi="Arial"/>
                <w:sz w:val="18"/>
                <w:szCs w:val="22"/>
                <w:lang w:eastAsia="zh-CN"/>
              </w:rPr>
            </w:pPr>
            <w:r>
              <w:rPr>
                <w:rFonts w:ascii="Arial" w:hAnsi="Arial"/>
                <w:sz w:val="18"/>
                <w:lang w:eastAsia="zh-CN"/>
              </w:rPr>
              <w:t>DC_20A_n41A</w:t>
            </w:r>
          </w:p>
        </w:tc>
      </w:tr>
      <w:tr w:rsidR="00621797" w14:paraId="43979A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170B1" w14:textId="77777777" w:rsidR="00621797" w:rsidRDefault="00621797">
            <w:pPr>
              <w:keepNext/>
              <w:keepLines/>
              <w:spacing w:after="0"/>
              <w:jc w:val="center"/>
              <w:rPr>
                <w:ins w:id="28" w:author="Johannes Hejselbaek (Nokia)" w:date="2023-03-06T21:29:00Z"/>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0A9BE1C8" w14:textId="02377A91" w:rsidR="003537B0" w:rsidRDefault="00BF5F73">
            <w:pPr>
              <w:keepNext/>
              <w:keepLines/>
              <w:spacing w:after="0"/>
              <w:jc w:val="center"/>
              <w:rPr>
                <w:rFonts w:ascii="Arial" w:hAnsi="Arial"/>
                <w:sz w:val="18"/>
                <w:lang w:eastAsia="fi-FI"/>
              </w:rPr>
            </w:pPr>
            <w:ins w:id="29" w:author="Johannes Hejselbaek (Nokia)" w:date="2023-03-06T21:29:00Z">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ins>
          </w:p>
        </w:tc>
        <w:tc>
          <w:tcPr>
            <w:tcW w:w="3686" w:type="dxa"/>
            <w:tcBorders>
              <w:top w:val="single" w:sz="4" w:space="0" w:color="auto"/>
              <w:left w:val="single" w:sz="4" w:space="0" w:color="auto"/>
              <w:bottom w:val="single" w:sz="4" w:space="0" w:color="auto"/>
              <w:right w:val="single" w:sz="4" w:space="0" w:color="auto"/>
            </w:tcBorders>
            <w:hideMark/>
          </w:tcPr>
          <w:p w14:paraId="19317546"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196CBA13"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7B2B34DA" w14:textId="77777777" w:rsidR="00621797" w:rsidRDefault="00621797">
            <w:pPr>
              <w:keepNext/>
              <w:keepLines/>
              <w:spacing w:after="0"/>
              <w:jc w:val="center"/>
              <w:rPr>
                <w:rFonts w:ascii="Arial" w:hAnsi="Arial"/>
                <w:sz w:val="18"/>
                <w:lang w:eastAsia="fi-FI"/>
              </w:rPr>
            </w:pPr>
            <w:r>
              <w:rPr>
                <w:rFonts w:ascii="Arial" w:hAnsi="Arial"/>
                <w:sz w:val="18"/>
                <w:lang w:eastAsia="fi-FI"/>
              </w:rPr>
              <w:t>DC_20A_n78A</w:t>
            </w:r>
          </w:p>
        </w:tc>
      </w:tr>
      <w:tr w:rsidR="00621797" w14:paraId="19AFACC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01B62" w14:textId="77777777" w:rsidR="00621797" w:rsidRDefault="00621797">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61275810"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D6A595F"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33F35925" w14:textId="77777777" w:rsidR="00621797" w:rsidRDefault="00621797">
            <w:pPr>
              <w:keepNext/>
              <w:keepLines/>
              <w:spacing w:after="0"/>
              <w:jc w:val="center"/>
              <w:rPr>
                <w:rFonts w:ascii="Arial" w:hAnsi="Arial"/>
                <w:sz w:val="18"/>
                <w:lang w:eastAsia="fi-FI"/>
              </w:rPr>
            </w:pPr>
            <w:r>
              <w:rPr>
                <w:rFonts w:ascii="Arial" w:hAnsi="Arial"/>
                <w:sz w:val="18"/>
                <w:lang w:eastAsia="fi-FI"/>
              </w:rPr>
              <w:t>DC_20A_n78A</w:t>
            </w:r>
          </w:p>
        </w:tc>
      </w:tr>
      <w:tr w:rsidR="00621797" w14:paraId="12279D7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4C51C"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w:t>
            </w:r>
          </w:p>
          <w:p w14:paraId="178A8317"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D3BA82"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50A6ED0F"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2EE13E81" w14:textId="77777777" w:rsidR="00621797" w:rsidRDefault="00621797">
            <w:pPr>
              <w:keepNext/>
              <w:keepLines/>
              <w:spacing w:after="0"/>
              <w:jc w:val="center"/>
              <w:rPr>
                <w:rFonts w:ascii="Arial" w:hAnsi="Arial"/>
                <w:sz w:val="18"/>
                <w:lang w:eastAsia="fi-FI"/>
              </w:rPr>
            </w:pPr>
            <w:r>
              <w:rPr>
                <w:rFonts w:ascii="Arial" w:hAnsi="Arial"/>
                <w:sz w:val="18"/>
                <w:lang w:eastAsia="fi-FI"/>
              </w:rPr>
              <w:t>DC_21A_n77A</w:t>
            </w:r>
          </w:p>
        </w:tc>
      </w:tr>
      <w:tr w:rsidR="00621797" w14:paraId="2F556A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11728"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721819"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18134443"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362E7543" w14:textId="77777777" w:rsidR="00621797" w:rsidRDefault="00621797">
            <w:pPr>
              <w:keepNext/>
              <w:keepLines/>
              <w:spacing w:after="0"/>
              <w:jc w:val="center"/>
              <w:rPr>
                <w:rFonts w:ascii="Arial" w:hAnsi="Arial"/>
                <w:sz w:val="18"/>
                <w:lang w:eastAsia="fi-FI"/>
              </w:rPr>
            </w:pPr>
            <w:r>
              <w:rPr>
                <w:rFonts w:ascii="Arial" w:hAnsi="Arial"/>
                <w:sz w:val="18"/>
                <w:lang w:eastAsia="fi-FI"/>
              </w:rPr>
              <w:t>DC_21A_n77A</w:t>
            </w:r>
          </w:p>
        </w:tc>
      </w:tr>
      <w:tr w:rsidR="00621797" w14:paraId="05CE752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93DF0"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w:t>
            </w:r>
          </w:p>
          <w:p w14:paraId="60FA2602"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910473"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116494EF"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5AB250B1" w14:textId="77777777" w:rsidR="00621797" w:rsidRDefault="00621797">
            <w:pPr>
              <w:keepNext/>
              <w:keepLines/>
              <w:spacing w:after="0"/>
              <w:jc w:val="center"/>
              <w:rPr>
                <w:rFonts w:ascii="Arial" w:hAnsi="Arial"/>
                <w:sz w:val="18"/>
                <w:lang w:eastAsia="fi-FI"/>
              </w:rPr>
            </w:pPr>
            <w:r>
              <w:rPr>
                <w:rFonts w:ascii="Arial" w:hAnsi="Arial"/>
                <w:sz w:val="18"/>
                <w:lang w:eastAsia="fi-FI"/>
              </w:rPr>
              <w:t>DC_21A_n78A</w:t>
            </w:r>
          </w:p>
        </w:tc>
      </w:tr>
      <w:tr w:rsidR="00621797" w14:paraId="270FB9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17E15"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FEE3D1"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57689E4"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F94B5D0" w14:textId="77777777" w:rsidR="00621797" w:rsidRDefault="00621797">
            <w:pPr>
              <w:keepNext/>
              <w:keepLines/>
              <w:spacing w:after="0"/>
              <w:jc w:val="center"/>
              <w:rPr>
                <w:rFonts w:ascii="Arial" w:hAnsi="Arial"/>
                <w:sz w:val="18"/>
                <w:lang w:eastAsia="fi-FI"/>
              </w:rPr>
            </w:pPr>
            <w:r>
              <w:rPr>
                <w:rFonts w:ascii="Arial" w:hAnsi="Arial"/>
                <w:sz w:val="18"/>
                <w:lang w:eastAsia="fi-FI"/>
              </w:rPr>
              <w:t>DC_21A_n78A</w:t>
            </w:r>
          </w:p>
        </w:tc>
      </w:tr>
      <w:tr w:rsidR="00621797" w14:paraId="60A95C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B861D"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w:t>
            </w:r>
          </w:p>
          <w:p w14:paraId="0394BE36"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51CF84" w14:textId="77777777" w:rsidR="00621797" w:rsidRDefault="00621797">
            <w:pPr>
              <w:keepNext/>
              <w:keepLines/>
              <w:spacing w:after="0"/>
              <w:jc w:val="center"/>
              <w:rPr>
                <w:rFonts w:ascii="Arial" w:hAnsi="Arial"/>
                <w:sz w:val="18"/>
                <w:lang w:eastAsia="fi-FI"/>
              </w:rPr>
            </w:pPr>
            <w:r>
              <w:rPr>
                <w:rFonts w:ascii="Arial" w:hAnsi="Arial"/>
                <w:sz w:val="18"/>
                <w:lang w:eastAsia="fi-FI"/>
              </w:rPr>
              <w:t>DC_1A_n79A</w:t>
            </w:r>
          </w:p>
          <w:p w14:paraId="6992FA1B"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4691C117" w14:textId="77777777" w:rsidR="00621797" w:rsidRDefault="00621797">
            <w:pPr>
              <w:keepNext/>
              <w:keepLines/>
              <w:spacing w:after="0"/>
              <w:jc w:val="center"/>
              <w:rPr>
                <w:rFonts w:ascii="Arial" w:hAnsi="Arial"/>
                <w:sz w:val="18"/>
                <w:lang w:eastAsia="fi-FI"/>
              </w:rPr>
            </w:pPr>
            <w:r>
              <w:rPr>
                <w:rFonts w:ascii="Arial" w:hAnsi="Arial"/>
                <w:sz w:val="18"/>
                <w:lang w:eastAsia="fi-FI"/>
              </w:rPr>
              <w:t>DC_21A_n79A</w:t>
            </w:r>
          </w:p>
        </w:tc>
      </w:tr>
      <w:tr w:rsidR="00621797" w14:paraId="791907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56A6F" w14:textId="77777777" w:rsidR="00621797" w:rsidRDefault="00621797">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E0FB64"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0274C" w14:paraId="2AA9EF35" w14:textId="77777777" w:rsidTr="00621797">
        <w:trPr>
          <w:trHeight w:val="187"/>
          <w:jc w:val="center"/>
          <w:ins w:id="30" w:author="Johannes Hejselbaek (Nokia)" w:date="2023-03-06T21:20:00Z"/>
        </w:trPr>
        <w:tc>
          <w:tcPr>
            <w:tcW w:w="3397" w:type="dxa"/>
            <w:tcBorders>
              <w:top w:val="single" w:sz="4" w:space="0" w:color="auto"/>
              <w:left w:val="single" w:sz="4" w:space="0" w:color="auto"/>
              <w:bottom w:val="single" w:sz="4" w:space="0" w:color="auto"/>
              <w:right w:val="single" w:sz="4" w:space="0" w:color="auto"/>
            </w:tcBorders>
            <w:noWrap/>
          </w:tcPr>
          <w:p w14:paraId="7325B292" w14:textId="27E0B794" w:rsidR="0010274C" w:rsidRDefault="0010274C" w:rsidP="0010274C">
            <w:pPr>
              <w:keepNext/>
              <w:keepLines/>
              <w:spacing w:after="0"/>
              <w:jc w:val="center"/>
              <w:rPr>
                <w:ins w:id="31" w:author="Johannes Hejselbaek (Nokia)" w:date="2023-03-06T21:20:00Z"/>
                <w:rFonts w:ascii="Arial" w:hAnsi="Arial"/>
                <w:sz w:val="18"/>
                <w:lang w:eastAsia="fi-FI"/>
              </w:rPr>
            </w:pPr>
            <w:ins w:id="32" w:author="Johannes Hejselbaek (Nokia)" w:date="2023-03-06T21:20:00Z">
              <w:r>
                <w:rPr>
                  <w:rFonts w:ascii="Arial" w:hAnsi="Arial"/>
                  <w:sz w:val="18"/>
                  <w:lang w:eastAsia="fi-FI"/>
                </w:rPr>
                <w:t>DC_1A-3A-26A_n78(2A)</w:t>
              </w:r>
              <w:r>
                <w:rPr>
                  <w:rFonts w:ascii="Arial" w:hAnsi="Arial"/>
                  <w:sz w:val="18"/>
                  <w:lang w:eastAsia="fi-FI"/>
                </w:rPr>
                <w:br/>
              </w:r>
            </w:ins>
          </w:p>
        </w:tc>
        <w:tc>
          <w:tcPr>
            <w:tcW w:w="3686" w:type="dxa"/>
            <w:tcBorders>
              <w:top w:val="single" w:sz="4" w:space="0" w:color="auto"/>
              <w:left w:val="single" w:sz="4" w:space="0" w:color="auto"/>
              <w:bottom w:val="single" w:sz="4" w:space="0" w:color="auto"/>
              <w:right w:val="single" w:sz="4" w:space="0" w:color="auto"/>
            </w:tcBorders>
            <w:vAlign w:val="center"/>
          </w:tcPr>
          <w:p w14:paraId="08406D33" w14:textId="72EF672E" w:rsidR="0010274C" w:rsidRDefault="0010274C" w:rsidP="0010274C">
            <w:pPr>
              <w:keepNext/>
              <w:keepLines/>
              <w:spacing w:after="0"/>
              <w:jc w:val="center"/>
              <w:rPr>
                <w:ins w:id="33" w:author="Johannes Hejselbaek (Nokia)" w:date="2023-03-06T21:20:00Z"/>
                <w:rFonts w:ascii="Arial" w:hAnsi="Arial"/>
                <w:sz w:val="18"/>
                <w:lang w:eastAsia="fi-FI"/>
              </w:rPr>
            </w:pPr>
            <w:ins w:id="34" w:author="Johannes Hejselbaek (Nokia)" w:date="2023-03-06T21:20:00Z">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ins>
          </w:p>
        </w:tc>
      </w:tr>
      <w:tr w:rsidR="0010274C" w14:paraId="6FC4892C" w14:textId="77777777" w:rsidTr="00621797">
        <w:trPr>
          <w:trHeight w:val="187"/>
          <w:jc w:val="center"/>
          <w:ins w:id="35" w:author="Johannes Hejselbaek (Nokia)" w:date="2023-03-06T21:20:00Z"/>
        </w:trPr>
        <w:tc>
          <w:tcPr>
            <w:tcW w:w="3397" w:type="dxa"/>
            <w:tcBorders>
              <w:top w:val="single" w:sz="4" w:space="0" w:color="auto"/>
              <w:left w:val="single" w:sz="4" w:space="0" w:color="auto"/>
              <w:bottom w:val="single" w:sz="4" w:space="0" w:color="auto"/>
              <w:right w:val="single" w:sz="4" w:space="0" w:color="auto"/>
            </w:tcBorders>
            <w:noWrap/>
          </w:tcPr>
          <w:p w14:paraId="507333C1" w14:textId="65563550" w:rsidR="0010274C" w:rsidRDefault="0010274C" w:rsidP="0010274C">
            <w:pPr>
              <w:keepNext/>
              <w:keepLines/>
              <w:spacing w:after="0"/>
              <w:jc w:val="center"/>
              <w:rPr>
                <w:ins w:id="36" w:author="Johannes Hejselbaek (Nokia)" w:date="2023-03-06T21:20:00Z"/>
                <w:rFonts w:ascii="Arial" w:hAnsi="Arial"/>
                <w:sz w:val="18"/>
                <w:lang w:eastAsia="fi-FI"/>
              </w:rPr>
            </w:pPr>
            <w:ins w:id="37" w:author="Johannes Hejselbaek (Nokia)" w:date="2023-03-06T21:20:00Z">
              <w:r>
                <w:rPr>
                  <w:rFonts w:ascii="Arial" w:hAnsi="Arial"/>
                  <w:sz w:val="18"/>
                  <w:lang w:eastAsia="fi-FI"/>
                </w:rPr>
                <w:t>DC_1A-3C-26A_n78(2A)</w:t>
              </w:r>
            </w:ins>
          </w:p>
        </w:tc>
        <w:tc>
          <w:tcPr>
            <w:tcW w:w="3686" w:type="dxa"/>
            <w:tcBorders>
              <w:top w:val="single" w:sz="4" w:space="0" w:color="auto"/>
              <w:left w:val="single" w:sz="4" w:space="0" w:color="auto"/>
              <w:bottom w:val="single" w:sz="4" w:space="0" w:color="auto"/>
              <w:right w:val="single" w:sz="4" w:space="0" w:color="auto"/>
            </w:tcBorders>
            <w:vAlign w:val="center"/>
          </w:tcPr>
          <w:p w14:paraId="37482397" w14:textId="77777777" w:rsidR="0010274C" w:rsidRPr="00010BA6" w:rsidRDefault="0010274C" w:rsidP="0010274C">
            <w:pPr>
              <w:keepNext/>
              <w:keepLines/>
              <w:spacing w:after="0"/>
              <w:jc w:val="center"/>
              <w:rPr>
                <w:ins w:id="38" w:author="Johannes Hejselbaek (Nokia)" w:date="2023-03-06T21:20:00Z"/>
                <w:rFonts w:ascii="Arial" w:hAnsi="Arial"/>
                <w:sz w:val="18"/>
                <w:lang w:eastAsia="fi-FI"/>
              </w:rPr>
            </w:pPr>
            <w:ins w:id="39" w:author="Johannes Hejselbaek (Nokia)" w:date="2023-03-06T21:20:00Z">
              <w:r w:rsidRPr="00010BA6">
                <w:rPr>
                  <w:rFonts w:ascii="Arial" w:hAnsi="Arial"/>
                  <w:sz w:val="18"/>
                  <w:lang w:eastAsia="fi-FI"/>
                </w:rPr>
                <w:t>DC_1A_n78A</w:t>
              </w:r>
            </w:ins>
          </w:p>
          <w:p w14:paraId="658A366A" w14:textId="77777777" w:rsidR="0010274C" w:rsidRPr="00010BA6" w:rsidRDefault="0010274C" w:rsidP="0010274C">
            <w:pPr>
              <w:keepNext/>
              <w:keepLines/>
              <w:spacing w:after="0"/>
              <w:jc w:val="center"/>
              <w:rPr>
                <w:ins w:id="40" w:author="Johannes Hejselbaek (Nokia)" w:date="2023-03-06T21:20:00Z"/>
                <w:rFonts w:ascii="Arial" w:hAnsi="Arial"/>
                <w:sz w:val="18"/>
                <w:lang w:eastAsia="fi-FI"/>
              </w:rPr>
            </w:pPr>
            <w:ins w:id="41" w:author="Johannes Hejselbaek (Nokia)" w:date="2023-03-06T21:20:00Z">
              <w:r w:rsidRPr="00010BA6">
                <w:rPr>
                  <w:rFonts w:ascii="Arial" w:hAnsi="Arial"/>
                  <w:sz w:val="18"/>
                  <w:lang w:eastAsia="fi-FI"/>
                </w:rPr>
                <w:t>DC_3A_n78A</w:t>
              </w:r>
            </w:ins>
          </w:p>
          <w:p w14:paraId="02566331" w14:textId="77777777" w:rsidR="0010274C" w:rsidRPr="00010BA6" w:rsidRDefault="0010274C" w:rsidP="0010274C">
            <w:pPr>
              <w:keepNext/>
              <w:keepLines/>
              <w:spacing w:after="0"/>
              <w:jc w:val="center"/>
              <w:rPr>
                <w:ins w:id="42" w:author="Johannes Hejselbaek (Nokia)" w:date="2023-03-06T21:20:00Z"/>
                <w:rFonts w:ascii="Arial" w:hAnsi="Arial"/>
                <w:sz w:val="18"/>
                <w:lang w:eastAsia="fi-FI"/>
              </w:rPr>
            </w:pPr>
            <w:ins w:id="43" w:author="Johannes Hejselbaek (Nokia)" w:date="2023-03-06T21:20:00Z">
              <w:r w:rsidRPr="00010BA6">
                <w:rPr>
                  <w:rFonts w:ascii="Arial" w:hAnsi="Arial"/>
                  <w:sz w:val="18"/>
                  <w:lang w:eastAsia="fi-FI"/>
                </w:rPr>
                <w:t>DC_26A_n78A</w:t>
              </w:r>
            </w:ins>
          </w:p>
          <w:p w14:paraId="6E9546A8" w14:textId="47280ABE" w:rsidR="0010274C" w:rsidRDefault="0010274C" w:rsidP="0010274C">
            <w:pPr>
              <w:keepNext/>
              <w:keepLines/>
              <w:spacing w:after="0"/>
              <w:jc w:val="center"/>
              <w:rPr>
                <w:ins w:id="44" w:author="Johannes Hejselbaek (Nokia)" w:date="2023-03-06T21:20:00Z"/>
                <w:rFonts w:ascii="Arial" w:hAnsi="Arial"/>
                <w:sz w:val="18"/>
                <w:lang w:eastAsia="fi-FI"/>
              </w:rPr>
            </w:pPr>
            <w:ins w:id="45" w:author="Johannes Hejselbaek (Nokia)" w:date="2023-03-06T21:20:00Z">
              <w:r w:rsidRPr="00010BA6">
                <w:rPr>
                  <w:rFonts w:ascii="Arial" w:hAnsi="Arial"/>
                  <w:sz w:val="18"/>
                  <w:lang w:eastAsia="fi-FI"/>
                </w:rPr>
                <w:t>DC_3C_n78A</w:t>
              </w:r>
            </w:ins>
          </w:p>
        </w:tc>
      </w:tr>
      <w:tr w:rsidR="00621797" w14:paraId="6071403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9CFE5" w14:textId="77777777" w:rsidR="00621797" w:rsidRDefault="00621797">
            <w:pPr>
              <w:keepNext/>
              <w:keepLines/>
              <w:spacing w:after="0"/>
              <w:jc w:val="center"/>
              <w:rPr>
                <w:lang w:eastAsia="fi-FI"/>
              </w:rPr>
            </w:pPr>
            <w:r>
              <w:rPr>
                <w:rFonts w:ascii="Arial" w:hAnsi="Arial"/>
                <w:sz w:val="18"/>
                <w:lang w:eastAsia="fi-FI"/>
              </w:rPr>
              <w:lastRenderedPageBreak/>
              <w:t xml:space="preserve">DC_1A-3A_n26A-n78A </w:t>
            </w:r>
          </w:p>
          <w:p w14:paraId="3AB96AEB" w14:textId="77777777" w:rsidR="00621797" w:rsidRDefault="00621797">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76479455" w14:textId="77777777" w:rsidR="00621797" w:rsidRDefault="00621797">
            <w:pPr>
              <w:keepNext/>
              <w:keepLines/>
              <w:spacing w:after="0"/>
              <w:jc w:val="center"/>
              <w:rPr>
                <w:lang w:eastAsia="fi-FI"/>
              </w:rPr>
            </w:pPr>
            <w:r>
              <w:rPr>
                <w:rFonts w:ascii="Arial" w:hAnsi="Arial"/>
                <w:sz w:val="18"/>
                <w:lang w:eastAsia="fi-FI"/>
              </w:rPr>
              <w:t>DC_1A_n26A</w:t>
            </w:r>
          </w:p>
          <w:p w14:paraId="33126E5A" w14:textId="77777777" w:rsidR="00621797" w:rsidRDefault="00621797">
            <w:pPr>
              <w:keepNext/>
              <w:keepLines/>
              <w:spacing w:after="0"/>
              <w:jc w:val="center"/>
              <w:rPr>
                <w:lang w:eastAsia="fi-FI"/>
              </w:rPr>
            </w:pPr>
            <w:r>
              <w:rPr>
                <w:rFonts w:ascii="Arial" w:hAnsi="Arial"/>
                <w:sz w:val="18"/>
                <w:lang w:eastAsia="fi-FI"/>
              </w:rPr>
              <w:t>DC_1A_n78A</w:t>
            </w:r>
          </w:p>
          <w:p w14:paraId="652034B5" w14:textId="77777777" w:rsidR="00621797" w:rsidRDefault="00621797">
            <w:pPr>
              <w:keepNext/>
              <w:keepLines/>
              <w:spacing w:after="0"/>
              <w:jc w:val="center"/>
              <w:rPr>
                <w:lang w:eastAsia="fi-FI"/>
              </w:rPr>
            </w:pPr>
            <w:r>
              <w:rPr>
                <w:rFonts w:ascii="Arial" w:hAnsi="Arial"/>
                <w:sz w:val="18"/>
                <w:lang w:eastAsia="fi-FI"/>
              </w:rPr>
              <w:t>DC_3A_n26A</w:t>
            </w:r>
          </w:p>
          <w:p w14:paraId="1F92DE92"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tc>
      </w:tr>
      <w:tr w:rsidR="00621797" w14:paraId="767E6C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921CB" w14:textId="77777777" w:rsidR="00621797" w:rsidRDefault="00621797">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20526235" w14:textId="77777777" w:rsidR="00621797" w:rsidRDefault="00621797">
            <w:pPr>
              <w:pStyle w:val="TAC"/>
              <w:rPr>
                <w:lang w:eastAsia="fi-FI"/>
              </w:rPr>
            </w:pPr>
            <w:r>
              <w:rPr>
                <w:lang w:eastAsia="fi-FI"/>
              </w:rPr>
              <w:t>DC_1A_n26A</w:t>
            </w:r>
          </w:p>
          <w:p w14:paraId="138E4FAB" w14:textId="77777777" w:rsidR="00621797" w:rsidRDefault="00621797">
            <w:pPr>
              <w:pStyle w:val="TAC"/>
              <w:rPr>
                <w:lang w:eastAsia="fi-FI"/>
              </w:rPr>
            </w:pPr>
            <w:r>
              <w:rPr>
                <w:lang w:eastAsia="fi-FI"/>
              </w:rPr>
              <w:t>DC_1A_n78A</w:t>
            </w:r>
          </w:p>
          <w:p w14:paraId="55930060" w14:textId="77777777" w:rsidR="00621797" w:rsidRDefault="00621797">
            <w:pPr>
              <w:pStyle w:val="TAC"/>
              <w:rPr>
                <w:lang w:eastAsia="fi-FI"/>
              </w:rPr>
            </w:pPr>
            <w:r>
              <w:rPr>
                <w:lang w:eastAsia="fi-FI"/>
              </w:rPr>
              <w:t>DC_3A_n26A</w:t>
            </w:r>
          </w:p>
          <w:p w14:paraId="038257FE" w14:textId="77777777" w:rsidR="00621797" w:rsidRDefault="00621797">
            <w:pPr>
              <w:pStyle w:val="TAC"/>
              <w:rPr>
                <w:lang w:eastAsia="fi-FI"/>
              </w:rPr>
            </w:pPr>
            <w:r>
              <w:rPr>
                <w:lang w:eastAsia="fi-FI"/>
              </w:rPr>
              <w:t>DC_3C_n26A</w:t>
            </w:r>
          </w:p>
          <w:p w14:paraId="3A765B14" w14:textId="77777777" w:rsidR="00621797" w:rsidRDefault="00621797">
            <w:pPr>
              <w:pStyle w:val="TAC"/>
              <w:rPr>
                <w:lang w:eastAsia="fi-FI"/>
              </w:rPr>
            </w:pPr>
            <w:r>
              <w:rPr>
                <w:lang w:eastAsia="fi-FI"/>
              </w:rPr>
              <w:t>DC_3A_n78A</w:t>
            </w:r>
          </w:p>
          <w:p w14:paraId="6990E3C2" w14:textId="77777777" w:rsidR="00621797" w:rsidRDefault="00621797">
            <w:pPr>
              <w:keepNext/>
              <w:keepLines/>
              <w:spacing w:after="0"/>
              <w:jc w:val="center"/>
              <w:rPr>
                <w:rFonts w:ascii="Arial" w:hAnsi="Arial"/>
                <w:sz w:val="18"/>
                <w:lang w:eastAsia="fi-FI"/>
              </w:rPr>
            </w:pPr>
            <w:r>
              <w:rPr>
                <w:rFonts w:ascii="Arial" w:hAnsi="Arial"/>
                <w:sz w:val="18"/>
                <w:lang w:eastAsia="fi-FI"/>
              </w:rPr>
              <w:t>DC_3C_n78A</w:t>
            </w:r>
          </w:p>
        </w:tc>
      </w:tr>
      <w:tr w:rsidR="00621797" w14:paraId="6078B3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7BB6A" w14:textId="77777777" w:rsidR="00621797" w:rsidRDefault="00621797">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6E4DB071" w14:textId="77777777" w:rsidR="00621797" w:rsidRDefault="00621797">
            <w:pPr>
              <w:keepNext/>
              <w:keepLines/>
              <w:spacing w:after="0"/>
              <w:jc w:val="center"/>
              <w:rPr>
                <w:rFonts w:ascii="Arial" w:hAnsi="Arial"/>
                <w:sz w:val="18"/>
                <w:lang w:eastAsia="zh-CN"/>
              </w:rPr>
            </w:pPr>
            <w:r>
              <w:rPr>
                <w:rFonts w:ascii="Arial" w:hAnsi="Arial"/>
                <w:sz w:val="18"/>
                <w:lang w:eastAsia="zh-CN"/>
              </w:rPr>
              <w:t>DC_1A_n3A</w:t>
            </w:r>
          </w:p>
          <w:p w14:paraId="3576BE49" w14:textId="77777777" w:rsidR="00621797" w:rsidRDefault="00621797">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276ECB44" w14:textId="77777777" w:rsidR="00621797" w:rsidRDefault="00621797">
            <w:pPr>
              <w:keepNext/>
              <w:keepLines/>
              <w:spacing w:after="0"/>
              <w:jc w:val="center"/>
              <w:rPr>
                <w:rFonts w:ascii="Arial" w:hAnsi="Arial"/>
                <w:sz w:val="18"/>
                <w:lang w:eastAsia="fi-FI"/>
              </w:rPr>
            </w:pPr>
            <w:r>
              <w:rPr>
                <w:rFonts w:ascii="Arial" w:hAnsi="Arial"/>
                <w:sz w:val="18"/>
                <w:lang w:eastAsia="zh-CN"/>
              </w:rPr>
              <w:t>DC_28A_n3A</w:t>
            </w:r>
          </w:p>
        </w:tc>
      </w:tr>
      <w:tr w:rsidR="00621797" w14:paraId="422F7A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9F08C"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DC_1A-3A-28A_n5A</w:t>
            </w:r>
          </w:p>
          <w:p w14:paraId="59ADDF9C" w14:textId="77777777" w:rsidR="00621797" w:rsidRDefault="00621797">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7E6838B6" w14:textId="77777777" w:rsidR="00621797" w:rsidRDefault="00621797">
            <w:pPr>
              <w:keepNext/>
              <w:keepLines/>
              <w:spacing w:after="0"/>
              <w:jc w:val="center"/>
              <w:rPr>
                <w:rFonts w:ascii="Arial" w:hAnsi="Arial"/>
                <w:sz w:val="18"/>
                <w:lang w:eastAsia="fi-FI"/>
              </w:rPr>
            </w:pPr>
            <w:r>
              <w:rPr>
                <w:rFonts w:ascii="Arial" w:hAnsi="Arial"/>
                <w:sz w:val="18"/>
                <w:lang w:eastAsia="fi-FI"/>
              </w:rPr>
              <w:t>DC_1A_n5A</w:t>
            </w:r>
          </w:p>
          <w:p w14:paraId="7F54A489" w14:textId="77777777" w:rsidR="00621797" w:rsidRDefault="00621797">
            <w:pPr>
              <w:keepNext/>
              <w:keepLines/>
              <w:spacing w:after="0"/>
              <w:jc w:val="center"/>
              <w:rPr>
                <w:rFonts w:ascii="Arial" w:hAnsi="Arial"/>
                <w:sz w:val="18"/>
                <w:lang w:eastAsia="fi-FI"/>
              </w:rPr>
            </w:pPr>
            <w:r>
              <w:rPr>
                <w:rFonts w:ascii="Arial" w:hAnsi="Arial"/>
                <w:sz w:val="18"/>
                <w:lang w:eastAsia="fi-FI"/>
              </w:rPr>
              <w:t>DC_3A_n5A</w:t>
            </w:r>
          </w:p>
          <w:p w14:paraId="6D3916E0" w14:textId="77777777" w:rsidR="00621797" w:rsidRDefault="00621797">
            <w:pPr>
              <w:keepNext/>
              <w:keepLines/>
              <w:spacing w:after="0"/>
              <w:jc w:val="center"/>
              <w:rPr>
                <w:rFonts w:ascii="Arial" w:hAnsi="Arial"/>
                <w:sz w:val="18"/>
                <w:lang w:eastAsia="fi-FI"/>
              </w:rPr>
            </w:pPr>
            <w:r>
              <w:rPr>
                <w:rFonts w:ascii="Arial" w:hAnsi="Arial"/>
                <w:sz w:val="18"/>
                <w:lang w:eastAsia="fi-FI"/>
              </w:rPr>
              <w:t>DC_28A_n5A</w:t>
            </w:r>
          </w:p>
        </w:tc>
      </w:tr>
      <w:tr w:rsidR="00621797" w14:paraId="4F567D1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817C2"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DC_1A-3A-28A_n7A</w:t>
            </w:r>
          </w:p>
          <w:p w14:paraId="5E644B6F" w14:textId="77777777" w:rsidR="00621797" w:rsidRDefault="00621797">
            <w:pPr>
              <w:keepNext/>
              <w:keepLines/>
              <w:spacing w:after="0"/>
              <w:jc w:val="center"/>
              <w:rPr>
                <w:rFonts w:ascii="Arial" w:hAnsi="Arial"/>
                <w:sz w:val="18"/>
                <w:lang w:eastAsia="fi-FI"/>
              </w:rPr>
            </w:pPr>
            <w:r>
              <w:rPr>
                <w:rFonts w:ascii="Arial" w:hAnsi="Arial"/>
                <w:sz w:val="18"/>
                <w:lang w:eastAsia="fi-FI"/>
              </w:rPr>
              <w:t>DC_1A-3C-28A_n7A</w:t>
            </w:r>
          </w:p>
          <w:p w14:paraId="48AED8FC"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DC_1A-3A-28A_n7B</w:t>
            </w:r>
          </w:p>
          <w:p w14:paraId="76C71874" w14:textId="77777777" w:rsidR="00621797" w:rsidRDefault="00621797">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4F022355"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20126433" w14:textId="77777777" w:rsidR="00621797" w:rsidRDefault="00621797">
            <w:pPr>
              <w:keepNext/>
              <w:keepLines/>
              <w:spacing w:after="0"/>
              <w:jc w:val="center"/>
              <w:rPr>
                <w:rFonts w:ascii="Arial" w:hAnsi="Arial"/>
                <w:sz w:val="18"/>
                <w:lang w:eastAsia="zh-TW"/>
              </w:rPr>
            </w:pPr>
            <w:r>
              <w:rPr>
                <w:rFonts w:ascii="Arial" w:hAnsi="Arial"/>
                <w:sz w:val="18"/>
                <w:lang w:eastAsia="zh-TW"/>
              </w:rPr>
              <w:t>DC_3A_n7A</w:t>
            </w:r>
          </w:p>
          <w:p w14:paraId="7C9AB6B7" w14:textId="77777777" w:rsidR="00621797" w:rsidRDefault="00621797">
            <w:pPr>
              <w:keepNext/>
              <w:keepLines/>
              <w:spacing w:after="0"/>
              <w:jc w:val="center"/>
              <w:rPr>
                <w:rFonts w:ascii="Arial" w:hAnsi="Arial"/>
                <w:sz w:val="18"/>
                <w:lang w:eastAsia="zh-TW"/>
              </w:rPr>
            </w:pPr>
            <w:r>
              <w:rPr>
                <w:rFonts w:ascii="Arial" w:hAnsi="Arial"/>
                <w:sz w:val="18"/>
                <w:lang w:eastAsia="zh-TW"/>
              </w:rPr>
              <w:t>DC_3C_n7A</w:t>
            </w:r>
          </w:p>
          <w:p w14:paraId="5660818A"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4EC6C63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A0C7C" w14:textId="77777777" w:rsidR="00621797" w:rsidRDefault="00621797">
            <w:pPr>
              <w:keepNext/>
              <w:keepLines/>
              <w:spacing w:after="0"/>
              <w:jc w:val="center"/>
              <w:rPr>
                <w:rFonts w:ascii="Arial" w:hAnsi="Arial"/>
                <w:sz w:val="18"/>
                <w:lang w:eastAsia="fi-FI"/>
              </w:rPr>
            </w:pPr>
            <w:r>
              <w:rPr>
                <w:rFonts w:ascii="Arial" w:hAnsi="Arial"/>
                <w:sz w:val="18"/>
                <w:lang w:eastAsia="fi-FI"/>
              </w:rPr>
              <w:t>DC_1A-3A-3A-28A_n7A</w:t>
            </w:r>
          </w:p>
          <w:p w14:paraId="508DDA2C" w14:textId="77777777" w:rsidR="00621797" w:rsidRDefault="00621797">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6CF79DC0"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726BD1CC" w14:textId="77777777" w:rsidR="00621797" w:rsidRDefault="00621797">
            <w:pPr>
              <w:keepNext/>
              <w:keepLines/>
              <w:spacing w:after="0"/>
              <w:jc w:val="center"/>
              <w:rPr>
                <w:rFonts w:ascii="Arial" w:hAnsi="Arial"/>
                <w:sz w:val="18"/>
                <w:lang w:eastAsia="zh-TW"/>
              </w:rPr>
            </w:pPr>
            <w:r>
              <w:rPr>
                <w:rFonts w:ascii="Arial" w:hAnsi="Arial"/>
                <w:sz w:val="18"/>
                <w:lang w:eastAsia="zh-TW"/>
              </w:rPr>
              <w:t>DC_3A_n7A</w:t>
            </w:r>
          </w:p>
          <w:p w14:paraId="2D5C7379"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6C5DBA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017D5" w14:textId="77777777" w:rsidR="00621797" w:rsidRDefault="00621797">
            <w:pPr>
              <w:keepNext/>
              <w:keepLines/>
              <w:spacing w:after="0"/>
              <w:jc w:val="center"/>
              <w:rPr>
                <w:rFonts w:ascii="Arial" w:hAnsi="Arial"/>
                <w:sz w:val="18"/>
                <w:lang w:eastAsia="fi-FI"/>
              </w:rPr>
            </w:pPr>
            <w:r>
              <w:rPr>
                <w:rFonts w:ascii="Arial" w:hAnsi="Arial"/>
                <w:sz w:val="18"/>
                <w:lang w:eastAsia="fi-FI"/>
              </w:rPr>
              <w:t>DC_1A-1A-3A-28A_n7A</w:t>
            </w:r>
          </w:p>
          <w:p w14:paraId="108F2205" w14:textId="77777777" w:rsidR="00621797" w:rsidRDefault="00621797">
            <w:pPr>
              <w:keepNext/>
              <w:keepLines/>
              <w:spacing w:after="0"/>
              <w:jc w:val="center"/>
              <w:rPr>
                <w:rFonts w:ascii="Arial" w:hAnsi="Arial"/>
                <w:sz w:val="18"/>
                <w:lang w:eastAsia="fi-FI"/>
              </w:rPr>
            </w:pPr>
            <w:r>
              <w:rPr>
                <w:rFonts w:ascii="Arial" w:hAnsi="Arial"/>
                <w:sz w:val="18"/>
                <w:lang w:eastAsia="fi-FI"/>
              </w:rPr>
              <w:t>DC_1A-1A-3C-28A_n7A</w:t>
            </w:r>
          </w:p>
          <w:p w14:paraId="5E18D2E9" w14:textId="77777777" w:rsidR="00621797" w:rsidRDefault="00621797">
            <w:pPr>
              <w:keepNext/>
              <w:keepLines/>
              <w:spacing w:after="0"/>
              <w:jc w:val="center"/>
              <w:rPr>
                <w:rFonts w:ascii="Arial" w:hAnsi="Arial"/>
                <w:sz w:val="18"/>
                <w:lang w:eastAsia="fi-FI"/>
              </w:rPr>
            </w:pPr>
            <w:r>
              <w:rPr>
                <w:rFonts w:ascii="Arial" w:hAnsi="Arial"/>
                <w:sz w:val="18"/>
                <w:lang w:eastAsia="fi-FI"/>
              </w:rPr>
              <w:t>DC_1A-1A-3A-28A_n7B</w:t>
            </w:r>
          </w:p>
          <w:p w14:paraId="79601E37" w14:textId="77777777" w:rsidR="00621797" w:rsidRDefault="00621797">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774218F" w14:textId="77777777" w:rsidR="00621797" w:rsidRDefault="00621797">
            <w:pPr>
              <w:keepNext/>
              <w:keepLines/>
              <w:spacing w:after="0"/>
              <w:jc w:val="center"/>
              <w:rPr>
                <w:rFonts w:ascii="Arial" w:hAnsi="Arial"/>
                <w:sz w:val="18"/>
                <w:lang w:eastAsia="zh-CN"/>
              </w:rPr>
            </w:pPr>
            <w:r>
              <w:rPr>
                <w:rFonts w:ascii="Arial" w:hAnsi="Arial"/>
                <w:sz w:val="18"/>
                <w:lang w:eastAsia="zh-CN"/>
              </w:rPr>
              <w:t>DC_1A_n7A</w:t>
            </w:r>
          </w:p>
          <w:p w14:paraId="3D385546" w14:textId="77777777" w:rsidR="00621797" w:rsidRDefault="00621797">
            <w:pPr>
              <w:keepNext/>
              <w:keepLines/>
              <w:spacing w:after="0"/>
              <w:jc w:val="center"/>
              <w:rPr>
                <w:rFonts w:ascii="Arial" w:hAnsi="Arial"/>
                <w:sz w:val="18"/>
                <w:lang w:eastAsia="zh-CN"/>
              </w:rPr>
            </w:pPr>
            <w:r>
              <w:rPr>
                <w:rFonts w:ascii="Arial" w:hAnsi="Arial"/>
                <w:sz w:val="18"/>
                <w:lang w:eastAsia="zh-CN"/>
              </w:rPr>
              <w:t>DC_3A_n7A</w:t>
            </w:r>
          </w:p>
          <w:p w14:paraId="352C2EAE" w14:textId="77777777" w:rsidR="00621797" w:rsidRDefault="00621797">
            <w:pPr>
              <w:keepNext/>
              <w:keepLines/>
              <w:spacing w:after="0"/>
              <w:jc w:val="center"/>
              <w:rPr>
                <w:rFonts w:ascii="Arial" w:hAnsi="Arial"/>
                <w:sz w:val="18"/>
                <w:lang w:eastAsia="zh-CN"/>
              </w:rPr>
            </w:pPr>
            <w:r>
              <w:rPr>
                <w:rFonts w:ascii="Arial" w:hAnsi="Arial"/>
                <w:sz w:val="18"/>
                <w:lang w:eastAsia="zh-CN"/>
              </w:rPr>
              <w:t>DC_3C_n7A</w:t>
            </w:r>
          </w:p>
          <w:p w14:paraId="7B07914A"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DC_28A_n7A</w:t>
            </w:r>
          </w:p>
        </w:tc>
      </w:tr>
      <w:tr w:rsidR="00621797" w14:paraId="376A8C9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72311" w14:textId="77777777" w:rsidR="00621797" w:rsidRDefault="00621797">
            <w:pPr>
              <w:keepNext/>
              <w:keepLines/>
              <w:spacing w:after="0"/>
              <w:jc w:val="center"/>
              <w:rPr>
                <w:rFonts w:ascii="Arial" w:hAnsi="Arial"/>
                <w:sz w:val="18"/>
                <w:lang w:eastAsia="fi-FI"/>
              </w:rPr>
            </w:pPr>
            <w:r>
              <w:rPr>
                <w:rFonts w:ascii="Arial" w:hAnsi="Arial"/>
                <w:sz w:val="18"/>
                <w:lang w:eastAsia="fi-FI"/>
              </w:rPr>
              <w:t>DC_1A-1A-3A-3A-28A_n7A</w:t>
            </w:r>
          </w:p>
          <w:p w14:paraId="26C932BF" w14:textId="77777777" w:rsidR="00621797" w:rsidRDefault="00621797">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FAC8EA0" w14:textId="77777777" w:rsidR="00621797" w:rsidRDefault="00621797">
            <w:pPr>
              <w:keepNext/>
              <w:keepLines/>
              <w:spacing w:after="0"/>
              <w:jc w:val="center"/>
              <w:rPr>
                <w:rFonts w:ascii="Arial" w:hAnsi="Arial"/>
                <w:sz w:val="18"/>
                <w:lang w:eastAsia="zh-CN"/>
              </w:rPr>
            </w:pPr>
            <w:r>
              <w:rPr>
                <w:rFonts w:ascii="Arial" w:hAnsi="Arial"/>
                <w:sz w:val="18"/>
                <w:lang w:eastAsia="zh-CN"/>
              </w:rPr>
              <w:t>DC_1A_n7A</w:t>
            </w:r>
          </w:p>
          <w:p w14:paraId="69E83D4E" w14:textId="77777777" w:rsidR="00621797" w:rsidRDefault="00621797">
            <w:pPr>
              <w:keepNext/>
              <w:keepLines/>
              <w:spacing w:after="0"/>
              <w:jc w:val="center"/>
              <w:rPr>
                <w:rFonts w:ascii="Arial" w:hAnsi="Arial"/>
                <w:sz w:val="18"/>
                <w:lang w:eastAsia="zh-CN"/>
              </w:rPr>
            </w:pPr>
            <w:r>
              <w:rPr>
                <w:rFonts w:ascii="Arial" w:hAnsi="Arial"/>
                <w:sz w:val="18"/>
                <w:lang w:eastAsia="zh-CN"/>
              </w:rPr>
              <w:t>DC_3A_n7A</w:t>
            </w:r>
          </w:p>
          <w:p w14:paraId="0D84C77C" w14:textId="77777777" w:rsidR="00621797" w:rsidRDefault="00621797">
            <w:pPr>
              <w:keepNext/>
              <w:keepLines/>
              <w:spacing w:after="0"/>
              <w:jc w:val="center"/>
              <w:rPr>
                <w:rFonts w:ascii="Arial" w:hAnsi="Arial"/>
                <w:sz w:val="18"/>
                <w:lang w:eastAsia="zh-CN"/>
              </w:rPr>
            </w:pPr>
            <w:r>
              <w:rPr>
                <w:rFonts w:ascii="Arial" w:hAnsi="Arial"/>
                <w:sz w:val="18"/>
                <w:lang w:eastAsia="zh-CN"/>
              </w:rPr>
              <w:t>DC_3C_n7A</w:t>
            </w:r>
          </w:p>
          <w:p w14:paraId="39E593F9"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DC_28A_n7A</w:t>
            </w:r>
          </w:p>
        </w:tc>
      </w:tr>
      <w:tr w:rsidR="00621797" w14:paraId="2A35D14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FCA6F"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4625AE6F"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EA1B550"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CB58180" w14:textId="77777777" w:rsidR="00621797" w:rsidRDefault="00621797">
            <w:pPr>
              <w:keepNext/>
              <w:keepLines/>
              <w:spacing w:after="0"/>
              <w:jc w:val="center"/>
              <w:rPr>
                <w:rFonts w:ascii="Arial" w:eastAsia="SimSun" w:hAnsi="Arial"/>
                <w:sz w:val="18"/>
                <w:lang w:eastAsia="zh-CN"/>
              </w:rPr>
            </w:pPr>
            <w:r>
              <w:rPr>
                <w:rFonts w:ascii="Arial" w:eastAsia="MS Mincho" w:hAnsi="Arial" w:cs="Arial"/>
                <w:sz w:val="18"/>
                <w:lang w:eastAsia="ja-JP"/>
              </w:rPr>
              <w:t>DC_28A_n38A</w:t>
            </w:r>
          </w:p>
        </w:tc>
      </w:tr>
      <w:tr w:rsidR="00621797" w14:paraId="210789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9AEEF"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21A8FE7D"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6B37B808"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539BF4B4" w14:textId="77777777" w:rsidR="00621797" w:rsidRDefault="00621797">
            <w:pPr>
              <w:keepNext/>
              <w:keepLines/>
              <w:spacing w:after="0"/>
              <w:jc w:val="center"/>
              <w:rPr>
                <w:rFonts w:ascii="Arial" w:eastAsia="SimSun" w:hAnsi="Arial"/>
                <w:sz w:val="18"/>
                <w:lang w:eastAsia="zh-TW"/>
              </w:rPr>
            </w:pPr>
            <w:r>
              <w:rPr>
                <w:rFonts w:ascii="Arial" w:eastAsia="MS Mincho" w:hAnsi="Arial" w:cs="Arial"/>
                <w:sz w:val="18"/>
                <w:lang w:eastAsia="ja-JP"/>
              </w:rPr>
              <w:t>DC_28A_n40A</w:t>
            </w:r>
          </w:p>
        </w:tc>
      </w:tr>
      <w:tr w:rsidR="00621797" w14:paraId="3BDEA2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3448D" w14:textId="77777777" w:rsidR="00621797" w:rsidRDefault="00621797">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ED9A684"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7ED61939"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7692A8E6"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A_n28A</w:t>
            </w:r>
          </w:p>
          <w:p w14:paraId="73666FDF" w14:textId="77777777" w:rsidR="00621797" w:rsidRDefault="00621797">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621797" w14:paraId="262C73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24551" w14:textId="77777777" w:rsidR="00621797" w:rsidRDefault="00621797">
            <w:pPr>
              <w:keepNext/>
              <w:keepLines/>
              <w:spacing w:after="0"/>
              <w:jc w:val="center"/>
              <w:rPr>
                <w:rFonts w:ascii="Arial" w:eastAsia="SimSun"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42FA292A"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DC_1A_n28A</w:t>
            </w:r>
          </w:p>
          <w:p w14:paraId="120A09F3" w14:textId="77777777" w:rsidR="00621797" w:rsidRDefault="00621797">
            <w:pPr>
              <w:keepNext/>
              <w:keepLines/>
              <w:spacing w:after="0"/>
              <w:jc w:val="center"/>
              <w:rPr>
                <w:rFonts w:ascii="Arial" w:hAnsi="Arial"/>
                <w:sz w:val="18"/>
                <w:lang w:eastAsia="zh-CN"/>
              </w:rPr>
            </w:pPr>
            <w:r>
              <w:rPr>
                <w:rFonts w:ascii="Arial" w:hAnsi="Arial" w:cs="Arial"/>
                <w:sz w:val="18"/>
                <w:lang w:eastAsia="zh-CN"/>
              </w:rPr>
              <w:t>DC_3A_n28A</w:t>
            </w:r>
          </w:p>
        </w:tc>
      </w:tr>
      <w:tr w:rsidR="00621797" w14:paraId="154324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51BB9" w14:textId="77777777" w:rsidR="00621797" w:rsidRDefault="00621797">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004555B0"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DC_1A_n28A</w:t>
            </w:r>
          </w:p>
          <w:p w14:paraId="7EF4ED5E"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tc>
      </w:tr>
      <w:tr w:rsidR="00621797" w14:paraId="47659F5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5E2C4"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676945C7"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A6D58F"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375BA8DD"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5269FEED" w14:textId="77777777" w:rsidR="00621797" w:rsidRDefault="00621797">
            <w:pPr>
              <w:keepNext/>
              <w:keepLines/>
              <w:spacing w:after="0"/>
              <w:jc w:val="center"/>
              <w:rPr>
                <w:rFonts w:ascii="Arial" w:hAnsi="Arial"/>
                <w:sz w:val="18"/>
                <w:lang w:eastAsia="fi-FI"/>
              </w:rPr>
            </w:pPr>
            <w:r>
              <w:rPr>
                <w:rFonts w:ascii="Arial" w:hAnsi="Arial"/>
                <w:sz w:val="18"/>
                <w:lang w:eastAsia="fi-FI"/>
              </w:rPr>
              <w:t>DC_28A_n77A</w:t>
            </w:r>
          </w:p>
        </w:tc>
      </w:tr>
      <w:tr w:rsidR="00621797" w14:paraId="51B1414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FA7C0" w14:textId="77777777" w:rsidR="00621797" w:rsidRDefault="00621797">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F338F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8DDD2E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DC_1A_n77A</w:t>
            </w:r>
          </w:p>
          <w:p w14:paraId="30F1642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79B08E6" w14:textId="77777777" w:rsidR="00621797" w:rsidRDefault="00621797">
            <w:pPr>
              <w:keepNext/>
              <w:keepLines/>
              <w:spacing w:after="0"/>
              <w:jc w:val="center"/>
              <w:rPr>
                <w:rFonts w:ascii="Arial" w:hAnsi="Arial"/>
                <w:sz w:val="18"/>
                <w:lang w:eastAsia="fi-FI"/>
              </w:rPr>
            </w:pPr>
            <w:r>
              <w:rPr>
                <w:rFonts w:ascii="Arial" w:hAnsi="Arial" w:cs="Arial"/>
                <w:sz w:val="18"/>
                <w:lang w:eastAsia="zh-CN"/>
              </w:rPr>
              <w:t>DC_3A_n77A</w:t>
            </w:r>
          </w:p>
        </w:tc>
      </w:tr>
      <w:tr w:rsidR="00621797" w14:paraId="6DBF835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17BC9" w14:textId="77777777" w:rsidR="00621797" w:rsidRDefault="00621797">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7969CB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80627D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DC_1A_n77A</w:t>
            </w:r>
          </w:p>
          <w:p w14:paraId="2F3422E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E2BB4AE" w14:textId="77777777" w:rsidR="00621797" w:rsidRDefault="00621797">
            <w:pPr>
              <w:keepNext/>
              <w:keepLines/>
              <w:spacing w:after="0"/>
              <w:jc w:val="center"/>
              <w:rPr>
                <w:rFonts w:ascii="Arial" w:hAnsi="Arial"/>
                <w:sz w:val="18"/>
                <w:lang w:eastAsia="fi-FI"/>
              </w:rPr>
            </w:pPr>
            <w:r>
              <w:rPr>
                <w:rFonts w:ascii="Arial" w:hAnsi="Arial" w:cs="Arial"/>
                <w:sz w:val="18"/>
                <w:lang w:eastAsia="zh-CN"/>
              </w:rPr>
              <w:t>DC_3A_n77A</w:t>
            </w:r>
          </w:p>
        </w:tc>
      </w:tr>
      <w:tr w:rsidR="00621797" w14:paraId="2F6CE7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DFAC4" w14:textId="77777777" w:rsidR="00621797" w:rsidRDefault="00621797">
            <w:pPr>
              <w:keepNext/>
              <w:keepLines/>
              <w:spacing w:after="0"/>
              <w:jc w:val="center"/>
              <w:rPr>
                <w:rFonts w:ascii="Arial" w:hAnsi="Arial" w:cs="Arial"/>
                <w:sz w:val="18"/>
                <w:szCs w:val="18"/>
              </w:rPr>
            </w:pPr>
            <w:r>
              <w:rPr>
                <w:rFonts w:ascii="Arial" w:hAnsi="Arial"/>
                <w:sz w:val="18"/>
              </w:rPr>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42A1589" w14:textId="77777777" w:rsidR="00621797" w:rsidRDefault="00621797">
            <w:pPr>
              <w:keepNext/>
              <w:keepLines/>
              <w:spacing w:after="0"/>
              <w:jc w:val="center"/>
              <w:rPr>
                <w:rFonts w:ascii="Arial" w:hAnsi="Arial"/>
                <w:sz w:val="18"/>
              </w:rPr>
            </w:pPr>
            <w:r>
              <w:rPr>
                <w:rFonts w:ascii="Arial" w:hAnsi="Arial"/>
                <w:sz w:val="18"/>
              </w:rPr>
              <w:t>DC_1A_n3A</w:t>
            </w:r>
          </w:p>
          <w:p w14:paraId="5D88E490" w14:textId="77777777" w:rsidR="00621797" w:rsidRDefault="00621797">
            <w:pPr>
              <w:keepNext/>
              <w:keepLines/>
              <w:spacing w:after="0"/>
              <w:jc w:val="center"/>
              <w:rPr>
                <w:rFonts w:ascii="Arial" w:hAnsi="Arial"/>
                <w:sz w:val="18"/>
              </w:rPr>
            </w:pPr>
            <w:r>
              <w:rPr>
                <w:rFonts w:ascii="Arial" w:hAnsi="Arial"/>
                <w:sz w:val="18"/>
              </w:rPr>
              <w:t>DC_1A_n28A</w:t>
            </w:r>
          </w:p>
          <w:p w14:paraId="67B54034" w14:textId="77777777" w:rsidR="00621797" w:rsidRDefault="00621797">
            <w:pPr>
              <w:keepNext/>
              <w:keepLines/>
              <w:spacing w:after="0"/>
              <w:jc w:val="center"/>
              <w:rPr>
                <w:rFonts w:ascii="Arial" w:hAnsi="Arial" w:cs="Arial"/>
                <w:sz w:val="18"/>
                <w:lang w:eastAsia="zh-CN"/>
              </w:rPr>
            </w:pPr>
            <w:r>
              <w:rPr>
                <w:rFonts w:ascii="Arial" w:hAnsi="Arial"/>
                <w:sz w:val="18"/>
              </w:rPr>
              <w:t>DC_1A_n77A</w:t>
            </w:r>
          </w:p>
        </w:tc>
      </w:tr>
      <w:tr w:rsidR="00621797" w14:paraId="60FD5D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E8756" w14:textId="77777777" w:rsidR="00621797" w:rsidRDefault="00621797">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CCAD916" w14:textId="77777777" w:rsidR="00621797" w:rsidRDefault="00621797">
            <w:pPr>
              <w:keepNext/>
              <w:keepLines/>
              <w:spacing w:after="0"/>
              <w:jc w:val="center"/>
              <w:rPr>
                <w:rFonts w:ascii="Arial" w:hAnsi="Arial"/>
                <w:sz w:val="18"/>
              </w:rPr>
            </w:pPr>
            <w:r>
              <w:rPr>
                <w:rFonts w:ascii="Arial" w:hAnsi="Arial"/>
                <w:sz w:val="18"/>
              </w:rPr>
              <w:t>DC_1A_n3A</w:t>
            </w:r>
          </w:p>
          <w:p w14:paraId="0CF72219" w14:textId="77777777" w:rsidR="00621797" w:rsidRDefault="00621797">
            <w:pPr>
              <w:keepNext/>
              <w:keepLines/>
              <w:spacing w:after="0"/>
              <w:jc w:val="center"/>
              <w:rPr>
                <w:rFonts w:ascii="Arial" w:hAnsi="Arial"/>
                <w:sz w:val="18"/>
              </w:rPr>
            </w:pPr>
            <w:r>
              <w:rPr>
                <w:rFonts w:ascii="Arial" w:hAnsi="Arial"/>
                <w:sz w:val="18"/>
              </w:rPr>
              <w:t>DC_1A_n28A</w:t>
            </w:r>
          </w:p>
          <w:p w14:paraId="7FE3CB5B" w14:textId="77777777" w:rsidR="00621797" w:rsidRDefault="00621797">
            <w:pPr>
              <w:keepNext/>
              <w:keepLines/>
              <w:spacing w:after="0"/>
              <w:jc w:val="center"/>
              <w:rPr>
                <w:rFonts w:ascii="Arial" w:hAnsi="Arial" w:cs="Arial"/>
                <w:sz w:val="18"/>
                <w:lang w:eastAsia="zh-CN"/>
              </w:rPr>
            </w:pPr>
            <w:r>
              <w:rPr>
                <w:rFonts w:ascii="Arial" w:hAnsi="Arial"/>
                <w:sz w:val="18"/>
              </w:rPr>
              <w:t>DC_1A_n77A</w:t>
            </w:r>
          </w:p>
        </w:tc>
      </w:tr>
      <w:tr w:rsidR="00621797" w14:paraId="6DD3AA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01E0C"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lastRenderedPageBreak/>
              <w:t>DC_1A-3A-28A_n78A</w:t>
            </w:r>
            <w:r>
              <w:rPr>
                <w:rFonts w:ascii="Arial" w:hAnsi="Arial"/>
                <w:sz w:val="18"/>
                <w:vertAlign w:val="superscript"/>
                <w:lang w:eastAsia="fi-FI"/>
              </w:rPr>
              <w:t>2</w:t>
            </w:r>
          </w:p>
          <w:p w14:paraId="668DAEE3" w14:textId="77777777" w:rsidR="00621797" w:rsidRDefault="00621797">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647B3678" w14:textId="77777777" w:rsidR="00621797" w:rsidRDefault="00621797">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65E58B08" w14:textId="77777777" w:rsidR="00621797" w:rsidRDefault="00621797">
            <w:pPr>
              <w:keepNext/>
              <w:keepLines/>
              <w:spacing w:after="0"/>
              <w:jc w:val="center"/>
              <w:rPr>
                <w:rFonts w:ascii="Arial" w:hAnsi="Arial"/>
                <w:sz w:val="18"/>
                <w:lang w:eastAsia="fi-FI"/>
              </w:rPr>
            </w:pPr>
            <w:r>
              <w:rPr>
                <w:rFonts w:ascii="Arial" w:hAnsi="Arial"/>
                <w:sz w:val="18"/>
                <w:lang w:eastAsia="fi-FI"/>
              </w:rPr>
              <w:t>DC_1A-1A-3A-28A_n78A</w:t>
            </w:r>
          </w:p>
          <w:p w14:paraId="3213B242" w14:textId="77777777" w:rsidR="00621797" w:rsidRDefault="00621797">
            <w:pPr>
              <w:keepNext/>
              <w:keepLines/>
              <w:spacing w:after="0"/>
              <w:jc w:val="center"/>
              <w:rPr>
                <w:rFonts w:ascii="Arial" w:hAnsi="Arial"/>
                <w:sz w:val="18"/>
                <w:lang w:eastAsia="fi-FI"/>
              </w:rPr>
            </w:pPr>
            <w:r>
              <w:rPr>
                <w:rFonts w:ascii="Arial" w:hAnsi="Arial"/>
                <w:sz w:val="18"/>
                <w:lang w:eastAsia="fi-FI"/>
              </w:rPr>
              <w:t>DC_1A-1A-3C-28A_n78A</w:t>
            </w:r>
          </w:p>
        </w:tc>
        <w:tc>
          <w:tcPr>
            <w:tcW w:w="3686" w:type="dxa"/>
            <w:tcBorders>
              <w:top w:val="single" w:sz="4" w:space="0" w:color="auto"/>
              <w:left w:val="single" w:sz="4" w:space="0" w:color="auto"/>
              <w:bottom w:val="single" w:sz="4" w:space="0" w:color="auto"/>
              <w:right w:val="single" w:sz="4" w:space="0" w:color="auto"/>
            </w:tcBorders>
            <w:hideMark/>
          </w:tcPr>
          <w:p w14:paraId="38AA6D96"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7D3AE4A3"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5762368D" w14:textId="77777777" w:rsidR="00621797" w:rsidRDefault="00621797">
            <w:pPr>
              <w:keepNext/>
              <w:keepLines/>
              <w:spacing w:after="0"/>
              <w:jc w:val="center"/>
              <w:rPr>
                <w:rFonts w:ascii="Arial" w:hAnsi="Arial"/>
                <w:sz w:val="18"/>
                <w:lang w:eastAsia="fi-FI"/>
              </w:rPr>
            </w:pPr>
            <w:r>
              <w:rPr>
                <w:rFonts w:ascii="Arial" w:hAnsi="Arial"/>
                <w:sz w:val="18"/>
                <w:lang w:eastAsia="fi-FI"/>
              </w:rPr>
              <w:t>DC_28A_n78A</w:t>
            </w:r>
          </w:p>
        </w:tc>
      </w:tr>
      <w:tr w:rsidR="00461125" w14:paraId="07069E44" w14:textId="77777777" w:rsidTr="00621797">
        <w:trPr>
          <w:trHeight w:val="187"/>
          <w:jc w:val="center"/>
          <w:ins w:id="46" w:author="Johannes Hejselbaek (Nokia)" w:date="2023-03-06T21:21:00Z"/>
        </w:trPr>
        <w:tc>
          <w:tcPr>
            <w:tcW w:w="3397" w:type="dxa"/>
            <w:tcBorders>
              <w:top w:val="single" w:sz="4" w:space="0" w:color="auto"/>
              <w:left w:val="single" w:sz="4" w:space="0" w:color="auto"/>
              <w:bottom w:val="single" w:sz="4" w:space="0" w:color="auto"/>
              <w:right w:val="single" w:sz="4" w:space="0" w:color="auto"/>
            </w:tcBorders>
            <w:noWrap/>
          </w:tcPr>
          <w:p w14:paraId="5FC31EDE" w14:textId="77777777" w:rsidR="00461125" w:rsidRDefault="00461125" w:rsidP="00461125">
            <w:pPr>
              <w:keepNext/>
              <w:keepLines/>
              <w:spacing w:after="0"/>
              <w:jc w:val="center"/>
              <w:rPr>
                <w:ins w:id="47" w:author="Johannes Hejselbaek (Nokia)" w:date="2023-03-06T21:21:00Z"/>
                <w:rFonts w:ascii="Arial" w:hAnsi="Arial"/>
                <w:sz w:val="18"/>
                <w:lang w:eastAsia="fi-FI"/>
              </w:rPr>
            </w:pPr>
            <w:ins w:id="48" w:author="Johannes Hejselbaek (Nokia)" w:date="2023-03-06T21:21:00Z">
              <w:r w:rsidRPr="0086661C">
                <w:rPr>
                  <w:rFonts w:ascii="Arial" w:hAnsi="Arial"/>
                  <w:sz w:val="18"/>
                  <w:lang w:eastAsia="fi-FI"/>
                </w:rPr>
                <w:t>DC_1A-3A-28A_n78(2A)</w:t>
              </w:r>
            </w:ins>
          </w:p>
          <w:p w14:paraId="6685F27A" w14:textId="5B8411F9" w:rsidR="00461125" w:rsidRDefault="00461125" w:rsidP="00461125">
            <w:pPr>
              <w:keepNext/>
              <w:keepLines/>
              <w:spacing w:after="0"/>
              <w:jc w:val="center"/>
              <w:rPr>
                <w:ins w:id="49" w:author="Johannes Hejselbaek (Nokia)" w:date="2023-03-06T21:21:00Z"/>
                <w:rFonts w:ascii="Arial" w:hAnsi="Arial"/>
                <w:sz w:val="18"/>
                <w:lang w:eastAsia="fi-FI"/>
              </w:rPr>
            </w:pPr>
            <w:ins w:id="50" w:author="Johannes Hejselbaek (Nokia)" w:date="2023-03-06T21:21:00Z">
              <w:r w:rsidRPr="0086661C">
                <w:rPr>
                  <w:rFonts w:ascii="Arial" w:hAnsi="Arial"/>
                  <w:sz w:val="18"/>
                  <w:lang w:eastAsia="fi-FI"/>
                </w:rPr>
                <w:t>DC_1A-3</w:t>
              </w:r>
              <w:r>
                <w:rPr>
                  <w:rFonts w:ascii="Arial" w:hAnsi="Arial"/>
                  <w:sz w:val="18"/>
                  <w:lang w:eastAsia="fi-FI"/>
                </w:rPr>
                <w:t>C</w:t>
              </w:r>
              <w:r w:rsidRPr="0086661C">
                <w:rPr>
                  <w:rFonts w:ascii="Arial" w:hAnsi="Arial"/>
                  <w:sz w:val="18"/>
                  <w:lang w:eastAsia="fi-FI"/>
                </w:rPr>
                <w:t>-28A_n78(2A)</w:t>
              </w:r>
            </w:ins>
          </w:p>
        </w:tc>
        <w:tc>
          <w:tcPr>
            <w:tcW w:w="3686" w:type="dxa"/>
            <w:tcBorders>
              <w:top w:val="single" w:sz="4" w:space="0" w:color="auto"/>
              <w:left w:val="single" w:sz="4" w:space="0" w:color="auto"/>
              <w:bottom w:val="single" w:sz="4" w:space="0" w:color="auto"/>
              <w:right w:val="single" w:sz="4" w:space="0" w:color="auto"/>
            </w:tcBorders>
          </w:tcPr>
          <w:p w14:paraId="74B269CD" w14:textId="77777777" w:rsidR="00461125" w:rsidRPr="008E64E2" w:rsidRDefault="00461125" w:rsidP="00461125">
            <w:pPr>
              <w:keepNext/>
              <w:keepLines/>
              <w:spacing w:after="0"/>
              <w:jc w:val="center"/>
              <w:rPr>
                <w:ins w:id="51" w:author="Johannes Hejselbaek (Nokia)" w:date="2023-03-06T21:21:00Z"/>
                <w:rFonts w:ascii="Arial" w:hAnsi="Arial"/>
                <w:sz w:val="18"/>
                <w:lang w:eastAsia="fi-FI"/>
              </w:rPr>
            </w:pPr>
            <w:ins w:id="52" w:author="Johannes Hejselbaek (Nokia)" w:date="2023-03-06T21:21:00Z">
              <w:r w:rsidRPr="008E64E2">
                <w:rPr>
                  <w:rFonts w:ascii="Arial" w:hAnsi="Arial"/>
                  <w:sz w:val="18"/>
                  <w:lang w:eastAsia="fi-FI"/>
                </w:rPr>
                <w:t>DC_1A_n78A</w:t>
              </w:r>
            </w:ins>
          </w:p>
          <w:p w14:paraId="7B91D056" w14:textId="77777777" w:rsidR="00461125" w:rsidRPr="008E64E2" w:rsidRDefault="00461125" w:rsidP="00461125">
            <w:pPr>
              <w:keepNext/>
              <w:keepLines/>
              <w:spacing w:after="0"/>
              <w:jc w:val="center"/>
              <w:rPr>
                <w:ins w:id="53" w:author="Johannes Hejselbaek (Nokia)" w:date="2023-03-06T21:21:00Z"/>
                <w:rFonts w:ascii="Arial" w:hAnsi="Arial"/>
                <w:sz w:val="18"/>
                <w:lang w:eastAsia="fi-FI"/>
              </w:rPr>
            </w:pPr>
            <w:ins w:id="54" w:author="Johannes Hejselbaek (Nokia)" w:date="2023-03-06T21:21:00Z">
              <w:r w:rsidRPr="008E64E2">
                <w:rPr>
                  <w:rFonts w:ascii="Arial" w:hAnsi="Arial"/>
                  <w:sz w:val="18"/>
                  <w:lang w:eastAsia="fi-FI"/>
                </w:rPr>
                <w:t>DC_3A_n78A</w:t>
              </w:r>
            </w:ins>
          </w:p>
          <w:p w14:paraId="3BB417EC" w14:textId="23F25E9E" w:rsidR="00461125" w:rsidRDefault="00461125" w:rsidP="00461125">
            <w:pPr>
              <w:keepNext/>
              <w:keepLines/>
              <w:spacing w:after="0"/>
              <w:jc w:val="center"/>
              <w:rPr>
                <w:ins w:id="55" w:author="Johannes Hejselbaek (Nokia)" w:date="2023-03-06T21:21:00Z"/>
                <w:rFonts w:ascii="Arial" w:hAnsi="Arial"/>
                <w:sz w:val="18"/>
                <w:lang w:eastAsia="fi-FI"/>
              </w:rPr>
            </w:pPr>
            <w:ins w:id="56" w:author="Johannes Hejselbaek (Nokia)" w:date="2023-03-06T21:21:00Z">
              <w:r w:rsidRPr="008E64E2">
                <w:rPr>
                  <w:rFonts w:ascii="Arial" w:hAnsi="Arial"/>
                  <w:sz w:val="18"/>
                  <w:lang w:eastAsia="fi-FI"/>
                </w:rPr>
                <w:t>DC_28A_n78A</w:t>
              </w:r>
            </w:ins>
          </w:p>
        </w:tc>
      </w:tr>
      <w:tr w:rsidR="00621797" w14:paraId="32861D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EAE7A"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3BB88138"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4227C6" w14:textId="77777777" w:rsidR="00621797" w:rsidRDefault="00621797">
            <w:pPr>
              <w:keepNext/>
              <w:keepLines/>
              <w:spacing w:after="0"/>
              <w:jc w:val="center"/>
              <w:rPr>
                <w:rFonts w:ascii="Arial" w:hAnsi="Arial"/>
                <w:sz w:val="18"/>
                <w:lang w:eastAsia="fi-FI"/>
              </w:rPr>
            </w:pPr>
            <w:r>
              <w:rPr>
                <w:rFonts w:ascii="Arial" w:hAnsi="Arial"/>
                <w:sz w:val="18"/>
                <w:lang w:eastAsia="fi-FI"/>
              </w:rPr>
              <w:t>DC_1A_n79A</w:t>
            </w:r>
          </w:p>
          <w:p w14:paraId="74FC9604"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19141569" w14:textId="77777777" w:rsidR="00621797" w:rsidRDefault="00621797">
            <w:pPr>
              <w:keepNext/>
              <w:keepLines/>
              <w:spacing w:after="0"/>
              <w:jc w:val="center"/>
              <w:rPr>
                <w:rFonts w:ascii="Arial" w:hAnsi="Arial"/>
                <w:sz w:val="18"/>
                <w:lang w:eastAsia="fi-FI"/>
              </w:rPr>
            </w:pPr>
            <w:r>
              <w:rPr>
                <w:rFonts w:ascii="Arial" w:hAnsi="Arial"/>
                <w:sz w:val="18"/>
                <w:lang w:eastAsia="fi-FI"/>
              </w:rPr>
              <w:t>DC_28A_n79A</w:t>
            </w:r>
          </w:p>
        </w:tc>
      </w:tr>
      <w:tr w:rsidR="00621797" w14:paraId="63B1264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2C9EEE"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D9F5B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4B349F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1D2A3BD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84755BD"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621797" w14:paraId="04AC852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172E84" w14:textId="77777777" w:rsidR="00621797" w:rsidRDefault="00621797">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604FEC" w14:textId="77777777" w:rsidR="00621797" w:rsidRDefault="00621797">
            <w:pPr>
              <w:keepNext/>
              <w:keepLines/>
              <w:spacing w:after="0"/>
              <w:jc w:val="center"/>
              <w:rPr>
                <w:rFonts w:ascii="Arial" w:hAnsi="Arial"/>
                <w:sz w:val="18"/>
              </w:rPr>
            </w:pPr>
            <w:r>
              <w:rPr>
                <w:rFonts w:ascii="Arial" w:hAnsi="Arial"/>
                <w:sz w:val="18"/>
              </w:rPr>
              <w:t>DC_1A_n3A</w:t>
            </w:r>
          </w:p>
          <w:p w14:paraId="5BE705FF" w14:textId="77777777" w:rsidR="00621797" w:rsidRDefault="00621797">
            <w:pPr>
              <w:keepNext/>
              <w:keepLines/>
              <w:spacing w:after="0"/>
              <w:jc w:val="center"/>
              <w:rPr>
                <w:rFonts w:ascii="Arial" w:hAnsi="Arial"/>
                <w:sz w:val="18"/>
              </w:rPr>
            </w:pPr>
            <w:r>
              <w:rPr>
                <w:rFonts w:ascii="Arial" w:hAnsi="Arial"/>
                <w:sz w:val="18"/>
              </w:rPr>
              <w:t>DC_1A_n28A</w:t>
            </w:r>
          </w:p>
          <w:p w14:paraId="48DDEBD1" w14:textId="77777777" w:rsidR="00621797" w:rsidRDefault="00621797">
            <w:pPr>
              <w:keepNext/>
              <w:keepLines/>
              <w:spacing w:after="0"/>
              <w:jc w:val="center"/>
              <w:rPr>
                <w:rFonts w:ascii="Arial" w:hAnsi="Arial" w:cs="Arial"/>
                <w:sz w:val="18"/>
                <w:lang w:eastAsia="ja-JP"/>
              </w:rPr>
            </w:pPr>
            <w:r>
              <w:rPr>
                <w:rFonts w:ascii="Arial" w:hAnsi="Arial"/>
                <w:sz w:val="18"/>
              </w:rPr>
              <w:t>DC_1A_n79A</w:t>
            </w:r>
          </w:p>
        </w:tc>
      </w:tr>
      <w:tr w:rsidR="00621797" w14:paraId="5130EE5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CBC92" w14:textId="77777777" w:rsidR="00621797" w:rsidRDefault="00621797">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715B2EF6"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25923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06675C1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645A25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871F3B0"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69EB274"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621797" w14:paraId="214727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5915F"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16C1B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6311E83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10646F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8DC77E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2CF07F0F"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621797" w14:paraId="596E32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EB8A3" w14:textId="77777777" w:rsidR="00621797" w:rsidRDefault="00621797">
            <w:pPr>
              <w:keepNext/>
              <w:keepLines/>
              <w:spacing w:after="0"/>
              <w:jc w:val="center"/>
              <w:rPr>
                <w:rFonts w:ascii="Arial" w:eastAsiaTheme="minorHAnsi" w:hAnsi="Arial"/>
                <w:sz w:val="18"/>
                <w:lang w:val="fi-FI" w:eastAsia="fi-FI"/>
              </w:rPr>
            </w:pPr>
            <w:r>
              <w:rPr>
                <w:rFonts w:ascii="Arial" w:hAnsi="Arial"/>
                <w:sz w:val="18"/>
                <w:lang w:val="fi-FI" w:eastAsia="fi-FI"/>
              </w:rPr>
              <w:t>DC_1A-3A-32A_n28A</w:t>
            </w:r>
          </w:p>
          <w:p w14:paraId="4CBE1D7B" w14:textId="77777777" w:rsidR="00621797" w:rsidRDefault="00621797">
            <w:pPr>
              <w:keepNext/>
              <w:keepLines/>
              <w:spacing w:after="0"/>
              <w:jc w:val="center"/>
              <w:rPr>
                <w:rFonts w:ascii="Arial" w:eastAsia="Malgun Gothic" w:hAnsi="Arial"/>
                <w:sz w:val="18"/>
                <w:lang w:eastAsia="ko-KR"/>
              </w:rPr>
            </w:pPr>
            <w:r>
              <w:rPr>
                <w:rFonts w:ascii="Arial" w:hAnsi="Arial"/>
                <w:sz w:val="18"/>
                <w:lang w:val="fi-FI"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347DD07A" w14:textId="77777777" w:rsidR="00621797" w:rsidRDefault="00621797">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59B39529"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zh-CN"/>
              </w:rPr>
              <w:t>DC_3A_n28A</w:t>
            </w:r>
          </w:p>
        </w:tc>
      </w:tr>
      <w:tr w:rsidR="00621797" w14:paraId="0855AC5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98A060"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DC_1A-3A-32A_n78A</w:t>
            </w:r>
          </w:p>
          <w:p w14:paraId="414D7FEE" w14:textId="77777777" w:rsidR="00621797" w:rsidRDefault="00621797">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5531AD71"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DD7BC0A"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621797" w14:paraId="0C8DCB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258CE" w14:textId="77777777" w:rsidR="00621797" w:rsidRDefault="00621797">
            <w:pPr>
              <w:keepNext/>
              <w:keepLines/>
              <w:spacing w:after="0"/>
              <w:jc w:val="center"/>
              <w:rPr>
                <w:rFonts w:ascii="Arial" w:eastAsia="SimSun"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FD5BBB1"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158E3B83"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tc>
      </w:tr>
      <w:tr w:rsidR="00621797" w14:paraId="3D803A2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9E4C9" w14:textId="77777777" w:rsidR="00621797" w:rsidRDefault="00621797">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7A5AD22D"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093DFC6A"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A092FEC" w14:textId="77777777" w:rsidR="00621797" w:rsidRDefault="00621797">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621797" w14:paraId="664365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43765"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DC_1A-3A-38A_n28A</w:t>
            </w:r>
          </w:p>
          <w:p w14:paraId="030E0B3E"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4CD1EC37"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DC_1A_n28A</w:t>
            </w:r>
          </w:p>
          <w:p w14:paraId="2C5FD7A5"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DC_3A_n28A</w:t>
            </w:r>
          </w:p>
          <w:p w14:paraId="73E0A15E"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DC_3C_n28A</w:t>
            </w:r>
          </w:p>
          <w:p w14:paraId="0B9B777B"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DC_38A_n28A</w:t>
            </w:r>
          </w:p>
        </w:tc>
      </w:tr>
      <w:tr w:rsidR="00621797" w14:paraId="2FCD158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BB115" w14:textId="77777777" w:rsidR="00621797" w:rsidRDefault="00621797">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69E54AD1" w14:textId="77777777" w:rsidR="00621797" w:rsidRDefault="00621797">
            <w:pPr>
              <w:keepNext/>
              <w:keepLines/>
              <w:spacing w:after="0"/>
              <w:jc w:val="center"/>
              <w:rPr>
                <w:rFonts w:ascii="Arial" w:hAnsi="Arial"/>
                <w:sz w:val="18"/>
                <w:lang w:val="en-US" w:eastAsia="zh-CN"/>
              </w:rPr>
            </w:pPr>
            <w:r>
              <w:rPr>
                <w:rFonts w:ascii="Arial" w:hAnsi="Arial"/>
                <w:sz w:val="18"/>
                <w:lang w:val="en-US" w:eastAsia="zh-CN"/>
              </w:rPr>
              <w:t>DC_1A_n78A</w:t>
            </w:r>
          </w:p>
          <w:p w14:paraId="1C742C1D" w14:textId="77777777" w:rsidR="00621797" w:rsidRDefault="00621797">
            <w:pPr>
              <w:spacing w:after="0"/>
              <w:jc w:val="center"/>
              <w:rPr>
                <w:rFonts w:ascii="Arial" w:hAnsi="Arial" w:cs="Arial"/>
                <w:color w:val="000000"/>
                <w:sz w:val="18"/>
                <w:szCs w:val="18"/>
              </w:rPr>
            </w:pPr>
            <w:r>
              <w:rPr>
                <w:lang w:val="en-US" w:eastAsia="zh-CN"/>
              </w:rPr>
              <w:t>DC_3A_n78A</w:t>
            </w:r>
          </w:p>
        </w:tc>
      </w:tr>
      <w:tr w:rsidR="00621797" w14:paraId="17E87C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E957B" w14:textId="77777777" w:rsidR="00621797" w:rsidRDefault="00621797">
            <w:pPr>
              <w:keepNext/>
              <w:keepLines/>
              <w:spacing w:after="0"/>
              <w:jc w:val="center"/>
              <w:rPr>
                <w:rFonts w:ascii="Arial" w:hAnsi="Arial"/>
                <w:sz w:val="18"/>
                <w:lang w:val="en-US" w:eastAsia="zh-CN" w:bidi="ar"/>
              </w:rPr>
            </w:pPr>
            <w:r>
              <w:rPr>
                <w:rFonts w:ascii="Arial" w:hAnsi="Arial"/>
                <w:sz w:val="18"/>
                <w:lang w:val="en-US" w:eastAsia="zh-CN" w:bidi="ar"/>
              </w:rPr>
              <w:t>DC_1A-3A-38A_n78(2A)</w:t>
            </w:r>
          </w:p>
        </w:tc>
        <w:tc>
          <w:tcPr>
            <w:tcW w:w="3686" w:type="dxa"/>
            <w:tcBorders>
              <w:top w:val="single" w:sz="4" w:space="0" w:color="auto"/>
              <w:left w:val="single" w:sz="4" w:space="0" w:color="auto"/>
              <w:bottom w:val="single" w:sz="4" w:space="0" w:color="auto"/>
              <w:right w:val="single" w:sz="4" w:space="0" w:color="auto"/>
            </w:tcBorders>
            <w:hideMark/>
          </w:tcPr>
          <w:p w14:paraId="4F79828C" w14:textId="77777777" w:rsidR="00621797" w:rsidRDefault="00621797">
            <w:pPr>
              <w:keepNext/>
              <w:keepLines/>
              <w:spacing w:after="0"/>
              <w:jc w:val="center"/>
              <w:rPr>
                <w:rFonts w:ascii="Arial" w:hAnsi="Arial"/>
                <w:sz w:val="18"/>
                <w:lang w:val="en-US" w:eastAsia="zh-CN"/>
              </w:rPr>
            </w:pPr>
            <w:r>
              <w:rPr>
                <w:rFonts w:ascii="Arial" w:hAnsi="Arial"/>
                <w:sz w:val="18"/>
                <w:lang w:val="en-US" w:eastAsia="zh-CN"/>
              </w:rPr>
              <w:t>DC_1A_n78A</w:t>
            </w:r>
          </w:p>
          <w:p w14:paraId="03922029" w14:textId="77777777" w:rsidR="00621797" w:rsidRDefault="00621797">
            <w:pPr>
              <w:keepNext/>
              <w:keepLines/>
              <w:spacing w:after="0"/>
              <w:jc w:val="center"/>
              <w:rPr>
                <w:rFonts w:ascii="Arial" w:hAnsi="Arial"/>
                <w:sz w:val="18"/>
                <w:lang w:val="en-US" w:eastAsia="zh-CN"/>
              </w:rPr>
            </w:pPr>
            <w:r>
              <w:rPr>
                <w:rFonts w:ascii="Arial" w:hAnsi="Arial"/>
                <w:sz w:val="18"/>
                <w:lang w:val="en-US" w:eastAsia="zh-CN"/>
              </w:rPr>
              <w:t>DC_3A_n78A</w:t>
            </w:r>
          </w:p>
        </w:tc>
      </w:tr>
      <w:tr w:rsidR="00621797" w14:paraId="0D39022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F9EF1"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05815C58" w14:textId="77777777" w:rsidR="00621797" w:rsidRDefault="00621797">
            <w:pPr>
              <w:keepNext/>
              <w:keepLines/>
              <w:spacing w:after="0"/>
              <w:jc w:val="center"/>
              <w:rPr>
                <w:rFonts w:ascii="Arial" w:eastAsia="SimSun" w:hAnsi="Arial"/>
                <w:sz w:val="18"/>
              </w:rPr>
            </w:pPr>
            <w:r>
              <w:rPr>
                <w:rFonts w:ascii="Arial" w:hAnsi="Arial"/>
                <w:sz w:val="18"/>
              </w:rPr>
              <w:t>DC_1A_n</w:t>
            </w:r>
            <w:r>
              <w:rPr>
                <w:rFonts w:ascii="Arial" w:hAnsi="Arial"/>
                <w:sz w:val="18"/>
                <w:lang w:eastAsia="zh-CN"/>
              </w:rPr>
              <w:t>3</w:t>
            </w:r>
            <w:r>
              <w:rPr>
                <w:rFonts w:ascii="Arial" w:hAnsi="Arial"/>
                <w:sz w:val="18"/>
              </w:rPr>
              <w:t>8A</w:t>
            </w:r>
          </w:p>
          <w:p w14:paraId="4EC058CF" w14:textId="77777777" w:rsidR="00621797" w:rsidRDefault="00621797">
            <w:pPr>
              <w:keepNext/>
              <w:keepLines/>
              <w:spacing w:after="0"/>
              <w:jc w:val="center"/>
              <w:rPr>
                <w:rFonts w:ascii="Arial" w:hAnsi="Arial"/>
                <w:sz w:val="18"/>
              </w:rPr>
            </w:pPr>
            <w:r>
              <w:rPr>
                <w:rFonts w:ascii="Arial" w:hAnsi="Arial"/>
                <w:sz w:val="18"/>
              </w:rPr>
              <w:t>DC_1A_n78A</w:t>
            </w:r>
          </w:p>
          <w:p w14:paraId="441BE9EC" w14:textId="77777777" w:rsidR="00621797" w:rsidRDefault="00621797">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7DE9CBB6" w14:textId="77777777" w:rsidR="00621797" w:rsidRDefault="00621797">
            <w:pPr>
              <w:keepNext/>
              <w:keepLines/>
              <w:spacing w:after="0"/>
              <w:jc w:val="center"/>
              <w:rPr>
                <w:rFonts w:ascii="Arial" w:eastAsia="Malgun Gothic" w:hAnsi="Arial"/>
                <w:sz w:val="18"/>
                <w:lang w:eastAsia="ko-KR"/>
              </w:rPr>
            </w:pPr>
            <w:r>
              <w:rPr>
                <w:rFonts w:ascii="Arial" w:hAnsi="Arial"/>
                <w:sz w:val="18"/>
              </w:rPr>
              <w:t>DC_3A_n78A</w:t>
            </w:r>
          </w:p>
        </w:tc>
      </w:tr>
      <w:tr w:rsidR="0057009F" w14:paraId="0DCA6C77" w14:textId="77777777" w:rsidTr="00621797">
        <w:trPr>
          <w:trHeight w:val="187"/>
          <w:jc w:val="center"/>
          <w:ins w:id="57" w:author="Johannes Hejselbaek (Nokia)" w:date="2023-03-06T21:30:00Z"/>
        </w:trPr>
        <w:tc>
          <w:tcPr>
            <w:tcW w:w="3397" w:type="dxa"/>
            <w:tcBorders>
              <w:top w:val="single" w:sz="4" w:space="0" w:color="auto"/>
              <w:left w:val="single" w:sz="4" w:space="0" w:color="auto"/>
              <w:bottom w:val="single" w:sz="4" w:space="0" w:color="auto"/>
              <w:right w:val="single" w:sz="4" w:space="0" w:color="auto"/>
            </w:tcBorders>
            <w:noWrap/>
          </w:tcPr>
          <w:p w14:paraId="3C9EE078" w14:textId="760B4204" w:rsidR="0057009F" w:rsidRDefault="0057009F" w:rsidP="0057009F">
            <w:pPr>
              <w:keepNext/>
              <w:keepLines/>
              <w:spacing w:after="0"/>
              <w:jc w:val="center"/>
              <w:rPr>
                <w:ins w:id="58" w:author="Johannes Hejselbaek (Nokia)" w:date="2023-03-06T21:30:00Z"/>
                <w:rFonts w:ascii="Arial" w:eastAsia="Malgun Gothic" w:hAnsi="Arial"/>
                <w:sz w:val="18"/>
                <w:lang w:eastAsia="ko-KR"/>
              </w:rPr>
            </w:pPr>
            <w:ins w:id="59" w:author="Johannes Hejselbaek (Nokia)" w:date="2023-03-06T21:31:00Z">
              <w:r w:rsidRPr="002E0097">
                <w:rPr>
                  <w:rFonts w:ascii="Arial" w:eastAsia="SimSun" w:hAnsi="Arial"/>
                  <w:sz w:val="18"/>
                  <w:lang w:val="en-US" w:eastAsia="zh-CN" w:bidi="ar"/>
                </w:rPr>
                <w:t>DC_1A-3C-38A_n78A</w:t>
              </w:r>
            </w:ins>
          </w:p>
        </w:tc>
        <w:tc>
          <w:tcPr>
            <w:tcW w:w="3686" w:type="dxa"/>
            <w:tcBorders>
              <w:top w:val="single" w:sz="4" w:space="0" w:color="auto"/>
              <w:left w:val="single" w:sz="4" w:space="0" w:color="auto"/>
              <w:bottom w:val="single" w:sz="4" w:space="0" w:color="auto"/>
              <w:right w:val="single" w:sz="4" w:space="0" w:color="auto"/>
            </w:tcBorders>
          </w:tcPr>
          <w:p w14:paraId="28F08798" w14:textId="77777777" w:rsidR="0057009F" w:rsidRPr="002E0097" w:rsidRDefault="0057009F" w:rsidP="0057009F">
            <w:pPr>
              <w:keepNext/>
              <w:keepLines/>
              <w:spacing w:after="0"/>
              <w:jc w:val="center"/>
              <w:rPr>
                <w:ins w:id="60" w:author="Johannes Hejselbaek (Nokia)" w:date="2023-03-06T21:31:00Z"/>
                <w:rFonts w:ascii="Arial" w:eastAsia="SimSun" w:hAnsi="Arial"/>
                <w:sz w:val="18"/>
                <w:lang w:val="en-US" w:eastAsia="zh-CN"/>
              </w:rPr>
            </w:pPr>
            <w:ins w:id="61" w:author="Johannes Hejselbaek (Nokia)" w:date="2023-03-06T21:31:00Z">
              <w:r w:rsidRPr="002E0097">
                <w:rPr>
                  <w:rFonts w:ascii="Arial" w:eastAsia="SimSun" w:hAnsi="Arial"/>
                  <w:sz w:val="18"/>
                  <w:lang w:val="en-US" w:eastAsia="zh-CN"/>
                </w:rPr>
                <w:t>DC_1A_n78A</w:t>
              </w:r>
            </w:ins>
          </w:p>
          <w:p w14:paraId="2E8E9AAD" w14:textId="77777777" w:rsidR="0057009F" w:rsidRPr="002E0097" w:rsidRDefault="0057009F" w:rsidP="0057009F">
            <w:pPr>
              <w:keepNext/>
              <w:keepLines/>
              <w:spacing w:after="0"/>
              <w:jc w:val="center"/>
              <w:rPr>
                <w:ins w:id="62" w:author="Johannes Hejselbaek (Nokia)" w:date="2023-03-06T21:31:00Z"/>
                <w:rFonts w:ascii="Arial" w:eastAsia="SimSun" w:hAnsi="Arial"/>
                <w:sz w:val="18"/>
                <w:lang w:val="en-US" w:eastAsia="zh-CN"/>
              </w:rPr>
            </w:pPr>
            <w:ins w:id="63" w:author="Johannes Hejselbaek (Nokia)" w:date="2023-03-06T21:31:00Z">
              <w:r w:rsidRPr="002E0097">
                <w:rPr>
                  <w:rFonts w:ascii="Arial" w:eastAsia="SimSun" w:hAnsi="Arial"/>
                  <w:sz w:val="18"/>
                  <w:lang w:val="en-US" w:eastAsia="zh-CN"/>
                </w:rPr>
                <w:t>DC_3A_n78A</w:t>
              </w:r>
            </w:ins>
          </w:p>
          <w:p w14:paraId="2FD0AB20" w14:textId="77777777" w:rsidR="0057009F" w:rsidRPr="002E0097" w:rsidRDefault="0057009F" w:rsidP="0057009F">
            <w:pPr>
              <w:keepNext/>
              <w:keepLines/>
              <w:spacing w:after="0"/>
              <w:jc w:val="center"/>
              <w:rPr>
                <w:ins w:id="64" w:author="Johannes Hejselbaek (Nokia)" w:date="2023-03-06T21:31:00Z"/>
                <w:rFonts w:ascii="Arial" w:eastAsia="SimSun" w:hAnsi="Arial"/>
                <w:sz w:val="18"/>
                <w:lang w:val="en-US" w:eastAsia="zh-CN"/>
              </w:rPr>
            </w:pPr>
            <w:ins w:id="65" w:author="Johannes Hejselbaek (Nokia)" w:date="2023-03-06T21:31:00Z">
              <w:r w:rsidRPr="002E0097">
                <w:rPr>
                  <w:rFonts w:ascii="Arial" w:eastAsia="SimSun" w:hAnsi="Arial"/>
                  <w:sz w:val="18"/>
                  <w:lang w:val="en-US" w:eastAsia="zh-CN"/>
                </w:rPr>
                <w:t>DC_3C_n78A</w:t>
              </w:r>
            </w:ins>
          </w:p>
          <w:p w14:paraId="36163A61" w14:textId="7341C104" w:rsidR="0057009F" w:rsidRDefault="0057009F" w:rsidP="0057009F">
            <w:pPr>
              <w:keepNext/>
              <w:keepLines/>
              <w:spacing w:after="0"/>
              <w:jc w:val="center"/>
              <w:rPr>
                <w:ins w:id="66" w:author="Johannes Hejselbaek (Nokia)" w:date="2023-03-06T21:30:00Z"/>
                <w:rFonts w:ascii="Arial" w:hAnsi="Arial"/>
                <w:sz w:val="18"/>
              </w:rPr>
            </w:pPr>
            <w:ins w:id="67" w:author="Johannes Hejselbaek (Nokia)" w:date="2023-03-06T21:31:00Z">
              <w:r w:rsidRPr="002E0097">
                <w:rPr>
                  <w:rFonts w:ascii="Arial" w:eastAsia="SimSun" w:hAnsi="Arial"/>
                  <w:sz w:val="18"/>
                  <w:lang w:val="en-US" w:eastAsia="zh-CN"/>
                </w:rPr>
                <w:t>DC_38A_n78A</w:t>
              </w:r>
            </w:ins>
          </w:p>
        </w:tc>
      </w:tr>
      <w:tr w:rsidR="00621797" w14:paraId="7D4FE9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531F7"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1A-3A_n40A-n78A</w:t>
            </w:r>
          </w:p>
        </w:tc>
        <w:tc>
          <w:tcPr>
            <w:tcW w:w="3686" w:type="dxa"/>
            <w:tcBorders>
              <w:top w:val="single" w:sz="4" w:space="0" w:color="auto"/>
              <w:left w:val="single" w:sz="4" w:space="0" w:color="auto"/>
              <w:bottom w:val="single" w:sz="4" w:space="0" w:color="auto"/>
              <w:right w:val="single" w:sz="4" w:space="0" w:color="auto"/>
            </w:tcBorders>
            <w:hideMark/>
          </w:tcPr>
          <w:p w14:paraId="4B2AC4B8"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42C9A794"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4D2E9F59"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10A3F738" w14:textId="77777777" w:rsidR="00621797" w:rsidRDefault="00621797">
            <w:pPr>
              <w:keepNext/>
              <w:keepLines/>
              <w:spacing w:after="0"/>
              <w:jc w:val="center"/>
              <w:rPr>
                <w:rFonts w:ascii="Arial" w:hAnsi="Arial"/>
                <w:sz w:val="18"/>
              </w:rPr>
            </w:pPr>
            <w:r>
              <w:rPr>
                <w:rFonts w:ascii="Arial" w:hAnsi="Arial"/>
                <w:sz w:val="18"/>
                <w:lang w:eastAsia="ja-JP"/>
              </w:rPr>
              <w:t>DC_3A_n78A</w:t>
            </w:r>
          </w:p>
        </w:tc>
      </w:tr>
      <w:tr w:rsidR="00621797" w14:paraId="3EEFBF5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44C83" w14:textId="77777777" w:rsidR="00621797" w:rsidRDefault="00621797">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6EB8467B" w14:textId="77777777" w:rsidR="00621797" w:rsidRDefault="00621797">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E74D77E"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537BCB86"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4F3BA9D9" w14:textId="77777777" w:rsidR="00621797" w:rsidRDefault="00621797">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75E43A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BB6A9" w14:textId="77777777" w:rsidR="00621797" w:rsidRDefault="00621797">
            <w:pPr>
              <w:keepNext/>
              <w:keepLines/>
              <w:spacing w:after="0"/>
              <w:jc w:val="center"/>
              <w:rPr>
                <w:rFonts w:ascii="Arial" w:hAnsi="Arial"/>
                <w:sz w:val="18"/>
                <w:lang w:val="en-US" w:eastAsia="ja-JP"/>
              </w:rPr>
            </w:pPr>
            <w:r>
              <w:rPr>
                <w:rFonts w:ascii="Arial" w:hAnsi="Arial"/>
                <w:sz w:val="18"/>
                <w:lang w:val="en-US" w:eastAsia="ja-JP"/>
              </w:rPr>
              <w:t>DC_1A-3A-40A_n78(2A)</w:t>
            </w:r>
          </w:p>
          <w:p w14:paraId="20EB2D44" w14:textId="77777777" w:rsidR="00621797" w:rsidRDefault="00621797">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9344232"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64DC76B7"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8C342BD" w14:textId="77777777" w:rsidR="00621797" w:rsidRDefault="00621797">
            <w:pPr>
              <w:keepNext/>
              <w:keepLines/>
              <w:spacing w:after="0"/>
              <w:jc w:val="center"/>
              <w:rPr>
                <w:rFonts w:ascii="Arial" w:hAnsi="Arial"/>
                <w:sz w:val="18"/>
                <w:lang w:eastAsia="zh-CN"/>
              </w:rPr>
            </w:pPr>
            <w:r>
              <w:rPr>
                <w:rFonts w:ascii="Arial" w:hAnsi="Arial"/>
                <w:sz w:val="18"/>
                <w:lang w:eastAsia="zh-CN"/>
              </w:rPr>
              <w:t>DC_40A_n78A</w:t>
            </w:r>
          </w:p>
        </w:tc>
      </w:tr>
      <w:tr w:rsidR="00621797" w14:paraId="01A680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68ADE" w14:textId="77777777" w:rsidR="00621797" w:rsidRDefault="00621797">
            <w:pPr>
              <w:keepNext/>
              <w:keepLines/>
              <w:spacing w:after="0"/>
              <w:jc w:val="center"/>
              <w:rPr>
                <w:rFonts w:ascii="Arial" w:hAnsi="Arial"/>
                <w:b/>
                <w:sz w:val="18"/>
                <w:lang w:eastAsia="zh-CN"/>
              </w:rPr>
            </w:pPr>
            <w:r>
              <w:rPr>
                <w:rFonts w:ascii="Arial" w:hAnsi="Arial"/>
                <w:sz w:val="18"/>
                <w:lang w:eastAsia="fi-FI"/>
              </w:rPr>
              <w:lastRenderedPageBreak/>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28FA339A"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19A6354" w14:textId="77777777" w:rsidR="00621797" w:rsidRDefault="00621797">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3AE152D3" w14:textId="77777777" w:rsidR="00621797" w:rsidRDefault="00621797">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7133432A" w14:textId="77777777" w:rsidR="00621797" w:rsidRDefault="00621797">
            <w:pPr>
              <w:keepNext/>
              <w:keepLines/>
              <w:spacing w:after="0"/>
              <w:jc w:val="center"/>
              <w:rPr>
                <w:rFonts w:ascii="Arial" w:hAnsi="Arial"/>
                <w:b/>
                <w:sz w:val="18"/>
                <w:lang w:eastAsia="zh-CN"/>
              </w:rPr>
            </w:pPr>
            <w:r>
              <w:rPr>
                <w:rFonts w:ascii="Arial" w:hAnsi="Arial"/>
                <w:sz w:val="18"/>
                <w:lang w:eastAsia="zh-CN"/>
              </w:rPr>
              <w:t>DC_41A_n3A</w:t>
            </w:r>
          </w:p>
          <w:p w14:paraId="56A48C48" w14:textId="77777777" w:rsidR="00621797" w:rsidRDefault="00621797">
            <w:pPr>
              <w:keepNext/>
              <w:keepLines/>
              <w:spacing w:after="0"/>
              <w:jc w:val="center"/>
              <w:rPr>
                <w:rFonts w:ascii="Arial" w:hAnsi="Arial"/>
                <w:sz w:val="18"/>
                <w:lang w:eastAsia="ja-JP"/>
              </w:rPr>
            </w:pPr>
            <w:r>
              <w:rPr>
                <w:rFonts w:ascii="Arial" w:hAnsi="Arial"/>
                <w:sz w:val="18"/>
                <w:lang w:eastAsia="zh-CN"/>
              </w:rPr>
              <w:t>DC_41C_n3A</w:t>
            </w:r>
          </w:p>
        </w:tc>
      </w:tr>
      <w:tr w:rsidR="00621797" w14:paraId="3CB6DF9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BA9C1" w14:textId="77777777" w:rsidR="00621797" w:rsidRDefault="00621797">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339C45C7" w14:textId="77777777" w:rsidR="00621797" w:rsidRDefault="00621797">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D2DC1A2"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2F6A0B44"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123EF803" w14:textId="77777777" w:rsidR="00621797" w:rsidRDefault="00621797">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14BD496F" w14:textId="77777777" w:rsidR="00621797" w:rsidRDefault="00621797">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621797" w14:paraId="63FB42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CB3DE"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27D29D5" w14:textId="77777777" w:rsidR="00621797" w:rsidRDefault="00621797">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26BAB695"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621797" w14:paraId="6125CA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9CACE" w14:textId="77777777" w:rsidR="00621797" w:rsidRDefault="00621797">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79260026"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41E09E4D" w14:textId="77777777" w:rsidR="00621797" w:rsidRDefault="00621797">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621797" w14:paraId="5CE234C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30134"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16E1E051"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72672E49"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7B679376"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4F911A44" w14:textId="77777777" w:rsidR="00621797" w:rsidRDefault="0062179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0CA97B0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621797" w14:paraId="233AE4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EAF32"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6763FE42"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021E15CD"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7371B8F"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78291EBB"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5C8CDE59"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621797" w14:paraId="22B1AF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38F58" w14:textId="77777777" w:rsidR="00621797" w:rsidRDefault="00621797">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1AEF4D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7FF4B093"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92705FD"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191DAE3A" w14:textId="77777777" w:rsidR="00621797" w:rsidRDefault="00621797">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621797" w14:paraId="495CB4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4BA74" w14:textId="77777777" w:rsidR="00621797" w:rsidRDefault="00621797">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6B91A84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4DF208E8"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94C870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67E4A36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621797" w14:paraId="2800CF8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4D4A5"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5CAE5F6F"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28900695"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38595321"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55D6DA06" w14:textId="77777777" w:rsidR="00621797" w:rsidRDefault="0062179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2E770B7F"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621797" w14:paraId="5EB8FC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5E6A0" w14:textId="77777777" w:rsidR="00621797" w:rsidRDefault="00621797">
            <w:pPr>
              <w:keepNext/>
              <w:keepLines/>
              <w:spacing w:after="0"/>
              <w:jc w:val="center"/>
              <w:rPr>
                <w:rFonts w:ascii="Arial" w:eastAsia="SimSun"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430D62A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738DF13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276C8BD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0A3CEF67" w14:textId="77777777" w:rsidR="00621797" w:rsidRDefault="00621797">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621797" w14:paraId="43B369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8389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2B60AB2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369332B7"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80D62C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449282D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621797" w14:paraId="4FFD4A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1C880"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14:paraId="0F05B9DC"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69B7DADA"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4D53C44C"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219E6F0E"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56171E96"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621797" w14:paraId="14C76C3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6445C"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2E1946C7"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BD1377"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62A08788"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437C5B4D"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621797" w14:paraId="055757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F729E" w14:textId="77777777" w:rsidR="00621797" w:rsidRDefault="00621797">
            <w:pPr>
              <w:keepNext/>
              <w:keepLines/>
              <w:spacing w:after="0"/>
              <w:jc w:val="center"/>
              <w:rPr>
                <w:rFonts w:ascii="Arial" w:eastAsia="SimSun" w:hAnsi="Arial"/>
                <w:sz w:val="18"/>
              </w:rPr>
            </w:pPr>
            <w:r>
              <w:rPr>
                <w:rFonts w:ascii="Arial" w:hAnsi="Arial"/>
                <w:sz w:val="18"/>
              </w:rPr>
              <w:t>DC_1A-3A-42A_n28</w:t>
            </w:r>
            <w:r>
              <w:rPr>
                <w:rFonts w:ascii="Arial" w:hAnsi="Arial"/>
                <w:sz w:val="18"/>
                <w:lang w:val="fi-FI"/>
              </w:rPr>
              <w:t>A</w:t>
            </w:r>
            <w:r>
              <w:rPr>
                <w:rFonts w:ascii="Arial" w:hAnsi="Arial"/>
                <w:sz w:val="18"/>
                <w:vertAlign w:val="superscript"/>
                <w:lang w:val="fi-FI"/>
              </w:rPr>
              <w:t>2</w:t>
            </w:r>
          </w:p>
          <w:p w14:paraId="372CDBCF" w14:textId="77777777" w:rsidR="00621797" w:rsidRDefault="00621797">
            <w:pPr>
              <w:keepNext/>
              <w:keepLines/>
              <w:spacing w:after="0"/>
              <w:jc w:val="center"/>
              <w:rPr>
                <w:rFonts w:ascii="Arial" w:hAnsi="Arial"/>
                <w:sz w:val="18"/>
                <w:lang w:eastAsia="ja-JP"/>
              </w:rPr>
            </w:pPr>
            <w:r>
              <w:rPr>
                <w:rFonts w:ascii="Arial" w:hAnsi="Arial"/>
                <w:sz w:val="18"/>
              </w:rPr>
              <w:t>DC_1A-3A-42C_n28</w:t>
            </w:r>
            <w:r>
              <w:rPr>
                <w:rFonts w:ascii="Arial" w:hAnsi="Arial"/>
                <w:sz w:val="18"/>
                <w:lang w:val="fi-FI"/>
              </w:rPr>
              <w:t>A</w:t>
            </w:r>
            <w:r>
              <w:rPr>
                <w:rFonts w:ascii="Arial" w:hAnsi="Arial"/>
                <w:sz w:val="18"/>
                <w:vertAlign w:val="superscript"/>
                <w:lang w:val="fi-FI"/>
              </w:rPr>
              <w:t>2</w:t>
            </w:r>
          </w:p>
        </w:tc>
        <w:tc>
          <w:tcPr>
            <w:tcW w:w="3686" w:type="dxa"/>
            <w:tcBorders>
              <w:top w:val="single" w:sz="4" w:space="0" w:color="auto"/>
              <w:left w:val="single" w:sz="4" w:space="0" w:color="auto"/>
              <w:bottom w:val="single" w:sz="4" w:space="0" w:color="auto"/>
              <w:right w:val="single" w:sz="4" w:space="0" w:color="auto"/>
            </w:tcBorders>
            <w:hideMark/>
          </w:tcPr>
          <w:p w14:paraId="4EF967D2" w14:textId="77777777" w:rsidR="00621797" w:rsidRDefault="00621797">
            <w:pPr>
              <w:keepNext/>
              <w:keepLines/>
              <w:spacing w:after="0"/>
              <w:jc w:val="center"/>
              <w:rPr>
                <w:rFonts w:ascii="Arial" w:hAnsi="Arial"/>
                <w:sz w:val="18"/>
                <w:lang w:val="fi-FI"/>
              </w:rPr>
            </w:pPr>
            <w:r>
              <w:rPr>
                <w:rFonts w:ascii="Arial" w:hAnsi="Arial"/>
                <w:sz w:val="18"/>
                <w:lang w:val="fi-FI"/>
              </w:rPr>
              <w:t>DC_1A_n28A</w:t>
            </w:r>
          </w:p>
          <w:p w14:paraId="5110B20A" w14:textId="77777777" w:rsidR="00621797" w:rsidRDefault="00621797">
            <w:pPr>
              <w:keepNext/>
              <w:keepLines/>
              <w:spacing w:after="0"/>
              <w:jc w:val="center"/>
              <w:rPr>
                <w:rFonts w:ascii="Arial" w:hAnsi="Arial"/>
                <w:sz w:val="18"/>
                <w:lang w:val="fi-FI"/>
              </w:rPr>
            </w:pPr>
            <w:r>
              <w:rPr>
                <w:rFonts w:ascii="Arial" w:hAnsi="Arial"/>
                <w:sz w:val="18"/>
                <w:lang w:val="fi-FI"/>
              </w:rPr>
              <w:t>DC_3A_n28A</w:t>
            </w:r>
          </w:p>
          <w:p w14:paraId="088AFFCE" w14:textId="77777777" w:rsidR="00621797" w:rsidRDefault="00621797">
            <w:pPr>
              <w:keepNext/>
              <w:keepLines/>
              <w:spacing w:after="0"/>
              <w:jc w:val="center"/>
              <w:rPr>
                <w:rFonts w:ascii="Arial" w:hAnsi="Arial"/>
                <w:sz w:val="18"/>
              </w:rPr>
            </w:pPr>
            <w:r>
              <w:rPr>
                <w:rFonts w:ascii="Arial" w:hAnsi="Arial"/>
                <w:sz w:val="18"/>
              </w:rPr>
              <w:t>DC_42A_n28A</w:t>
            </w:r>
          </w:p>
          <w:p w14:paraId="578430F7" w14:textId="77777777" w:rsidR="00621797" w:rsidRDefault="00621797">
            <w:pPr>
              <w:keepNext/>
              <w:keepLines/>
              <w:spacing w:after="0"/>
              <w:jc w:val="center"/>
              <w:rPr>
                <w:rFonts w:ascii="Arial" w:hAnsi="Arial"/>
                <w:sz w:val="18"/>
                <w:lang w:eastAsia="ja-JP"/>
              </w:rPr>
            </w:pPr>
            <w:r>
              <w:rPr>
                <w:rFonts w:ascii="Arial" w:hAnsi="Arial"/>
                <w:sz w:val="18"/>
              </w:rPr>
              <w:t>DC_42C_n28A</w:t>
            </w:r>
          </w:p>
        </w:tc>
      </w:tr>
      <w:tr w:rsidR="00621797" w14:paraId="52D9CF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A7B08" w14:textId="77777777" w:rsidR="00621797" w:rsidRDefault="00621797">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w:t>
            </w:r>
          </w:p>
          <w:p w14:paraId="470E9A67" w14:textId="77777777" w:rsidR="00621797" w:rsidRDefault="00621797">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1646399D"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w:t>
            </w:r>
          </w:p>
          <w:p w14:paraId="1F1CFE8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365C2C66" w14:textId="77777777" w:rsidR="00621797" w:rsidRDefault="00621797">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200BDE"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2D73E9B7" w14:textId="77777777" w:rsidR="00621797" w:rsidRDefault="00621797">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p>
        </w:tc>
      </w:tr>
      <w:tr w:rsidR="00621797" w14:paraId="290DCE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82A93"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3385FAEE"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35F858C6"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13727561"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621797" w14:paraId="0FC040A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069CC"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w:t>
            </w:r>
          </w:p>
          <w:p w14:paraId="1DA781B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3E290634"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w:t>
            </w:r>
          </w:p>
          <w:p w14:paraId="46DFCAD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12764F30" w14:textId="77777777" w:rsidR="00621797" w:rsidRDefault="00621797">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FC8A22D"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2F028BF7" w14:textId="77777777" w:rsidR="00621797" w:rsidRDefault="00621797">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p>
        </w:tc>
      </w:tr>
      <w:tr w:rsidR="00621797" w14:paraId="082831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BEEF3" w14:textId="77777777" w:rsidR="00621797" w:rsidRDefault="00621797">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1A-3A-42A_n79A</w:t>
            </w:r>
          </w:p>
          <w:p w14:paraId="768ABC49"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43663ED2"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p>
          <w:p w14:paraId="4484D35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36AC43F0" w14:textId="77777777" w:rsidR="00621797" w:rsidRDefault="00621797">
            <w:pPr>
              <w:keepNext/>
              <w:keepLines/>
              <w:spacing w:after="0"/>
              <w:jc w:val="center"/>
              <w:rPr>
                <w:rFonts w:ascii="Arial" w:hAnsi="Arial"/>
                <w:sz w:val="18"/>
                <w:lang w:eastAsia="fi-FI"/>
              </w:rPr>
            </w:pPr>
            <w:r>
              <w:rPr>
                <w:rFonts w:ascii="Arial" w:hAnsi="Arial"/>
                <w:sz w:val="18"/>
                <w:lang w:eastAsia="fi-FI"/>
              </w:rPr>
              <w:t>DC_1A-3A-42D_n79A</w:t>
            </w:r>
          </w:p>
        </w:tc>
        <w:tc>
          <w:tcPr>
            <w:tcW w:w="3686" w:type="dxa"/>
            <w:tcBorders>
              <w:top w:val="single" w:sz="4" w:space="0" w:color="auto"/>
              <w:left w:val="single" w:sz="4" w:space="0" w:color="auto"/>
              <w:bottom w:val="single" w:sz="4" w:space="0" w:color="auto"/>
              <w:right w:val="single" w:sz="4" w:space="0" w:color="auto"/>
            </w:tcBorders>
            <w:hideMark/>
          </w:tcPr>
          <w:p w14:paraId="09B722C9"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51BE2F44" w14:textId="77777777" w:rsidR="00621797" w:rsidRDefault="00621797">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p>
        </w:tc>
      </w:tr>
      <w:tr w:rsidR="00621797" w14:paraId="2732161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D8D8C" w14:textId="77777777" w:rsidR="00621797" w:rsidRDefault="00621797">
            <w:pPr>
              <w:keepNext/>
              <w:keepLines/>
              <w:spacing w:after="0"/>
              <w:jc w:val="center"/>
              <w:rPr>
                <w:rFonts w:ascii="Arial" w:hAnsi="Arial"/>
                <w:sz w:val="18"/>
                <w:lang w:eastAsia="ja-JP"/>
              </w:rPr>
            </w:pPr>
            <w:r>
              <w:rPr>
                <w:rFonts w:ascii="Arial" w:hAnsi="Arial"/>
                <w:sz w:val="18"/>
                <w:lang w:eastAsia="ja-JP"/>
              </w:rPr>
              <w:t>DC_1A-3A_n75A-n78A</w:t>
            </w:r>
          </w:p>
        </w:tc>
        <w:tc>
          <w:tcPr>
            <w:tcW w:w="3686" w:type="dxa"/>
            <w:tcBorders>
              <w:top w:val="single" w:sz="4" w:space="0" w:color="auto"/>
              <w:left w:val="single" w:sz="4" w:space="0" w:color="auto"/>
              <w:bottom w:val="single" w:sz="4" w:space="0" w:color="auto"/>
              <w:right w:val="single" w:sz="4" w:space="0" w:color="auto"/>
            </w:tcBorders>
            <w:hideMark/>
          </w:tcPr>
          <w:p w14:paraId="1C5BE996" w14:textId="77777777" w:rsidR="00621797" w:rsidRDefault="00621797">
            <w:pPr>
              <w:keepNext/>
              <w:keepLines/>
              <w:spacing w:after="0"/>
              <w:jc w:val="center"/>
              <w:rPr>
                <w:rFonts w:ascii="Arial" w:hAnsi="Arial"/>
                <w:sz w:val="18"/>
                <w:lang w:eastAsia="ja-JP"/>
              </w:rPr>
            </w:pPr>
            <w:r>
              <w:rPr>
                <w:rFonts w:ascii="Arial" w:hAnsi="Arial"/>
                <w:sz w:val="18"/>
                <w:lang w:eastAsia="ja-JP"/>
              </w:rPr>
              <w:t>DC_1A_n78A</w:t>
            </w:r>
          </w:p>
          <w:p w14:paraId="0D1CDC0A"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tc>
      </w:tr>
      <w:tr w:rsidR="00621797" w14:paraId="00D0BF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7565D" w14:textId="77777777" w:rsidR="00621797" w:rsidRDefault="00621797">
            <w:pPr>
              <w:keepNext/>
              <w:keepLines/>
              <w:spacing w:after="0"/>
              <w:jc w:val="center"/>
              <w:rPr>
                <w:rFonts w:ascii="Arial" w:hAnsi="Arial"/>
                <w:sz w:val="18"/>
                <w:lang w:eastAsia="ja-JP"/>
              </w:rPr>
            </w:pPr>
            <w:r>
              <w:rPr>
                <w:rFonts w:ascii="Arial" w:hAnsi="Arial" w:cs="Arial"/>
                <w:sz w:val="18"/>
                <w:lang w:eastAsia="ko-KR"/>
              </w:rPr>
              <w:t>DC_1A-3A_n77A-n79A</w:t>
            </w:r>
          </w:p>
        </w:tc>
        <w:tc>
          <w:tcPr>
            <w:tcW w:w="3686" w:type="dxa"/>
            <w:tcBorders>
              <w:top w:val="single" w:sz="4" w:space="0" w:color="auto"/>
              <w:left w:val="single" w:sz="4" w:space="0" w:color="auto"/>
              <w:bottom w:val="single" w:sz="4" w:space="0" w:color="auto"/>
              <w:right w:val="single" w:sz="4" w:space="0" w:color="auto"/>
            </w:tcBorders>
            <w:hideMark/>
          </w:tcPr>
          <w:p w14:paraId="2E0902FB" w14:textId="77777777" w:rsidR="00621797" w:rsidRDefault="00621797">
            <w:pPr>
              <w:keepNext/>
              <w:keepLines/>
              <w:spacing w:after="0"/>
              <w:jc w:val="center"/>
              <w:rPr>
                <w:rFonts w:ascii="Arial" w:hAnsi="Arial"/>
                <w:sz w:val="18"/>
                <w:lang w:eastAsia="ko-KR"/>
              </w:rPr>
            </w:pPr>
            <w:r>
              <w:rPr>
                <w:rFonts w:ascii="Arial" w:hAnsi="Arial"/>
                <w:sz w:val="18"/>
                <w:lang w:eastAsia="ko-KR"/>
              </w:rPr>
              <w:t>DC_1A_n77A</w:t>
            </w:r>
          </w:p>
          <w:p w14:paraId="2AC41ED1" w14:textId="77777777" w:rsidR="00621797" w:rsidRDefault="00621797">
            <w:pPr>
              <w:keepNext/>
              <w:keepLines/>
              <w:spacing w:after="0"/>
              <w:jc w:val="center"/>
              <w:rPr>
                <w:rFonts w:ascii="Arial" w:hAnsi="Arial"/>
                <w:sz w:val="18"/>
                <w:lang w:eastAsia="ko-KR"/>
              </w:rPr>
            </w:pPr>
            <w:r>
              <w:rPr>
                <w:rFonts w:ascii="Arial" w:hAnsi="Arial"/>
                <w:sz w:val="18"/>
                <w:lang w:eastAsia="ko-KR"/>
              </w:rPr>
              <w:t>DC_1A_n79A</w:t>
            </w:r>
          </w:p>
          <w:p w14:paraId="40DF0447" w14:textId="77777777" w:rsidR="00621797" w:rsidRDefault="00621797">
            <w:pPr>
              <w:keepNext/>
              <w:keepLines/>
              <w:spacing w:after="0"/>
              <w:jc w:val="center"/>
              <w:rPr>
                <w:rFonts w:ascii="Arial" w:hAnsi="Arial"/>
                <w:sz w:val="18"/>
                <w:lang w:eastAsia="ko-KR"/>
              </w:rPr>
            </w:pPr>
            <w:r>
              <w:rPr>
                <w:rFonts w:ascii="Arial" w:hAnsi="Arial"/>
                <w:sz w:val="18"/>
                <w:lang w:eastAsia="ko-KR"/>
              </w:rPr>
              <w:t>DC_3A_n77A</w:t>
            </w:r>
          </w:p>
          <w:p w14:paraId="46B3F527" w14:textId="77777777" w:rsidR="00621797" w:rsidRDefault="00621797">
            <w:pPr>
              <w:keepNext/>
              <w:keepLines/>
              <w:spacing w:after="0"/>
              <w:jc w:val="center"/>
              <w:rPr>
                <w:rFonts w:ascii="Arial" w:hAnsi="Arial"/>
                <w:sz w:val="18"/>
                <w:lang w:eastAsia="ja-JP"/>
              </w:rPr>
            </w:pPr>
            <w:r>
              <w:rPr>
                <w:rFonts w:ascii="Arial" w:hAnsi="Arial"/>
                <w:sz w:val="18"/>
                <w:lang w:eastAsia="ko-KR"/>
              </w:rPr>
              <w:t>DC_3A_n79A</w:t>
            </w:r>
          </w:p>
        </w:tc>
      </w:tr>
      <w:tr w:rsidR="00621797" w14:paraId="69C7D1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D4FEE" w14:textId="77777777" w:rsidR="00621797" w:rsidRDefault="00621797">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28003D4C" w14:textId="77777777" w:rsidR="00621797" w:rsidRDefault="00621797">
            <w:pPr>
              <w:keepNext/>
              <w:keepLines/>
              <w:spacing w:after="0"/>
              <w:jc w:val="center"/>
              <w:rPr>
                <w:rFonts w:ascii="Arial" w:hAnsi="Arial"/>
                <w:sz w:val="18"/>
              </w:rPr>
            </w:pPr>
            <w:r>
              <w:rPr>
                <w:rFonts w:ascii="Arial" w:hAnsi="Arial"/>
                <w:sz w:val="18"/>
              </w:rPr>
              <w:t>DC_1A_n3A</w:t>
            </w:r>
          </w:p>
          <w:p w14:paraId="2C3C57C4" w14:textId="77777777" w:rsidR="00621797" w:rsidRDefault="00621797">
            <w:pPr>
              <w:keepNext/>
              <w:keepLines/>
              <w:spacing w:after="0"/>
              <w:jc w:val="center"/>
              <w:rPr>
                <w:rFonts w:ascii="Arial" w:hAnsi="Arial"/>
                <w:sz w:val="18"/>
              </w:rPr>
            </w:pPr>
            <w:r>
              <w:rPr>
                <w:rFonts w:ascii="Arial" w:hAnsi="Arial"/>
                <w:sz w:val="18"/>
              </w:rPr>
              <w:t>DC_1A_n77A</w:t>
            </w:r>
          </w:p>
          <w:p w14:paraId="21FFB4CD" w14:textId="77777777" w:rsidR="00621797" w:rsidRDefault="00621797">
            <w:pPr>
              <w:keepNext/>
              <w:keepLines/>
              <w:spacing w:after="0"/>
              <w:jc w:val="center"/>
              <w:rPr>
                <w:rFonts w:ascii="Arial" w:hAnsi="Arial"/>
                <w:sz w:val="18"/>
                <w:lang w:eastAsia="ko-KR"/>
              </w:rPr>
            </w:pPr>
            <w:r>
              <w:rPr>
                <w:rFonts w:ascii="Arial" w:hAnsi="Arial"/>
                <w:sz w:val="18"/>
              </w:rPr>
              <w:t>DC_1A_n79A</w:t>
            </w:r>
          </w:p>
        </w:tc>
      </w:tr>
      <w:tr w:rsidR="00621797" w14:paraId="4B01AC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0AC1B" w14:textId="77777777" w:rsidR="00621797" w:rsidRDefault="00621797">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47975343" w14:textId="77777777" w:rsidR="00621797" w:rsidRDefault="00621797">
            <w:pPr>
              <w:keepNext/>
              <w:keepLines/>
              <w:spacing w:after="0"/>
              <w:jc w:val="center"/>
              <w:rPr>
                <w:rFonts w:ascii="Arial" w:hAnsi="Arial"/>
                <w:sz w:val="18"/>
              </w:rPr>
            </w:pPr>
            <w:r>
              <w:rPr>
                <w:rFonts w:ascii="Arial" w:hAnsi="Arial"/>
                <w:sz w:val="18"/>
              </w:rPr>
              <w:t>DC_1A_n3A</w:t>
            </w:r>
          </w:p>
          <w:p w14:paraId="136207CF" w14:textId="77777777" w:rsidR="00621797" w:rsidRDefault="00621797">
            <w:pPr>
              <w:keepNext/>
              <w:keepLines/>
              <w:spacing w:after="0"/>
              <w:jc w:val="center"/>
              <w:rPr>
                <w:rFonts w:ascii="Arial" w:hAnsi="Arial"/>
                <w:sz w:val="18"/>
              </w:rPr>
            </w:pPr>
            <w:r>
              <w:rPr>
                <w:rFonts w:ascii="Arial" w:hAnsi="Arial"/>
                <w:sz w:val="18"/>
              </w:rPr>
              <w:t>DC_1A_n77A</w:t>
            </w:r>
          </w:p>
          <w:p w14:paraId="32D25B34" w14:textId="77777777" w:rsidR="00621797" w:rsidRDefault="00621797">
            <w:pPr>
              <w:keepNext/>
              <w:keepLines/>
              <w:spacing w:after="0"/>
              <w:jc w:val="center"/>
              <w:rPr>
                <w:rFonts w:ascii="Arial" w:hAnsi="Arial"/>
                <w:sz w:val="18"/>
                <w:lang w:eastAsia="ko-KR"/>
              </w:rPr>
            </w:pPr>
            <w:r>
              <w:rPr>
                <w:rFonts w:ascii="Arial" w:hAnsi="Arial"/>
                <w:sz w:val="18"/>
              </w:rPr>
              <w:t>DC_1A_n79A</w:t>
            </w:r>
          </w:p>
        </w:tc>
      </w:tr>
      <w:tr w:rsidR="00621797" w14:paraId="04CC37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34A60" w14:textId="77777777" w:rsidR="00621797" w:rsidRDefault="00621797">
            <w:pPr>
              <w:keepNext/>
              <w:keepLines/>
              <w:spacing w:after="0"/>
              <w:jc w:val="center"/>
              <w:rPr>
                <w:rFonts w:ascii="Arial" w:hAnsi="Arial"/>
                <w:sz w:val="18"/>
                <w:lang w:eastAsia="ja-JP"/>
              </w:rPr>
            </w:pPr>
            <w:r>
              <w:rPr>
                <w:rFonts w:ascii="Arial" w:hAnsi="Arial" w:cs="Arial"/>
                <w:sz w:val="18"/>
                <w:lang w:eastAsia="ko-KR"/>
              </w:rPr>
              <w:t>DC_1A-3A_n78A-n79A</w:t>
            </w:r>
          </w:p>
        </w:tc>
        <w:tc>
          <w:tcPr>
            <w:tcW w:w="3686" w:type="dxa"/>
            <w:tcBorders>
              <w:top w:val="single" w:sz="4" w:space="0" w:color="auto"/>
              <w:left w:val="single" w:sz="4" w:space="0" w:color="auto"/>
              <w:bottom w:val="single" w:sz="4" w:space="0" w:color="auto"/>
              <w:right w:val="single" w:sz="4" w:space="0" w:color="auto"/>
            </w:tcBorders>
            <w:hideMark/>
          </w:tcPr>
          <w:p w14:paraId="085915A7"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5CA053CD" w14:textId="77777777" w:rsidR="00621797" w:rsidRDefault="00621797">
            <w:pPr>
              <w:keepNext/>
              <w:keepLines/>
              <w:spacing w:after="0"/>
              <w:jc w:val="center"/>
              <w:rPr>
                <w:rFonts w:ascii="Arial" w:hAnsi="Arial"/>
                <w:sz w:val="18"/>
                <w:lang w:eastAsia="ko-KR"/>
              </w:rPr>
            </w:pPr>
            <w:r>
              <w:rPr>
                <w:rFonts w:ascii="Arial" w:hAnsi="Arial"/>
                <w:sz w:val="18"/>
                <w:lang w:eastAsia="ko-KR"/>
              </w:rPr>
              <w:t>DC_1A_n79A</w:t>
            </w:r>
          </w:p>
          <w:p w14:paraId="0DBBB8CA"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75ACE4A3" w14:textId="77777777" w:rsidR="00621797" w:rsidRDefault="00621797">
            <w:pPr>
              <w:keepNext/>
              <w:keepLines/>
              <w:spacing w:after="0"/>
              <w:jc w:val="center"/>
              <w:rPr>
                <w:rFonts w:ascii="Arial" w:hAnsi="Arial"/>
                <w:sz w:val="18"/>
                <w:lang w:eastAsia="ja-JP"/>
              </w:rPr>
            </w:pPr>
            <w:r>
              <w:rPr>
                <w:rFonts w:ascii="Arial" w:hAnsi="Arial"/>
                <w:sz w:val="18"/>
                <w:lang w:eastAsia="ko-KR"/>
              </w:rPr>
              <w:t>DC_3A_n79A</w:t>
            </w:r>
          </w:p>
        </w:tc>
      </w:tr>
      <w:tr w:rsidR="00621797" w14:paraId="7BFA85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828E5" w14:textId="77777777" w:rsidR="00621797" w:rsidRDefault="00621797">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01C5A52C"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165E4382"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DC_1A_n80A</w:t>
            </w:r>
          </w:p>
          <w:p w14:paraId="39508063"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605A1C3F"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DC_3A_n80A_ULSUP-TDM_n78A</w:t>
            </w:r>
          </w:p>
        </w:tc>
      </w:tr>
      <w:tr w:rsidR="00621797" w14:paraId="5D572B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73627" w14:textId="77777777" w:rsidR="00621797" w:rsidRDefault="00621797">
            <w:pPr>
              <w:keepNext/>
              <w:keepLines/>
              <w:spacing w:after="0"/>
              <w:jc w:val="center"/>
              <w:rPr>
                <w:rFonts w:ascii="Arial" w:hAnsi="Arial"/>
                <w:sz w:val="18"/>
                <w:lang w:eastAsia="fi-FI"/>
              </w:rPr>
            </w:pPr>
            <w:r>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5F4555B3"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DC_1A_n77A</w:t>
            </w:r>
          </w:p>
          <w:p w14:paraId="01F5A493"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47B74822"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DC_7A_n77A</w:t>
            </w:r>
          </w:p>
        </w:tc>
      </w:tr>
      <w:tr w:rsidR="00621797" w14:paraId="393CD6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B7560"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5C72D40B"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C3D80B0"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1E7EBFD9"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7F92AE7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61EE0D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4B50F"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FD2EFCB"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3A46159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2DB7095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2080E2D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65E6C"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DC_1A-5A-7A-7A_n77(2A)</w:t>
            </w:r>
          </w:p>
          <w:p w14:paraId="4C111466"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6486B9D"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635548B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59D376C9"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5A9BC52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B72E8" w14:textId="77777777" w:rsidR="00621797" w:rsidRDefault="00621797">
            <w:pPr>
              <w:keepNext/>
              <w:keepLines/>
              <w:spacing w:after="0"/>
              <w:jc w:val="center"/>
              <w:rPr>
                <w:rFonts w:ascii="Arial" w:hAnsi="Arial"/>
                <w:sz w:val="18"/>
                <w:lang w:eastAsia="zh-CN"/>
              </w:rPr>
            </w:pPr>
            <w:r>
              <w:rPr>
                <w:rFonts w:ascii="Arial" w:hAnsi="Arial"/>
                <w:sz w:val="18"/>
                <w:lang w:eastAsia="fi-FI"/>
              </w:rPr>
              <w:t>DC_1A-5A-7A_n78A</w:t>
            </w:r>
          </w:p>
          <w:p w14:paraId="7FC3DA1C" w14:textId="77777777" w:rsidR="00621797" w:rsidRDefault="00621797">
            <w:pPr>
              <w:keepNext/>
              <w:keepLines/>
              <w:spacing w:after="0"/>
              <w:jc w:val="center"/>
              <w:rPr>
                <w:rFonts w:ascii="Arial" w:hAnsi="Arial"/>
                <w:sz w:val="18"/>
                <w:lang w:eastAsia="zh-CN"/>
              </w:rPr>
            </w:pPr>
            <w:r>
              <w:rPr>
                <w:rFonts w:ascii="Arial" w:hAnsi="Arial"/>
                <w:sz w:val="18"/>
                <w:lang w:eastAsia="zh-CN"/>
              </w:rPr>
              <w:t>DC_1A-5A-7A_n78C</w:t>
            </w:r>
          </w:p>
          <w:p w14:paraId="17936E58" w14:textId="77777777" w:rsidR="00621797" w:rsidRDefault="00621797">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0DFCD75A"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7DE3FB5"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643EDC71"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4E0092C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72470"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26DAA2A"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5425E00D"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4C1147E9"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711B5AC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BD408" w14:textId="77777777" w:rsidR="00621797" w:rsidRDefault="00621797">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6BD1F46C"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09AB1F1"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79A95B2A"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DC_7A_n78A</w:t>
            </w:r>
          </w:p>
        </w:tc>
      </w:tr>
      <w:tr w:rsidR="00621797" w14:paraId="33A9B88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5B219" w14:textId="77777777" w:rsidR="00621797" w:rsidRDefault="00621797">
            <w:pPr>
              <w:keepNext/>
              <w:keepLines/>
              <w:spacing w:after="0"/>
              <w:jc w:val="center"/>
              <w:rPr>
                <w:rFonts w:ascii="Arial" w:hAnsi="Arial"/>
                <w:sz w:val="18"/>
                <w:lang w:eastAsia="zh-CN"/>
              </w:rPr>
            </w:pPr>
            <w:r>
              <w:rPr>
                <w:rFonts w:ascii="Arial" w:hAnsi="Arial"/>
                <w:sz w:val="18"/>
                <w:lang w:eastAsia="fi-FI"/>
              </w:rPr>
              <w:t>DC_1A-5A-7A-7A_n78A</w:t>
            </w:r>
          </w:p>
          <w:p w14:paraId="5B3E3907" w14:textId="77777777" w:rsidR="00621797" w:rsidRDefault="00621797">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7D1EBA79"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1EE4BA9B"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47D78F85"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4E2473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923BC"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7C8D1C"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213E2C49"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6935C070"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05A2DB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889BE" w14:textId="77777777" w:rsidR="00621797" w:rsidRDefault="00621797">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30793B61"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35E7CDA8"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18C98292"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DC_7A_n78A</w:t>
            </w:r>
          </w:p>
        </w:tc>
      </w:tr>
      <w:tr w:rsidR="00621797" w14:paraId="412BBA9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97A07" w14:textId="77777777" w:rsidR="00621797" w:rsidRDefault="00621797">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0D8B3A42"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3146B60B"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DC_5A_n79A</w:t>
            </w:r>
          </w:p>
          <w:p w14:paraId="00C28317" w14:textId="77777777" w:rsidR="00621797" w:rsidRDefault="00621797">
            <w:pPr>
              <w:keepNext/>
              <w:keepLines/>
              <w:spacing w:after="0"/>
              <w:jc w:val="center"/>
              <w:rPr>
                <w:rFonts w:ascii="Arial" w:hAnsi="Arial"/>
                <w:sz w:val="18"/>
                <w:lang w:eastAsia="fi-FI"/>
              </w:rPr>
            </w:pPr>
            <w:r>
              <w:rPr>
                <w:rFonts w:ascii="Arial" w:hAnsi="Arial"/>
                <w:noProof/>
                <w:sz w:val="18"/>
                <w:lang w:eastAsia="zh-CN"/>
              </w:rPr>
              <w:t>DC_41A_n79A</w:t>
            </w:r>
          </w:p>
        </w:tc>
      </w:tr>
      <w:tr w:rsidR="00621797" w14:paraId="05E3B9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A1CCEF" w14:textId="77777777" w:rsidR="00621797" w:rsidRDefault="00621797">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3FB3DB" w14:textId="77777777" w:rsidR="00621797" w:rsidRDefault="00621797">
            <w:pPr>
              <w:keepNext/>
              <w:keepLines/>
              <w:spacing w:after="0"/>
              <w:jc w:val="center"/>
              <w:rPr>
                <w:rFonts w:ascii="Arial" w:hAnsi="Arial"/>
                <w:noProof/>
                <w:kern w:val="2"/>
                <w:sz w:val="18"/>
                <w:lang w:eastAsia="zh-CN"/>
              </w:rPr>
            </w:pPr>
            <w:r>
              <w:rPr>
                <w:rFonts w:ascii="Arial" w:hAnsi="Arial"/>
                <w:sz w:val="18"/>
                <w:lang w:val="x-none"/>
              </w:rPr>
              <w:t>DC_1A_n3A</w:t>
            </w:r>
          </w:p>
        </w:tc>
      </w:tr>
      <w:tr w:rsidR="00621797" w14:paraId="63E099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F37DF" w14:textId="77777777" w:rsidR="00621797" w:rsidRDefault="00621797">
            <w:pPr>
              <w:keepNext/>
              <w:keepLines/>
              <w:spacing w:after="0"/>
              <w:jc w:val="center"/>
              <w:rPr>
                <w:rFonts w:ascii="Arial" w:hAnsi="Arial"/>
                <w:sz w:val="18"/>
                <w:lang w:eastAsia="zh-CN"/>
              </w:rPr>
            </w:pPr>
            <w:r>
              <w:rPr>
                <w:rFonts w:ascii="Arial" w:hAnsi="Arial"/>
                <w:sz w:val="18"/>
                <w:lang w:eastAsia="zh-CN"/>
              </w:rPr>
              <w:lastRenderedPageBreak/>
              <w:t>DC_1A-7A_n3A-n78A</w:t>
            </w:r>
          </w:p>
          <w:p w14:paraId="3BEF29E6" w14:textId="77777777" w:rsidR="00621797" w:rsidRDefault="00621797">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612725C2" w14:textId="77777777" w:rsidR="00621797" w:rsidRDefault="00621797">
            <w:pPr>
              <w:keepNext/>
              <w:keepLines/>
              <w:spacing w:after="0"/>
              <w:jc w:val="center"/>
              <w:rPr>
                <w:rFonts w:ascii="Arial" w:hAnsi="Arial"/>
                <w:sz w:val="18"/>
                <w:lang w:eastAsia="zh-CN"/>
              </w:rPr>
            </w:pPr>
            <w:r>
              <w:rPr>
                <w:rFonts w:ascii="Arial" w:hAnsi="Arial"/>
                <w:sz w:val="18"/>
                <w:lang w:eastAsia="zh-CN"/>
              </w:rPr>
              <w:t>DC_1A_n3A</w:t>
            </w:r>
          </w:p>
          <w:p w14:paraId="35E06F13"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7E11FF72" w14:textId="77777777" w:rsidR="00621797" w:rsidRDefault="00621797">
            <w:pPr>
              <w:keepNext/>
              <w:keepLines/>
              <w:spacing w:after="0"/>
              <w:jc w:val="center"/>
              <w:rPr>
                <w:rFonts w:ascii="Arial" w:hAnsi="Arial"/>
                <w:sz w:val="18"/>
                <w:lang w:eastAsia="zh-CN"/>
              </w:rPr>
            </w:pPr>
            <w:r>
              <w:rPr>
                <w:rFonts w:ascii="Arial" w:hAnsi="Arial"/>
                <w:sz w:val="18"/>
                <w:lang w:eastAsia="zh-CN"/>
              </w:rPr>
              <w:t>DC_7A_n3A</w:t>
            </w:r>
          </w:p>
          <w:p w14:paraId="1381A690" w14:textId="77777777" w:rsidR="00621797" w:rsidRDefault="00621797">
            <w:pPr>
              <w:keepNext/>
              <w:keepLines/>
              <w:spacing w:after="0"/>
              <w:jc w:val="center"/>
              <w:rPr>
                <w:rFonts w:ascii="Arial" w:hAnsi="Arial"/>
                <w:sz w:val="18"/>
                <w:lang w:eastAsia="zh-CN"/>
              </w:rPr>
            </w:pPr>
            <w:r>
              <w:rPr>
                <w:rFonts w:ascii="Arial" w:hAnsi="Arial"/>
                <w:sz w:val="18"/>
                <w:lang w:eastAsia="zh-CN"/>
              </w:rPr>
              <w:t>DC_7C_n3A</w:t>
            </w:r>
          </w:p>
          <w:p w14:paraId="6FDF9663"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6F993704" w14:textId="77777777" w:rsidR="00621797" w:rsidRDefault="00621797">
            <w:pPr>
              <w:keepNext/>
              <w:keepLines/>
              <w:spacing w:after="0"/>
              <w:jc w:val="center"/>
              <w:rPr>
                <w:rFonts w:ascii="Arial" w:hAnsi="Arial"/>
                <w:noProof/>
                <w:kern w:val="2"/>
                <w:sz w:val="18"/>
                <w:lang w:eastAsia="zh-CN"/>
              </w:rPr>
            </w:pPr>
            <w:r>
              <w:rPr>
                <w:rFonts w:ascii="Arial" w:hAnsi="Arial"/>
                <w:sz w:val="18"/>
                <w:lang w:eastAsia="zh-CN"/>
              </w:rPr>
              <w:t>DC_7C_n78A</w:t>
            </w:r>
          </w:p>
        </w:tc>
      </w:tr>
      <w:tr w:rsidR="00621797" w14:paraId="3653F0C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739FC" w14:textId="77777777" w:rsidR="00621797" w:rsidRDefault="00621797">
            <w:pPr>
              <w:keepNext/>
              <w:keepLines/>
              <w:spacing w:after="0"/>
              <w:jc w:val="center"/>
              <w:rPr>
                <w:rFonts w:ascii="Arial" w:hAnsi="Arial"/>
                <w:sz w:val="18"/>
                <w:lang w:eastAsia="zh-CN"/>
              </w:rPr>
            </w:pPr>
            <w:r>
              <w:rPr>
                <w:rFonts w:ascii="Arial" w:hAnsi="Arial"/>
                <w:sz w:val="18"/>
                <w:lang w:eastAsia="zh-CN"/>
              </w:rPr>
              <w:t>DC_1A-7A_n5A-n78A</w:t>
            </w:r>
          </w:p>
          <w:p w14:paraId="0AF84D38" w14:textId="77777777" w:rsidR="00621797" w:rsidRDefault="00621797">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72B71A8F" w14:textId="77777777" w:rsidR="00621797" w:rsidRDefault="00621797">
            <w:pPr>
              <w:keepNext/>
              <w:keepLines/>
              <w:spacing w:after="0"/>
              <w:jc w:val="center"/>
              <w:rPr>
                <w:rFonts w:ascii="Arial" w:hAnsi="Arial"/>
                <w:sz w:val="18"/>
                <w:lang w:eastAsia="zh-CN"/>
              </w:rPr>
            </w:pPr>
            <w:r>
              <w:rPr>
                <w:rFonts w:ascii="Arial" w:hAnsi="Arial"/>
                <w:sz w:val="18"/>
                <w:lang w:eastAsia="zh-CN"/>
              </w:rPr>
              <w:t>DC_1A_n5A</w:t>
            </w:r>
          </w:p>
          <w:p w14:paraId="7582C925"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356B918B" w14:textId="77777777" w:rsidR="00621797" w:rsidRDefault="00621797">
            <w:pPr>
              <w:keepNext/>
              <w:keepLines/>
              <w:spacing w:after="0"/>
              <w:jc w:val="center"/>
              <w:rPr>
                <w:rFonts w:ascii="Arial" w:hAnsi="Arial"/>
                <w:sz w:val="18"/>
                <w:lang w:eastAsia="zh-CN"/>
              </w:rPr>
            </w:pPr>
            <w:r>
              <w:rPr>
                <w:rFonts w:ascii="Arial" w:hAnsi="Arial"/>
                <w:sz w:val="18"/>
                <w:lang w:eastAsia="zh-CN"/>
              </w:rPr>
              <w:t>DC_7A_n5A</w:t>
            </w:r>
          </w:p>
          <w:p w14:paraId="7ABB5A22"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007DC5FD" w14:textId="77777777" w:rsidR="00621797" w:rsidRDefault="00621797">
            <w:pPr>
              <w:keepNext/>
              <w:keepLines/>
              <w:spacing w:after="0"/>
              <w:jc w:val="center"/>
              <w:rPr>
                <w:rFonts w:ascii="Arial" w:hAnsi="Arial"/>
                <w:sz w:val="18"/>
                <w:lang w:eastAsia="zh-CN"/>
              </w:rPr>
            </w:pPr>
            <w:r>
              <w:rPr>
                <w:rFonts w:ascii="Arial" w:hAnsi="Arial"/>
                <w:sz w:val="18"/>
                <w:lang w:eastAsia="zh-CN"/>
              </w:rPr>
              <w:t>DC_7C_n5A</w:t>
            </w:r>
          </w:p>
          <w:p w14:paraId="7421234B" w14:textId="77777777" w:rsidR="00621797" w:rsidRDefault="00621797">
            <w:pPr>
              <w:keepNext/>
              <w:keepLines/>
              <w:spacing w:after="0"/>
              <w:jc w:val="center"/>
              <w:rPr>
                <w:rFonts w:ascii="Arial" w:hAnsi="Arial"/>
                <w:noProof/>
                <w:kern w:val="2"/>
                <w:sz w:val="18"/>
                <w:lang w:eastAsia="zh-CN"/>
              </w:rPr>
            </w:pPr>
            <w:r>
              <w:rPr>
                <w:rFonts w:ascii="Arial" w:hAnsi="Arial"/>
                <w:sz w:val="18"/>
                <w:lang w:eastAsia="zh-CN"/>
              </w:rPr>
              <w:t>DC_7C_n78A</w:t>
            </w:r>
          </w:p>
        </w:tc>
      </w:tr>
      <w:tr w:rsidR="00621797" w14:paraId="105433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8E353" w14:textId="77777777" w:rsidR="00621797" w:rsidRDefault="00621797">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45C99D" w14:textId="77777777" w:rsidR="00621797" w:rsidRDefault="00621797">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621797" w14:paraId="2E235D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82BBC" w14:textId="77777777" w:rsidR="00621797" w:rsidRDefault="00621797">
            <w:pPr>
              <w:keepNext/>
              <w:keepLines/>
              <w:spacing w:after="0"/>
              <w:jc w:val="center"/>
              <w:rPr>
                <w:rFonts w:ascii="Arial" w:hAnsi="Arial"/>
                <w:sz w:val="18"/>
                <w:lang w:eastAsia="zh-CN"/>
              </w:rPr>
            </w:pPr>
            <w:r>
              <w:rPr>
                <w:rFonts w:ascii="Arial"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4AF2863F"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5514FEB3" w14:textId="77777777" w:rsidR="00621797" w:rsidRDefault="00621797">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217C06F3" w14:textId="77777777" w:rsidR="00621797" w:rsidRDefault="00621797">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D923FD" w14:paraId="070288D2" w14:textId="77777777" w:rsidTr="00621797">
        <w:trPr>
          <w:trHeight w:val="187"/>
          <w:jc w:val="center"/>
          <w:ins w:id="68" w:author="Johannes Hejselbaek (Nokia)" w:date="2023-03-06T21:31:00Z"/>
        </w:trPr>
        <w:tc>
          <w:tcPr>
            <w:tcW w:w="3397" w:type="dxa"/>
            <w:tcBorders>
              <w:top w:val="single" w:sz="4" w:space="0" w:color="auto"/>
              <w:left w:val="single" w:sz="4" w:space="0" w:color="auto"/>
              <w:bottom w:val="single" w:sz="4" w:space="0" w:color="auto"/>
              <w:right w:val="single" w:sz="4" w:space="0" w:color="auto"/>
            </w:tcBorders>
            <w:noWrap/>
          </w:tcPr>
          <w:p w14:paraId="4E5B7569" w14:textId="4C00C8F2" w:rsidR="00D923FD" w:rsidRDefault="00D923FD" w:rsidP="00D923FD">
            <w:pPr>
              <w:keepNext/>
              <w:keepLines/>
              <w:spacing w:after="0"/>
              <w:jc w:val="center"/>
              <w:rPr>
                <w:ins w:id="69" w:author="Johannes Hejselbaek (Nokia)" w:date="2023-03-06T21:31:00Z"/>
                <w:rFonts w:ascii="Arial" w:hAnsi="Arial"/>
                <w:sz w:val="18"/>
                <w:lang w:eastAsia="ja-JP"/>
              </w:rPr>
            </w:pPr>
            <w:ins w:id="70" w:author="Johannes Hejselbaek (Nokia)" w:date="2023-03-06T21:31:00Z">
              <w:r>
                <w:rPr>
                  <w:rFonts w:ascii="Arial" w:hAnsi="Arial"/>
                  <w:sz w:val="18"/>
                  <w:lang w:eastAsia="ja-JP"/>
                </w:rPr>
                <w:t>DC_1A-7A-8A_n7A</w:t>
              </w:r>
            </w:ins>
          </w:p>
        </w:tc>
        <w:tc>
          <w:tcPr>
            <w:tcW w:w="3686" w:type="dxa"/>
            <w:tcBorders>
              <w:top w:val="single" w:sz="4" w:space="0" w:color="auto"/>
              <w:left w:val="single" w:sz="4" w:space="0" w:color="auto"/>
              <w:bottom w:val="single" w:sz="4" w:space="0" w:color="auto"/>
              <w:right w:val="single" w:sz="4" w:space="0" w:color="auto"/>
            </w:tcBorders>
          </w:tcPr>
          <w:p w14:paraId="5529DA0F" w14:textId="77777777" w:rsidR="00D923FD" w:rsidRDefault="00D923FD" w:rsidP="00D923FD">
            <w:pPr>
              <w:keepNext/>
              <w:keepLines/>
              <w:spacing w:after="0"/>
              <w:jc w:val="center"/>
              <w:rPr>
                <w:ins w:id="71" w:author="Johannes Hejselbaek (Nokia)" w:date="2023-03-06T21:31:00Z"/>
                <w:rFonts w:ascii="Arial" w:hAnsi="Arial"/>
                <w:sz w:val="18"/>
                <w:lang w:eastAsia="fi-FI"/>
              </w:rPr>
            </w:pPr>
            <w:ins w:id="72" w:author="Johannes Hejselbaek (Nokia)" w:date="2023-03-06T21:31:00Z">
              <w:r>
                <w:rPr>
                  <w:rFonts w:ascii="Arial" w:hAnsi="Arial"/>
                  <w:sz w:val="18"/>
                  <w:lang w:eastAsia="fi-FI"/>
                </w:rPr>
                <w:t>DC_1A_n7A</w:t>
              </w:r>
            </w:ins>
          </w:p>
          <w:p w14:paraId="419F4BBD" w14:textId="77777777" w:rsidR="00D923FD" w:rsidRDefault="00D923FD" w:rsidP="00D923FD">
            <w:pPr>
              <w:keepNext/>
              <w:keepLines/>
              <w:spacing w:after="0"/>
              <w:jc w:val="center"/>
              <w:rPr>
                <w:ins w:id="73" w:author="Johannes Hejselbaek (Nokia)" w:date="2023-03-06T21:31:00Z"/>
                <w:rFonts w:ascii="Arial" w:hAnsi="Arial"/>
                <w:sz w:val="18"/>
                <w:lang w:eastAsia="fi-FI"/>
              </w:rPr>
            </w:pPr>
            <w:ins w:id="74" w:author="Johannes Hejselbaek (Nokia)" w:date="2023-03-06T21:31:00Z">
              <w:r>
                <w:rPr>
                  <w:rFonts w:ascii="Arial" w:hAnsi="Arial"/>
                  <w:sz w:val="18"/>
                  <w:lang w:eastAsia="fi-FI"/>
                </w:rPr>
                <w:t>DC_7A_n7A</w:t>
              </w:r>
            </w:ins>
          </w:p>
          <w:p w14:paraId="25B40A79" w14:textId="172966C8" w:rsidR="00D923FD" w:rsidRDefault="00D923FD" w:rsidP="00D923FD">
            <w:pPr>
              <w:keepNext/>
              <w:keepLines/>
              <w:spacing w:after="0"/>
              <w:jc w:val="center"/>
              <w:rPr>
                <w:ins w:id="75" w:author="Johannes Hejselbaek (Nokia)" w:date="2023-03-06T21:31:00Z"/>
                <w:rFonts w:ascii="Arial" w:hAnsi="Arial"/>
                <w:sz w:val="18"/>
                <w:lang w:eastAsia="fi-FI"/>
              </w:rPr>
            </w:pPr>
            <w:ins w:id="76" w:author="Johannes Hejselbaek (Nokia)" w:date="2023-03-06T21:31:00Z">
              <w:r w:rsidRPr="009731F3">
                <w:rPr>
                  <w:rFonts w:ascii="Arial" w:hAnsi="Arial"/>
                  <w:sz w:val="18"/>
                  <w:lang w:eastAsia="fi-FI"/>
                </w:rPr>
                <w:t>DC_8A_n7A</w:t>
              </w:r>
            </w:ins>
          </w:p>
        </w:tc>
      </w:tr>
      <w:tr w:rsidR="00621797" w14:paraId="1551495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CFDE1"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5C346047"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05E5ED4"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F68DF75"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DC_8A_n20A</w:t>
            </w:r>
          </w:p>
        </w:tc>
      </w:tr>
      <w:tr w:rsidR="00621797" w14:paraId="548DA8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6A302"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645863DC"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2DFBCA7C"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2F93CF8A"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DC_8A_n28A</w:t>
            </w:r>
          </w:p>
        </w:tc>
      </w:tr>
      <w:tr w:rsidR="00621797" w14:paraId="63EC347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4B412" w14:textId="77777777" w:rsidR="00621797" w:rsidRDefault="00621797">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52FD046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DC_1A_n7A</w:t>
            </w:r>
          </w:p>
          <w:p w14:paraId="4F9E086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7CB456D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2D745BA3" w14:textId="77777777" w:rsidR="00621797" w:rsidRDefault="00621797">
            <w:pPr>
              <w:keepNext/>
              <w:keepLines/>
              <w:spacing w:after="0"/>
              <w:jc w:val="center"/>
              <w:rPr>
                <w:rFonts w:ascii="Arial" w:hAnsi="Arial"/>
                <w:sz w:val="18"/>
                <w:lang w:eastAsia="zh-CN"/>
              </w:rPr>
            </w:pPr>
            <w:r>
              <w:rPr>
                <w:rFonts w:ascii="Arial" w:hAnsi="Arial" w:cs="Arial"/>
                <w:sz w:val="18"/>
                <w:lang w:eastAsia="zh-CN"/>
              </w:rPr>
              <w:t>DC_7A_n78A</w:t>
            </w:r>
          </w:p>
        </w:tc>
      </w:tr>
      <w:tr w:rsidR="00621797" w14:paraId="352F3B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CCED5" w14:textId="77777777" w:rsidR="00621797" w:rsidRDefault="00621797">
            <w:pPr>
              <w:keepNext/>
              <w:keepLines/>
              <w:spacing w:after="0"/>
              <w:jc w:val="center"/>
              <w:rPr>
                <w:ins w:id="77" w:author="Johannes Hejselbaek (Nokia)" w:date="2023-03-06T21:31:00Z"/>
                <w:rFonts w:ascii="Arial" w:hAnsi="Arial"/>
                <w:sz w:val="18"/>
                <w:lang w:eastAsia="ja-JP"/>
              </w:rPr>
            </w:pPr>
            <w:r>
              <w:rPr>
                <w:rFonts w:ascii="Arial" w:hAnsi="Arial"/>
                <w:sz w:val="18"/>
                <w:lang w:eastAsia="fi-FI"/>
              </w:rPr>
              <w:t>DC_</w:t>
            </w:r>
            <w:r>
              <w:rPr>
                <w:rFonts w:ascii="Arial" w:hAnsi="Arial"/>
                <w:sz w:val="18"/>
                <w:lang w:eastAsia="ja-JP"/>
              </w:rPr>
              <w:t>1A-7A-8A_n78A</w:t>
            </w:r>
          </w:p>
          <w:p w14:paraId="77A662B1" w14:textId="18E7A21D" w:rsidR="00696E86" w:rsidRDefault="00696E86">
            <w:pPr>
              <w:keepNext/>
              <w:keepLines/>
              <w:spacing w:after="0"/>
              <w:jc w:val="center"/>
              <w:rPr>
                <w:rFonts w:ascii="Arial" w:hAnsi="Arial"/>
                <w:sz w:val="18"/>
                <w:lang w:eastAsia="ja-JP"/>
              </w:rPr>
            </w:pPr>
            <w:ins w:id="78" w:author="Johannes Hejselbaek (Nokia)" w:date="2023-03-06T21:31:00Z">
              <w:r w:rsidRPr="00746ED4">
                <w:rPr>
                  <w:rFonts w:ascii="Arial" w:eastAsia="Malgun Gothic" w:hAnsi="Arial" w:cs="Arial"/>
                  <w:sz w:val="18"/>
                  <w:szCs w:val="18"/>
                  <w:lang w:eastAsia="ko-KR"/>
                </w:rPr>
                <w:t>DC_1A-7A-7A-8A_n78A</w:t>
              </w:r>
            </w:ins>
          </w:p>
        </w:tc>
        <w:tc>
          <w:tcPr>
            <w:tcW w:w="3686" w:type="dxa"/>
            <w:tcBorders>
              <w:top w:val="single" w:sz="4" w:space="0" w:color="auto"/>
              <w:left w:val="single" w:sz="4" w:space="0" w:color="auto"/>
              <w:bottom w:val="single" w:sz="4" w:space="0" w:color="auto"/>
              <w:right w:val="single" w:sz="4" w:space="0" w:color="auto"/>
            </w:tcBorders>
            <w:hideMark/>
          </w:tcPr>
          <w:p w14:paraId="452524D9"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D037F1C"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4A302CB0"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DC_8A_n78A</w:t>
            </w:r>
          </w:p>
        </w:tc>
      </w:tr>
      <w:tr w:rsidR="00621797" w14:paraId="680F14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4DA9E" w14:textId="77777777" w:rsidR="00621797" w:rsidRDefault="00621797">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B13C85F"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70FAD0C8"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612874A0" w14:textId="77777777" w:rsidR="00621797" w:rsidRDefault="00621797">
            <w:pPr>
              <w:keepNext/>
              <w:keepLines/>
              <w:spacing w:after="0"/>
              <w:jc w:val="center"/>
              <w:rPr>
                <w:rFonts w:ascii="Arial" w:hAnsi="Arial"/>
                <w:sz w:val="18"/>
                <w:lang w:eastAsia="fi-FI"/>
              </w:rPr>
            </w:pPr>
            <w:r>
              <w:rPr>
                <w:rFonts w:ascii="Arial" w:hAnsi="Arial"/>
                <w:sz w:val="18"/>
                <w:lang w:eastAsia="fi-FI"/>
              </w:rPr>
              <w:t>DC_8A_n78A</w:t>
            </w:r>
          </w:p>
        </w:tc>
      </w:tr>
      <w:tr w:rsidR="00621797" w14:paraId="2B9B5E0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59F00" w14:textId="77777777" w:rsidR="00621797" w:rsidRDefault="00621797">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78019B0A"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70A5B8E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20B27F75"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7AD07EBF"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DC_7A_n78A</w:t>
            </w:r>
          </w:p>
        </w:tc>
      </w:tr>
      <w:tr w:rsidR="00621797" w14:paraId="1E8A09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2D0BE"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09BEC43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767A5EDA"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4F95BF1B"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3ED14B58"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7E445551" w14:textId="77777777" w:rsidR="00621797" w:rsidRDefault="00621797">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621797" w14:paraId="145B85A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29E38" w14:textId="77777777" w:rsidR="00621797" w:rsidRDefault="00621797">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03CC9161"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59F1F135" w14:textId="77777777" w:rsidR="00621797" w:rsidRDefault="00621797">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1BF5639" w14:textId="77777777" w:rsidR="00621797" w:rsidRDefault="00621797">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621797" w14:paraId="5E875E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21874" w14:textId="77777777" w:rsidR="00621797" w:rsidRDefault="00621797">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3510DF00" w14:textId="77777777" w:rsidR="00621797" w:rsidRDefault="00621797">
            <w:pPr>
              <w:keepNext/>
              <w:keepLines/>
              <w:spacing w:after="0"/>
              <w:jc w:val="center"/>
              <w:rPr>
                <w:rFonts w:ascii="Arial" w:hAnsi="Arial"/>
                <w:sz w:val="18"/>
                <w:lang w:eastAsia="fi-FI"/>
              </w:rPr>
            </w:pPr>
            <w:r>
              <w:rPr>
                <w:rFonts w:ascii="Arial" w:hAnsi="Arial"/>
                <w:sz w:val="18"/>
                <w:lang w:eastAsia="fi-FI"/>
              </w:rPr>
              <w:t>DC_1A_n28A</w:t>
            </w:r>
          </w:p>
          <w:p w14:paraId="6347DA11" w14:textId="77777777" w:rsidR="00621797" w:rsidRDefault="00621797">
            <w:pPr>
              <w:keepNext/>
              <w:keepLines/>
              <w:spacing w:after="0"/>
              <w:jc w:val="center"/>
              <w:rPr>
                <w:rFonts w:ascii="Arial" w:hAnsi="Arial"/>
                <w:sz w:val="18"/>
                <w:lang w:eastAsia="fi-FI"/>
              </w:rPr>
            </w:pPr>
            <w:r>
              <w:rPr>
                <w:rFonts w:ascii="Arial" w:hAnsi="Arial"/>
                <w:sz w:val="18"/>
                <w:lang w:eastAsia="fi-FI"/>
              </w:rPr>
              <w:t>DC_7A_n28A</w:t>
            </w:r>
          </w:p>
          <w:p w14:paraId="56859A90" w14:textId="77777777" w:rsidR="00621797" w:rsidRDefault="00621797">
            <w:pPr>
              <w:keepNext/>
              <w:keepLines/>
              <w:spacing w:after="0"/>
              <w:jc w:val="center"/>
              <w:rPr>
                <w:rFonts w:ascii="Arial" w:hAnsi="Arial"/>
                <w:sz w:val="18"/>
                <w:lang w:eastAsia="fi-FI"/>
              </w:rPr>
            </w:pPr>
            <w:r>
              <w:rPr>
                <w:rFonts w:ascii="Arial" w:hAnsi="Arial"/>
                <w:sz w:val="18"/>
                <w:lang w:eastAsia="fi-FI"/>
              </w:rPr>
              <w:t>DC_20A_n28A</w:t>
            </w:r>
          </w:p>
        </w:tc>
      </w:tr>
      <w:tr w:rsidR="00621797" w14:paraId="476BA0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9EC4D" w14:textId="77777777" w:rsidR="00621797" w:rsidRDefault="00621797">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50FAFA92" w14:textId="77777777" w:rsidR="00621797" w:rsidRDefault="00621797">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621797" w14:paraId="71F916C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A6284" w14:textId="77777777" w:rsidR="00B10A4E" w:rsidRDefault="00621797" w:rsidP="00B10A4E">
            <w:pPr>
              <w:keepNext/>
              <w:keepLines/>
              <w:spacing w:after="0"/>
              <w:jc w:val="center"/>
              <w:rPr>
                <w:ins w:id="79" w:author="Johannes Hejselbaek (Nokia)" w:date="2023-03-06T21:32:00Z"/>
                <w:rFonts w:ascii="Arial" w:eastAsia="SimSun"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06F98388" w14:textId="039253C6" w:rsidR="00621797" w:rsidRDefault="00B10A4E" w:rsidP="00B10A4E">
            <w:pPr>
              <w:keepNext/>
              <w:keepLines/>
              <w:spacing w:after="0"/>
              <w:jc w:val="center"/>
              <w:rPr>
                <w:rFonts w:ascii="Arial" w:hAnsi="Arial"/>
                <w:sz w:val="18"/>
                <w:lang w:eastAsia="fi-FI"/>
              </w:rPr>
            </w:pPr>
            <w:ins w:id="80" w:author="Johannes Hejselbaek (Nokia)" w:date="2023-03-06T21:32:00Z">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ins>
          </w:p>
        </w:tc>
        <w:tc>
          <w:tcPr>
            <w:tcW w:w="3686" w:type="dxa"/>
            <w:tcBorders>
              <w:top w:val="single" w:sz="4" w:space="0" w:color="auto"/>
              <w:left w:val="single" w:sz="4" w:space="0" w:color="auto"/>
              <w:bottom w:val="single" w:sz="4" w:space="0" w:color="auto"/>
              <w:right w:val="single" w:sz="4" w:space="0" w:color="auto"/>
            </w:tcBorders>
            <w:hideMark/>
          </w:tcPr>
          <w:p w14:paraId="2D37A5E4"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4AE3D91E"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220D4411" w14:textId="77777777" w:rsidR="00621797" w:rsidRDefault="00621797">
            <w:pPr>
              <w:keepNext/>
              <w:keepLines/>
              <w:spacing w:after="0"/>
              <w:jc w:val="center"/>
              <w:rPr>
                <w:rFonts w:ascii="Arial" w:hAnsi="Arial"/>
                <w:sz w:val="18"/>
                <w:lang w:eastAsia="fi-FI"/>
              </w:rPr>
            </w:pPr>
            <w:r>
              <w:rPr>
                <w:rFonts w:ascii="Arial" w:hAnsi="Arial"/>
                <w:sz w:val="18"/>
                <w:lang w:eastAsia="fi-FI"/>
              </w:rPr>
              <w:t>DC_20A_n78A</w:t>
            </w:r>
          </w:p>
        </w:tc>
      </w:tr>
      <w:tr w:rsidR="00621797" w14:paraId="4B3177D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C42AF" w14:textId="77777777" w:rsidR="00621797" w:rsidRDefault="00621797">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31C724CB"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FDB44E8"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59EF44DB" w14:textId="77777777" w:rsidR="00621797" w:rsidRDefault="00621797">
            <w:pPr>
              <w:keepNext/>
              <w:keepLines/>
              <w:spacing w:after="0"/>
              <w:jc w:val="center"/>
              <w:rPr>
                <w:rFonts w:ascii="Arial" w:hAnsi="Arial"/>
                <w:sz w:val="18"/>
                <w:lang w:eastAsia="fi-FI"/>
              </w:rPr>
            </w:pPr>
            <w:r>
              <w:rPr>
                <w:rFonts w:ascii="Arial" w:hAnsi="Arial"/>
                <w:sz w:val="18"/>
                <w:lang w:eastAsia="fi-FI"/>
              </w:rPr>
              <w:t>DC_20A_n78A</w:t>
            </w:r>
          </w:p>
        </w:tc>
      </w:tr>
      <w:tr w:rsidR="00621797" w14:paraId="7CEBEAB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EB391" w14:textId="77777777" w:rsidR="00621797" w:rsidRDefault="0062179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6BCB9A50" w14:textId="77777777" w:rsidR="00621797" w:rsidRDefault="0062179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21797" w14:paraId="043500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77D6B"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DC_1A-7A-26A_n78(2A)</w:t>
            </w:r>
          </w:p>
          <w:p w14:paraId="2BB321C0"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12229F37"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5542C580"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7D9FB0C0" w14:textId="77777777" w:rsidR="00621797" w:rsidRDefault="00621797">
            <w:pPr>
              <w:keepNext/>
              <w:keepLines/>
              <w:spacing w:after="0"/>
              <w:jc w:val="center"/>
              <w:rPr>
                <w:rFonts w:ascii="Arial" w:hAnsi="Arial"/>
                <w:sz w:val="18"/>
                <w:lang w:eastAsia="fi-FI"/>
              </w:rPr>
            </w:pPr>
            <w:r>
              <w:rPr>
                <w:rFonts w:ascii="Arial" w:hAnsi="Arial"/>
                <w:sz w:val="18"/>
                <w:lang w:eastAsia="fi-FI"/>
              </w:rPr>
              <w:t>DC_26A_n78A</w:t>
            </w:r>
          </w:p>
          <w:p w14:paraId="724CB7D3" w14:textId="77777777" w:rsidR="00621797" w:rsidRDefault="00621797">
            <w:pPr>
              <w:keepNext/>
              <w:keepLines/>
              <w:spacing w:after="0"/>
              <w:jc w:val="center"/>
              <w:rPr>
                <w:rFonts w:ascii="Arial" w:hAnsi="Arial"/>
                <w:sz w:val="18"/>
                <w:lang w:eastAsia="ja-JP"/>
              </w:rPr>
            </w:pPr>
            <w:r>
              <w:rPr>
                <w:rFonts w:ascii="Arial" w:hAnsi="Arial"/>
                <w:sz w:val="18"/>
                <w:lang w:eastAsia="fi-FI"/>
              </w:rPr>
              <w:t>DC_7C_n78A</w:t>
            </w:r>
          </w:p>
        </w:tc>
      </w:tr>
      <w:tr w:rsidR="00621797" w14:paraId="2D066A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50E4CC" w14:textId="77777777" w:rsidR="00621797" w:rsidRDefault="00621797">
            <w:pPr>
              <w:keepNext/>
              <w:keepLines/>
              <w:spacing w:after="0"/>
              <w:jc w:val="center"/>
              <w:rPr>
                <w:lang w:eastAsia="fi-FI"/>
              </w:rPr>
            </w:pPr>
            <w:r>
              <w:rPr>
                <w:rFonts w:ascii="Arial" w:hAnsi="Arial"/>
                <w:sz w:val="18"/>
                <w:lang w:eastAsia="fi-FI"/>
              </w:rPr>
              <w:lastRenderedPageBreak/>
              <w:t xml:space="preserve">DC_1A-7A_n26A-n78A </w:t>
            </w:r>
          </w:p>
          <w:p w14:paraId="3A661E4E" w14:textId="77777777" w:rsidR="00621797" w:rsidRDefault="00621797">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7AA57904" w14:textId="77777777" w:rsidR="00621797" w:rsidRDefault="00621797">
            <w:pPr>
              <w:keepNext/>
              <w:keepLines/>
              <w:spacing w:after="0"/>
              <w:jc w:val="center"/>
              <w:rPr>
                <w:lang w:eastAsia="fi-FI"/>
              </w:rPr>
            </w:pPr>
            <w:r>
              <w:rPr>
                <w:rFonts w:ascii="Arial" w:hAnsi="Arial"/>
                <w:sz w:val="18"/>
                <w:lang w:eastAsia="fi-FI"/>
              </w:rPr>
              <w:t>DC_1A_n26A</w:t>
            </w:r>
          </w:p>
          <w:p w14:paraId="39207F25" w14:textId="77777777" w:rsidR="00621797" w:rsidRDefault="00621797">
            <w:pPr>
              <w:keepNext/>
              <w:keepLines/>
              <w:spacing w:after="0"/>
              <w:jc w:val="center"/>
              <w:rPr>
                <w:lang w:eastAsia="fi-FI"/>
              </w:rPr>
            </w:pPr>
            <w:r>
              <w:rPr>
                <w:rFonts w:ascii="Arial" w:hAnsi="Arial"/>
                <w:sz w:val="18"/>
                <w:lang w:eastAsia="fi-FI"/>
              </w:rPr>
              <w:t>DC_1A_n78A</w:t>
            </w:r>
          </w:p>
          <w:p w14:paraId="2EBA8F7A" w14:textId="77777777" w:rsidR="00621797" w:rsidRDefault="00621797">
            <w:pPr>
              <w:keepNext/>
              <w:keepLines/>
              <w:spacing w:after="0"/>
              <w:jc w:val="center"/>
              <w:rPr>
                <w:lang w:eastAsia="fi-FI"/>
              </w:rPr>
            </w:pPr>
            <w:r>
              <w:rPr>
                <w:rFonts w:ascii="Arial" w:hAnsi="Arial"/>
                <w:sz w:val="18"/>
                <w:lang w:eastAsia="fi-FI"/>
              </w:rPr>
              <w:t>DC_7A_n26A</w:t>
            </w:r>
          </w:p>
          <w:p w14:paraId="461EF76A"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2C82E91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3878" w14:textId="77777777" w:rsidR="00621797" w:rsidRDefault="00621797">
            <w:pPr>
              <w:keepNext/>
              <w:keepLines/>
              <w:spacing w:after="0"/>
              <w:jc w:val="center"/>
              <w:rPr>
                <w:rFonts w:ascii="Arial" w:hAnsi="Arial"/>
                <w:sz w:val="18"/>
                <w:lang w:eastAsia="fi-FI"/>
              </w:rPr>
            </w:pPr>
            <w:r>
              <w:rPr>
                <w:rFonts w:ascii="Arial" w:hAnsi="Arial"/>
                <w:sz w:val="18"/>
                <w:lang w:eastAsia="fi-FI"/>
              </w:rPr>
              <w:t>DC_1A-7C_n26A-n78A</w:t>
            </w:r>
          </w:p>
        </w:tc>
        <w:tc>
          <w:tcPr>
            <w:tcW w:w="3686" w:type="dxa"/>
            <w:tcBorders>
              <w:top w:val="single" w:sz="4" w:space="0" w:color="auto"/>
              <w:left w:val="single" w:sz="4" w:space="0" w:color="auto"/>
              <w:bottom w:val="single" w:sz="4" w:space="0" w:color="auto"/>
              <w:right w:val="single" w:sz="4" w:space="0" w:color="auto"/>
            </w:tcBorders>
            <w:hideMark/>
          </w:tcPr>
          <w:p w14:paraId="3CC34CE7" w14:textId="77777777" w:rsidR="00621797" w:rsidRDefault="00621797">
            <w:pPr>
              <w:pStyle w:val="TAC"/>
              <w:rPr>
                <w:lang w:eastAsia="fi-FI"/>
              </w:rPr>
            </w:pPr>
            <w:r>
              <w:rPr>
                <w:lang w:eastAsia="fi-FI"/>
              </w:rPr>
              <w:t>DC_1A_n26A</w:t>
            </w:r>
          </w:p>
          <w:p w14:paraId="2B6A16AE" w14:textId="77777777" w:rsidR="00621797" w:rsidRDefault="00621797">
            <w:pPr>
              <w:pStyle w:val="TAC"/>
              <w:rPr>
                <w:lang w:eastAsia="fi-FI"/>
              </w:rPr>
            </w:pPr>
            <w:r>
              <w:rPr>
                <w:lang w:eastAsia="fi-FI"/>
              </w:rPr>
              <w:t>DC_1A_n78A</w:t>
            </w:r>
          </w:p>
          <w:p w14:paraId="1FF4E61B" w14:textId="77777777" w:rsidR="00621797" w:rsidRDefault="00621797">
            <w:pPr>
              <w:pStyle w:val="TAC"/>
              <w:rPr>
                <w:lang w:eastAsia="fi-FI"/>
              </w:rPr>
            </w:pPr>
            <w:r>
              <w:rPr>
                <w:lang w:eastAsia="fi-FI"/>
              </w:rPr>
              <w:t>DC_7A_n26A</w:t>
            </w:r>
          </w:p>
          <w:p w14:paraId="112C6BEF" w14:textId="77777777" w:rsidR="00621797" w:rsidRDefault="00621797">
            <w:pPr>
              <w:pStyle w:val="TAC"/>
              <w:rPr>
                <w:lang w:eastAsia="fi-FI"/>
              </w:rPr>
            </w:pPr>
            <w:r>
              <w:rPr>
                <w:lang w:eastAsia="fi-FI"/>
              </w:rPr>
              <w:t>DC_7C_n26A</w:t>
            </w:r>
          </w:p>
          <w:p w14:paraId="7035664B" w14:textId="77777777" w:rsidR="00621797" w:rsidRDefault="00621797">
            <w:pPr>
              <w:pStyle w:val="TAC"/>
              <w:rPr>
                <w:lang w:eastAsia="fi-FI"/>
              </w:rPr>
            </w:pPr>
            <w:r>
              <w:rPr>
                <w:lang w:eastAsia="fi-FI"/>
              </w:rPr>
              <w:t>DC_7A_n78A</w:t>
            </w:r>
          </w:p>
          <w:p w14:paraId="4BA24D79" w14:textId="77777777" w:rsidR="00621797" w:rsidRDefault="00621797">
            <w:pPr>
              <w:keepNext/>
              <w:keepLines/>
              <w:spacing w:after="0"/>
              <w:jc w:val="center"/>
              <w:rPr>
                <w:rFonts w:ascii="Arial" w:hAnsi="Arial"/>
                <w:sz w:val="18"/>
                <w:lang w:eastAsia="fi-FI"/>
              </w:rPr>
            </w:pPr>
            <w:r>
              <w:rPr>
                <w:rFonts w:ascii="Arial" w:hAnsi="Arial"/>
                <w:sz w:val="18"/>
                <w:lang w:eastAsia="fi-FI"/>
              </w:rPr>
              <w:t>DC_7C_n78A</w:t>
            </w:r>
          </w:p>
        </w:tc>
      </w:tr>
      <w:tr w:rsidR="00621797" w14:paraId="3EABD6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59BF5"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DC_1A-7A-28A_n3A</w:t>
            </w:r>
          </w:p>
          <w:p w14:paraId="64ACD61A" w14:textId="77777777" w:rsidR="00621797" w:rsidRDefault="00621797">
            <w:pPr>
              <w:keepNext/>
              <w:keepLines/>
              <w:spacing w:after="0"/>
              <w:jc w:val="center"/>
              <w:rPr>
                <w:rFonts w:ascii="Arial" w:hAnsi="Arial"/>
                <w:sz w:val="18"/>
                <w:lang w:eastAsia="fi-FI"/>
              </w:rPr>
            </w:pPr>
            <w:r>
              <w:rPr>
                <w:rFonts w:ascii="Arial" w:hAnsi="Arial"/>
                <w:sz w:val="18"/>
                <w:lang w:val="fi-FI"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559E83F4"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3D38FFAF"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4EB5A075"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28D99813"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DC_28A_n3A</w:t>
            </w:r>
          </w:p>
        </w:tc>
      </w:tr>
      <w:tr w:rsidR="00621797" w14:paraId="36A44F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2D042" w14:textId="77777777" w:rsidR="00621797" w:rsidRDefault="00621797">
            <w:pPr>
              <w:keepNext/>
              <w:keepLines/>
              <w:spacing w:after="0"/>
              <w:jc w:val="center"/>
              <w:rPr>
                <w:rFonts w:ascii="Arial" w:hAnsi="Arial"/>
                <w:sz w:val="18"/>
                <w:lang w:eastAsia="fi-FI"/>
              </w:rPr>
            </w:pPr>
            <w:r>
              <w:rPr>
                <w:rFonts w:ascii="Arial" w:hAnsi="Arial"/>
                <w:sz w:val="18"/>
                <w:lang w:eastAsia="fi-FI"/>
              </w:rPr>
              <w:t>DC_1A-7A-28A_n5A</w:t>
            </w:r>
          </w:p>
          <w:p w14:paraId="5B3C621F" w14:textId="77777777" w:rsidR="00621797" w:rsidRDefault="00621797">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368D198D" w14:textId="77777777" w:rsidR="00621797" w:rsidRDefault="00621797">
            <w:pPr>
              <w:keepNext/>
              <w:keepLines/>
              <w:spacing w:after="0"/>
              <w:jc w:val="center"/>
              <w:rPr>
                <w:rFonts w:ascii="Arial" w:hAnsi="Arial"/>
                <w:sz w:val="18"/>
                <w:lang w:eastAsia="fi-FI"/>
              </w:rPr>
            </w:pPr>
            <w:r>
              <w:rPr>
                <w:rFonts w:ascii="Arial" w:hAnsi="Arial"/>
                <w:sz w:val="18"/>
                <w:lang w:eastAsia="fi-FI"/>
              </w:rPr>
              <w:t>DC_1A_n5A</w:t>
            </w:r>
          </w:p>
          <w:p w14:paraId="5E1A0B57" w14:textId="77777777" w:rsidR="00621797" w:rsidRDefault="00621797">
            <w:pPr>
              <w:keepNext/>
              <w:keepLines/>
              <w:spacing w:after="0"/>
              <w:jc w:val="center"/>
              <w:rPr>
                <w:rFonts w:ascii="Arial" w:hAnsi="Arial"/>
                <w:sz w:val="18"/>
                <w:lang w:eastAsia="fi-FI"/>
              </w:rPr>
            </w:pPr>
            <w:r>
              <w:rPr>
                <w:rFonts w:ascii="Arial" w:hAnsi="Arial"/>
                <w:sz w:val="18"/>
                <w:lang w:eastAsia="fi-FI"/>
              </w:rPr>
              <w:t>DC_7A_n5A</w:t>
            </w:r>
          </w:p>
          <w:p w14:paraId="2831EFA2" w14:textId="77777777" w:rsidR="00621797" w:rsidRDefault="00621797">
            <w:pPr>
              <w:keepNext/>
              <w:keepLines/>
              <w:spacing w:after="0"/>
              <w:jc w:val="center"/>
              <w:rPr>
                <w:rFonts w:ascii="Arial" w:hAnsi="Arial"/>
                <w:sz w:val="18"/>
                <w:lang w:eastAsia="fi-FI"/>
              </w:rPr>
            </w:pPr>
            <w:r>
              <w:rPr>
                <w:rFonts w:ascii="Arial" w:hAnsi="Arial"/>
                <w:sz w:val="18"/>
                <w:lang w:eastAsia="fi-FI"/>
              </w:rPr>
              <w:t>DC_7C_n5A</w:t>
            </w:r>
          </w:p>
          <w:p w14:paraId="1EC2EA54" w14:textId="77777777" w:rsidR="00621797" w:rsidRDefault="00621797">
            <w:pPr>
              <w:keepNext/>
              <w:keepLines/>
              <w:spacing w:after="0"/>
              <w:jc w:val="center"/>
              <w:rPr>
                <w:rFonts w:ascii="Arial" w:hAnsi="Arial"/>
                <w:sz w:val="18"/>
                <w:lang w:eastAsia="fi-FI"/>
              </w:rPr>
            </w:pPr>
            <w:r>
              <w:rPr>
                <w:rFonts w:ascii="Arial" w:hAnsi="Arial"/>
                <w:sz w:val="18"/>
                <w:lang w:eastAsia="fi-FI"/>
              </w:rPr>
              <w:t>DC_28A_n5A</w:t>
            </w:r>
          </w:p>
        </w:tc>
      </w:tr>
      <w:tr w:rsidR="00621797" w14:paraId="20AFD13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CDB83" w14:textId="77777777" w:rsidR="00621797" w:rsidRDefault="00621797">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48FE1CB6"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57A05013" w14:textId="77777777" w:rsidR="00621797" w:rsidRDefault="00621797">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3C2CE090"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59652A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A5A8A" w14:textId="77777777" w:rsidR="00621797" w:rsidRDefault="00621797">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06702A04"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180892AE" w14:textId="77777777" w:rsidR="00621797" w:rsidRDefault="00621797">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1BEFCBAB"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34CF1F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3A064" w14:textId="77777777" w:rsidR="00621797" w:rsidRDefault="00621797">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20FCD174" w14:textId="77777777" w:rsidR="00621797" w:rsidRDefault="00621797">
            <w:pPr>
              <w:keepNext/>
              <w:keepLines/>
              <w:spacing w:after="0"/>
              <w:jc w:val="center"/>
              <w:rPr>
                <w:rFonts w:ascii="Arial" w:hAnsi="Arial"/>
                <w:sz w:val="18"/>
                <w:lang w:eastAsia="zh-TW"/>
              </w:rPr>
            </w:pPr>
            <w:r>
              <w:rPr>
                <w:rFonts w:ascii="Arial" w:hAnsi="Arial"/>
                <w:sz w:val="18"/>
                <w:lang w:eastAsia="zh-TW"/>
              </w:rPr>
              <w:t>DC_1A_n20A</w:t>
            </w:r>
          </w:p>
          <w:p w14:paraId="1DFC20AA" w14:textId="77777777" w:rsidR="00621797" w:rsidRDefault="00621797">
            <w:pPr>
              <w:keepNext/>
              <w:keepLines/>
              <w:spacing w:after="0"/>
              <w:jc w:val="center"/>
              <w:rPr>
                <w:rFonts w:ascii="Arial" w:hAnsi="Arial"/>
                <w:sz w:val="18"/>
                <w:lang w:eastAsia="zh-TW"/>
              </w:rPr>
            </w:pPr>
            <w:r>
              <w:rPr>
                <w:rFonts w:ascii="Arial" w:hAnsi="Arial"/>
                <w:sz w:val="18"/>
                <w:lang w:eastAsia="zh-TW"/>
              </w:rPr>
              <w:t>DC_7A_n20A</w:t>
            </w:r>
          </w:p>
          <w:p w14:paraId="6C7DE535" w14:textId="77777777" w:rsidR="00621797" w:rsidRDefault="00621797">
            <w:pPr>
              <w:keepNext/>
              <w:keepLines/>
              <w:spacing w:after="0"/>
              <w:jc w:val="center"/>
              <w:rPr>
                <w:rFonts w:ascii="Arial" w:hAnsi="Arial"/>
                <w:sz w:val="18"/>
                <w:lang w:eastAsia="zh-TW"/>
              </w:rPr>
            </w:pPr>
            <w:r>
              <w:rPr>
                <w:rFonts w:ascii="Arial" w:hAnsi="Arial"/>
                <w:sz w:val="18"/>
                <w:lang w:eastAsia="zh-TW"/>
              </w:rPr>
              <w:t>DC_28A_n20A</w:t>
            </w:r>
          </w:p>
        </w:tc>
      </w:tr>
      <w:tr w:rsidR="00621797" w14:paraId="71BF48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85A26" w14:textId="77777777" w:rsidR="00621797" w:rsidRDefault="00621797">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54D71E66" w14:textId="77777777" w:rsidR="00621797" w:rsidRDefault="0062179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BB60A8A" w14:textId="77777777" w:rsidR="00621797" w:rsidRDefault="0062179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21797" w14:paraId="39E1CA3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AB345" w14:textId="77777777" w:rsidR="00621797" w:rsidRDefault="00621797">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30FC349C" w14:textId="77777777" w:rsidR="00621797" w:rsidRDefault="00621797">
            <w:pPr>
              <w:keepNext/>
              <w:keepLines/>
              <w:spacing w:after="0"/>
              <w:jc w:val="center"/>
              <w:rPr>
                <w:rFonts w:ascii="Arial" w:hAnsi="Arial"/>
                <w:sz w:val="18"/>
                <w:lang w:eastAsia="fi-FI"/>
              </w:rPr>
            </w:pPr>
            <w:r>
              <w:rPr>
                <w:rFonts w:ascii="Arial" w:hAnsi="Arial"/>
                <w:sz w:val="18"/>
                <w:lang w:eastAsia="fi-FI"/>
              </w:rPr>
              <w:t>DC_1A_n40A</w:t>
            </w:r>
          </w:p>
          <w:p w14:paraId="567B16A4" w14:textId="77777777" w:rsidR="00621797" w:rsidRDefault="00621797">
            <w:pPr>
              <w:keepNext/>
              <w:keepLines/>
              <w:spacing w:after="0"/>
              <w:jc w:val="center"/>
              <w:rPr>
                <w:rFonts w:ascii="Arial" w:hAnsi="Arial"/>
                <w:sz w:val="18"/>
                <w:lang w:eastAsia="fi-FI"/>
              </w:rPr>
            </w:pPr>
            <w:r>
              <w:rPr>
                <w:rFonts w:ascii="Arial" w:hAnsi="Arial"/>
                <w:sz w:val="18"/>
                <w:lang w:eastAsia="fi-FI"/>
              </w:rPr>
              <w:t>DC_7A_n40A</w:t>
            </w:r>
          </w:p>
          <w:p w14:paraId="4B2086D7" w14:textId="77777777" w:rsidR="00621797" w:rsidRDefault="00621797">
            <w:pPr>
              <w:keepNext/>
              <w:keepLines/>
              <w:spacing w:after="0"/>
              <w:jc w:val="center"/>
              <w:rPr>
                <w:rFonts w:ascii="Arial" w:hAnsi="Arial"/>
                <w:sz w:val="18"/>
                <w:lang w:eastAsia="zh-TW"/>
              </w:rPr>
            </w:pPr>
            <w:r>
              <w:rPr>
                <w:rFonts w:ascii="Arial" w:hAnsi="Arial"/>
                <w:sz w:val="18"/>
                <w:lang w:eastAsia="fi-FI"/>
              </w:rPr>
              <w:t>DC_28A_n40A</w:t>
            </w:r>
          </w:p>
        </w:tc>
      </w:tr>
      <w:tr w:rsidR="00621797" w14:paraId="61D1A5E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746DF" w14:textId="77777777" w:rsidR="00621797" w:rsidRDefault="00621797">
            <w:pPr>
              <w:keepNext/>
              <w:keepLines/>
              <w:spacing w:after="0"/>
              <w:jc w:val="center"/>
              <w:rPr>
                <w:rFonts w:ascii="Arial" w:hAnsi="Arial"/>
                <w:sz w:val="18"/>
                <w:lang w:eastAsia="fi-FI"/>
              </w:rPr>
            </w:pPr>
            <w:r>
              <w:rPr>
                <w:rFonts w:ascii="Arial" w:hAnsi="Arial"/>
                <w:sz w:val="18"/>
                <w:lang w:eastAsia="fi-FI"/>
              </w:rPr>
              <w:t>DC_1A-7A-28A_n78A</w:t>
            </w:r>
          </w:p>
          <w:p w14:paraId="660696E7" w14:textId="77777777" w:rsidR="00621797" w:rsidRDefault="00621797">
            <w:pPr>
              <w:keepNext/>
              <w:keepLines/>
              <w:spacing w:after="0"/>
              <w:jc w:val="center"/>
              <w:rPr>
                <w:rFonts w:ascii="Arial" w:hAnsi="Arial"/>
                <w:sz w:val="18"/>
                <w:lang w:eastAsia="fi-FI"/>
              </w:rPr>
            </w:pPr>
            <w:r>
              <w:rPr>
                <w:rFonts w:ascii="Arial" w:hAnsi="Arial"/>
                <w:sz w:val="18"/>
                <w:lang w:eastAsia="fi-FI"/>
              </w:rPr>
              <w:t>DC_1A-7C-28A_n78A</w:t>
            </w:r>
          </w:p>
          <w:p w14:paraId="25D7F71C" w14:textId="77777777" w:rsidR="00621797" w:rsidRDefault="00621797">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692FA2D1"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63862E39"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2DA83C0A" w14:textId="77777777" w:rsidR="00621797" w:rsidRDefault="00621797">
            <w:pPr>
              <w:keepNext/>
              <w:keepLines/>
              <w:spacing w:after="0"/>
              <w:jc w:val="center"/>
              <w:rPr>
                <w:rFonts w:ascii="Arial" w:hAnsi="Arial"/>
                <w:sz w:val="18"/>
                <w:lang w:eastAsia="fi-FI"/>
              </w:rPr>
            </w:pPr>
            <w:r>
              <w:rPr>
                <w:rFonts w:ascii="Arial" w:hAnsi="Arial"/>
                <w:sz w:val="18"/>
                <w:lang w:eastAsia="fi-FI"/>
              </w:rPr>
              <w:t>DC_7C_n78A</w:t>
            </w:r>
          </w:p>
          <w:p w14:paraId="2A1424B9" w14:textId="77777777" w:rsidR="00621797" w:rsidRDefault="00621797">
            <w:pPr>
              <w:keepNext/>
              <w:keepLines/>
              <w:spacing w:after="0"/>
              <w:jc w:val="center"/>
              <w:rPr>
                <w:rFonts w:ascii="Arial" w:hAnsi="Arial"/>
                <w:sz w:val="18"/>
                <w:lang w:eastAsia="fi-FI"/>
              </w:rPr>
            </w:pPr>
            <w:r>
              <w:rPr>
                <w:rFonts w:ascii="Arial" w:hAnsi="Arial"/>
                <w:sz w:val="18"/>
                <w:lang w:eastAsia="fi-FI"/>
              </w:rPr>
              <w:t>DC_28A_n78A</w:t>
            </w:r>
          </w:p>
        </w:tc>
      </w:tr>
      <w:tr w:rsidR="00621797" w14:paraId="340AD62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72AF9"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DC_1A-7A-28A_n78(2A)</w:t>
            </w:r>
          </w:p>
          <w:p w14:paraId="53985CEF" w14:textId="77777777" w:rsidR="00621797" w:rsidRDefault="0062179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17322BCC"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7AC6E4F5"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3B4A7F85" w14:textId="77777777" w:rsidR="00621797" w:rsidRDefault="00621797">
            <w:pPr>
              <w:keepNext/>
              <w:keepLines/>
              <w:spacing w:after="0"/>
              <w:jc w:val="center"/>
              <w:rPr>
                <w:rFonts w:ascii="Arial" w:hAnsi="Arial"/>
                <w:sz w:val="18"/>
                <w:lang w:eastAsia="fi-FI"/>
              </w:rPr>
            </w:pPr>
            <w:r>
              <w:rPr>
                <w:rFonts w:ascii="Arial" w:hAnsi="Arial"/>
                <w:sz w:val="18"/>
                <w:lang w:eastAsia="fi-FI"/>
              </w:rPr>
              <w:t>DC_28A_n78A</w:t>
            </w:r>
          </w:p>
        </w:tc>
      </w:tr>
      <w:tr w:rsidR="00621797" w14:paraId="5D7FDB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7536B" w14:textId="77777777" w:rsidR="00621797" w:rsidRDefault="00621797">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5FD7E5E5"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789B5A9B"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7AEFD308" w14:textId="77777777" w:rsidR="00621797" w:rsidRDefault="00621797">
            <w:pPr>
              <w:keepNext/>
              <w:keepLines/>
              <w:spacing w:after="0"/>
              <w:jc w:val="center"/>
              <w:rPr>
                <w:rFonts w:ascii="Arial" w:hAnsi="Arial"/>
                <w:sz w:val="18"/>
                <w:lang w:eastAsia="fi-FI"/>
              </w:rPr>
            </w:pPr>
            <w:r>
              <w:rPr>
                <w:rFonts w:ascii="Arial" w:hAnsi="Arial"/>
                <w:sz w:val="18"/>
                <w:lang w:eastAsia="fi-FI"/>
              </w:rPr>
              <w:t>DC_28A_n78A</w:t>
            </w:r>
          </w:p>
        </w:tc>
      </w:tr>
      <w:tr w:rsidR="00621797" w14:paraId="455A21C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D33DA"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4E8AF6FB" w14:textId="77777777" w:rsidR="00621797" w:rsidRDefault="00621797">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4431CB48" w14:textId="77777777" w:rsidR="00621797" w:rsidRDefault="00621797">
            <w:pPr>
              <w:keepNext/>
              <w:keepLines/>
              <w:spacing w:after="0"/>
              <w:jc w:val="center"/>
              <w:rPr>
                <w:rFonts w:ascii="Arial" w:hAnsi="Arial"/>
                <w:sz w:val="18"/>
                <w:lang w:eastAsia="ko-KR"/>
              </w:rPr>
            </w:pPr>
            <w:r>
              <w:rPr>
                <w:rFonts w:ascii="Arial" w:hAnsi="Arial"/>
                <w:sz w:val="18"/>
                <w:lang w:eastAsia="ko-KR"/>
              </w:rPr>
              <w:t>DC_1A_n28A</w:t>
            </w:r>
          </w:p>
          <w:p w14:paraId="455069AA"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38F276CD" w14:textId="77777777" w:rsidR="00621797" w:rsidRDefault="00621797">
            <w:pPr>
              <w:keepNext/>
              <w:keepLines/>
              <w:spacing w:after="0"/>
              <w:jc w:val="center"/>
              <w:rPr>
                <w:rFonts w:ascii="Arial" w:hAnsi="Arial"/>
                <w:sz w:val="18"/>
                <w:lang w:eastAsia="ko-KR"/>
              </w:rPr>
            </w:pPr>
            <w:r>
              <w:rPr>
                <w:rFonts w:ascii="Arial" w:hAnsi="Arial"/>
                <w:sz w:val="18"/>
                <w:lang w:eastAsia="ko-KR"/>
              </w:rPr>
              <w:t>DC_7A_n28A</w:t>
            </w:r>
          </w:p>
          <w:p w14:paraId="48C45A5C" w14:textId="77777777" w:rsidR="00621797" w:rsidRDefault="00621797">
            <w:pPr>
              <w:keepNext/>
              <w:keepLines/>
              <w:spacing w:after="0"/>
              <w:jc w:val="center"/>
              <w:rPr>
                <w:rFonts w:ascii="Arial" w:hAnsi="Arial"/>
                <w:sz w:val="18"/>
                <w:lang w:eastAsia="ko-KR"/>
              </w:rPr>
            </w:pPr>
            <w:r>
              <w:rPr>
                <w:rFonts w:ascii="Arial" w:hAnsi="Arial"/>
                <w:sz w:val="18"/>
                <w:lang w:eastAsia="ko-KR"/>
              </w:rPr>
              <w:t>DC_7A_n78A</w:t>
            </w:r>
          </w:p>
          <w:p w14:paraId="2FCB44A1" w14:textId="77777777" w:rsidR="00621797" w:rsidRDefault="00621797">
            <w:pPr>
              <w:keepNext/>
              <w:keepLines/>
              <w:spacing w:after="0"/>
              <w:jc w:val="center"/>
              <w:rPr>
                <w:rFonts w:ascii="Arial" w:hAnsi="Arial"/>
                <w:sz w:val="18"/>
                <w:lang w:eastAsia="ko-KR"/>
              </w:rPr>
            </w:pPr>
            <w:r>
              <w:rPr>
                <w:rFonts w:ascii="Arial" w:hAnsi="Arial"/>
                <w:sz w:val="18"/>
                <w:lang w:eastAsia="ko-KR"/>
              </w:rPr>
              <w:t>DC_7C_n28A</w:t>
            </w:r>
          </w:p>
          <w:p w14:paraId="241499B9" w14:textId="77777777" w:rsidR="00621797" w:rsidRDefault="00621797">
            <w:pPr>
              <w:keepNext/>
              <w:keepLines/>
              <w:spacing w:after="0"/>
              <w:jc w:val="center"/>
              <w:rPr>
                <w:rFonts w:ascii="Arial" w:hAnsi="Arial"/>
                <w:sz w:val="18"/>
                <w:lang w:eastAsia="ja-JP"/>
              </w:rPr>
            </w:pPr>
            <w:r>
              <w:rPr>
                <w:rFonts w:ascii="Arial" w:hAnsi="Arial"/>
                <w:sz w:val="18"/>
                <w:lang w:eastAsia="ko-KR"/>
              </w:rPr>
              <w:t>DC_7C_n78A</w:t>
            </w:r>
          </w:p>
        </w:tc>
      </w:tr>
      <w:tr w:rsidR="00621797" w14:paraId="49D5E3F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DB0E5" w14:textId="77777777" w:rsidR="00621797" w:rsidRDefault="00621797">
            <w:pPr>
              <w:keepNext/>
              <w:keepLines/>
              <w:spacing w:after="0"/>
              <w:jc w:val="center"/>
              <w:rPr>
                <w:rFonts w:ascii="Arial" w:hAnsi="Arial"/>
                <w:sz w:val="18"/>
                <w:lang w:val="fi-FI"/>
              </w:rPr>
            </w:pPr>
            <w:r>
              <w:rPr>
                <w:rFonts w:ascii="Arial" w:hAnsi="Arial"/>
                <w:sz w:val="18"/>
              </w:rPr>
              <w:t>DC_1A-7A-32A_n</w:t>
            </w:r>
            <w:r>
              <w:rPr>
                <w:rFonts w:ascii="Arial" w:hAnsi="Arial"/>
                <w:sz w:val="18"/>
                <w:lang w:val="fi-FI"/>
              </w:rPr>
              <w:t>3A</w:t>
            </w:r>
          </w:p>
          <w:p w14:paraId="47081B7B" w14:textId="77777777" w:rsidR="00621797" w:rsidRDefault="00621797">
            <w:pPr>
              <w:keepNext/>
              <w:keepLines/>
              <w:spacing w:after="0"/>
              <w:jc w:val="center"/>
              <w:rPr>
                <w:rFonts w:ascii="Arial" w:hAnsi="Arial"/>
                <w:sz w:val="18"/>
              </w:rPr>
            </w:pPr>
            <w:r>
              <w:rPr>
                <w:rFonts w:ascii="Arial" w:hAnsi="Arial"/>
                <w:sz w:val="18"/>
              </w:rPr>
              <w:t>DC_1A-7C-32A_n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D1312CE" w14:textId="77777777" w:rsidR="00621797" w:rsidRDefault="00621797">
            <w:pPr>
              <w:keepNext/>
              <w:keepLines/>
              <w:spacing w:after="0"/>
              <w:jc w:val="center"/>
              <w:rPr>
                <w:rFonts w:ascii="Arial" w:hAnsi="Arial"/>
                <w:sz w:val="18"/>
              </w:rPr>
            </w:pPr>
            <w:r>
              <w:rPr>
                <w:rFonts w:ascii="Arial" w:hAnsi="Arial"/>
                <w:sz w:val="18"/>
              </w:rPr>
              <w:t>DC_1A_n3A</w:t>
            </w:r>
          </w:p>
          <w:p w14:paraId="7FC5297F" w14:textId="77777777" w:rsidR="00621797" w:rsidRDefault="00621797">
            <w:pPr>
              <w:keepNext/>
              <w:keepLines/>
              <w:spacing w:after="0"/>
              <w:jc w:val="center"/>
              <w:rPr>
                <w:rFonts w:ascii="Arial" w:hAnsi="Arial"/>
                <w:sz w:val="18"/>
              </w:rPr>
            </w:pPr>
            <w:r>
              <w:rPr>
                <w:rFonts w:ascii="Arial" w:hAnsi="Arial"/>
                <w:sz w:val="18"/>
              </w:rPr>
              <w:t>DC_7A_n3A</w:t>
            </w:r>
          </w:p>
        </w:tc>
      </w:tr>
      <w:tr w:rsidR="00621797" w14:paraId="42E88B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7A498" w14:textId="77777777" w:rsidR="00621797" w:rsidRDefault="00621797">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D922C98" w14:textId="77777777" w:rsidR="00621797" w:rsidRDefault="00621797">
            <w:pPr>
              <w:keepNext/>
              <w:keepLines/>
              <w:spacing w:after="0"/>
              <w:jc w:val="center"/>
              <w:rPr>
                <w:rFonts w:ascii="Arial" w:hAnsi="Arial"/>
                <w:sz w:val="18"/>
              </w:rPr>
            </w:pPr>
            <w:r>
              <w:rPr>
                <w:rFonts w:ascii="Arial" w:hAnsi="Arial"/>
                <w:sz w:val="18"/>
              </w:rPr>
              <w:t>DC_1A_n8A</w:t>
            </w:r>
          </w:p>
          <w:p w14:paraId="5BC580BC" w14:textId="77777777" w:rsidR="00621797" w:rsidRDefault="00621797">
            <w:pPr>
              <w:keepNext/>
              <w:keepLines/>
              <w:spacing w:after="0"/>
              <w:jc w:val="center"/>
              <w:rPr>
                <w:rFonts w:ascii="Arial" w:hAnsi="Arial"/>
                <w:sz w:val="18"/>
              </w:rPr>
            </w:pPr>
            <w:r>
              <w:rPr>
                <w:rFonts w:ascii="Arial" w:hAnsi="Arial"/>
                <w:sz w:val="18"/>
              </w:rPr>
              <w:t>DC_7A_n8A</w:t>
            </w:r>
          </w:p>
        </w:tc>
      </w:tr>
      <w:tr w:rsidR="00621797" w14:paraId="1ADE55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995FA" w14:textId="77777777" w:rsidR="00621797" w:rsidRDefault="00621797">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4C6B983F" w14:textId="77777777" w:rsidR="00621797" w:rsidRDefault="00621797">
            <w:pPr>
              <w:keepNext/>
              <w:keepLines/>
              <w:spacing w:after="0"/>
              <w:jc w:val="center"/>
              <w:rPr>
                <w:rFonts w:ascii="Arial" w:hAnsi="Arial"/>
                <w:sz w:val="18"/>
              </w:rPr>
            </w:pPr>
            <w:r>
              <w:rPr>
                <w:rFonts w:ascii="Arial" w:hAnsi="Arial"/>
                <w:sz w:val="18"/>
              </w:rPr>
              <w:t>DC_1A_n28A</w:t>
            </w:r>
          </w:p>
          <w:p w14:paraId="56BC8F9D" w14:textId="77777777" w:rsidR="00621797" w:rsidRDefault="00621797">
            <w:pPr>
              <w:keepNext/>
              <w:keepLines/>
              <w:spacing w:after="0"/>
              <w:jc w:val="center"/>
              <w:rPr>
                <w:rFonts w:ascii="Arial" w:hAnsi="Arial"/>
                <w:sz w:val="18"/>
                <w:lang w:eastAsia="ko-KR"/>
              </w:rPr>
            </w:pPr>
            <w:r>
              <w:rPr>
                <w:rFonts w:ascii="Arial" w:hAnsi="Arial"/>
                <w:sz w:val="18"/>
              </w:rPr>
              <w:t>DC_7A_n28A</w:t>
            </w:r>
          </w:p>
        </w:tc>
      </w:tr>
      <w:tr w:rsidR="00621797" w14:paraId="530287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FA81B" w14:textId="77777777" w:rsidR="00621797" w:rsidRDefault="00621797">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7C90FC1B" w14:textId="77777777" w:rsidR="00621797" w:rsidRDefault="00621797">
            <w:pPr>
              <w:keepNext/>
              <w:keepLines/>
              <w:spacing w:after="0"/>
              <w:jc w:val="center"/>
              <w:rPr>
                <w:rFonts w:ascii="Arial" w:hAnsi="Arial"/>
                <w:sz w:val="18"/>
              </w:rPr>
            </w:pPr>
            <w:r>
              <w:rPr>
                <w:rFonts w:ascii="Arial" w:hAnsi="Arial"/>
                <w:sz w:val="18"/>
              </w:rPr>
              <w:t>DC_1A_n78A</w:t>
            </w:r>
          </w:p>
          <w:p w14:paraId="61249204" w14:textId="77777777" w:rsidR="00621797" w:rsidRDefault="00621797">
            <w:pPr>
              <w:keepNext/>
              <w:keepLines/>
              <w:spacing w:after="0"/>
              <w:jc w:val="center"/>
              <w:rPr>
                <w:rFonts w:ascii="Arial" w:hAnsi="Arial"/>
                <w:sz w:val="18"/>
              </w:rPr>
            </w:pPr>
            <w:r>
              <w:rPr>
                <w:rFonts w:ascii="Arial" w:hAnsi="Arial"/>
                <w:sz w:val="18"/>
              </w:rPr>
              <w:t>DC_7A_n78A</w:t>
            </w:r>
          </w:p>
        </w:tc>
      </w:tr>
      <w:tr w:rsidR="00621797" w14:paraId="6346A0D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8E6D9" w14:textId="77777777" w:rsidR="00621797" w:rsidRDefault="00621797">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278CE554" w14:textId="77777777" w:rsidR="00621797" w:rsidRDefault="00621797">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621797" w14:paraId="1F8848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4D2A3" w14:textId="77777777" w:rsidR="00621797" w:rsidRDefault="00621797">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3618717" w14:textId="77777777" w:rsidR="00621797" w:rsidRDefault="00621797">
            <w:pPr>
              <w:keepNext/>
              <w:keepLines/>
              <w:spacing w:after="0"/>
              <w:jc w:val="center"/>
              <w:rPr>
                <w:rFonts w:ascii="Arial" w:hAnsi="Arial" w:cs="Arial"/>
                <w:color w:val="000000"/>
                <w:sz w:val="18"/>
                <w:szCs w:val="18"/>
              </w:rPr>
            </w:pPr>
            <w:r>
              <w:rPr>
                <w:rFonts w:ascii="Arial" w:hAnsi="Arial"/>
                <w:sz w:val="18"/>
              </w:rPr>
              <w:t>DC_1A_n8A</w:t>
            </w:r>
          </w:p>
        </w:tc>
      </w:tr>
      <w:tr w:rsidR="00621797" w14:paraId="3B8879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3C368" w14:textId="77777777" w:rsidR="00621797" w:rsidRDefault="00621797">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704C55E7" w14:textId="77777777" w:rsidR="00621797" w:rsidRDefault="00621797">
            <w:pPr>
              <w:keepNext/>
              <w:keepLines/>
              <w:spacing w:after="0"/>
              <w:jc w:val="center"/>
              <w:rPr>
                <w:rFonts w:ascii="Arial" w:hAnsi="Arial"/>
                <w:sz w:val="18"/>
              </w:rPr>
            </w:pPr>
            <w:r>
              <w:rPr>
                <w:rFonts w:ascii="Arial" w:hAnsi="Arial" w:cs="Arial"/>
                <w:color w:val="000000"/>
                <w:sz w:val="18"/>
                <w:szCs w:val="18"/>
              </w:rPr>
              <w:t>DC_1A_n28A</w:t>
            </w:r>
          </w:p>
        </w:tc>
      </w:tr>
      <w:tr w:rsidR="00621797" w14:paraId="2F1C62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8C48E" w14:textId="77777777" w:rsidR="00621797" w:rsidRDefault="00621797">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68B97DCF" w14:textId="77777777" w:rsidR="00621797" w:rsidRDefault="00621797">
            <w:pPr>
              <w:keepNext/>
              <w:keepLines/>
              <w:spacing w:after="0"/>
              <w:jc w:val="center"/>
              <w:rPr>
                <w:rFonts w:ascii="Arial" w:hAnsi="Arial"/>
                <w:sz w:val="18"/>
                <w:lang w:eastAsia="fi-FI"/>
              </w:rPr>
            </w:pPr>
            <w:r>
              <w:rPr>
                <w:rFonts w:ascii="Arial" w:hAnsi="Arial"/>
                <w:sz w:val="18"/>
                <w:lang w:val="en-US" w:eastAsia="zh-CN"/>
              </w:rPr>
              <w:t>DC_1A_n78A</w:t>
            </w:r>
          </w:p>
        </w:tc>
      </w:tr>
      <w:tr w:rsidR="00621797" w14:paraId="3FBE22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3CB43" w14:textId="77777777" w:rsidR="00621797" w:rsidRDefault="00621797">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7F99BFCC" w14:textId="77777777" w:rsidR="00621797" w:rsidRDefault="00621797">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85FFC0E"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2555842C"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5CBC52B7" w14:textId="77777777" w:rsidR="00621797" w:rsidRDefault="00621797">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0BFFB5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6CC6B" w14:textId="77777777" w:rsidR="00621797" w:rsidRDefault="00621797">
            <w:pPr>
              <w:keepNext/>
              <w:keepLines/>
              <w:spacing w:after="0"/>
              <w:jc w:val="center"/>
              <w:rPr>
                <w:rFonts w:ascii="Arial" w:hAnsi="Arial" w:cs="Arial"/>
                <w:sz w:val="18"/>
                <w:lang w:val="en-US" w:eastAsia="ja-JP"/>
              </w:rPr>
            </w:pPr>
            <w:r>
              <w:rPr>
                <w:rFonts w:ascii="Arial" w:hAnsi="Arial" w:cs="Arial"/>
                <w:sz w:val="18"/>
                <w:lang w:val="en-US" w:eastAsia="ja-JP"/>
              </w:rPr>
              <w:lastRenderedPageBreak/>
              <w:t>DC_1A-7A-40A_n78(2A)</w:t>
            </w:r>
          </w:p>
          <w:p w14:paraId="5D4D2D04" w14:textId="77777777" w:rsidR="00621797" w:rsidRDefault="00621797">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74C4CDF0"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3D1D6813"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C2E6C5B"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52E4EF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3C70B" w14:textId="77777777" w:rsidR="00621797" w:rsidRDefault="00621797">
            <w:pPr>
              <w:keepNext/>
              <w:keepLines/>
              <w:spacing w:after="0"/>
              <w:jc w:val="center"/>
              <w:rPr>
                <w:rFonts w:ascii="Arial" w:hAnsi="Arial"/>
                <w:sz w:val="18"/>
                <w:lang w:eastAsia="ko-KR"/>
              </w:rPr>
            </w:pPr>
            <w:r>
              <w:rPr>
                <w:rFonts w:ascii="Arial" w:hAnsi="Arial"/>
                <w:sz w:val="18"/>
              </w:rPr>
              <w:t>DC_1A-7A_n40A-n78A</w:t>
            </w:r>
          </w:p>
        </w:tc>
        <w:tc>
          <w:tcPr>
            <w:tcW w:w="3686" w:type="dxa"/>
            <w:tcBorders>
              <w:top w:val="single" w:sz="4" w:space="0" w:color="auto"/>
              <w:left w:val="single" w:sz="4" w:space="0" w:color="auto"/>
              <w:bottom w:val="single" w:sz="4" w:space="0" w:color="auto"/>
              <w:right w:val="single" w:sz="4" w:space="0" w:color="auto"/>
            </w:tcBorders>
            <w:hideMark/>
          </w:tcPr>
          <w:p w14:paraId="1C57EA62" w14:textId="77777777" w:rsidR="00621797" w:rsidRDefault="00621797">
            <w:pPr>
              <w:keepNext/>
              <w:keepLines/>
              <w:spacing w:after="0"/>
              <w:jc w:val="center"/>
              <w:rPr>
                <w:rFonts w:ascii="Arial" w:hAnsi="Arial"/>
                <w:sz w:val="18"/>
              </w:rPr>
            </w:pPr>
            <w:r>
              <w:rPr>
                <w:rFonts w:ascii="Arial" w:hAnsi="Arial"/>
                <w:sz w:val="18"/>
              </w:rPr>
              <w:t>DC_1A_n40A</w:t>
            </w:r>
          </w:p>
          <w:p w14:paraId="73C76EF7" w14:textId="77777777" w:rsidR="00621797" w:rsidRDefault="00621797">
            <w:pPr>
              <w:keepNext/>
              <w:keepLines/>
              <w:spacing w:after="0"/>
              <w:jc w:val="center"/>
              <w:rPr>
                <w:rFonts w:ascii="Arial" w:hAnsi="Arial"/>
                <w:sz w:val="18"/>
              </w:rPr>
            </w:pPr>
            <w:r>
              <w:rPr>
                <w:rFonts w:ascii="Arial" w:hAnsi="Arial"/>
                <w:sz w:val="18"/>
              </w:rPr>
              <w:t>DC_1A_n78A</w:t>
            </w:r>
          </w:p>
          <w:p w14:paraId="44F8F0DE" w14:textId="77777777" w:rsidR="00621797" w:rsidRDefault="00621797">
            <w:pPr>
              <w:keepNext/>
              <w:keepLines/>
              <w:spacing w:after="0"/>
              <w:jc w:val="center"/>
              <w:rPr>
                <w:rFonts w:ascii="Arial" w:hAnsi="Arial"/>
                <w:sz w:val="18"/>
              </w:rPr>
            </w:pPr>
            <w:r>
              <w:rPr>
                <w:rFonts w:ascii="Arial" w:hAnsi="Arial"/>
                <w:sz w:val="18"/>
              </w:rPr>
              <w:t>DC_7A_n40A</w:t>
            </w:r>
          </w:p>
          <w:p w14:paraId="1D3D474C" w14:textId="77777777" w:rsidR="00621797" w:rsidRDefault="00621797">
            <w:pPr>
              <w:keepNext/>
              <w:keepLines/>
              <w:spacing w:after="0"/>
              <w:jc w:val="center"/>
              <w:rPr>
                <w:rFonts w:ascii="Arial" w:hAnsi="Arial"/>
                <w:sz w:val="18"/>
                <w:lang w:eastAsia="ko-KR"/>
              </w:rPr>
            </w:pPr>
            <w:r>
              <w:rPr>
                <w:rFonts w:ascii="Arial" w:hAnsi="Arial"/>
                <w:sz w:val="18"/>
              </w:rPr>
              <w:t>DC_7A_n78A</w:t>
            </w:r>
          </w:p>
        </w:tc>
      </w:tr>
      <w:tr w:rsidR="00621797" w14:paraId="645E53B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4C084" w14:textId="77777777" w:rsidR="00621797" w:rsidRDefault="00621797">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1E1A5894" w14:textId="77777777" w:rsidR="00621797" w:rsidRDefault="00621797">
            <w:pPr>
              <w:keepNext/>
              <w:keepLines/>
              <w:spacing w:after="0"/>
              <w:jc w:val="center"/>
              <w:rPr>
                <w:rFonts w:ascii="Arial" w:hAnsi="Arial"/>
                <w:sz w:val="18"/>
              </w:rPr>
            </w:pPr>
            <w:r>
              <w:rPr>
                <w:rFonts w:ascii="Arial" w:hAnsi="Arial"/>
                <w:sz w:val="18"/>
              </w:rPr>
              <w:t>DC_1A_n78A</w:t>
            </w:r>
          </w:p>
          <w:p w14:paraId="73C4EA52" w14:textId="77777777" w:rsidR="00621797" w:rsidRDefault="00621797">
            <w:pPr>
              <w:keepNext/>
              <w:keepLines/>
              <w:spacing w:after="0"/>
              <w:jc w:val="center"/>
              <w:rPr>
                <w:rFonts w:ascii="Arial" w:hAnsi="Arial"/>
                <w:sz w:val="18"/>
              </w:rPr>
            </w:pPr>
            <w:r>
              <w:rPr>
                <w:rFonts w:ascii="Arial" w:hAnsi="Arial"/>
                <w:sz w:val="18"/>
              </w:rPr>
              <w:t>DC_7A_n78A</w:t>
            </w:r>
          </w:p>
        </w:tc>
      </w:tr>
      <w:tr w:rsidR="00B4376E" w14:paraId="1976F00B" w14:textId="77777777" w:rsidTr="00621797">
        <w:trPr>
          <w:trHeight w:val="187"/>
          <w:jc w:val="center"/>
          <w:ins w:id="81" w:author="Johannes Hejselbaek (Nokia)" w:date="2023-03-06T21:25:00Z"/>
        </w:trPr>
        <w:tc>
          <w:tcPr>
            <w:tcW w:w="3397" w:type="dxa"/>
            <w:tcBorders>
              <w:top w:val="single" w:sz="4" w:space="0" w:color="auto"/>
              <w:left w:val="single" w:sz="4" w:space="0" w:color="auto"/>
              <w:bottom w:val="single" w:sz="4" w:space="0" w:color="auto"/>
              <w:right w:val="single" w:sz="4" w:space="0" w:color="auto"/>
            </w:tcBorders>
            <w:noWrap/>
          </w:tcPr>
          <w:p w14:paraId="5CEA33A0" w14:textId="77777777" w:rsidR="00907B3B" w:rsidRDefault="00907B3B" w:rsidP="00907B3B">
            <w:pPr>
              <w:spacing w:after="0"/>
              <w:jc w:val="center"/>
              <w:rPr>
                <w:ins w:id="82" w:author="Johannes Hejselbaek (Nokia)" w:date="2023-03-06T21:25:00Z"/>
                <w:rFonts w:ascii="Arial" w:hAnsi="Arial" w:cs="Arial"/>
                <w:color w:val="000000"/>
                <w:sz w:val="18"/>
                <w:szCs w:val="18"/>
                <w:lang w:val="en-US"/>
              </w:rPr>
            </w:pPr>
            <w:ins w:id="83" w:author="Johannes Hejselbaek (Nokia)" w:date="2023-03-06T21:25:00Z">
              <w:r>
                <w:rPr>
                  <w:rFonts w:ascii="Arial" w:hAnsi="Arial" w:cs="Arial"/>
                  <w:color w:val="000000"/>
                  <w:sz w:val="18"/>
                  <w:szCs w:val="18"/>
                </w:rPr>
                <w:t>DC_1A-8A-(n)3AA</w:t>
              </w:r>
            </w:ins>
          </w:p>
          <w:p w14:paraId="23A74124" w14:textId="77777777" w:rsidR="00B4376E" w:rsidRDefault="00B4376E">
            <w:pPr>
              <w:keepNext/>
              <w:keepLines/>
              <w:spacing w:after="0"/>
              <w:jc w:val="center"/>
              <w:rPr>
                <w:ins w:id="84" w:author="Johannes Hejselbaek (Nokia)" w:date="2023-03-06T21:25:00Z"/>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tcPr>
          <w:p w14:paraId="627ABB79" w14:textId="79629C45" w:rsidR="00B4376E" w:rsidRDefault="00C113EC">
            <w:pPr>
              <w:keepNext/>
              <w:keepLines/>
              <w:spacing w:after="0"/>
              <w:jc w:val="center"/>
              <w:rPr>
                <w:ins w:id="85" w:author="Johannes Hejselbaek (Nokia)" w:date="2023-03-06T21:25:00Z"/>
                <w:rFonts w:ascii="Arial" w:hAnsi="Arial"/>
                <w:sz w:val="18"/>
              </w:rPr>
            </w:pPr>
            <w:ins w:id="86" w:author="Johannes Hejselbaek (Nokia)" w:date="2023-03-06T21:25:00Z">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ins>
          </w:p>
        </w:tc>
      </w:tr>
      <w:tr w:rsidR="00621797" w14:paraId="0FE2A9C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E33C7" w14:textId="77777777" w:rsidR="00621797" w:rsidRDefault="00621797">
            <w:pPr>
              <w:keepNext/>
              <w:keepLines/>
              <w:spacing w:after="0"/>
              <w:jc w:val="center"/>
              <w:rPr>
                <w:rFonts w:ascii="Arial" w:eastAsia="Malgun Gothic" w:hAnsi="Arial"/>
                <w:sz w:val="18"/>
                <w:lang w:eastAsia="ko-KR"/>
              </w:rPr>
            </w:pPr>
            <w:r>
              <w:rPr>
                <w:rFonts w:ascii="Arial" w:eastAsia="MS Mincho" w:hAnsi="Arial" w:cs="Arial"/>
                <w:sz w:val="18"/>
                <w:szCs w:val="18"/>
              </w:rPr>
              <w:lastRenderedPageBreak/>
              <w:t>DC_1A-8A_n3A-n28A</w:t>
            </w:r>
          </w:p>
        </w:tc>
        <w:tc>
          <w:tcPr>
            <w:tcW w:w="3686" w:type="dxa"/>
            <w:tcBorders>
              <w:top w:val="single" w:sz="4" w:space="0" w:color="auto"/>
              <w:left w:val="single" w:sz="4" w:space="0" w:color="auto"/>
              <w:bottom w:val="single" w:sz="4" w:space="0" w:color="auto"/>
              <w:right w:val="single" w:sz="4" w:space="0" w:color="auto"/>
            </w:tcBorders>
            <w:hideMark/>
          </w:tcPr>
          <w:p w14:paraId="48D517C8" w14:textId="77777777" w:rsidR="00621797" w:rsidRDefault="00621797">
            <w:pPr>
              <w:keepNext/>
              <w:keepLines/>
              <w:spacing w:after="0"/>
              <w:jc w:val="center"/>
              <w:rPr>
                <w:rFonts w:ascii="Arial" w:eastAsia="SimSun" w:hAnsi="Arial"/>
                <w:sz w:val="18"/>
              </w:rPr>
            </w:pPr>
            <w:r>
              <w:rPr>
                <w:rFonts w:ascii="Arial" w:hAnsi="Arial"/>
                <w:sz w:val="18"/>
              </w:rPr>
              <w:t>DC_1A_n3A</w:t>
            </w:r>
          </w:p>
          <w:p w14:paraId="31FE403B" w14:textId="77777777" w:rsidR="00621797" w:rsidRDefault="00621797">
            <w:pPr>
              <w:keepNext/>
              <w:keepLines/>
              <w:spacing w:after="0"/>
              <w:jc w:val="center"/>
              <w:rPr>
                <w:rFonts w:ascii="Arial" w:hAnsi="Arial"/>
                <w:sz w:val="18"/>
              </w:rPr>
            </w:pPr>
            <w:r>
              <w:rPr>
                <w:rFonts w:ascii="Arial" w:hAnsi="Arial"/>
                <w:sz w:val="18"/>
              </w:rPr>
              <w:t>DC_1A_n28A</w:t>
            </w:r>
          </w:p>
          <w:p w14:paraId="01F2D27B" w14:textId="77777777" w:rsidR="00621797" w:rsidRDefault="00621797">
            <w:pPr>
              <w:keepNext/>
              <w:keepLines/>
              <w:spacing w:after="0"/>
              <w:jc w:val="center"/>
              <w:rPr>
                <w:rFonts w:ascii="Arial" w:hAnsi="Arial"/>
                <w:sz w:val="18"/>
              </w:rPr>
            </w:pPr>
            <w:r>
              <w:rPr>
                <w:rFonts w:ascii="Arial" w:hAnsi="Arial"/>
                <w:sz w:val="18"/>
              </w:rPr>
              <w:t>DC_8A_n3A</w:t>
            </w:r>
          </w:p>
          <w:p w14:paraId="5B817141" w14:textId="77777777" w:rsidR="00621797" w:rsidRDefault="00621797">
            <w:pPr>
              <w:keepNext/>
              <w:keepLines/>
              <w:spacing w:after="0"/>
              <w:jc w:val="center"/>
              <w:rPr>
                <w:rFonts w:ascii="Arial" w:eastAsia="Malgun Gothic" w:hAnsi="Arial"/>
                <w:sz w:val="18"/>
                <w:lang w:eastAsia="ko-KR"/>
              </w:rPr>
            </w:pPr>
            <w:r>
              <w:rPr>
                <w:rFonts w:ascii="Arial" w:hAnsi="Arial"/>
                <w:sz w:val="18"/>
              </w:rPr>
              <w:t>DC_8A_n28A</w:t>
            </w:r>
          </w:p>
        </w:tc>
      </w:tr>
      <w:tr w:rsidR="00621797" w14:paraId="343ADE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7F5A3" w14:textId="77777777" w:rsidR="00621797" w:rsidRDefault="00621797">
            <w:pPr>
              <w:keepNext/>
              <w:keepLines/>
              <w:spacing w:after="0"/>
              <w:jc w:val="center"/>
              <w:rPr>
                <w:rFonts w:ascii="Arial" w:eastAsia="SimSun" w:hAnsi="Arial"/>
                <w:sz w:val="18"/>
              </w:rPr>
            </w:pPr>
            <w:r>
              <w:rPr>
                <w:rFonts w:ascii="Arial" w:hAnsi="Arial"/>
                <w:sz w:val="18"/>
              </w:rPr>
              <w:t>DC_1A-8A_n3A-n77A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1B7267D" w14:textId="77777777" w:rsidR="00621797" w:rsidRDefault="00621797">
            <w:pPr>
              <w:keepNext/>
              <w:keepLines/>
              <w:spacing w:after="0"/>
              <w:jc w:val="center"/>
              <w:rPr>
                <w:rFonts w:ascii="Arial" w:hAnsi="Arial"/>
                <w:sz w:val="18"/>
              </w:rPr>
            </w:pPr>
            <w:r>
              <w:rPr>
                <w:rFonts w:ascii="Arial" w:hAnsi="Arial"/>
                <w:sz w:val="18"/>
              </w:rPr>
              <w:t>DC_1A_n3A</w:t>
            </w:r>
          </w:p>
          <w:p w14:paraId="5A4C4CB2" w14:textId="77777777" w:rsidR="00621797" w:rsidRDefault="00621797">
            <w:pPr>
              <w:keepNext/>
              <w:keepLines/>
              <w:spacing w:after="0"/>
              <w:jc w:val="center"/>
              <w:rPr>
                <w:rFonts w:ascii="Arial" w:hAnsi="Arial"/>
                <w:sz w:val="18"/>
              </w:rPr>
            </w:pPr>
            <w:r>
              <w:rPr>
                <w:rFonts w:ascii="Arial" w:hAnsi="Arial"/>
                <w:sz w:val="18"/>
              </w:rPr>
              <w:t>DC_1A_n77A</w:t>
            </w:r>
          </w:p>
          <w:p w14:paraId="3C2726D9" w14:textId="77777777" w:rsidR="00621797" w:rsidRDefault="00621797">
            <w:pPr>
              <w:keepNext/>
              <w:keepLines/>
              <w:spacing w:after="0"/>
              <w:jc w:val="center"/>
              <w:rPr>
                <w:rFonts w:ascii="Arial" w:hAnsi="Arial"/>
                <w:sz w:val="18"/>
              </w:rPr>
            </w:pPr>
            <w:r>
              <w:rPr>
                <w:rFonts w:ascii="Arial" w:hAnsi="Arial"/>
                <w:sz w:val="18"/>
              </w:rPr>
              <w:t>DC_8A_n3A</w:t>
            </w:r>
          </w:p>
          <w:p w14:paraId="450A3909"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6AA95F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2DBE1" w14:textId="77777777" w:rsidR="00621797" w:rsidRDefault="00621797">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43A2C6B" w14:textId="77777777" w:rsidR="00621797" w:rsidRDefault="00621797">
            <w:pPr>
              <w:keepNext/>
              <w:keepLines/>
              <w:spacing w:after="0"/>
              <w:jc w:val="center"/>
              <w:rPr>
                <w:rFonts w:ascii="Arial" w:hAnsi="Arial"/>
                <w:sz w:val="18"/>
              </w:rPr>
            </w:pPr>
            <w:r>
              <w:rPr>
                <w:rFonts w:ascii="Arial" w:hAnsi="Arial"/>
                <w:sz w:val="18"/>
              </w:rPr>
              <w:t>DC_1A_n3A</w:t>
            </w:r>
          </w:p>
          <w:p w14:paraId="66C6CB00" w14:textId="77777777" w:rsidR="00621797" w:rsidRDefault="00621797">
            <w:pPr>
              <w:keepNext/>
              <w:keepLines/>
              <w:spacing w:after="0"/>
              <w:jc w:val="center"/>
              <w:rPr>
                <w:rFonts w:ascii="Arial" w:hAnsi="Arial"/>
                <w:sz w:val="18"/>
              </w:rPr>
            </w:pPr>
            <w:r>
              <w:rPr>
                <w:rFonts w:ascii="Arial" w:hAnsi="Arial"/>
                <w:sz w:val="18"/>
              </w:rPr>
              <w:t>DC_1A_n77A</w:t>
            </w:r>
          </w:p>
          <w:p w14:paraId="7366BFCD" w14:textId="77777777" w:rsidR="00621797" w:rsidRDefault="00621797">
            <w:pPr>
              <w:keepNext/>
              <w:keepLines/>
              <w:spacing w:after="0"/>
              <w:jc w:val="center"/>
              <w:rPr>
                <w:rFonts w:ascii="Arial" w:hAnsi="Arial"/>
                <w:sz w:val="18"/>
              </w:rPr>
            </w:pPr>
            <w:r>
              <w:rPr>
                <w:rFonts w:ascii="Arial" w:hAnsi="Arial"/>
                <w:sz w:val="18"/>
              </w:rPr>
              <w:t>DC_8A_n3A</w:t>
            </w:r>
          </w:p>
          <w:p w14:paraId="47D8FE87" w14:textId="77777777" w:rsidR="00621797" w:rsidRDefault="00621797">
            <w:pPr>
              <w:keepNext/>
              <w:keepLines/>
              <w:spacing w:after="0"/>
              <w:jc w:val="center"/>
              <w:rPr>
                <w:rFonts w:ascii="Arial" w:hAnsi="Arial"/>
                <w:sz w:val="18"/>
                <w:lang w:val="fr-FR"/>
              </w:rPr>
            </w:pPr>
            <w:r>
              <w:rPr>
                <w:rFonts w:ascii="Arial" w:hAnsi="Arial"/>
                <w:sz w:val="18"/>
                <w:lang w:val="fr-FR"/>
              </w:rPr>
              <w:t>DC_8A_n77A</w:t>
            </w:r>
          </w:p>
        </w:tc>
      </w:tr>
      <w:tr w:rsidR="00621797" w14:paraId="346DE30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D3D8FA" w14:textId="77777777" w:rsidR="00621797" w:rsidRDefault="00621797">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37E2E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1B07DFE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DC_1A_n79A</w:t>
            </w:r>
          </w:p>
          <w:p w14:paraId="1824842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4BEF3FC2" w14:textId="77777777" w:rsidR="00621797" w:rsidRDefault="00621797">
            <w:pPr>
              <w:keepNext/>
              <w:keepLines/>
              <w:spacing w:after="0"/>
              <w:jc w:val="center"/>
              <w:rPr>
                <w:rFonts w:ascii="Arial" w:hAnsi="Arial"/>
                <w:sz w:val="18"/>
              </w:rPr>
            </w:pPr>
            <w:r>
              <w:rPr>
                <w:rFonts w:ascii="Arial" w:hAnsi="Arial" w:cs="Arial"/>
                <w:sz w:val="18"/>
                <w:lang w:eastAsia="zh-CN"/>
              </w:rPr>
              <w:t>DC_8A_n79A</w:t>
            </w:r>
          </w:p>
        </w:tc>
      </w:tr>
      <w:tr w:rsidR="00621797" w14:paraId="66611B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B2615" w14:textId="77777777" w:rsidR="00621797" w:rsidRDefault="00621797">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1EE0E9B8" w14:textId="77777777" w:rsidR="00621797" w:rsidRDefault="00621797">
            <w:pPr>
              <w:keepNext/>
              <w:keepLines/>
              <w:spacing w:after="0"/>
              <w:jc w:val="center"/>
              <w:rPr>
                <w:rFonts w:ascii="Arial" w:hAnsi="Arial"/>
                <w:sz w:val="18"/>
              </w:rPr>
            </w:pPr>
            <w:r>
              <w:rPr>
                <w:rFonts w:ascii="Arial" w:hAnsi="Arial"/>
                <w:sz w:val="18"/>
              </w:rPr>
              <w:t>DC_1A_n3A</w:t>
            </w:r>
          </w:p>
          <w:p w14:paraId="3572F583" w14:textId="77777777" w:rsidR="00621797" w:rsidRDefault="00621797">
            <w:pPr>
              <w:keepNext/>
              <w:keepLines/>
              <w:spacing w:after="0"/>
              <w:jc w:val="center"/>
              <w:rPr>
                <w:rFonts w:ascii="Arial" w:hAnsi="Arial"/>
                <w:sz w:val="18"/>
              </w:rPr>
            </w:pPr>
            <w:r>
              <w:rPr>
                <w:rFonts w:ascii="Arial" w:hAnsi="Arial"/>
                <w:sz w:val="18"/>
              </w:rPr>
              <w:t>DC_8A_n3A</w:t>
            </w:r>
          </w:p>
          <w:p w14:paraId="164168E0" w14:textId="77777777" w:rsidR="00621797" w:rsidRDefault="00621797">
            <w:pPr>
              <w:keepNext/>
              <w:keepLines/>
              <w:spacing w:after="0"/>
              <w:jc w:val="center"/>
              <w:rPr>
                <w:rFonts w:ascii="Arial" w:hAnsi="Arial"/>
                <w:sz w:val="18"/>
              </w:rPr>
            </w:pPr>
            <w:r>
              <w:rPr>
                <w:rFonts w:ascii="Arial" w:hAnsi="Arial"/>
                <w:sz w:val="18"/>
              </w:rPr>
              <w:t>DC_11A_n3A</w:t>
            </w:r>
          </w:p>
        </w:tc>
      </w:tr>
      <w:tr w:rsidR="00621797" w14:paraId="5E4FA6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47FC7" w14:textId="77777777" w:rsidR="00621797" w:rsidRDefault="00621797">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886D4D4" w14:textId="77777777" w:rsidR="00621797" w:rsidRDefault="00621797">
            <w:pPr>
              <w:keepNext/>
              <w:keepLines/>
              <w:spacing w:after="0"/>
              <w:jc w:val="center"/>
              <w:rPr>
                <w:rFonts w:ascii="Arial" w:hAnsi="Arial"/>
                <w:sz w:val="18"/>
              </w:rPr>
            </w:pPr>
            <w:r>
              <w:rPr>
                <w:rFonts w:ascii="Arial" w:hAnsi="Arial"/>
                <w:sz w:val="18"/>
              </w:rPr>
              <w:t>DC_1A_n28A</w:t>
            </w:r>
          </w:p>
          <w:p w14:paraId="779F9331" w14:textId="77777777" w:rsidR="00621797" w:rsidRDefault="00621797">
            <w:pPr>
              <w:keepNext/>
              <w:keepLines/>
              <w:spacing w:after="0"/>
              <w:jc w:val="center"/>
              <w:rPr>
                <w:rFonts w:ascii="Arial" w:hAnsi="Arial"/>
                <w:sz w:val="18"/>
              </w:rPr>
            </w:pPr>
            <w:r>
              <w:rPr>
                <w:rFonts w:ascii="Arial" w:hAnsi="Arial"/>
                <w:sz w:val="18"/>
              </w:rPr>
              <w:t>DC_8A_n28A</w:t>
            </w:r>
          </w:p>
          <w:p w14:paraId="3FDEB843" w14:textId="77777777" w:rsidR="00621797" w:rsidRDefault="00621797">
            <w:pPr>
              <w:keepNext/>
              <w:keepLines/>
              <w:spacing w:after="0"/>
              <w:jc w:val="center"/>
              <w:rPr>
                <w:rFonts w:ascii="Arial" w:hAnsi="Arial"/>
                <w:sz w:val="18"/>
              </w:rPr>
            </w:pPr>
            <w:r>
              <w:rPr>
                <w:rFonts w:ascii="Arial" w:hAnsi="Arial"/>
                <w:sz w:val="18"/>
              </w:rPr>
              <w:t>DC_11A_n28A</w:t>
            </w:r>
          </w:p>
        </w:tc>
      </w:tr>
      <w:tr w:rsidR="00621797" w14:paraId="6E6434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CE75F" w14:textId="77777777" w:rsidR="00621797" w:rsidRDefault="00621797">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04F643" w14:textId="77777777" w:rsidR="00621797" w:rsidRDefault="00621797">
            <w:pPr>
              <w:keepNext/>
              <w:keepLines/>
              <w:spacing w:after="0"/>
              <w:jc w:val="center"/>
              <w:rPr>
                <w:rFonts w:ascii="Arial" w:eastAsia="SimSun" w:hAnsi="Arial"/>
                <w:sz w:val="18"/>
              </w:rPr>
            </w:pPr>
            <w:r>
              <w:rPr>
                <w:rFonts w:ascii="Arial" w:hAnsi="Arial"/>
                <w:sz w:val="18"/>
              </w:rPr>
              <w:t>DC_1A_n77A</w:t>
            </w:r>
          </w:p>
          <w:p w14:paraId="0B683E83" w14:textId="77777777" w:rsidR="00621797" w:rsidRDefault="00621797">
            <w:pPr>
              <w:keepNext/>
              <w:keepLines/>
              <w:spacing w:after="0"/>
              <w:jc w:val="center"/>
              <w:rPr>
                <w:rFonts w:ascii="Arial" w:hAnsi="Arial"/>
                <w:sz w:val="18"/>
              </w:rPr>
            </w:pPr>
            <w:r>
              <w:rPr>
                <w:rFonts w:ascii="Arial" w:hAnsi="Arial"/>
                <w:sz w:val="18"/>
              </w:rPr>
              <w:t>DC_8A_n77A</w:t>
            </w:r>
          </w:p>
          <w:p w14:paraId="3932D6B8" w14:textId="77777777" w:rsidR="00621797" w:rsidRDefault="00621797">
            <w:pPr>
              <w:keepNext/>
              <w:keepLines/>
              <w:spacing w:after="0"/>
              <w:jc w:val="center"/>
              <w:rPr>
                <w:rFonts w:ascii="Arial" w:eastAsia="Malgun Gothic" w:hAnsi="Arial"/>
                <w:sz w:val="18"/>
                <w:lang w:eastAsia="ko-KR"/>
              </w:rPr>
            </w:pPr>
            <w:r>
              <w:rPr>
                <w:rFonts w:ascii="Arial" w:hAnsi="Arial"/>
                <w:sz w:val="18"/>
              </w:rPr>
              <w:t>DC_11A_n77A</w:t>
            </w:r>
          </w:p>
        </w:tc>
      </w:tr>
      <w:tr w:rsidR="00621797" w14:paraId="034A0E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91C91" w14:textId="77777777" w:rsidR="00621797" w:rsidRDefault="00621797">
            <w:pPr>
              <w:keepNext/>
              <w:keepLines/>
              <w:spacing w:after="0"/>
              <w:jc w:val="center"/>
              <w:rPr>
                <w:rFonts w:ascii="Arial" w:eastAsia="SimSun"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4B099F3F"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B2F130C" w14:textId="77777777" w:rsidR="00621797" w:rsidRDefault="00621797">
            <w:pPr>
              <w:keepNext/>
              <w:keepLines/>
              <w:spacing w:after="0"/>
              <w:jc w:val="center"/>
              <w:rPr>
                <w:rFonts w:ascii="Arial" w:hAnsi="Arial"/>
                <w:sz w:val="18"/>
              </w:rPr>
            </w:pPr>
            <w:r>
              <w:rPr>
                <w:rFonts w:ascii="Arial" w:hAnsi="Arial"/>
                <w:sz w:val="18"/>
              </w:rPr>
              <w:t>DC_1A_n77A</w:t>
            </w:r>
          </w:p>
          <w:p w14:paraId="67FA810F" w14:textId="77777777" w:rsidR="00621797" w:rsidRDefault="00621797">
            <w:pPr>
              <w:keepNext/>
              <w:keepLines/>
              <w:spacing w:after="0"/>
              <w:jc w:val="center"/>
              <w:rPr>
                <w:rFonts w:ascii="Arial" w:hAnsi="Arial"/>
                <w:sz w:val="18"/>
              </w:rPr>
            </w:pPr>
            <w:r>
              <w:rPr>
                <w:rFonts w:ascii="Arial" w:hAnsi="Arial"/>
                <w:sz w:val="18"/>
              </w:rPr>
              <w:t>DC_8A_n77A</w:t>
            </w:r>
          </w:p>
          <w:p w14:paraId="10360427"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36160E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014BF" w14:textId="77777777" w:rsidR="00621797" w:rsidRDefault="00621797">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C8D090" w14:textId="77777777" w:rsidR="00621797" w:rsidRDefault="00621797">
            <w:pPr>
              <w:keepNext/>
              <w:keepLines/>
              <w:spacing w:after="0"/>
              <w:jc w:val="center"/>
              <w:rPr>
                <w:rFonts w:ascii="Arial" w:eastAsia="SimSun" w:hAnsi="Arial"/>
                <w:sz w:val="18"/>
              </w:rPr>
            </w:pPr>
            <w:r>
              <w:rPr>
                <w:rFonts w:ascii="Arial" w:hAnsi="Arial"/>
                <w:sz w:val="18"/>
              </w:rPr>
              <w:t>DC_1A_n78A</w:t>
            </w:r>
          </w:p>
          <w:p w14:paraId="3AF5E161" w14:textId="77777777" w:rsidR="00621797" w:rsidRDefault="00621797">
            <w:pPr>
              <w:keepNext/>
              <w:keepLines/>
              <w:spacing w:after="0"/>
              <w:jc w:val="center"/>
              <w:rPr>
                <w:rFonts w:ascii="Arial" w:hAnsi="Arial"/>
                <w:sz w:val="18"/>
              </w:rPr>
            </w:pPr>
            <w:r>
              <w:rPr>
                <w:rFonts w:ascii="Arial" w:hAnsi="Arial"/>
                <w:sz w:val="18"/>
              </w:rPr>
              <w:t>DC_8A_n78A</w:t>
            </w:r>
          </w:p>
          <w:p w14:paraId="05D42181" w14:textId="77777777" w:rsidR="00621797" w:rsidRDefault="00621797">
            <w:pPr>
              <w:keepNext/>
              <w:keepLines/>
              <w:spacing w:after="0"/>
              <w:jc w:val="center"/>
              <w:rPr>
                <w:rFonts w:ascii="Arial" w:eastAsia="Malgun Gothic" w:hAnsi="Arial"/>
                <w:sz w:val="18"/>
                <w:lang w:eastAsia="ko-KR"/>
              </w:rPr>
            </w:pPr>
            <w:r>
              <w:rPr>
                <w:rFonts w:ascii="Arial" w:hAnsi="Arial"/>
                <w:sz w:val="18"/>
              </w:rPr>
              <w:t>DC_11A_n78A</w:t>
            </w:r>
          </w:p>
        </w:tc>
      </w:tr>
      <w:tr w:rsidR="00621797" w14:paraId="5488AD2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65C81" w14:textId="77777777" w:rsidR="00621797" w:rsidRDefault="00621797">
            <w:pPr>
              <w:keepNext/>
              <w:keepLines/>
              <w:spacing w:after="0"/>
              <w:jc w:val="center"/>
              <w:rPr>
                <w:rFonts w:ascii="Arial" w:eastAsia="SimSun"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B876FD8" w14:textId="77777777" w:rsidR="00621797" w:rsidRDefault="00621797">
            <w:pPr>
              <w:keepNext/>
              <w:keepLines/>
              <w:spacing w:after="0"/>
              <w:jc w:val="center"/>
              <w:rPr>
                <w:rFonts w:ascii="Arial" w:hAnsi="Arial"/>
                <w:sz w:val="18"/>
              </w:rPr>
            </w:pPr>
            <w:r>
              <w:rPr>
                <w:rFonts w:ascii="Arial" w:hAnsi="Arial"/>
                <w:sz w:val="18"/>
              </w:rPr>
              <w:t>DC_1A_n79A</w:t>
            </w:r>
          </w:p>
          <w:p w14:paraId="25DA870A" w14:textId="77777777" w:rsidR="00621797" w:rsidRDefault="00621797">
            <w:pPr>
              <w:keepNext/>
              <w:keepLines/>
              <w:spacing w:after="0"/>
              <w:jc w:val="center"/>
              <w:rPr>
                <w:rFonts w:ascii="Arial" w:hAnsi="Arial"/>
                <w:sz w:val="18"/>
              </w:rPr>
            </w:pPr>
            <w:r>
              <w:rPr>
                <w:rFonts w:ascii="Arial" w:hAnsi="Arial"/>
                <w:sz w:val="18"/>
              </w:rPr>
              <w:t>DC_8A_n79A</w:t>
            </w:r>
          </w:p>
          <w:p w14:paraId="4B7B4EBE" w14:textId="77777777" w:rsidR="00621797" w:rsidRDefault="00621797">
            <w:pPr>
              <w:keepNext/>
              <w:keepLines/>
              <w:spacing w:after="0"/>
              <w:jc w:val="center"/>
              <w:rPr>
                <w:rFonts w:ascii="Arial" w:hAnsi="Arial"/>
                <w:sz w:val="18"/>
              </w:rPr>
            </w:pPr>
            <w:r>
              <w:rPr>
                <w:rFonts w:ascii="Arial" w:hAnsi="Arial"/>
                <w:sz w:val="18"/>
              </w:rPr>
              <w:t>DC_11A_n79A</w:t>
            </w:r>
          </w:p>
        </w:tc>
      </w:tr>
      <w:tr w:rsidR="00621797" w14:paraId="7DE05B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6D097" w14:textId="77777777" w:rsidR="00621797" w:rsidRDefault="00621797">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55CDF29" w14:textId="77777777" w:rsidR="00621797" w:rsidRDefault="00621797">
            <w:pPr>
              <w:keepNext/>
              <w:keepLines/>
              <w:spacing w:after="0"/>
              <w:jc w:val="center"/>
              <w:rPr>
                <w:rFonts w:ascii="Arial" w:hAnsi="Arial"/>
                <w:sz w:val="18"/>
              </w:rPr>
            </w:pPr>
            <w:r>
              <w:rPr>
                <w:rFonts w:ascii="Arial" w:hAnsi="Arial"/>
                <w:sz w:val="18"/>
              </w:rPr>
              <w:t>DC_1A_n3A</w:t>
            </w:r>
          </w:p>
          <w:p w14:paraId="06EA0B7A" w14:textId="77777777" w:rsidR="00621797" w:rsidRDefault="00621797">
            <w:pPr>
              <w:keepNext/>
              <w:keepLines/>
              <w:spacing w:after="0"/>
              <w:jc w:val="center"/>
              <w:rPr>
                <w:rFonts w:ascii="Arial" w:hAnsi="Arial"/>
                <w:sz w:val="18"/>
              </w:rPr>
            </w:pPr>
            <w:r>
              <w:rPr>
                <w:rFonts w:ascii="Arial" w:hAnsi="Arial"/>
                <w:sz w:val="18"/>
              </w:rPr>
              <w:t>DC_8A_n3A</w:t>
            </w:r>
          </w:p>
          <w:p w14:paraId="5BC70A3B" w14:textId="77777777" w:rsidR="00621797" w:rsidRDefault="00621797">
            <w:pPr>
              <w:keepNext/>
              <w:keepLines/>
              <w:spacing w:after="0"/>
              <w:jc w:val="center"/>
              <w:rPr>
                <w:rFonts w:ascii="Arial" w:hAnsi="Arial"/>
                <w:sz w:val="18"/>
              </w:rPr>
            </w:pPr>
            <w:r>
              <w:rPr>
                <w:rFonts w:ascii="Arial" w:hAnsi="Arial"/>
                <w:sz w:val="18"/>
              </w:rPr>
              <w:t>DC_20A_n3A</w:t>
            </w:r>
          </w:p>
        </w:tc>
      </w:tr>
      <w:tr w:rsidR="00621797" w14:paraId="38024D3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54886" w14:textId="77777777" w:rsidR="00621797" w:rsidRDefault="00621797">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028C0B6F" w14:textId="77777777" w:rsidR="00621797" w:rsidRDefault="00621797">
            <w:pPr>
              <w:keepNext/>
              <w:keepLines/>
              <w:spacing w:after="0"/>
              <w:jc w:val="center"/>
              <w:rPr>
                <w:rFonts w:ascii="Arial" w:hAnsi="Arial"/>
                <w:sz w:val="18"/>
              </w:rPr>
            </w:pPr>
            <w:r>
              <w:rPr>
                <w:rFonts w:ascii="Arial" w:hAnsi="Arial"/>
                <w:sz w:val="18"/>
              </w:rPr>
              <w:t>DC_1A_n28A</w:t>
            </w:r>
          </w:p>
          <w:p w14:paraId="519F5121" w14:textId="77777777" w:rsidR="00621797" w:rsidRDefault="00621797">
            <w:pPr>
              <w:keepNext/>
              <w:keepLines/>
              <w:spacing w:after="0"/>
              <w:jc w:val="center"/>
              <w:rPr>
                <w:rFonts w:ascii="Arial" w:hAnsi="Arial"/>
                <w:sz w:val="18"/>
              </w:rPr>
            </w:pPr>
            <w:r>
              <w:rPr>
                <w:rFonts w:ascii="Arial" w:hAnsi="Arial"/>
                <w:sz w:val="18"/>
              </w:rPr>
              <w:t>DC_8A_n28A</w:t>
            </w:r>
          </w:p>
          <w:p w14:paraId="67F8347B" w14:textId="77777777" w:rsidR="00621797" w:rsidRDefault="00621797">
            <w:pPr>
              <w:keepNext/>
              <w:keepLines/>
              <w:spacing w:after="0"/>
              <w:jc w:val="center"/>
              <w:rPr>
                <w:rFonts w:ascii="Arial" w:hAnsi="Arial"/>
                <w:sz w:val="18"/>
                <w:szCs w:val="18"/>
                <w:lang w:eastAsia="ja-JP"/>
              </w:rPr>
            </w:pPr>
            <w:r>
              <w:rPr>
                <w:rFonts w:ascii="Arial" w:hAnsi="Arial"/>
                <w:sz w:val="18"/>
              </w:rPr>
              <w:t>DC_20A_n28A</w:t>
            </w:r>
          </w:p>
        </w:tc>
      </w:tr>
      <w:tr w:rsidR="00621797" w14:paraId="674F88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829F7"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104EC86B" w14:textId="77777777" w:rsidR="00621797" w:rsidRDefault="00621797">
            <w:pPr>
              <w:keepNext/>
              <w:keepLines/>
              <w:spacing w:after="0"/>
              <w:jc w:val="center"/>
              <w:rPr>
                <w:rFonts w:ascii="Arial" w:eastAsia="SimSun" w:hAnsi="Arial"/>
                <w:sz w:val="18"/>
                <w:szCs w:val="18"/>
                <w:lang w:eastAsia="ja-JP"/>
              </w:rPr>
            </w:pPr>
            <w:r>
              <w:rPr>
                <w:rFonts w:ascii="Arial" w:hAnsi="Arial"/>
                <w:sz w:val="18"/>
                <w:szCs w:val="18"/>
                <w:lang w:eastAsia="ja-JP"/>
              </w:rPr>
              <w:t>DC_1A_n78A</w:t>
            </w:r>
          </w:p>
          <w:p w14:paraId="396B62A0" w14:textId="77777777" w:rsidR="00621797" w:rsidRDefault="00621797">
            <w:pPr>
              <w:keepNext/>
              <w:keepLines/>
              <w:spacing w:after="0"/>
              <w:jc w:val="center"/>
              <w:rPr>
                <w:rFonts w:ascii="Arial" w:hAnsi="Arial"/>
                <w:sz w:val="18"/>
                <w:szCs w:val="18"/>
                <w:lang w:eastAsia="ja-JP"/>
              </w:rPr>
            </w:pPr>
            <w:r>
              <w:rPr>
                <w:rFonts w:ascii="Arial" w:hAnsi="Arial"/>
                <w:sz w:val="18"/>
                <w:szCs w:val="18"/>
                <w:lang w:eastAsia="ja-JP"/>
              </w:rPr>
              <w:t>DC_8A_n78A</w:t>
            </w:r>
          </w:p>
          <w:p w14:paraId="67B35EFA" w14:textId="77777777" w:rsidR="00621797" w:rsidRDefault="00621797">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621797" w14:paraId="62CE567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B84AC" w14:textId="77777777" w:rsidR="00621797" w:rsidRDefault="00621797">
            <w:pPr>
              <w:keepNext/>
              <w:keepLines/>
              <w:spacing w:after="0"/>
              <w:jc w:val="center"/>
              <w:rPr>
                <w:rFonts w:ascii="Arial" w:eastAsia="SimSun"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D8DB0DF" w14:textId="77777777" w:rsidR="00621797" w:rsidRDefault="00621797">
            <w:pPr>
              <w:keepNext/>
              <w:keepLines/>
              <w:spacing w:after="0"/>
              <w:jc w:val="center"/>
              <w:rPr>
                <w:rFonts w:ascii="Arial" w:hAnsi="Arial"/>
                <w:sz w:val="18"/>
              </w:rPr>
            </w:pPr>
            <w:r>
              <w:rPr>
                <w:rFonts w:ascii="Arial" w:hAnsi="Arial"/>
                <w:sz w:val="18"/>
              </w:rPr>
              <w:t>DC_1A_n3A</w:t>
            </w:r>
          </w:p>
          <w:p w14:paraId="2FC7348D" w14:textId="77777777" w:rsidR="00621797" w:rsidRDefault="00621797">
            <w:pPr>
              <w:keepNext/>
              <w:keepLines/>
              <w:spacing w:after="0"/>
              <w:jc w:val="center"/>
              <w:rPr>
                <w:rFonts w:ascii="Arial" w:hAnsi="Arial"/>
                <w:sz w:val="18"/>
              </w:rPr>
            </w:pPr>
            <w:r>
              <w:rPr>
                <w:rFonts w:ascii="Arial" w:hAnsi="Arial"/>
                <w:sz w:val="18"/>
              </w:rPr>
              <w:t>DC_8A_n3A</w:t>
            </w:r>
          </w:p>
          <w:p w14:paraId="0837E163" w14:textId="77777777" w:rsidR="00621797" w:rsidRDefault="00621797">
            <w:pPr>
              <w:keepNext/>
              <w:keepLines/>
              <w:spacing w:after="0"/>
              <w:jc w:val="center"/>
              <w:rPr>
                <w:rFonts w:ascii="Arial" w:hAnsi="Arial" w:cs="Arial"/>
                <w:sz w:val="18"/>
                <w:lang w:eastAsia="zh-CN"/>
              </w:rPr>
            </w:pPr>
            <w:r>
              <w:rPr>
                <w:rFonts w:ascii="Arial" w:hAnsi="Arial"/>
                <w:sz w:val="18"/>
              </w:rPr>
              <w:t>DC_28A_n3A</w:t>
            </w:r>
          </w:p>
        </w:tc>
      </w:tr>
      <w:tr w:rsidR="00621797" w14:paraId="73415A5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8530D"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F6CD3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82AEF3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DC_1A_n77A</w:t>
            </w:r>
          </w:p>
          <w:p w14:paraId="722750E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9581598" w14:textId="77777777" w:rsidR="00621797" w:rsidRDefault="00621797">
            <w:pPr>
              <w:keepNext/>
              <w:keepLines/>
              <w:spacing w:after="0"/>
              <w:jc w:val="center"/>
              <w:rPr>
                <w:rFonts w:ascii="Arial" w:hAnsi="Arial"/>
                <w:sz w:val="18"/>
                <w:szCs w:val="18"/>
                <w:lang w:eastAsia="ja-JP"/>
              </w:rPr>
            </w:pPr>
            <w:r>
              <w:rPr>
                <w:rFonts w:ascii="Arial" w:hAnsi="Arial" w:cs="Arial"/>
                <w:sz w:val="18"/>
                <w:lang w:eastAsia="zh-CN"/>
              </w:rPr>
              <w:t>DC_8A_n77A</w:t>
            </w:r>
          </w:p>
        </w:tc>
      </w:tr>
      <w:tr w:rsidR="00621797" w14:paraId="0C2E8C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3613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25826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5077F5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DC_1A_n77A</w:t>
            </w:r>
          </w:p>
          <w:p w14:paraId="6BACAD4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A806EFB" w14:textId="77777777" w:rsidR="00621797" w:rsidRDefault="00621797">
            <w:pPr>
              <w:keepNext/>
              <w:keepLines/>
              <w:spacing w:after="0"/>
              <w:jc w:val="center"/>
              <w:rPr>
                <w:rFonts w:ascii="Arial" w:hAnsi="Arial"/>
                <w:sz w:val="18"/>
                <w:szCs w:val="18"/>
                <w:lang w:eastAsia="ja-JP"/>
              </w:rPr>
            </w:pPr>
            <w:r>
              <w:rPr>
                <w:rFonts w:ascii="Arial" w:hAnsi="Arial" w:cs="Arial"/>
                <w:sz w:val="18"/>
                <w:lang w:eastAsia="zh-CN"/>
              </w:rPr>
              <w:t>DC_8A_n77A</w:t>
            </w:r>
          </w:p>
        </w:tc>
      </w:tr>
      <w:tr w:rsidR="00621797" w14:paraId="12877A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09A88" w14:textId="77777777" w:rsidR="00621797" w:rsidRDefault="00621797">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C54EAB" w14:textId="77777777" w:rsidR="00621797" w:rsidRDefault="00621797">
            <w:pPr>
              <w:keepNext/>
              <w:keepLines/>
              <w:spacing w:after="0"/>
              <w:jc w:val="center"/>
              <w:rPr>
                <w:rFonts w:ascii="Arial" w:hAnsi="Arial"/>
                <w:sz w:val="18"/>
              </w:rPr>
            </w:pPr>
            <w:r>
              <w:rPr>
                <w:rFonts w:ascii="Arial" w:hAnsi="Arial"/>
                <w:sz w:val="18"/>
              </w:rPr>
              <w:t>DC_1A_n78A</w:t>
            </w:r>
          </w:p>
          <w:p w14:paraId="6567A1F4" w14:textId="77777777" w:rsidR="00621797" w:rsidRDefault="00621797">
            <w:pPr>
              <w:keepNext/>
              <w:keepLines/>
              <w:spacing w:after="0"/>
              <w:jc w:val="center"/>
              <w:rPr>
                <w:rFonts w:ascii="Arial" w:hAnsi="Arial"/>
                <w:sz w:val="18"/>
              </w:rPr>
            </w:pPr>
            <w:r>
              <w:rPr>
                <w:rFonts w:ascii="Arial" w:hAnsi="Arial"/>
                <w:sz w:val="18"/>
              </w:rPr>
              <w:t>DC_8A_n78A</w:t>
            </w:r>
          </w:p>
          <w:p w14:paraId="53BCF172" w14:textId="77777777" w:rsidR="00621797" w:rsidRDefault="00621797">
            <w:pPr>
              <w:keepNext/>
              <w:keepLines/>
              <w:spacing w:after="0"/>
              <w:jc w:val="center"/>
              <w:rPr>
                <w:rFonts w:ascii="Arial" w:hAnsi="Arial" w:cs="Arial"/>
                <w:sz w:val="18"/>
                <w:szCs w:val="18"/>
              </w:rPr>
            </w:pPr>
            <w:r>
              <w:rPr>
                <w:rFonts w:ascii="Arial" w:hAnsi="Arial"/>
                <w:sz w:val="18"/>
              </w:rPr>
              <w:t>DC_28A_n78A</w:t>
            </w:r>
          </w:p>
        </w:tc>
      </w:tr>
      <w:tr w:rsidR="00621797" w14:paraId="76CF467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661EE7" w14:textId="77777777" w:rsidR="00621797" w:rsidRDefault="00621797">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BC83F8"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DC_1A_n28A</w:t>
            </w:r>
          </w:p>
          <w:p w14:paraId="251FAB45"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4AFA384D"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DC_8A_n28A</w:t>
            </w:r>
          </w:p>
          <w:p w14:paraId="7C4ED1B0" w14:textId="77777777" w:rsidR="00621797" w:rsidRDefault="00621797">
            <w:pPr>
              <w:keepNext/>
              <w:keepLines/>
              <w:spacing w:after="0"/>
              <w:jc w:val="center"/>
              <w:rPr>
                <w:rFonts w:ascii="Arial" w:hAnsi="Arial" w:cs="Arial"/>
                <w:sz w:val="18"/>
                <w:lang w:eastAsia="zh-CN"/>
              </w:rPr>
            </w:pPr>
            <w:r>
              <w:rPr>
                <w:rFonts w:ascii="Arial" w:hAnsi="Arial" w:cs="Arial"/>
                <w:sz w:val="18"/>
                <w:szCs w:val="18"/>
              </w:rPr>
              <w:t>DC_8A_n78A</w:t>
            </w:r>
          </w:p>
        </w:tc>
      </w:tr>
      <w:tr w:rsidR="00621797" w14:paraId="45A960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F5B6A" w14:textId="77777777" w:rsidR="00621797" w:rsidRDefault="00621797">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F2A1B1" w14:textId="77777777" w:rsidR="00621797" w:rsidRDefault="00621797">
            <w:pPr>
              <w:keepNext/>
              <w:keepLines/>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1831AEE9"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DC_1A_n79A</w:t>
            </w:r>
          </w:p>
          <w:p w14:paraId="450FEF8B" w14:textId="77777777" w:rsidR="00621797" w:rsidRDefault="00621797">
            <w:pPr>
              <w:keepNext/>
              <w:keepLines/>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0F658B9B"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DC_8A_n79A</w:t>
            </w:r>
          </w:p>
        </w:tc>
      </w:tr>
      <w:tr w:rsidR="00621797" w14:paraId="267DA7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C426C" w14:textId="77777777" w:rsidR="00621797" w:rsidRDefault="00621797">
            <w:pPr>
              <w:keepNext/>
              <w:keepLines/>
              <w:spacing w:after="0"/>
              <w:jc w:val="center"/>
              <w:rPr>
                <w:rFonts w:ascii="Arial" w:hAnsi="Arial"/>
                <w:sz w:val="18"/>
                <w:lang w:eastAsia="zh-CN"/>
              </w:rPr>
            </w:pPr>
            <w:r>
              <w:rPr>
                <w:rFonts w:ascii="Arial" w:hAnsi="Arial"/>
                <w:sz w:val="18"/>
              </w:rPr>
              <w:lastRenderedPageBreak/>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5ECDE0F" w14:textId="77777777" w:rsidR="00621797" w:rsidRDefault="00621797">
            <w:pPr>
              <w:keepNext/>
              <w:keepLines/>
              <w:spacing w:after="0"/>
              <w:jc w:val="center"/>
              <w:rPr>
                <w:rFonts w:ascii="Arial" w:hAnsi="Arial"/>
                <w:sz w:val="18"/>
              </w:rPr>
            </w:pPr>
            <w:r>
              <w:rPr>
                <w:rFonts w:ascii="Arial" w:hAnsi="Arial"/>
                <w:sz w:val="18"/>
              </w:rPr>
              <w:t>DC_1A_n3A</w:t>
            </w:r>
          </w:p>
          <w:p w14:paraId="7B0FC175" w14:textId="77777777" w:rsidR="00621797" w:rsidRDefault="00621797">
            <w:pPr>
              <w:keepNext/>
              <w:keepLines/>
              <w:spacing w:after="0"/>
              <w:jc w:val="center"/>
              <w:rPr>
                <w:rFonts w:ascii="Arial" w:hAnsi="Arial"/>
                <w:sz w:val="18"/>
                <w:lang w:eastAsia="zh-CN"/>
              </w:rPr>
            </w:pPr>
            <w:r>
              <w:rPr>
                <w:rFonts w:ascii="Arial" w:hAnsi="Arial"/>
                <w:sz w:val="18"/>
              </w:rPr>
              <w:t>DC_8A_n3A</w:t>
            </w:r>
          </w:p>
        </w:tc>
      </w:tr>
      <w:tr w:rsidR="00621797" w14:paraId="609849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B5EE1" w14:textId="77777777" w:rsidR="00621797" w:rsidRDefault="00621797">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C93BDCD" w14:textId="77777777" w:rsidR="00621797" w:rsidRDefault="00621797">
            <w:pPr>
              <w:keepNext/>
              <w:keepLines/>
              <w:spacing w:after="0"/>
              <w:jc w:val="center"/>
              <w:rPr>
                <w:rFonts w:ascii="Arial" w:hAnsi="Arial"/>
                <w:sz w:val="18"/>
              </w:rPr>
            </w:pPr>
            <w:r>
              <w:rPr>
                <w:rFonts w:ascii="Arial" w:hAnsi="Arial"/>
                <w:sz w:val="18"/>
              </w:rPr>
              <w:t>DC_1A_n78A</w:t>
            </w:r>
          </w:p>
          <w:p w14:paraId="1AE50FB5" w14:textId="77777777" w:rsidR="00621797" w:rsidRDefault="00621797">
            <w:pPr>
              <w:keepNext/>
              <w:keepLines/>
              <w:spacing w:after="0"/>
              <w:jc w:val="center"/>
              <w:rPr>
                <w:rFonts w:ascii="Arial" w:hAnsi="Arial"/>
                <w:sz w:val="18"/>
                <w:lang w:eastAsia="zh-CN"/>
              </w:rPr>
            </w:pPr>
            <w:r>
              <w:rPr>
                <w:rFonts w:ascii="Arial" w:hAnsi="Arial"/>
                <w:sz w:val="18"/>
              </w:rPr>
              <w:t>DC_8A_n78A</w:t>
            </w:r>
          </w:p>
        </w:tc>
      </w:tr>
      <w:tr w:rsidR="00621797" w14:paraId="1E6899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57252" w14:textId="77777777" w:rsidR="00621797" w:rsidRDefault="00621797">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166F8E28" w14:textId="77777777" w:rsidR="00621797" w:rsidRDefault="00621797">
            <w:pPr>
              <w:keepNext/>
              <w:keepLines/>
              <w:spacing w:after="0"/>
              <w:jc w:val="center"/>
              <w:rPr>
                <w:rFonts w:ascii="Arial" w:hAnsi="Arial"/>
                <w:sz w:val="18"/>
                <w:lang w:eastAsia="zh-CN"/>
              </w:rPr>
            </w:pPr>
            <w:r>
              <w:rPr>
                <w:rFonts w:ascii="Arial" w:hAnsi="Arial"/>
                <w:sz w:val="18"/>
                <w:lang w:eastAsia="zh-CN"/>
              </w:rPr>
              <w:t>DC_1A_n40A</w:t>
            </w:r>
          </w:p>
          <w:p w14:paraId="50AD4A41"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23068285" w14:textId="77777777" w:rsidR="00621797" w:rsidRDefault="00621797">
            <w:pPr>
              <w:keepNext/>
              <w:keepLines/>
              <w:spacing w:after="0"/>
              <w:jc w:val="center"/>
              <w:rPr>
                <w:rFonts w:ascii="Arial" w:hAnsi="Arial"/>
                <w:sz w:val="18"/>
                <w:lang w:eastAsia="zh-CN"/>
              </w:rPr>
            </w:pPr>
            <w:r>
              <w:rPr>
                <w:rFonts w:ascii="Arial" w:hAnsi="Arial"/>
                <w:sz w:val="18"/>
                <w:lang w:eastAsia="zh-CN"/>
              </w:rPr>
              <w:t>DC_8A_n40A</w:t>
            </w:r>
          </w:p>
          <w:p w14:paraId="4BC9F92A" w14:textId="77777777" w:rsidR="00621797" w:rsidRDefault="00621797">
            <w:pPr>
              <w:keepNext/>
              <w:keepLines/>
              <w:spacing w:after="0"/>
              <w:jc w:val="center"/>
              <w:rPr>
                <w:rFonts w:ascii="Arial" w:hAnsi="Arial"/>
                <w:sz w:val="18"/>
                <w:lang w:eastAsia="zh-CN"/>
              </w:rPr>
            </w:pPr>
            <w:r>
              <w:rPr>
                <w:rFonts w:ascii="Arial" w:hAnsi="Arial"/>
                <w:sz w:val="18"/>
                <w:lang w:eastAsia="zh-CN"/>
              </w:rPr>
              <w:t>DC_8A_n78A</w:t>
            </w:r>
          </w:p>
        </w:tc>
      </w:tr>
      <w:tr w:rsidR="00621797" w14:paraId="34D3A3E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E2367" w14:textId="77777777" w:rsidR="00621797" w:rsidRDefault="00621797">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3E00EE0D" w14:textId="77777777" w:rsidR="00621797" w:rsidRDefault="00621797">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4B93513"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035F744"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015BAB9F" w14:textId="77777777" w:rsidR="00621797" w:rsidRDefault="00621797">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621797" w14:paraId="15888A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427D8" w14:textId="77777777" w:rsidR="00621797" w:rsidRDefault="00621797">
            <w:pPr>
              <w:keepNext/>
              <w:keepLines/>
              <w:spacing w:after="0"/>
              <w:jc w:val="center"/>
              <w:rPr>
                <w:rFonts w:ascii="Arial" w:hAnsi="Arial"/>
                <w:sz w:val="18"/>
                <w:lang w:val="en-US" w:eastAsia="ja-JP"/>
              </w:rPr>
            </w:pPr>
            <w:r>
              <w:rPr>
                <w:rFonts w:ascii="Arial" w:hAnsi="Arial"/>
                <w:sz w:val="18"/>
                <w:lang w:val="en-US" w:eastAsia="ja-JP"/>
              </w:rPr>
              <w:t>DC_1A-8A-40A_n78(2A)</w:t>
            </w:r>
          </w:p>
          <w:p w14:paraId="6FB954A8" w14:textId="77777777" w:rsidR="00621797" w:rsidRDefault="00621797">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33F1A89E"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58DE8B57"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6C946F8E" w14:textId="77777777" w:rsidR="00621797" w:rsidRDefault="00621797">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621797" w14:paraId="14A4B4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46553" w14:textId="77777777" w:rsidR="00621797" w:rsidRDefault="00621797">
            <w:pPr>
              <w:keepNext/>
              <w:keepLines/>
              <w:spacing w:after="0"/>
              <w:jc w:val="center"/>
              <w:rPr>
                <w:rFonts w:ascii="Arial" w:hAnsi="Arial"/>
                <w:sz w:val="18"/>
                <w:lang w:val="fi-FI"/>
              </w:rPr>
            </w:pPr>
            <w:r>
              <w:rPr>
                <w:rFonts w:ascii="Arial" w:hAnsi="Arial"/>
                <w:sz w:val="18"/>
              </w:rPr>
              <w:t>DC_1A-8A-42A_n3</w:t>
            </w:r>
            <w:r>
              <w:rPr>
                <w:rFonts w:ascii="Arial" w:hAnsi="Arial"/>
                <w:sz w:val="18"/>
                <w:lang w:val="fi-FI"/>
              </w:rPr>
              <w:t>A</w:t>
            </w:r>
            <w:r>
              <w:rPr>
                <w:rFonts w:ascii="Arial" w:hAnsi="Arial"/>
                <w:noProof/>
                <w:sz w:val="18"/>
                <w:vertAlign w:val="superscript"/>
                <w:lang w:eastAsia="zh-CN"/>
              </w:rPr>
              <w:t>2</w:t>
            </w:r>
          </w:p>
          <w:p w14:paraId="1F1FEB2F" w14:textId="77777777" w:rsidR="00621797" w:rsidRDefault="00621797">
            <w:pPr>
              <w:keepNext/>
              <w:keepLines/>
              <w:spacing w:after="0"/>
              <w:jc w:val="center"/>
              <w:rPr>
                <w:rFonts w:ascii="Arial" w:hAnsi="Arial"/>
                <w:sz w:val="18"/>
                <w:lang w:eastAsia="ja-JP"/>
              </w:rPr>
            </w:pPr>
            <w:r>
              <w:rPr>
                <w:rFonts w:ascii="Arial" w:hAnsi="Arial"/>
                <w:sz w:val="18"/>
              </w:rPr>
              <w:t>DC_1A-8A-42C_n3</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E2F3C" w14:textId="77777777" w:rsidR="00621797" w:rsidRDefault="00621797">
            <w:pPr>
              <w:keepNext/>
              <w:keepLines/>
              <w:spacing w:after="0"/>
              <w:jc w:val="center"/>
              <w:rPr>
                <w:rFonts w:ascii="Arial" w:hAnsi="Arial"/>
                <w:sz w:val="18"/>
              </w:rPr>
            </w:pPr>
            <w:r>
              <w:rPr>
                <w:rFonts w:ascii="Arial" w:hAnsi="Arial"/>
                <w:sz w:val="18"/>
              </w:rPr>
              <w:t>DC_1A_n3A</w:t>
            </w:r>
          </w:p>
          <w:p w14:paraId="37B6DD60" w14:textId="77777777" w:rsidR="00621797" w:rsidRDefault="00621797">
            <w:pPr>
              <w:keepNext/>
              <w:keepLines/>
              <w:spacing w:after="0"/>
              <w:jc w:val="center"/>
              <w:rPr>
                <w:rFonts w:ascii="Arial" w:hAnsi="Arial"/>
                <w:sz w:val="18"/>
              </w:rPr>
            </w:pPr>
            <w:r>
              <w:rPr>
                <w:rFonts w:ascii="Arial" w:hAnsi="Arial"/>
                <w:sz w:val="18"/>
              </w:rPr>
              <w:t>DC_8A_n3A</w:t>
            </w:r>
          </w:p>
          <w:p w14:paraId="7D5777C6" w14:textId="77777777" w:rsidR="00621797" w:rsidRDefault="00621797">
            <w:pPr>
              <w:keepNext/>
              <w:keepLines/>
              <w:spacing w:after="0"/>
              <w:jc w:val="center"/>
              <w:rPr>
                <w:rFonts w:ascii="Arial" w:hAnsi="Arial"/>
                <w:sz w:val="18"/>
              </w:rPr>
            </w:pPr>
            <w:r>
              <w:rPr>
                <w:rFonts w:ascii="Arial" w:hAnsi="Arial"/>
                <w:sz w:val="18"/>
              </w:rPr>
              <w:t>DC_42A_n3A</w:t>
            </w:r>
          </w:p>
          <w:p w14:paraId="1F9AE736" w14:textId="77777777" w:rsidR="00621797" w:rsidRDefault="00621797">
            <w:pPr>
              <w:keepNext/>
              <w:keepLines/>
              <w:spacing w:after="0"/>
              <w:jc w:val="center"/>
              <w:rPr>
                <w:rFonts w:ascii="Arial" w:hAnsi="Arial"/>
                <w:sz w:val="18"/>
                <w:lang w:eastAsia="fi-FI"/>
              </w:rPr>
            </w:pPr>
            <w:r>
              <w:rPr>
                <w:rFonts w:ascii="Arial" w:hAnsi="Arial"/>
                <w:sz w:val="18"/>
              </w:rPr>
              <w:t>DC_42C_n3A</w:t>
            </w:r>
          </w:p>
        </w:tc>
      </w:tr>
      <w:tr w:rsidR="00621797" w14:paraId="00F0208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C8A77" w14:textId="77777777" w:rsidR="00621797" w:rsidRDefault="00621797">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15189F78" w14:textId="77777777" w:rsidR="00621797" w:rsidRDefault="00621797">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CAA86D2" w14:textId="77777777" w:rsidR="00621797" w:rsidRDefault="00621797">
            <w:pPr>
              <w:keepNext/>
              <w:keepLines/>
              <w:spacing w:after="0"/>
              <w:jc w:val="center"/>
              <w:rPr>
                <w:rFonts w:ascii="Arial" w:hAnsi="Arial"/>
                <w:sz w:val="18"/>
              </w:rPr>
            </w:pPr>
            <w:r>
              <w:rPr>
                <w:rFonts w:ascii="Arial" w:hAnsi="Arial"/>
                <w:sz w:val="18"/>
              </w:rPr>
              <w:t>DC_1A_n28A</w:t>
            </w:r>
          </w:p>
          <w:p w14:paraId="65032A63" w14:textId="77777777" w:rsidR="00621797" w:rsidRDefault="00621797">
            <w:pPr>
              <w:keepNext/>
              <w:keepLines/>
              <w:spacing w:after="0"/>
              <w:jc w:val="center"/>
              <w:rPr>
                <w:rFonts w:ascii="Arial" w:hAnsi="Arial"/>
                <w:sz w:val="18"/>
              </w:rPr>
            </w:pPr>
            <w:r>
              <w:rPr>
                <w:rFonts w:ascii="Arial" w:hAnsi="Arial"/>
                <w:sz w:val="18"/>
              </w:rPr>
              <w:t>DC_8A_n28A</w:t>
            </w:r>
          </w:p>
          <w:p w14:paraId="457DFACC" w14:textId="77777777" w:rsidR="00621797" w:rsidRDefault="00621797">
            <w:pPr>
              <w:keepNext/>
              <w:keepLines/>
              <w:spacing w:after="0"/>
              <w:jc w:val="center"/>
              <w:rPr>
                <w:rFonts w:ascii="Arial" w:hAnsi="Arial"/>
                <w:sz w:val="18"/>
              </w:rPr>
            </w:pPr>
            <w:r>
              <w:rPr>
                <w:rFonts w:ascii="Arial" w:hAnsi="Arial"/>
                <w:sz w:val="18"/>
              </w:rPr>
              <w:t>DC_42A_n28A</w:t>
            </w:r>
          </w:p>
          <w:p w14:paraId="0D0B2DFE" w14:textId="77777777" w:rsidR="00621797" w:rsidRDefault="00621797">
            <w:pPr>
              <w:keepNext/>
              <w:keepLines/>
              <w:spacing w:after="0"/>
              <w:jc w:val="center"/>
              <w:rPr>
                <w:rFonts w:ascii="Arial" w:hAnsi="Arial"/>
                <w:sz w:val="18"/>
              </w:rPr>
            </w:pPr>
            <w:r>
              <w:rPr>
                <w:rFonts w:ascii="Arial" w:hAnsi="Arial"/>
                <w:sz w:val="18"/>
              </w:rPr>
              <w:t>DC_42C_n28A</w:t>
            </w:r>
          </w:p>
        </w:tc>
      </w:tr>
      <w:tr w:rsidR="00621797" w14:paraId="1E75225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B7CF5"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14958E29" w14:textId="77777777" w:rsidR="00621797" w:rsidRDefault="00621797">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87B80FD"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4510540C" w14:textId="77777777" w:rsidR="00621797" w:rsidRDefault="00621797">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621797" w14:paraId="0A8A176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2E5C8" w14:textId="77777777" w:rsidR="00621797" w:rsidRDefault="00621797">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0025E767" w14:textId="77777777" w:rsidR="00621797" w:rsidRDefault="00621797">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492B014E" w14:textId="77777777" w:rsidR="00621797" w:rsidRDefault="00621797">
            <w:pPr>
              <w:keepNext/>
              <w:keepLines/>
              <w:spacing w:after="0"/>
              <w:jc w:val="center"/>
              <w:rPr>
                <w:rFonts w:ascii="Arial" w:hAnsi="Arial"/>
                <w:sz w:val="18"/>
              </w:rPr>
            </w:pPr>
            <w:r>
              <w:rPr>
                <w:rFonts w:ascii="Arial" w:hAnsi="Arial"/>
                <w:sz w:val="18"/>
              </w:rPr>
              <w:t>DC_1A_n77A</w:t>
            </w:r>
          </w:p>
          <w:p w14:paraId="11DDF198"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441F6E3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B1AE2D"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DC_1A-8A_n77A-n79A</w:t>
            </w:r>
          </w:p>
          <w:p w14:paraId="3173DEAC" w14:textId="77777777" w:rsidR="00621797" w:rsidRDefault="00621797">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323CB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3350C06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DC_1A_n79A</w:t>
            </w:r>
          </w:p>
          <w:p w14:paraId="3BF1190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2B5A5945" w14:textId="77777777" w:rsidR="00621797" w:rsidRDefault="00621797">
            <w:pPr>
              <w:keepNext/>
              <w:keepLines/>
              <w:spacing w:after="0"/>
              <w:jc w:val="center"/>
              <w:rPr>
                <w:rFonts w:ascii="Arial" w:hAnsi="Arial"/>
                <w:sz w:val="18"/>
              </w:rPr>
            </w:pPr>
            <w:r>
              <w:rPr>
                <w:rFonts w:ascii="Arial" w:hAnsi="Arial" w:cs="Arial"/>
                <w:sz w:val="18"/>
                <w:lang w:eastAsia="zh-CN"/>
              </w:rPr>
              <w:t>DC_8A_n79A</w:t>
            </w:r>
          </w:p>
        </w:tc>
      </w:tr>
      <w:tr w:rsidR="00621797" w14:paraId="73A14A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48FD3" w14:textId="77777777" w:rsidR="00621797" w:rsidRDefault="00621797">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699E4294" w14:textId="77777777" w:rsidR="00621797" w:rsidRDefault="00621797">
            <w:pPr>
              <w:keepNext/>
              <w:keepLines/>
              <w:spacing w:after="0"/>
              <w:jc w:val="center"/>
              <w:rPr>
                <w:rFonts w:ascii="Arial" w:hAnsi="Arial"/>
                <w:sz w:val="18"/>
                <w:lang w:eastAsia="ko-KR"/>
              </w:rPr>
            </w:pPr>
            <w:r>
              <w:rPr>
                <w:rFonts w:ascii="Arial" w:hAnsi="Arial"/>
                <w:sz w:val="18"/>
                <w:lang w:eastAsia="ko-KR"/>
              </w:rPr>
              <w:t>DC_1A_n3A</w:t>
            </w:r>
          </w:p>
          <w:p w14:paraId="776D190E" w14:textId="77777777" w:rsidR="00621797" w:rsidRDefault="00621797">
            <w:pPr>
              <w:keepNext/>
              <w:keepLines/>
              <w:spacing w:after="0"/>
              <w:jc w:val="center"/>
              <w:rPr>
                <w:rFonts w:ascii="Arial" w:hAnsi="Arial"/>
                <w:sz w:val="18"/>
                <w:lang w:eastAsia="ko-KR"/>
              </w:rPr>
            </w:pPr>
            <w:r>
              <w:rPr>
                <w:rFonts w:ascii="Arial" w:hAnsi="Arial"/>
                <w:sz w:val="18"/>
                <w:lang w:eastAsia="ko-KR"/>
              </w:rPr>
              <w:t>DC_1A_n28A</w:t>
            </w:r>
          </w:p>
          <w:p w14:paraId="2F672081" w14:textId="77777777" w:rsidR="00621797" w:rsidRDefault="00621797">
            <w:pPr>
              <w:keepNext/>
              <w:keepLines/>
              <w:spacing w:after="0"/>
              <w:jc w:val="center"/>
              <w:rPr>
                <w:rFonts w:ascii="Arial" w:hAnsi="Arial"/>
                <w:sz w:val="18"/>
                <w:lang w:eastAsia="ko-KR"/>
              </w:rPr>
            </w:pPr>
            <w:r>
              <w:rPr>
                <w:rFonts w:ascii="Arial" w:hAnsi="Arial"/>
                <w:sz w:val="18"/>
                <w:lang w:eastAsia="ko-KR"/>
              </w:rPr>
              <w:t>DC_11A_n3A</w:t>
            </w:r>
          </w:p>
          <w:p w14:paraId="2256B66D" w14:textId="77777777" w:rsidR="00621797" w:rsidRDefault="00621797">
            <w:pPr>
              <w:keepNext/>
              <w:keepLines/>
              <w:spacing w:after="0"/>
              <w:jc w:val="center"/>
              <w:rPr>
                <w:rFonts w:ascii="Arial" w:hAnsi="Arial"/>
                <w:sz w:val="18"/>
              </w:rPr>
            </w:pPr>
            <w:r>
              <w:rPr>
                <w:rFonts w:ascii="Arial" w:hAnsi="Arial"/>
                <w:sz w:val="18"/>
                <w:lang w:eastAsia="ko-KR"/>
              </w:rPr>
              <w:t>DC_11A_n28A</w:t>
            </w:r>
          </w:p>
        </w:tc>
      </w:tr>
      <w:tr w:rsidR="00621797" w14:paraId="29A2AA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5B7A1" w14:textId="77777777" w:rsidR="00621797" w:rsidRDefault="00621797">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522637E"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434FC7F8"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66B73DD9"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1ECC95FC" w14:textId="77777777" w:rsidR="00621797" w:rsidRDefault="00621797">
            <w:pPr>
              <w:keepNext/>
              <w:keepLines/>
              <w:spacing w:after="0"/>
              <w:jc w:val="center"/>
              <w:rPr>
                <w:rFonts w:ascii="Arial" w:hAnsi="Arial"/>
                <w:sz w:val="18"/>
                <w:lang w:eastAsia="ko-KR"/>
              </w:rPr>
            </w:pPr>
            <w:r>
              <w:rPr>
                <w:rFonts w:ascii="Arial" w:hAnsi="Arial"/>
                <w:sz w:val="18"/>
                <w:lang w:eastAsia="ja-JP"/>
              </w:rPr>
              <w:t>DC_11A_n77A</w:t>
            </w:r>
          </w:p>
        </w:tc>
      </w:tr>
      <w:tr w:rsidR="00621797" w14:paraId="614A46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21009" w14:textId="77777777" w:rsidR="00621797" w:rsidRDefault="00621797">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2DE18B1"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6D65F598"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7B8BCA5E"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3CDF659F" w14:textId="77777777" w:rsidR="00621797" w:rsidRDefault="00621797">
            <w:pPr>
              <w:keepNext/>
              <w:keepLines/>
              <w:spacing w:after="0"/>
              <w:jc w:val="center"/>
              <w:rPr>
                <w:rFonts w:ascii="Arial" w:hAnsi="Arial"/>
                <w:sz w:val="18"/>
                <w:lang w:eastAsia="ko-KR"/>
              </w:rPr>
            </w:pPr>
            <w:r>
              <w:rPr>
                <w:rFonts w:ascii="Arial" w:hAnsi="Arial"/>
                <w:sz w:val="18"/>
                <w:lang w:eastAsia="ja-JP"/>
              </w:rPr>
              <w:t>DC_11A_n77A</w:t>
            </w:r>
          </w:p>
        </w:tc>
      </w:tr>
      <w:tr w:rsidR="00621797" w14:paraId="1680C4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9F4BD" w14:textId="77777777" w:rsidR="00621797" w:rsidRDefault="00621797">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3C7EFC8F"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6EABC433" w14:textId="77777777" w:rsidR="00621797" w:rsidRDefault="00621797">
            <w:pPr>
              <w:keepNext/>
              <w:keepLines/>
              <w:spacing w:after="0"/>
              <w:jc w:val="center"/>
              <w:rPr>
                <w:rFonts w:ascii="Arial" w:hAnsi="Arial"/>
                <w:sz w:val="18"/>
              </w:rPr>
            </w:pPr>
            <w:r>
              <w:rPr>
                <w:rFonts w:ascii="Arial" w:hAnsi="Arial"/>
                <w:sz w:val="18"/>
              </w:rPr>
              <w:t>DC_1A_n79A</w:t>
            </w:r>
          </w:p>
          <w:p w14:paraId="4E92D8F4"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7299EF5D"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51FABF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053CA" w14:textId="77777777" w:rsidR="00621797" w:rsidRDefault="00621797">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72CB629E"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DC_1A_n3A</w:t>
            </w:r>
          </w:p>
          <w:p w14:paraId="7F93395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DC_11A_n3A</w:t>
            </w:r>
          </w:p>
          <w:p w14:paraId="4E0C8943" w14:textId="77777777" w:rsidR="00621797" w:rsidRDefault="00621797">
            <w:pPr>
              <w:keepNext/>
              <w:keepLines/>
              <w:spacing w:after="0"/>
              <w:jc w:val="center"/>
              <w:rPr>
                <w:rFonts w:ascii="Arial" w:hAnsi="Arial"/>
                <w:sz w:val="18"/>
                <w:lang w:eastAsia="ja-JP"/>
              </w:rPr>
            </w:pPr>
            <w:r>
              <w:rPr>
                <w:rFonts w:ascii="Arial" w:hAnsi="Arial"/>
                <w:sz w:val="18"/>
                <w:lang w:val="en-US" w:eastAsia="fi-FI"/>
              </w:rPr>
              <w:t>DC_18A_n3A</w:t>
            </w:r>
          </w:p>
        </w:tc>
      </w:tr>
      <w:tr w:rsidR="00621797" w14:paraId="48F63E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1B4D9"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3FD39B69"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DC_1A_n28A</w:t>
            </w:r>
          </w:p>
          <w:p w14:paraId="33FDD5ED"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DC_11A_n28A</w:t>
            </w:r>
          </w:p>
          <w:p w14:paraId="2C04A33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DC_18A_n28A</w:t>
            </w:r>
          </w:p>
        </w:tc>
      </w:tr>
      <w:tr w:rsidR="00621797" w14:paraId="621EF4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09BC5"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42F48B44"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DC_1A_n41A</w:t>
            </w:r>
          </w:p>
          <w:p w14:paraId="3A8F7A1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DC_11A_n41A</w:t>
            </w:r>
          </w:p>
          <w:p w14:paraId="2D4C45CF"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DC_18A_n41A</w:t>
            </w:r>
          </w:p>
        </w:tc>
      </w:tr>
      <w:tr w:rsidR="00621797" w14:paraId="150B34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7F98B" w14:textId="77777777" w:rsidR="00621797" w:rsidRDefault="00621797">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94D382A"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027087F7"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321CC701" w14:textId="77777777" w:rsidR="00621797" w:rsidRDefault="00621797">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621797" w14:paraId="48085F9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FB97E" w14:textId="77777777" w:rsidR="00621797" w:rsidRDefault="00621797">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CABF3E9"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5BB90304"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63B59455" w14:textId="77777777" w:rsidR="00621797" w:rsidRDefault="00621797">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621797" w14:paraId="72BE0E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7EE1D" w14:textId="77777777" w:rsidR="00621797" w:rsidRDefault="00621797">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686823C"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013F1E61"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6D7D15E6" w14:textId="77777777" w:rsidR="00621797" w:rsidRDefault="00621797">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621797" w14:paraId="384D5F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639DF" w14:textId="77777777" w:rsidR="00621797" w:rsidRDefault="00621797">
            <w:pPr>
              <w:keepNext/>
              <w:keepLines/>
              <w:spacing w:after="0"/>
              <w:jc w:val="center"/>
              <w:rPr>
                <w:rFonts w:ascii="Arial" w:hAnsi="Arial"/>
                <w:sz w:val="18"/>
                <w:lang w:val="fr-FR" w:eastAsia="ja-JP"/>
              </w:rPr>
            </w:pPr>
            <w:r>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B56DA88"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0E0A67EE"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4041D321" w14:textId="77777777" w:rsidR="00621797" w:rsidRDefault="00621797">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621797" w14:paraId="34AB96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CC272" w14:textId="77777777" w:rsidR="00621797" w:rsidRDefault="00621797">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ACC43DE"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95454D2"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2346C678"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6D38BCB0" w14:textId="77777777" w:rsidR="00621797" w:rsidRDefault="00621797">
            <w:pPr>
              <w:keepNext/>
              <w:keepLines/>
              <w:spacing w:after="0"/>
              <w:jc w:val="center"/>
              <w:rPr>
                <w:rFonts w:ascii="Arial" w:hAnsi="Arial"/>
                <w:sz w:val="18"/>
                <w:lang w:eastAsia="ja-JP"/>
              </w:rPr>
            </w:pPr>
            <w:r>
              <w:rPr>
                <w:rFonts w:ascii="Arial" w:hAnsi="Arial"/>
                <w:sz w:val="18"/>
                <w:lang w:eastAsia="ja-JP"/>
              </w:rPr>
              <w:t>DC_11A_n77A</w:t>
            </w:r>
          </w:p>
        </w:tc>
      </w:tr>
      <w:tr w:rsidR="00621797" w14:paraId="5D2B15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EB7DE" w14:textId="77777777" w:rsidR="00621797" w:rsidRDefault="00621797">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0A09284"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5B21CE1C"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3AECE143"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2C8AA00E" w14:textId="77777777" w:rsidR="00621797" w:rsidRDefault="00621797">
            <w:pPr>
              <w:keepNext/>
              <w:keepLines/>
              <w:spacing w:after="0"/>
              <w:jc w:val="center"/>
              <w:rPr>
                <w:rFonts w:ascii="Arial" w:hAnsi="Arial"/>
                <w:sz w:val="18"/>
                <w:lang w:eastAsia="ja-JP"/>
              </w:rPr>
            </w:pPr>
            <w:r>
              <w:rPr>
                <w:rFonts w:ascii="Arial" w:hAnsi="Arial"/>
                <w:sz w:val="18"/>
                <w:lang w:eastAsia="ja-JP"/>
              </w:rPr>
              <w:t>DC_11A_n77A</w:t>
            </w:r>
          </w:p>
        </w:tc>
      </w:tr>
      <w:tr w:rsidR="00621797" w14:paraId="582456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DDBA1" w14:textId="77777777" w:rsidR="00621797" w:rsidRDefault="00621797">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523F9E75"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6DAEC8B7" w14:textId="77777777" w:rsidR="00621797" w:rsidRDefault="00621797">
            <w:pPr>
              <w:keepNext/>
              <w:keepLines/>
              <w:spacing w:after="0"/>
              <w:jc w:val="center"/>
              <w:rPr>
                <w:rFonts w:ascii="Arial" w:hAnsi="Arial"/>
                <w:sz w:val="18"/>
              </w:rPr>
            </w:pPr>
            <w:r>
              <w:rPr>
                <w:rFonts w:ascii="Arial" w:hAnsi="Arial"/>
                <w:sz w:val="18"/>
              </w:rPr>
              <w:t>DC_1A_n79A</w:t>
            </w:r>
          </w:p>
          <w:p w14:paraId="655708FE"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5700E37F"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778D12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BE548" w14:textId="77777777" w:rsidR="00621797" w:rsidRDefault="00621797">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3467AD36"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086CB0FC" w14:textId="77777777" w:rsidR="00621797" w:rsidRDefault="00621797">
            <w:pPr>
              <w:keepNext/>
              <w:keepLines/>
              <w:spacing w:after="0"/>
              <w:jc w:val="center"/>
              <w:rPr>
                <w:rFonts w:ascii="Arial" w:hAnsi="Arial"/>
                <w:sz w:val="18"/>
              </w:rPr>
            </w:pPr>
            <w:r>
              <w:rPr>
                <w:rFonts w:ascii="Arial" w:hAnsi="Arial"/>
                <w:sz w:val="18"/>
              </w:rPr>
              <w:t>DC_1A_n79A</w:t>
            </w:r>
          </w:p>
          <w:p w14:paraId="4CCE6825"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57E40EA" w14:textId="77777777" w:rsidR="00621797" w:rsidRDefault="00621797">
            <w:pPr>
              <w:keepNext/>
              <w:keepLines/>
              <w:spacing w:after="0"/>
              <w:jc w:val="center"/>
              <w:rPr>
                <w:rFonts w:ascii="Arial" w:hAnsi="Arial"/>
                <w:sz w:val="18"/>
              </w:rPr>
            </w:pPr>
            <w:r>
              <w:rPr>
                <w:rFonts w:ascii="Arial" w:hAnsi="Arial"/>
                <w:sz w:val="18"/>
              </w:rPr>
              <w:t>DC_11A_n79A</w:t>
            </w:r>
          </w:p>
        </w:tc>
      </w:tr>
      <w:tr w:rsidR="00621797" w14:paraId="653B3DB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CA1C1"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37767335" w14:textId="77777777" w:rsidR="00621797" w:rsidRDefault="00621797">
            <w:pPr>
              <w:keepNext/>
              <w:keepLines/>
              <w:spacing w:after="0"/>
              <w:jc w:val="center"/>
              <w:rPr>
                <w:rFonts w:ascii="Arial" w:hAnsi="Arial"/>
                <w:sz w:val="18"/>
                <w:lang w:eastAsia="zh-CN"/>
              </w:rPr>
            </w:pPr>
            <w:r>
              <w:rPr>
                <w:rFonts w:ascii="Arial" w:hAnsi="Arial"/>
                <w:sz w:val="18"/>
                <w:lang w:eastAsia="zh-CN"/>
              </w:rPr>
              <w:t>DC_1A_n3A</w:t>
            </w:r>
          </w:p>
          <w:p w14:paraId="562E891A"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524E83E9"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292756D7"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621797" w14:paraId="4B9A116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C4803" w14:textId="77777777" w:rsidR="00621797" w:rsidRDefault="00621797">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4E237873" w14:textId="77777777" w:rsidR="00621797" w:rsidRDefault="00621797">
            <w:pPr>
              <w:keepNext/>
              <w:keepLines/>
              <w:spacing w:after="0"/>
              <w:jc w:val="center"/>
              <w:rPr>
                <w:rFonts w:ascii="Arial" w:hAnsi="Arial"/>
                <w:bCs/>
                <w:sz w:val="18"/>
                <w:lang w:eastAsia="ko-KR"/>
              </w:rPr>
            </w:pPr>
            <w:r>
              <w:rPr>
                <w:rFonts w:ascii="Arial" w:hAnsi="Arial"/>
                <w:bCs/>
                <w:sz w:val="18"/>
                <w:lang w:eastAsia="ko-KR"/>
              </w:rPr>
              <w:t>DC_1A_n3A</w:t>
            </w:r>
          </w:p>
          <w:p w14:paraId="41D0BA0E" w14:textId="77777777" w:rsidR="00621797" w:rsidRDefault="00621797">
            <w:pPr>
              <w:keepNext/>
              <w:keepLines/>
              <w:spacing w:after="0"/>
              <w:jc w:val="center"/>
              <w:rPr>
                <w:rFonts w:ascii="Arial" w:hAnsi="Arial"/>
                <w:bCs/>
                <w:sz w:val="18"/>
                <w:lang w:eastAsia="ko-KR"/>
              </w:rPr>
            </w:pPr>
            <w:r>
              <w:rPr>
                <w:rFonts w:ascii="Arial" w:hAnsi="Arial"/>
                <w:bCs/>
                <w:sz w:val="18"/>
                <w:lang w:eastAsia="ko-KR"/>
              </w:rPr>
              <w:t>DC_1A_n77A</w:t>
            </w:r>
          </w:p>
          <w:p w14:paraId="7F7E8299" w14:textId="77777777" w:rsidR="00621797" w:rsidRDefault="00621797">
            <w:pPr>
              <w:keepNext/>
              <w:keepLines/>
              <w:spacing w:after="0"/>
              <w:jc w:val="center"/>
              <w:rPr>
                <w:rFonts w:ascii="Arial" w:hAnsi="Arial"/>
                <w:sz w:val="18"/>
              </w:rPr>
            </w:pPr>
            <w:r>
              <w:rPr>
                <w:rFonts w:ascii="Arial" w:hAnsi="Arial"/>
                <w:sz w:val="18"/>
              </w:rPr>
              <w:t>DC_18A_n3A</w:t>
            </w:r>
          </w:p>
          <w:p w14:paraId="33652DC8" w14:textId="77777777" w:rsidR="00621797" w:rsidRDefault="00621797">
            <w:pPr>
              <w:keepNext/>
              <w:keepLines/>
              <w:spacing w:after="0"/>
              <w:jc w:val="center"/>
              <w:rPr>
                <w:rFonts w:ascii="Arial" w:hAnsi="Arial"/>
                <w:sz w:val="18"/>
              </w:rPr>
            </w:pPr>
            <w:r>
              <w:rPr>
                <w:rFonts w:ascii="Arial" w:hAnsi="Arial"/>
                <w:sz w:val="18"/>
              </w:rPr>
              <w:t>DC_18A_n77A</w:t>
            </w:r>
          </w:p>
        </w:tc>
      </w:tr>
      <w:tr w:rsidR="00621797" w14:paraId="514A92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B25D0" w14:textId="77777777" w:rsidR="00621797" w:rsidRDefault="00621797">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0B0684A4" w14:textId="77777777" w:rsidR="00621797" w:rsidRDefault="00621797">
            <w:pPr>
              <w:keepNext/>
              <w:keepLines/>
              <w:spacing w:after="0"/>
              <w:jc w:val="center"/>
              <w:rPr>
                <w:rFonts w:ascii="Arial" w:hAnsi="Arial" w:cs="Arial"/>
                <w:sz w:val="18"/>
              </w:rPr>
            </w:pPr>
            <w:r>
              <w:rPr>
                <w:rFonts w:ascii="Arial" w:hAnsi="Arial" w:cs="Arial"/>
                <w:sz w:val="18"/>
              </w:rPr>
              <w:t>DC_1A_n3A</w:t>
            </w:r>
          </w:p>
          <w:p w14:paraId="141B4699" w14:textId="77777777" w:rsidR="00621797" w:rsidRDefault="00621797">
            <w:pPr>
              <w:keepNext/>
              <w:keepLines/>
              <w:spacing w:after="0"/>
              <w:jc w:val="center"/>
              <w:rPr>
                <w:rFonts w:ascii="Arial" w:hAnsi="Arial" w:cs="Arial"/>
                <w:sz w:val="18"/>
              </w:rPr>
            </w:pPr>
            <w:r>
              <w:rPr>
                <w:rFonts w:ascii="Arial" w:hAnsi="Arial" w:cs="Arial"/>
                <w:sz w:val="18"/>
              </w:rPr>
              <w:t>DC_1A_n78A</w:t>
            </w:r>
          </w:p>
          <w:p w14:paraId="757005D7" w14:textId="77777777" w:rsidR="00621797" w:rsidRDefault="00621797">
            <w:pPr>
              <w:keepNext/>
              <w:keepLines/>
              <w:spacing w:after="0"/>
              <w:jc w:val="center"/>
              <w:rPr>
                <w:rFonts w:ascii="Arial" w:hAnsi="Arial" w:cs="Arial"/>
                <w:sz w:val="18"/>
              </w:rPr>
            </w:pPr>
            <w:r>
              <w:rPr>
                <w:rFonts w:ascii="Arial" w:hAnsi="Arial" w:cs="Arial"/>
                <w:sz w:val="18"/>
              </w:rPr>
              <w:t>DC_18A_n3A</w:t>
            </w:r>
          </w:p>
          <w:p w14:paraId="659CF407" w14:textId="77777777" w:rsidR="00621797" w:rsidRDefault="00621797">
            <w:pPr>
              <w:keepNext/>
              <w:keepLines/>
              <w:spacing w:after="0"/>
              <w:jc w:val="center"/>
              <w:rPr>
                <w:rFonts w:ascii="Arial" w:hAnsi="Arial"/>
                <w:sz w:val="18"/>
                <w:szCs w:val="18"/>
                <w:lang w:eastAsia="ja-JP"/>
              </w:rPr>
            </w:pPr>
            <w:r>
              <w:rPr>
                <w:rFonts w:ascii="Arial" w:hAnsi="Arial" w:cs="Arial"/>
                <w:sz w:val="18"/>
              </w:rPr>
              <w:t>DC_18A_n78A</w:t>
            </w:r>
          </w:p>
        </w:tc>
      </w:tr>
      <w:tr w:rsidR="00621797" w14:paraId="29E23BE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695D3" w14:textId="77777777" w:rsidR="00621797" w:rsidRDefault="00621797">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273E9273"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2685149B"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5A743514"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7253800"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621797" w14:paraId="1D07028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00572"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527DD708"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40AF27F8"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1A9D3BAC"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621797" w14:paraId="21399C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82AF1"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3B9420BD"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3CB8CD8C"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18B25A5D"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D4167D9"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2D4B5D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68A5D"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3F36F032"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39A982E9"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370FE8D5"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7863F217"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2B161AC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B896C"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35B3D44B"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4EE415D7"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1F26B5B8"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621797" w14:paraId="6D9987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F04D7"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7D3961D3"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1D6AE4EC"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28DD0295"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1B8E798"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0A625C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CB524"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54EDF26E"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477A4352"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38758711"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FCB6EB2"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705B76B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56A67" w14:textId="77777777" w:rsidR="00621797" w:rsidRDefault="00621797">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7FDA65"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14EA1A9A"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740B4B7A" w14:textId="77777777" w:rsidR="00621797" w:rsidRDefault="00621797">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621797" w14:paraId="25A9310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70E64" w14:textId="77777777" w:rsidR="00621797" w:rsidRDefault="00621797">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5E201B85"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0CCADA3"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172E0468" w14:textId="77777777" w:rsidR="00621797" w:rsidRDefault="00621797">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5B6BDA7A"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53A96C36" w14:textId="77777777" w:rsidR="00621797" w:rsidRDefault="00621797">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621797" w14:paraId="30486F5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CBACF7" w14:textId="77777777" w:rsidR="00621797" w:rsidRDefault="00621797">
            <w:pPr>
              <w:keepNext/>
              <w:keepLines/>
              <w:spacing w:after="0"/>
              <w:jc w:val="center"/>
              <w:rPr>
                <w:rFonts w:ascii="Arial" w:hAnsi="Arial"/>
                <w:sz w:val="18"/>
                <w:lang w:eastAsia="zh-CN"/>
              </w:rPr>
            </w:pPr>
            <w:r>
              <w:rPr>
                <w:rFonts w:ascii="Arial" w:hAnsi="Arial" w:cs="Arial"/>
                <w:sz w:val="18"/>
                <w:lang w:eastAsia="ja-JP"/>
              </w:rPr>
              <w:lastRenderedPageBreak/>
              <w:t>DC_1A-18A-41A_n77</w:t>
            </w:r>
            <w:r>
              <w:rPr>
                <w:rFonts w:ascii="Arial" w:hAnsi="Arial" w:cs="Arial"/>
                <w:sz w:val="18"/>
                <w:lang w:eastAsia="zh-CN"/>
              </w:rPr>
              <w:t>A</w:t>
            </w:r>
          </w:p>
          <w:p w14:paraId="2EB7797E"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FBC909E"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1004DFEF" w14:textId="77777777" w:rsidR="00621797" w:rsidRDefault="00621797">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260F81D5"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3BF49016" w14:textId="77777777" w:rsidR="00621797" w:rsidRDefault="00621797">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621797" w14:paraId="623F4C9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3294D"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56B455A0" w14:textId="77777777" w:rsidR="00621797" w:rsidRDefault="00621797">
            <w:pPr>
              <w:keepNext/>
              <w:keepLines/>
              <w:spacing w:after="0"/>
              <w:jc w:val="center"/>
              <w:rPr>
                <w:rFonts w:ascii="Arial" w:hAnsi="Arial"/>
                <w:sz w:val="18"/>
                <w:lang w:eastAsia="zh-CN"/>
              </w:rPr>
            </w:pPr>
            <w:r>
              <w:rPr>
                <w:rFonts w:ascii="Arial" w:hAnsi="Arial"/>
                <w:sz w:val="18"/>
                <w:lang w:eastAsia="zh-CN"/>
              </w:rPr>
              <w:t>DC_1A_n41A</w:t>
            </w:r>
          </w:p>
          <w:p w14:paraId="5F45AF1E"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DC_1A_n77A</w:t>
            </w:r>
          </w:p>
          <w:p w14:paraId="0F5C037E"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57FEBA56"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2884CB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ACE92" w14:textId="77777777" w:rsidR="00621797" w:rsidRDefault="00621797">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69837EF8" w14:textId="77777777" w:rsidR="00621797" w:rsidRDefault="00621797">
            <w:pPr>
              <w:keepNext/>
              <w:keepLines/>
              <w:spacing w:after="0"/>
              <w:jc w:val="center"/>
              <w:rPr>
                <w:rFonts w:ascii="Arial" w:hAnsi="Arial"/>
                <w:sz w:val="18"/>
                <w:lang w:eastAsia="zh-CN"/>
              </w:rPr>
            </w:pPr>
            <w:r>
              <w:rPr>
                <w:rFonts w:ascii="Arial" w:hAnsi="Arial"/>
                <w:sz w:val="18"/>
                <w:lang w:eastAsia="zh-CN"/>
              </w:rPr>
              <w:t>DC_1A_n41A</w:t>
            </w:r>
          </w:p>
          <w:p w14:paraId="74AAD851"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DC_1A_n77A</w:t>
            </w:r>
          </w:p>
          <w:p w14:paraId="59398EAA"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1022F7B0"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2A8287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0AE73" w14:textId="77777777" w:rsidR="00621797" w:rsidRDefault="00621797">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0E8139B6"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E8FBCFC"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3B51B610" w14:textId="77777777" w:rsidR="00621797" w:rsidRDefault="00621797">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48C2453A"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5FE68B80" w14:textId="77777777" w:rsidR="00621797" w:rsidRDefault="00621797">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621797" w14:paraId="62A1AA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A65C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7A3EB2BE" w14:textId="77777777" w:rsidR="00621797" w:rsidRDefault="00621797">
            <w:pPr>
              <w:keepNext/>
              <w:keepLines/>
              <w:spacing w:after="0"/>
              <w:jc w:val="center"/>
              <w:rPr>
                <w:rFonts w:ascii="Arial" w:hAnsi="Arial"/>
                <w:sz w:val="18"/>
                <w:lang w:eastAsia="ja-JP"/>
              </w:rPr>
            </w:pPr>
            <w:r>
              <w:rPr>
                <w:rFonts w:ascii="Arial" w:hAnsi="Arial"/>
                <w:sz w:val="18"/>
                <w:lang w:eastAsia="ja-JP"/>
              </w:rPr>
              <w:t>DC_1A_n41A</w:t>
            </w:r>
          </w:p>
          <w:p w14:paraId="525C192F" w14:textId="77777777" w:rsidR="00621797" w:rsidRDefault="00621797">
            <w:pPr>
              <w:keepNext/>
              <w:keepLines/>
              <w:spacing w:after="0"/>
              <w:jc w:val="center"/>
              <w:rPr>
                <w:rFonts w:ascii="Arial" w:hAnsi="Arial"/>
                <w:sz w:val="18"/>
                <w:lang w:eastAsia="ja-JP"/>
              </w:rPr>
            </w:pPr>
            <w:r>
              <w:rPr>
                <w:rFonts w:ascii="Arial" w:hAnsi="Arial"/>
                <w:sz w:val="18"/>
                <w:lang w:eastAsia="ja-JP"/>
              </w:rPr>
              <w:t>DC_18A_n41A</w:t>
            </w:r>
          </w:p>
          <w:p w14:paraId="323F0B26"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379B79EF" w14:textId="77777777" w:rsidR="00621797" w:rsidRDefault="00621797">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621797" w14:paraId="49A0264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4FBC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130CFB9C" w14:textId="77777777" w:rsidR="00621797" w:rsidRDefault="00621797">
            <w:pPr>
              <w:keepNext/>
              <w:keepLines/>
              <w:spacing w:after="0"/>
              <w:jc w:val="center"/>
              <w:rPr>
                <w:rFonts w:ascii="Arial" w:hAnsi="Arial"/>
                <w:sz w:val="18"/>
                <w:lang w:eastAsia="ja-JP"/>
              </w:rPr>
            </w:pPr>
            <w:r>
              <w:rPr>
                <w:rFonts w:ascii="Arial" w:hAnsi="Arial"/>
                <w:sz w:val="18"/>
                <w:lang w:eastAsia="ja-JP"/>
              </w:rPr>
              <w:t>DC_1A_n41A</w:t>
            </w:r>
          </w:p>
          <w:p w14:paraId="741D4731" w14:textId="77777777" w:rsidR="00621797" w:rsidRDefault="00621797">
            <w:pPr>
              <w:keepNext/>
              <w:keepLines/>
              <w:spacing w:after="0"/>
              <w:jc w:val="center"/>
              <w:rPr>
                <w:rFonts w:ascii="Arial" w:hAnsi="Arial"/>
                <w:sz w:val="18"/>
                <w:lang w:eastAsia="ja-JP"/>
              </w:rPr>
            </w:pPr>
            <w:r>
              <w:rPr>
                <w:rFonts w:ascii="Arial" w:hAnsi="Arial"/>
                <w:sz w:val="18"/>
                <w:lang w:eastAsia="ja-JP"/>
              </w:rPr>
              <w:t>DC_18A_n41A</w:t>
            </w:r>
          </w:p>
          <w:p w14:paraId="2241137F"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3595A9CE" w14:textId="77777777" w:rsidR="00621797" w:rsidRDefault="00621797">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621797" w14:paraId="3AE8886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9D8A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69292421"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A5BFF4C"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665DE35E"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621797" w14:paraId="7143A9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5CFE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10C5ADC2"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AA7A0FB"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5BD764D2"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621797" w14:paraId="6FB110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A6BD7" w14:textId="77777777" w:rsidR="00621797" w:rsidRDefault="00621797">
            <w:pPr>
              <w:keepNext/>
              <w:keepLines/>
              <w:spacing w:after="0"/>
              <w:jc w:val="center"/>
              <w:rPr>
                <w:rFonts w:ascii="Arial" w:hAnsi="Arial"/>
                <w:sz w:val="18"/>
                <w:lang w:eastAsia="ja-JP"/>
              </w:rPr>
            </w:pPr>
            <w:r>
              <w:rPr>
                <w:rFonts w:ascii="Arial" w:hAnsi="Arial"/>
                <w:sz w:val="18"/>
                <w:lang w:eastAsia="ja-JP"/>
              </w:rPr>
              <w:t>DC_1A-18A-42A_n79A</w:t>
            </w:r>
          </w:p>
          <w:p w14:paraId="2F97F6F1" w14:textId="77777777" w:rsidR="00621797" w:rsidRDefault="00621797">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73E93B3D"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55927C22"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621797" w14:paraId="4755A13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78FA8" w14:textId="77777777" w:rsidR="00621797" w:rsidRDefault="00621797">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w:t>
            </w:r>
          </w:p>
          <w:p w14:paraId="46AF0F73" w14:textId="77777777" w:rsidR="00621797" w:rsidRDefault="00621797">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F08C83"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5B4B6058" w14:textId="77777777" w:rsidR="00621797" w:rsidRDefault="00621797">
            <w:pPr>
              <w:keepNext/>
              <w:keepLines/>
              <w:spacing w:after="0"/>
              <w:jc w:val="center"/>
              <w:rPr>
                <w:rFonts w:ascii="Arial" w:hAnsi="Arial"/>
                <w:sz w:val="18"/>
                <w:lang w:eastAsia="ja-JP"/>
              </w:rPr>
            </w:pPr>
            <w:r>
              <w:rPr>
                <w:rFonts w:ascii="Arial" w:hAnsi="Arial"/>
                <w:sz w:val="18"/>
                <w:lang w:eastAsia="ja-JP"/>
              </w:rPr>
              <w:t>DC_19A_n77A</w:t>
            </w:r>
          </w:p>
          <w:p w14:paraId="75BBF93D" w14:textId="77777777" w:rsidR="00621797" w:rsidRDefault="00621797">
            <w:pPr>
              <w:keepNext/>
              <w:keepLines/>
              <w:spacing w:after="0"/>
              <w:jc w:val="center"/>
              <w:rPr>
                <w:rFonts w:ascii="Arial" w:hAnsi="Arial"/>
                <w:sz w:val="18"/>
                <w:lang w:eastAsia="ja-JP"/>
              </w:rPr>
            </w:pPr>
            <w:r>
              <w:rPr>
                <w:rFonts w:ascii="Arial" w:hAnsi="Arial"/>
                <w:sz w:val="18"/>
                <w:lang w:eastAsia="ja-JP"/>
              </w:rPr>
              <w:t>DC_21A_n77A</w:t>
            </w:r>
          </w:p>
        </w:tc>
      </w:tr>
      <w:tr w:rsidR="00621797" w14:paraId="5062C4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728E1" w14:textId="77777777" w:rsidR="00621797" w:rsidRDefault="00621797">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2880E6B"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389DC7B5" w14:textId="77777777" w:rsidR="00621797" w:rsidRDefault="00621797">
            <w:pPr>
              <w:keepNext/>
              <w:keepLines/>
              <w:spacing w:after="0"/>
              <w:jc w:val="center"/>
              <w:rPr>
                <w:rFonts w:ascii="Arial" w:hAnsi="Arial"/>
                <w:sz w:val="18"/>
                <w:lang w:eastAsia="ja-JP"/>
              </w:rPr>
            </w:pPr>
            <w:r>
              <w:rPr>
                <w:rFonts w:ascii="Arial" w:hAnsi="Arial"/>
                <w:sz w:val="18"/>
                <w:lang w:eastAsia="ja-JP"/>
              </w:rPr>
              <w:t>DC_19A_n77A</w:t>
            </w:r>
          </w:p>
          <w:p w14:paraId="18034460" w14:textId="77777777" w:rsidR="00621797" w:rsidRDefault="00621797">
            <w:pPr>
              <w:keepNext/>
              <w:keepLines/>
              <w:spacing w:after="0"/>
              <w:jc w:val="center"/>
              <w:rPr>
                <w:rFonts w:ascii="Arial" w:hAnsi="Arial"/>
                <w:sz w:val="18"/>
                <w:lang w:eastAsia="ja-JP"/>
              </w:rPr>
            </w:pPr>
            <w:r>
              <w:rPr>
                <w:rFonts w:ascii="Arial" w:hAnsi="Arial"/>
                <w:sz w:val="18"/>
                <w:lang w:eastAsia="ja-JP"/>
              </w:rPr>
              <w:t>DC_21A_n77A</w:t>
            </w:r>
          </w:p>
        </w:tc>
      </w:tr>
      <w:tr w:rsidR="00621797" w14:paraId="31131E8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0DAD7" w14:textId="77777777" w:rsidR="00621797" w:rsidRDefault="00621797">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w:t>
            </w:r>
          </w:p>
          <w:p w14:paraId="39A85E65" w14:textId="77777777" w:rsidR="00621797" w:rsidRDefault="00621797">
            <w:pPr>
              <w:keepNext/>
              <w:keepLines/>
              <w:spacing w:after="0"/>
              <w:jc w:val="center"/>
              <w:rPr>
                <w:rFonts w:ascii="Arial" w:hAnsi="Arial"/>
                <w:sz w:val="18"/>
                <w:lang w:val="fr-FR"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3A1EF0" w14:textId="77777777" w:rsidR="00621797" w:rsidRDefault="00621797">
            <w:pPr>
              <w:keepNext/>
              <w:keepLines/>
              <w:spacing w:after="0"/>
              <w:jc w:val="center"/>
              <w:rPr>
                <w:rFonts w:ascii="Arial" w:hAnsi="Arial"/>
                <w:sz w:val="18"/>
                <w:lang w:eastAsia="ja-JP"/>
              </w:rPr>
            </w:pPr>
            <w:r>
              <w:rPr>
                <w:rFonts w:ascii="Arial" w:hAnsi="Arial"/>
                <w:sz w:val="18"/>
                <w:lang w:eastAsia="ja-JP"/>
              </w:rPr>
              <w:t>DC_1A_n78A</w:t>
            </w:r>
          </w:p>
          <w:p w14:paraId="4FC19349" w14:textId="77777777" w:rsidR="00621797" w:rsidRDefault="00621797">
            <w:pPr>
              <w:keepNext/>
              <w:keepLines/>
              <w:spacing w:after="0"/>
              <w:jc w:val="center"/>
              <w:rPr>
                <w:rFonts w:ascii="Arial" w:hAnsi="Arial"/>
                <w:sz w:val="18"/>
                <w:lang w:eastAsia="ja-JP"/>
              </w:rPr>
            </w:pPr>
            <w:r>
              <w:rPr>
                <w:rFonts w:ascii="Arial" w:hAnsi="Arial"/>
                <w:sz w:val="18"/>
                <w:lang w:eastAsia="ja-JP"/>
              </w:rPr>
              <w:t>DC_19A_n78A</w:t>
            </w:r>
          </w:p>
          <w:p w14:paraId="503C36E7" w14:textId="77777777" w:rsidR="00621797" w:rsidRDefault="00621797">
            <w:pPr>
              <w:keepNext/>
              <w:keepLines/>
              <w:spacing w:after="0"/>
              <w:jc w:val="center"/>
              <w:rPr>
                <w:rFonts w:ascii="Arial" w:hAnsi="Arial"/>
                <w:sz w:val="18"/>
                <w:lang w:eastAsia="ja-JP"/>
              </w:rPr>
            </w:pPr>
            <w:r>
              <w:rPr>
                <w:rFonts w:ascii="Arial" w:hAnsi="Arial"/>
                <w:sz w:val="18"/>
                <w:lang w:eastAsia="ja-JP"/>
              </w:rPr>
              <w:t>DC_21A_n78A</w:t>
            </w:r>
          </w:p>
        </w:tc>
      </w:tr>
      <w:tr w:rsidR="00621797" w14:paraId="729A25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6D604" w14:textId="77777777" w:rsidR="00621797" w:rsidRDefault="00621797">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0CD4166" w14:textId="77777777" w:rsidR="00621797" w:rsidRDefault="00621797">
            <w:pPr>
              <w:keepNext/>
              <w:keepLines/>
              <w:spacing w:after="0"/>
              <w:jc w:val="center"/>
              <w:rPr>
                <w:rFonts w:ascii="Arial" w:hAnsi="Arial"/>
                <w:sz w:val="18"/>
                <w:lang w:eastAsia="ja-JP"/>
              </w:rPr>
            </w:pPr>
            <w:r>
              <w:rPr>
                <w:rFonts w:ascii="Arial" w:hAnsi="Arial"/>
                <w:sz w:val="18"/>
                <w:lang w:eastAsia="ja-JP"/>
              </w:rPr>
              <w:t>DC_1A_n78A</w:t>
            </w:r>
          </w:p>
          <w:p w14:paraId="3D52E01D" w14:textId="77777777" w:rsidR="00621797" w:rsidRDefault="00621797">
            <w:pPr>
              <w:keepNext/>
              <w:keepLines/>
              <w:spacing w:after="0"/>
              <w:jc w:val="center"/>
              <w:rPr>
                <w:rFonts w:ascii="Arial" w:hAnsi="Arial"/>
                <w:sz w:val="18"/>
                <w:lang w:eastAsia="ja-JP"/>
              </w:rPr>
            </w:pPr>
            <w:r>
              <w:rPr>
                <w:rFonts w:ascii="Arial" w:hAnsi="Arial"/>
                <w:sz w:val="18"/>
                <w:lang w:eastAsia="ja-JP"/>
              </w:rPr>
              <w:t>DC_19A_n78A</w:t>
            </w:r>
          </w:p>
          <w:p w14:paraId="2F6C8E41" w14:textId="77777777" w:rsidR="00621797" w:rsidRDefault="00621797">
            <w:pPr>
              <w:keepNext/>
              <w:keepLines/>
              <w:spacing w:after="0"/>
              <w:jc w:val="center"/>
              <w:rPr>
                <w:rFonts w:ascii="Arial" w:hAnsi="Arial"/>
                <w:sz w:val="18"/>
                <w:lang w:eastAsia="ja-JP"/>
              </w:rPr>
            </w:pPr>
            <w:r>
              <w:rPr>
                <w:rFonts w:ascii="Arial" w:hAnsi="Arial"/>
                <w:sz w:val="18"/>
                <w:lang w:eastAsia="ja-JP"/>
              </w:rPr>
              <w:t>DC_21A_n78A</w:t>
            </w:r>
          </w:p>
        </w:tc>
      </w:tr>
      <w:tr w:rsidR="00621797" w14:paraId="3BE757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39A44" w14:textId="77777777" w:rsidR="00621797" w:rsidRDefault="00621797">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w:t>
            </w:r>
          </w:p>
          <w:p w14:paraId="0561DC7A" w14:textId="77777777" w:rsidR="00621797" w:rsidRDefault="00621797">
            <w:pPr>
              <w:keepNext/>
              <w:keepLines/>
              <w:spacing w:after="0"/>
              <w:jc w:val="center"/>
              <w:rPr>
                <w:rFonts w:ascii="Arial" w:hAnsi="Arial"/>
                <w:sz w:val="18"/>
                <w:lang w:val="fr-FR"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53E986" w14:textId="77777777" w:rsidR="00621797" w:rsidRDefault="00621797">
            <w:pPr>
              <w:keepNext/>
              <w:keepLines/>
              <w:spacing w:after="0"/>
              <w:jc w:val="center"/>
              <w:rPr>
                <w:rFonts w:ascii="Arial" w:hAnsi="Arial"/>
                <w:sz w:val="18"/>
                <w:lang w:eastAsia="ja-JP"/>
              </w:rPr>
            </w:pPr>
            <w:r>
              <w:rPr>
                <w:rFonts w:ascii="Arial" w:hAnsi="Arial"/>
                <w:sz w:val="18"/>
                <w:lang w:eastAsia="ja-JP"/>
              </w:rPr>
              <w:t>DC_1A_n79A</w:t>
            </w:r>
          </w:p>
          <w:p w14:paraId="2C326BCF" w14:textId="77777777" w:rsidR="00621797" w:rsidRDefault="00621797">
            <w:pPr>
              <w:keepNext/>
              <w:keepLines/>
              <w:spacing w:after="0"/>
              <w:jc w:val="center"/>
              <w:rPr>
                <w:rFonts w:ascii="Arial" w:hAnsi="Arial"/>
                <w:sz w:val="18"/>
                <w:lang w:eastAsia="ja-JP"/>
              </w:rPr>
            </w:pPr>
            <w:r>
              <w:rPr>
                <w:rFonts w:ascii="Arial" w:hAnsi="Arial"/>
                <w:sz w:val="18"/>
                <w:lang w:eastAsia="ja-JP"/>
              </w:rPr>
              <w:t>DC_19A_n79A</w:t>
            </w:r>
          </w:p>
          <w:p w14:paraId="255EAB88" w14:textId="77777777" w:rsidR="00621797" w:rsidRDefault="00621797">
            <w:pPr>
              <w:keepNext/>
              <w:keepLines/>
              <w:spacing w:after="0"/>
              <w:jc w:val="center"/>
              <w:rPr>
                <w:rFonts w:ascii="Arial" w:hAnsi="Arial"/>
                <w:sz w:val="18"/>
                <w:lang w:eastAsia="ja-JP"/>
              </w:rPr>
            </w:pPr>
            <w:r>
              <w:rPr>
                <w:rFonts w:ascii="Arial" w:hAnsi="Arial"/>
                <w:sz w:val="18"/>
                <w:lang w:eastAsia="ja-JP"/>
              </w:rPr>
              <w:t>DC_21A_n79A</w:t>
            </w:r>
          </w:p>
        </w:tc>
      </w:tr>
      <w:tr w:rsidR="00621797" w14:paraId="44080E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AF9BC" w14:textId="77777777" w:rsidR="00621797" w:rsidRDefault="00621797">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p>
          <w:p w14:paraId="011B5FB7" w14:textId="77777777" w:rsidR="00621797" w:rsidRDefault="00621797">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1233AEB9" w14:textId="77777777" w:rsidR="00621797" w:rsidRDefault="00621797">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p>
          <w:p w14:paraId="63C2AE5F"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EA85C93" w14:textId="77777777" w:rsidR="00621797" w:rsidRDefault="00621797">
            <w:pPr>
              <w:keepNext/>
              <w:keepLines/>
              <w:spacing w:after="0"/>
              <w:jc w:val="center"/>
              <w:rPr>
                <w:rFonts w:ascii="Arial" w:hAnsi="Arial"/>
                <w:sz w:val="18"/>
              </w:rPr>
            </w:pPr>
            <w:r>
              <w:rPr>
                <w:rFonts w:ascii="Arial" w:hAnsi="Arial"/>
                <w:sz w:val="18"/>
              </w:rPr>
              <w:t>DC_1A_n77A</w:t>
            </w:r>
          </w:p>
          <w:p w14:paraId="5BF43E54" w14:textId="77777777" w:rsidR="00621797" w:rsidRDefault="00621797">
            <w:pPr>
              <w:keepNext/>
              <w:keepLines/>
              <w:spacing w:after="0"/>
              <w:jc w:val="center"/>
              <w:rPr>
                <w:rFonts w:ascii="Arial" w:hAnsi="Arial"/>
                <w:sz w:val="18"/>
                <w:lang w:eastAsia="ja-JP"/>
              </w:rPr>
            </w:pPr>
            <w:r>
              <w:rPr>
                <w:rFonts w:ascii="Arial" w:hAnsi="Arial"/>
                <w:sz w:val="18"/>
              </w:rPr>
              <w:t>DC_19A_n77A</w:t>
            </w:r>
          </w:p>
        </w:tc>
      </w:tr>
      <w:tr w:rsidR="00621797" w14:paraId="2488B8A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1A851" w14:textId="77777777" w:rsidR="00621797" w:rsidRDefault="00621797">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p>
          <w:p w14:paraId="0012D577" w14:textId="77777777" w:rsidR="00621797" w:rsidRDefault="00621797">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6D93E5E2" w14:textId="77777777" w:rsidR="00621797" w:rsidRDefault="00621797">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p>
          <w:p w14:paraId="5DE6FD05"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185A248" w14:textId="77777777" w:rsidR="00621797" w:rsidRDefault="00621797">
            <w:pPr>
              <w:keepNext/>
              <w:keepLines/>
              <w:spacing w:after="0"/>
              <w:jc w:val="center"/>
              <w:rPr>
                <w:rFonts w:ascii="Arial" w:hAnsi="Arial"/>
                <w:sz w:val="18"/>
              </w:rPr>
            </w:pPr>
            <w:r>
              <w:rPr>
                <w:rFonts w:ascii="Arial" w:hAnsi="Arial"/>
                <w:sz w:val="18"/>
              </w:rPr>
              <w:t>DC_1A_n78A</w:t>
            </w:r>
          </w:p>
          <w:p w14:paraId="7EAF4220" w14:textId="77777777" w:rsidR="00621797" w:rsidRDefault="00621797">
            <w:pPr>
              <w:keepNext/>
              <w:keepLines/>
              <w:spacing w:after="0"/>
              <w:jc w:val="center"/>
              <w:rPr>
                <w:rFonts w:ascii="Arial" w:hAnsi="Arial"/>
                <w:sz w:val="18"/>
                <w:lang w:eastAsia="fi-FI"/>
              </w:rPr>
            </w:pPr>
            <w:r>
              <w:rPr>
                <w:rFonts w:ascii="Arial" w:hAnsi="Arial"/>
                <w:sz w:val="18"/>
              </w:rPr>
              <w:t>DC_19A_n78A</w:t>
            </w:r>
          </w:p>
        </w:tc>
      </w:tr>
      <w:tr w:rsidR="00621797" w14:paraId="5A5059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04A10" w14:textId="77777777" w:rsidR="00621797" w:rsidRDefault="00621797">
            <w:pPr>
              <w:keepNext/>
              <w:keepLines/>
              <w:spacing w:after="0"/>
              <w:jc w:val="center"/>
              <w:rPr>
                <w:rFonts w:ascii="Arial" w:hAnsi="Arial"/>
                <w:sz w:val="18"/>
              </w:rPr>
            </w:pPr>
            <w:r>
              <w:rPr>
                <w:rFonts w:ascii="Arial" w:hAnsi="Arial"/>
                <w:sz w:val="18"/>
              </w:rPr>
              <w:t>DC_1A-19A-42A_n79A</w:t>
            </w:r>
          </w:p>
          <w:p w14:paraId="6DC62386" w14:textId="77777777" w:rsidR="00621797" w:rsidRDefault="00621797">
            <w:pPr>
              <w:keepNext/>
              <w:keepLines/>
              <w:spacing w:after="0"/>
              <w:jc w:val="center"/>
              <w:rPr>
                <w:rFonts w:ascii="Arial" w:hAnsi="Arial"/>
                <w:sz w:val="18"/>
              </w:rPr>
            </w:pPr>
            <w:r>
              <w:rPr>
                <w:rFonts w:ascii="Arial" w:hAnsi="Arial"/>
                <w:sz w:val="18"/>
              </w:rPr>
              <w:t>DC_1A-19A-42A_n79C</w:t>
            </w:r>
          </w:p>
          <w:p w14:paraId="654DB21B" w14:textId="77777777" w:rsidR="00621797" w:rsidRDefault="00621797">
            <w:pPr>
              <w:keepNext/>
              <w:keepLines/>
              <w:spacing w:after="0"/>
              <w:jc w:val="center"/>
              <w:rPr>
                <w:rFonts w:ascii="Arial" w:hAnsi="Arial"/>
                <w:sz w:val="18"/>
              </w:rPr>
            </w:pPr>
            <w:r>
              <w:rPr>
                <w:rFonts w:ascii="Arial" w:hAnsi="Arial"/>
                <w:sz w:val="18"/>
              </w:rPr>
              <w:t>DC_1A-19A-42C_n79A</w:t>
            </w:r>
          </w:p>
          <w:p w14:paraId="70B69B55"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287210CE" w14:textId="77777777" w:rsidR="00621797" w:rsidRDefault="00621797">
            <w:pPr>
              <w:keepNext/>
              <w:keepLines/>
              <w:spacing w:after="0"/>
              <w:jc w:val="center"/>
              <w:rPr>
                <w:rFonts w:ascii="Arial" w:hAnsi="Arial"/>
                <w:sz w:val="18"/>
              </w:rPr>
            </w:pPr>
            <w:r>
              <w:rPr>
                <w:rFonts w:ascii="Arial" w:hAnsi="Arial"/>
                <w:sz w:val="18"/>
              </w:rPr>
              <w:t>DC_1A_n79A</w:t>
            </w:r>
          </w:p>
          <w:p w14:paraId="3AFB6B4E" w14:textId="77777777" w:rsidR="00621797" w:rsidRDefault="00621797">
            <w:pPr>
              <w:keepNext/>
              <w:keepLines/>
              <w:spacing w:after="0"/>
              <w:jc w:val="center"/>
              <w:rPr>
                <w:rFonts w:ascii="Arial" w:hAnsi="Arial"/>
                <w:sz w:val="18"/>
                <w:lang w:eastAsia="fi-FI"/>
              </w:rPr>
            </w:pPr>
            <w:r>
              <w:rPr>
                <w:rFonts w:ascii="Arial" w:hAnsi="Arial"/>
                <w:sz w:val="18"/>
              </w:rPr>
              <w:t>DC_19A_n79A</w:t>
            </w:r>
          </w:p>
        </w:tc>
      </w:tr>
      <w:tr w:rsidR="00621797" w14:paraId="269815D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B7091" w14:textId="77777777" w:rsidR="00621797" w:rsidRDefault="00621797">
            <w:pPr>
              <w:keepNext/>
              <w:keepLines/>
              <w:spacing w:after="0"/>
              <w:jc w:val="center"/>
              <w:rPr>
                <w:rFonts w:ascii="Arial" w:hAnsi="Arial"/>
                <w:sz w:val="18"/>
              </w:rPr>
            </w:pPr>
            <w:r>
              <w:rPr>
                <w:rFonts w:ascii="Arial" w:hAnsi="Arial" w:cs="Arial"/>
                <w:sz w:val="18"/>
                <w:lang w:eastAsia="ko-KR"/>
              </w:rPr>
              <w:t>DC_1A-19A_n77A-n79A</w:t>
            </w:r>
          </w:p>
        </w:tc>
        <w:tc>
          <w:tcPr>
            <w:tcW w:w="3686" w:type="dxa"/>
            <w:tcBorders>
              <w:top w:val="single" w:sz="4" w:space="0" w:color="auto"/>
              <w:left w:val="single" w:sz="4" w:space="0" w:color="auto"/>
              <w:bottom w:val="single" w:sz="4" w:space="0" w:color="auto"/>
              <w:right w:val="single" w:sz="4" w:space="0" w:color="auto"/>
            </w:tcBorders>
            <w:hideMark/>
          </w:tcPr>
          <w:p w14:paraId="359A3F7F"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7982B649"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584D4F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AB4BE" w14:textId="77777777" w:rsidR="00621797" w:rsidRDefault="00621797">
            <w:pPr>
              <w:keepNext/>
              <w:keepLines/>
              <w:spacing w:after="0"/>
              <w:jc w:val="center"/>
              <w:rPr>
                <w:rFonts w:ascii="Arial" w:hAnsi="Arial"/>
                <w:sz w:val="18"/>
              </w:rPr>
            </w:pPr>
            <w:r>
              <w:rPr>
                <w:rFonts w:ascii="Arial" w:hAnsi="Arial" w:cs="Arial"/>
                <w:sz w:val="18"/>
                <w:lang w:eastAsia="ko-KR"/>
              </w:rPr>
              <w:t>DC_1A-19A_n78A-n79A</w:t>
            </w:r>
          </w:p>
        </w:tc>
        <w:tc>
          <w:tcPr>
            <w:tcW w:w="3686" w:type="dxa"/>
            <w:tcBorders>
              <w:top w:val="single" w:sz="4" w:space="0" w:color="auto"/>
              <w:left w:val="single" w:sz="4" w:space="0" w:color="auto"/>
              <w:bottom w:val="single" w:sz="4" w:space="0" w:color="auto"/>
              <w:right w:val="single" w:sz="4" w:space="0" w:color="auto"/>
            </w:tcBorders>
            <w:hideMark/>
          </w:tcPr>
          <w:p w14:paraId="6B44BC7B"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46FFA442"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52AD50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6D4FF" w14:textId="77777777" w:rsidR="00621797" w:rsidRDefault="00621797">
            <w:pPr>
              <w:keepNext/>
              <w:keepLines/>
              <w:spacing w:after="0"/>
              <w:jc w:val="center"/>
              <w:rPr>
                <w:rFonts w:ascii="Arial" w:hAnsi="Arial" w:cs="Arial"/>
                <w:sz w:val="18"/>
                <w:lang w:eastAsia="ko-KR"/>
              </w:rPr>
            </w:pPr>
            <w:r>
              <w:rPr>
                <w:rFonts w:ascii="Arial" w:eastAsia="MS Mincho" w:hAnsi="Arial" w:cs="Arial"/>
                <w:kern w:val="2"/>
                <w:sz w:val="18"/>
                <w:szCs w:val="22"/>
                <w:lang w:eastAsia="zh-CN"/>
              </w:rPr>
              <w:lastRenderedPageBreak/>
              <w:t>DC_1A-20A_n3A-n38A</w:t>
            </w:r>
          </w:p>
        </w:tc>
        <w:tc>
          <w:tcPr>
            <w:tcW w:w="3686" w:type="dxa"/>
            <w:tcBorders>
              <w:top w:val="single" w:sz="4" w:space="0" w:color="auto"/>
              <w:left w:val="single" w:sz="4" w:space="0" w:color="auto"/>
              <w:bottom w:val="single" w:sz="4" w:space="0" w:color="auto"/>
              <w:right w:val="single" w:sz="4" w:space="0" w:color="auto"/>
            </w:tcBorders>
            <w:hideMark/>
          </w:tcPr>
          <w:p w14:paraId="3A8606B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42BB75C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2CA296C8"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747F4CAC" w14:textId="77777777" w:rsidR="00621797" w:rsidRDefault="00621797">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621797" w14:paraId="1CFFC8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26B3D" w14:textId="77777777" w:rsidR="00621797" w:rsidRDefault="00621797">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3808EB9C"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4943A17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4295BA8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522A42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621797" w14:paraId="5629BC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184C3" w14:textId="77777777" w:rsidR="00621797" w:rsidRDefault="00621797">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6A0EFB5D"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5BCE0669"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09D8CC0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5D16FE6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621797" w14:paraId="5A2AB2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F7538" w14:textId="77777777" w:rsidR="00621797" w:rsidRDefault="00621797">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43E0B7EA"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1EFC6C4B"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54D33C6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46C04BD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621797" w14:paraId="3F5C1C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61D98" w14:textId="77777777" w:rsidR="00621797" w:rsidRDefault="00621797">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CAA14DB" w14:textId="77777777" w:rsidR="00621797" w:rsidRDefault="00621797">
            <w:pPr>
              <w:keepNext/>
              <w:keepLines/>
              <w:spacing w:after="0"/>
              <w:jc w:val="center"/>
              <w:rPr>
                <w:rFonts w:ascii="Arial" w:eastAsia="SimSun" w:hAnsi="Arial"/>
                <w:sz w:val="18"/>
              </w:rPr>
            </w:pPr>
            <w:r>
              <w:rPr>
                <w:rFonts w:ascii="Arial" w:hAnsi="Arial"/>
                <w:sz w:val="18"/>
              </w:rPr>
              <w:t>DC_1A_n3A</w:t>
            </w:r>
          </w:p>
          <w:p w14:paraId="73EED7B8" w14:textId="77777777" w:rsidR="00621797" w:rsidRDefault="00621797">
            <w:pPr>
              <w:keepNext/>
              <w:keepLines/>
              <w:spacing w:after="0"/>
              <w:jc w:val="center"/>
              <w:rPr>
                <w:rFonts w:ascii="Arial" w:hAnsi="Arial"/>
                <w:sz w:val="18"/>
              </w:rPr>
            </w:pPr>
            <w:r>
              <w:rPr>
                <w:rFonts w:ascii="Arial" w:hAnsi="Arial"/>
                <w:sz w:val="18"/>
              </w:rPr>
              <w:t>DC_20A_n3A</w:t>
            </w:r>
          </w:p>
          <w:p w14:paraId="2CD69698" w14:textId="77777777" w:rsidR="00621797" w:rsidRDefault="00621797">
            <w:pPr>
              <w:keepNext/>
              <w:keepLines/>
              <w:spacing w:after="0"/>
              <w:jc w:val="center"/>
              <w:rPr>
                <w:rFonts w:ascii="Arial" w:hAnsi="Arial"/>
                <w:sz w:val="18"/>
              </w:rPr>
            </w:pPr>
            <w:r>
              <w:rPr>
                <w:rFonts w:ascii="Arial" w:hAnsi="Arial"/>
                <w:sz w:val="18"/>
              </w:rPr>
              <w:t>DC_28A_n3A</w:t>
            </w:r>
          </w:p>
        </w:tc>
      </w:tr>
      <w:tr w:rsidR="00621797" w14:paraId="684DC72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45842" w14:textId="77777777" w:rsidR="00621797" w:rsidRDefault="00621797">
            <w:pPr>
              <w:keepNext/>
              <w:keepLines/>
              <w:spacing w:after="0"/>
              <w:jc w:val="center"/>
              <w:rPr>
                <w:rFonts w:ascii="Arial" w:hAnsi="Arial"/>
                <w:sz w:val="18"/>
              </w:rPr>
            </w:pPr>
            <w:r>
              <w:rPr>
                <w:rFonts w:ascii="Arial" w:hAnsi="Arial" w:cs="Arial"/>
                <w:sz w:val="18"/>
                <w:lang w:val="x-none" w:eastAsia="zh-TW"/>
              </w:rPr>
              <w:t>DC_1A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7AC626"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DC_1A_n28A</w:t>
            </w:r>
          </w:p>
          <w:p w14:paraId="6F108867" w14:textId="77777777" w:rsidR="00621797" w:rsidRDefault="00621797">
            <w:pPr>
              <w:keepNext/>
              <w:keepLines/>
              <w:spacing w:after="0"/>
              <w:jc w:val="center"/>
              <w:rPr>
                <w:rFonts w:ascii="Arial" w:hAnsi="Arial"/>
                <w:sz w:val="18"/>
              </w:rPr>
            </w:pPr>
            <w:r>
              <w:rPr>
                <w:rFonts w:ascii="Arial" w:hAnsi="Arial" w:cs="Arial"/>
                <w:sz w:val="18"/>
                <w:lang w:eastAsia="zh-CN"/>
              </w:rPr>
              <w:t>DC_20A_n28A</w:t>
            </w:r>
          </w:p>
        </w:tc>
      </w:tr>
      <w:tr w:rsidR="00621797" w14:paraId="5396AF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D5CF7" w14:textId="77777777" w:rsidR="00621797" w:rsidRDefault="00621797">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9441BA3" w14:textId="77777777" w:rsidR="00621797" w:rsidRDefault="00621797">
            <w:pPr>
              <w:keepNext/>
              <w:keepLines/>
              <w:spacing w:after="0"/>
              <w:jc w:val="center"/>
              <w:rPr>
                <w:rFonts w:ascii="Arial" w:eastAsia="SimSun" w:hAnsi="Arial"/>
                <w:sz w:val="18"/>
              </w:rPr>
            </w:pPr>
            <w:r>
              <w:rPr>
                <w:rFonts w:ascii="Arial" w:hAnsi="Arial"/>
                <w:sz w:val="18"/>
              </w:rPr>
              <w:t>DC_1A_n78A</w:t>
            </w:r>
          </w:p>
          <w:p w14:paraId="74E526FC" w14:textId="77777777" w:rsidR="00621797" w:rsidRDefault="00621797">
            <w:pPr>
              <w:keepNext/>
              <w:keepLines/>
              <w:spacing w:after="0"/>
              <w:jc w:val="center"/>
              <w:rPr>
                <w:rFonts w:ascii="Arial" w:hAnsi="Arial"/>
                <w:sz w:val="18"/>
              </w:rPr>
            </w:pPr>
            <w:r>
              <w:rPr>
                <w:rFonts w:ascii="Arial" w:hAnsi="Arial"/>
                <w:sz w:val="18"/>
              </w:rPr>
              <w:t>DC_20A_n78A</w:t>
            </w:r>
          </w:p>
          <w:p w14:paraId="16158B88" w14:textId="77777777" w:rsidR="00621797" w:rsidRDefault="00621797">
            <w:pPr>
              <w:keepNext/>
              <w:keepLines/>
              <w:spacing w:after="0"/>
              <w:jc w:val="center"/>
              <w:rPr>
                <w:rFonts w:ascii="Arial" w:eastAsia="Malgun Gothic" w:hAnsi="Arial"/>
                <w:sz w:val="18"/>
                <w:lang w:eastAsia="ko-KR"/>
              </w:rPr>
            </w:pPr>
            <w:r>
              <w:rPr>
                <w:rFonts w:ascii="Arial" w:hAnsi="Arial"/>
                <w:sz w:val="18"/>
              </w:rPr>
              <w:t>DC_28A_n78A</w:t>
            </w:r>
          </w:p>
        </w:tc>
      </w:tr>
      <w:tr w:rsidR="00621797" w14:paraId="1B9A51B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A67B3" w14:textId="77777777" w:rsidR="00621797" w:rsidRDefault="00621797">
            <w:pPr>
              <w:keepNext/>
              <w:keepLines/>
              <w:spacing w:after="0"/>
              <w:jc w:val="center"/>
              <w:rPr>
                <w:rFonts w:ascii="Arial" w:eastAsia="SimSun"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2DF9138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476EB8D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7DB53284"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2B5FF72D" w14:textId="77777777" w:rsidR="00621797" w:rsidRDefault="00621797">
            <w:pPr>
              <w:keepNext/>
              <w:keepLines/>
              <w:spacing w:after="0"/>
              <w:jc w:val="center"/>
              <w:rPr>
                <w:rFonts w:ascii="Arial" w:eastAsia="SimSun" w:hAnsi="Arial"/>
                <w:sz w:val="18"/>
              </w:rPr>
            </w:pPr>
            <w:r>
              <w:rPr>
                <w:rFonts w:ascii="Arial" w:eastAsia="Malgun Gothic" w:hAnsi="Arial"/>
                <w:sz w:val="18"/>
                <w:lang w:eastAsia="ko-KR"/>
              </w:rPr>
              <w:t>DC_20A_n78A</w:t>
            </w:r>
          </w:p>
        </w:tc>
      </w:tr>
      <w:tr w:rsidR="00621797" w14:paraId="3A39B5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CACB3"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54BA07BF"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DC_1A_n3A</w:t>
            </w:r>
          </w:p>
          <w:p w14:paraId="7FC8177B"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DC_20A_n3A</w:t>
            </w:r>
          </w:p>
        </w:tc>
      </w:tr>
      <w:tr w:rsidR="00621797" w14:paraId="5803F1D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4FE63" w14:textId="77777777" w:rsidR="00621797" w:rsidRDefault="00621797">
            <w:pPr>
              <w:keepNext/>
              <w:keepLines/>
              <w:spacing w:after="0"/>
              <w:jc w:val="center"/>
              <w:rPr>
                <w:rFonts w:ascii="Arial" w:eastAsia="SimSun"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BD004B8" w14:textId="77777777" w:rsidR="00621797" w:rsidRDefault="00621797">
            <w:pPr>
              <w:keepNext/>
              <w:keepLines/>
              <w:spacing w:after="0"/>
              <w:jc w:val="center"/>
              <w:rPr>
                <w:rFonts w:ascii="Arial" w:hAnsi="Arial"/>
                <w:sz w:val="18"/>
              </w:rPr>
            </w:pPr>
            <w:r>
              <w:rPr>
                <w:rFonts w:ascii="Arial" w:hAnsi="Arial"/>
                <w:sz w:val="18"/>
              </w:rPr>
              <w:t>DC_1A_n8A</w:t>
            </w:r>
          </w:p>
          <w:p w14:paraId="1651B7C6" w14:textId="77777777" w:rsidR="00621797" w:rsidRDefault="00621797">
            <w:pPr>
              <w:keepNext/>
              <w:keepLines/>
              <w:spacing w:after="0"/>
              <w:jc w:val="center"/>
              <w:rPr>
                <w:rFonts w:ascii="Arial" w:hAnsi="Arial"/>
                <w:sz w:val="18"/>
              </w:rPr>
            </w:pPr>
            <w:r>
              <w:rPr>
                <w:rFonts w:ascii="Arial" w:hAnsi="Arial"/>
                <w:sz w:val="18"/>
              </w:rPr>
              <w:t>DC_20A_n8A</w:t>
            </w:r>
          </w:p>
        </w:tc>
      </w:tr>
      <w:tr w:rsidR="00621797" w14:paraId="6400C81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250FA" w14:textId="77777777" w:rsidR="00621797" w:rsidRDefault="00621797">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18C9484F" w14:textId="77777777" w:rsidR="00621797" w:rsidRDefault="00621797">
            <w:pPr>
              <w:keepNext/>
              <w:keepLines/>
              <w:spacing w:after="0"/>
              <w:jc w:val="center"/>
              <w:rPr>
                <w:rFonts w:ascii="Arial" w:hAnsi="Arial"/>
                <w:sz w:val="18"/>
              </w:rPr>
            </w:pPr>
            <w:r>
              <w:rPr>
                <w:rFonts w:ascii="Arial" w:hAnsi="Arial"/>
                <w:sz w:val="18"/>
              </w:rPr>
              <w:t>DC_1A_n28A</w:t>
            </w:r>
          </w:p>
          <w:p w14:paraId="7CE7CF18" w14:textId="77777777" w:rsidR="00621797" w:rsidRDefault="00621797">
            <w:pPr>
              <w:keepNext/>
              <w:keepLines/>
              <w:spacing w:after="0"/>
              <w:jc w:val="center"/>
              <w:rPr>
                <w:rFonts w:ascii="Arial" w:hAnsi="Arial"/>
                <w:sz w:val="18"/>
                <w:lang w:eastAsia="ja-JP"/>
              </w:rPr>
            </w:pPr>
            <w:r>
              <w:rPr>
                <w:rFonts w:ascii="Arial" w:hAnsi="Arial"/>
                <w:sz w:val="18"/>
              </w:rPr>
              <w:t>DC_20A_n28A</w:t>
            </w:r>
          </w:p>
        </w:tc>
      </w:tr>
      <w:tr w:rsidR="00621797" w14:paraId="587BD6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5501" w14:textId="77777777" w:rsidR="00621797" w:rsidRDefault="00621797">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3A0ECCBF" w14:textId="77777777" w:rsidR="00621797" w:rsidRDefault="00621797">
            <w:pPr>
              <w:keepNext/>
              <w:keepLines/>
              <w:spacing w:after="0"/>
              <w:jc w:val="center"/>
              <w:rPr>
                <w:rFonts w:ascii="Arial" w:hAnsi="Arial"/>
                <w:sz w:val="18"/>
              </w:rPr>
            </w:pPr>
            <w:r>
              <w:rPr>
                <w:rFonts w:ascii="Arial" w:hAnsi="Arial"/>
                <w:sz w:val="18"/>
              </w:rPr>
              <w:t>DC_1A_n78A</w:t>
            </w:r>
          </w:p>
          <w:p w14:paraId="64D19CDE" w14:textId="77777777" w:rsidR="00621797" w:rsidRDefault="00621797">
            <w:pPr>
              <w:keepNext/>
              <w:keepLines/>
              <w:spacing w:after="0"/>
              <w:jc w:val="center"/>
              <w:rPr>
                <w:rFonts w:ascii="Arial" w:hAnsi="Arial"/>
                <w:sz w:val="18"/>
                <w:lang w:eastAsia="fi-FI"/>
              </w:rPr>
            </w:pPr>
            <w:r>
              <w:rPr>
                <w:rFonts w:ascii="Arial" w:hAnsi="Arial"/>
                <w:sz w:val="18"/>
              </w:rPr>
              <w:t>DC_20A_n78A</w:t>
            </w:r>
          </w:p>
        </w:tc>
      </w:tr>
      <w:tr w:rsidR="00621797" w14:paraId="1D245C2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2BA43" w14:textId="77777777" w:rsidR="00621797" w:rsidRDefault="00621797">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12106A6B" w14:textId="77777777" w:rsidR="00621797" w:rsidRDefault="00621797">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1ACF48B1"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21797" w14:paraId="61A01A7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04AAB"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1B6D3753"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47F01D47"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621797" w14:paraId="5958533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50440" w14:textId="77777777" w:rsidR="00621797" w:rsidRDefault="00621797">
            <w:pPr>
              <w:keepNext/>
              <w:keepLines/>
              <w:spacing w:after="0"/>
              <w:jc w:val="center"/>
              <w:rPr>
                <w:rFonts w:ascii="Arial" w:eastAsia="SimSun"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520F918" w14:textId="77777777" w:rsidR="00621797" w:rsidRDefault="00621797">
            <w:pPr>
              <w:keepNext/>
              <w:keepLines/>
              <w:spacing w:after="0"/>
              <w:jc w:val="center"/>
              <w:rPr>
                <w:rFonts w:ascii="Arial" w:hAnsi="Arial"/>
                <w:sz w:val="18"/>
              </w:rPr>
            </w:pPr>
            <w:r>
              <w:rPr>
                <w:rFonts w:ascii="Arial" w:hAnsi="Arial"/>
                <w:sz w:val="18"/>
              </w:rPr>
              <w:t>DC_1A_n8A</w:t>
            </w:r>
          </w:p>
          <w:p w14:paraId="3D00F27F" w14:textId="77777777" w:rsidR="00621797" w:rsidRDefault="00621797">
            <w:pPr>
              <w:keepNext/>
              <w:keepLines/>
              <w:spacing w:after="0"/>
              <w:jc w:val="center"/>
              <w:rPr>
                <w:rFonts w:ascii="Arial" w:hAnsi="Arial"/>
                <w:sz w:val="18"/>
              </w:rPr>
            </w:pPr>
            <w:r>
              <w:rPr>
                <w:rFonts w:ascii="Arial" w:hAnsi="Arial"/>
                <w:sz w:val="18"/>
              </w:rPr>
              <w:t>DC_20A_n8A</w:t>
            </w:r>
          </w:p>
          <w:p w14:paraId="6863D7BD" w14:textId="77777777" w:rsidR="00621797" w:rsidRDefault="00621797">
            <w:pPr>
              <w:keepNext/>
              <w:keepLines/>
              <w:spacing w:after="0"/>
              <w:jc w:val="center"/>
              <w:rPr>
                <w:rFonts w:ascii="Arial" w:hAnsi="Arial" w:cs="Arial"/>
                <w:sz w:val="18"/>
                <w:szCs w:val="22"/>
                <w:lang w:eastAsia="zh-CN"/>
              </w:rPr>
            </w:pPr>
            <w:r>
              <w:rPr>
                <w:rFonts w:ascii="Arial" w:hAnsi="Arial"/>
                <w:sz w:val="18"/>
              </w:rPr>
              <w:t>DC_38A_n8A</w:t>
            </w:r>
          </w:p>
        </w:tc>
      </w:tr>
      <w:tr w:rsidR="00621797" w14:paraId="502E6B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C3700"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3456B751" w14:textId="77777777" w:rsidR="00621797" w:rsidRDefault="00621797">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DC_1A_n78A</w:t>
            </w:r>
          </w:p>
          <w:p w14:paraId="7DC380BA"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621797" w14:paraId="524C14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8EBFD" w14:textId="77777777" w:rsidR="00621797" w:rsidRDefault="00621797">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45B1FBB6"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581254CD"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621797" w14:paraId="3E5B5C6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EAFB5"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6D679E33"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3B2CF680"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46F95C99"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67623A16"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621797" w14:paraId="3D4FD7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478F0" w14:textId="77777777" w:rsidR="00621797" w:rsidRDefault="00621797">
            <w:pPr>
              <w:keepNext/>
              <w:keepLines/>
              <w:spacing w:after="0"/>
              <w:jc w:val="center"/>
              <w:rPr>
                <w:rFonts w:ascii="Arial" w:hAnsi="Arial"/>
                <w:sz w:val="18"/>
                <w:lang w:val="fi-FI" w:eastAsia="en-GB"/>
              </w:rPr>
            </w:pPr>
            <w:r>
              <w:rPr>
                <w:rFonts w:ascii="Arial" w:hAnsi="Arial"/>
                <w:sz w:val="18"/>
                <w:lang w:eastAsia="en-GB"/>
              </w:rPr>
              <w:t>DC_1A-20A-40A_n</w:t>
            </w:r>
            <w:r>
              <w:rPr>
                <w:rFonts w:ascii="Arial" w:hAnsi="Arial"/>
                <w:sz w:val="18"/>
                <w:lang w:val="fi-FI" w:eastAsia="en-GB"/>
              </w:rPr>
              <w:t>78A</w:t>
            </w:r>
          </w:p>
          <w:p w14:paraId="2AD07EC2"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1B9B9DB6" w14:textId="77777777" w:rsidR="00621797" w:rsidRDefault="00621797">
            <w:pPr>
              <w:keepNext/>
              <w:keepLines/>
              <w:spacing w:after="0"/>
              <w:jc w:val="center"/>
              <w:rPr>
                <w:rFonts w:ascii="Arial" w:eastAsiaTheme="minorHAnsi" w:hAnsi="Arial"/>
                <w:sz w:val="18"/>
                <w:lang w:eastAsia="en-GB"/>
              </w:rPr>
            </w:pPr>
            <w:r>
              <w:rPr>
                <w:rFonts w:ascii="Arial" w:hAnsi="Arial"/>
                <w:sz w:val="18"/>
                <w:lang w:eastAsia="en-GB"/>
              </w:rPr>
              <w:t>DC_1A_n78A</w:t>
            </w:r>
          </w:p>
          <w:p w14:paraId="3BFE22AA" w14:textId="77777777" w:rsidR="00621797" w:rsidRDefault="00621797">
            <w:pPr>
              <w:keepNext/>
              <w:keepLines/>
              <w:spacing w:after="0"/>
              <w:jc w:val="center"/>
              <w:rPr>
                <w:rFonts w:ascii="Arial" w:eastAsia="SimSun" w:hAnsi="Arial"/>
                <w:sz w:val="18"/>
                <w:lang w:eastAsia="en-GB"/>
              </w:rPr>
            </w:pPr>
            <w:r>
              <w:rPr>
                <w:rFonts w:ascii="Arial" w:hAnsi="Arial"/>
                <w:sz w:val="18"/>
                <w:lang w:eastAsia="en-GB"/>
              </w:rPr>
              <w:t>DC_20A_n78A</w:t>
            </w:r>
          </w:p>
          <w:p w14:paraId="1F849B8B" w14:textId="77777777" w:rsidR="00621797" w:rsidRDefault="00621797">
            <w:pPr>
              <w:keepNext/>
              <w:keepLines/>
              <w:spacing w:after="0"/>
              <w:jc w:val="center"/>
              <w:rPr>
                <w:rFonts w:ascii="Arial" w:hAnsi="Arial" w:cs="Arial"/>
                <w:sz w:val="18"/>
                <w:szCs w:val="22"/>
                <w:lang w:eastAsia="zh-CN"/>
              </w:rPr>
            </w:pPr>
            <w:r>
              <w:rPr>
                <w:rFonts w:ascii="Arial" w:hAnsi="Arial"/>
                <w:sz w:val="18"/>
                <w:lang w:eastAsia="en-GB"/>
              </w:rPr>
              <w:t>DC_40A_n78A</w:t>
            </w:r>
          </w:p>
        </w:tc>
      </w:tr>
      <w:tr w:rsidR="00621797" w14:paraId="0522D7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81F5B"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41A7A6B9"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57B3D7AE"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29660B33"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4AC866F6"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621797" w14:paraId="27DD38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1B45F" w14:textId="77777777" w:rsidR="00621797" w:rsidRDefault="00621797">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06171CF" w14:textId="77777777" w:rsidR="00621797" w:rsidRDefault="00621797">
            <w:pPr>
              <w:keepNext/>
              <w:keepLines/>
              <w:spacing w:after="0"/>
              <w:jc w:val="center"/>
              <w:rPr>
                <w:rFonts w:ascii="Arial" w:hAnsi="Arial"/>
                <w:sz w:val="18"/>
              </w:rPr>
            </w:pPr>
            <w:r>
              <w:rPr>
                <w:rFonts w:ascii="Arial" w:hAnsi="Arial"/>
                <w:sz w:val="18"/>
              </w:rPr>
              <w:t>DC_1A_n77A</w:t>
            </w:r>
          </w:p>
          <w:p w14:paraId="4557EF1C" w14:textId="77777777" w:rsidR="00621797" w:rsidRDefault="00621797">
            <w:pPr>
              <w:keepNext/>
              <w:keepLines/>
              <w:spacing w:after="0"/>
              <w:jc w:val="center"/>
              <w:rPr>
                <w:rFonts w:ascii="Arial" w:hAnsi="Arial"/>
                <w:sz w:val="18"/>
              </w:rPr>
            </w:pPr>
            <w:r>
              <w:rPr>
                <w:rFonts w:ascii="Arial" w:hAnsi="Arial"/>
                <w:sz w:val="18"/>
              </w:rPr>
              <w:t>DC_21A_n77A</w:t>
            </w:r>
          </w:p>
          <w:p w14:paraId="597CE800" w14:textId="77777777" w:rsidR="00621797" w:rsidRDefault="00621797">
            <w:pPr>
              <w:keepNext/>
              <w:keepLines/>
              <w:spacing w:after="0"/>
              <w:jc w:val="center"/>
              <w:rPr>
                <w:rFonts w:ascii="Arial" w:hAnsi="Arial"/>
                <w:sz w:val="18"/>
              </w:rPr>
            </w:pPr>
            <w:r>
              <w:rPr>
                <w:rFonts w:ascii="Arial" w:hAnsi="Arial"/>
                <w:sz w:val="18"/>
              </w:rPr>
              <w:t>DC_28A_n77A</w:t>
            </w:r>
          </w:p>
        </w:tc>
      </w:tr>
      <w:tr w:rsidR="00621797" w14:paraId="65D974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C3801B" w14:textId="77777777" w:rsidR="00621797" w:rsidRDefault="00621797">
            <w:pPr>
              <w:keepNext/>
              <w:keepLines/>
              <w:spacing w:after="0"/>
              <w:jc w:val="center"/>
              <w:rPr>
                <w:rFonts w:ascii="Arial" w:hAnsi="Arial"/>
                <w:sz w:val="18"/>
              </w:rPr>
            </w:pPr>
            <w:r>
              <w:rPr>
                <w:rFonts w:ascii="Arial" w:hAnsi="Arial" w:cs="Arial"/>
                <w:sz w:val="18"/>
                <w:lang w:eastAsia="ja-JP"/>
              </w:rPr>
              <w:lastRenderedPageBreak/>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686F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245896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p w14:paraId="30B5FB8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50805213" w14:textId="77777777" w:rsidR="00621797" w:rsidRDefault="00621797">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621797" w14:paraId="021CF64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4450C" w14:textId="77777777" w:rsidR="00621797" w:rsidRDefault="00621797">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5E9DA30" w14:textId="77777777" w:rsidR="00621797" w:rsidRDefault="00621797">
            <w:pPr>
              <w:keepNext/>
              <w:keepLines/>
              <w:spacing w:after="0"/>
              <w:jc w:val="center"/>
              <w:rPr>
                <w:rFonts w:ascii="Arial" w:hAnsi="Arial"/>
                <w:sz w:val="18"/>
              </w:rPr>
            </w:pPr>
            <w:r>
              <w:rPr>
                <w:rFonts w:ascii="Arial" w:hAnsi="Arial"/>
                <w:sz w:val="18"/>
              </w:rPr>
              <w:t>DC_1A_n78A</w:t>
            </w:r>
          </w:p>
          <w:p w14:paraId="076454CF" w14:textId="77777777" w:rsidR="00621797" w:rsidRDefault="00621797">
            <w:pPr>
              <w:keepNext/>
              <w:keepLines/>
              <w:spacing w:after="0"/>
              <w:jc w:val="center"/>
              <w:rPr>
                <w:rFonts w:ascii="Arial" w:hAnsi="Arial"/>
                <w:sz w:val="18"/>
              </w:rPr>
            </w:pPr>
            <w:r>
              <w:rPr>
                <w:rFonts w:ascii="Arial" w:hAnsi="Arial"/>
                <w:sz w:val="18"/>
              </w:rPr>
              <w:t>DC_21A_n78A</w:t>
            </w:r>
          </w:p>
          <w:p w14:paraId="2F1635DC" w14:textId="77777777" w:rsidR="00621797" w:rsidRDefault="00621797">
            <w:pPr>
              <w:keepNext/>
              <w:keepLines/>
              <w:spacing w:after="0"/>
              <w:jc w:val="center"/>
              <w:rPr>
                <w:rFonts w:ascii="Arial" w:hAnsi="Arial"/>
                <w:sz w:val="18"/>
              </w:rPr>
            </w:pPr>
            <w:r>
              <w:rPr>
                <w:rFonts w:ascii="Arial" w:hAnsi="Arial"/>
                <w:sz w:val="18"/>
              </w:rPr>
              <w:t>DC_28A_n78A</w:t>
            </w:r>
          </w:p>
        </w:tc>
      </w:tr>
      <w:tr w:rsidR="00621797" w14:paraId="64EE40D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145A8" w14:textId="77777777" w:rsidR="00621797" w:rsidRDefault="00621797">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A108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4CD8FB5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3B2FDCF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63D3385" w14:textId="77777777" w:rsidR="00621797" w:rsidRDefault="00621797">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621797" w14:paraId="4100B1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A7BE8" w14:textId="77777777" w:rsidR="00621797" w:rsidRDefault="00621797">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5B03A2B" w14:textId="77777777" w:rsidR="00621797" w:rsidRDefault="00621797">
            <w:pPr>
              <w:keepNext/>
              <w:keepLines/>
              <w:spacing w:after="0"/>
              <w:jc w:val="center"/>
              <w:rPr>
                <w:rFonts w:ascii="Arial" w:hAnsi="Arial"/>
                <w:sz w:val="18"/>
              </w:rPr>
            </w:pPr>
            <w:r>
              <w:rPr>
                <w:rFonts w:ascii="Arial" w:hAnsi="Arial"/>
                <w:sz w:val="18"/>
              </w:rPr>
              <w:t>DC_1A_n79A</w:t>
            </w:r>
          </w:p>
          <w:p w14:paraId="24B430A8" w14:textId="77777777" w:rsidR="00621797" w:rsidRDefault="00621797">
            <w:pPr>
              <w:keepNext/>
              <w:keepLines/>
              <w:spacing w:after="0"/>
              <w:jc w:val="center"/>
              <w:rPr>
                <w:rFonts w:ascii="Arial" w:hAnsi="Arial"/>
                <w:sz w:val="18"/>
              </w:rPr>
            </w:pPr>
            <w:r>
              <w:rPr>
                <w:rFonts w:ascii="Arial" w:hAnsi="Arial"/>
                <w:sz w:val="18"/>
              </w:rPr>
              <w:t>DC_21A_n79A</w:t>
            </w:r>
          </w:p>
          <w:p w14:paraId="2FBB56E1" w14:textId="77777777" w:rsidR="00621797" w:rsidRDefault="00621797">
            <w:pPr>
              <w:keepNext/>
              <w:keepLines/>
              <w:spacing w:after="0"/>
              <w:jc w:val="center"/>
              <w:rPr>
                <w:rFonts w:ascii="Arial" w:hAnsi="Arial"/>
                <w:sz w:val="18"/>
              </w:rPr>
            </w:pPr>
            <w:r>
              <w:rPr>
                <w:rFonts w:ascii="Arial" w:hAnsi="Arial"/>
                <w:sz w:val="18"/>
              </w:rPr>
              <w:t>DC_28A_n79A</w:t>
            </w:r>
          </w:p>
        </w:tc>
      </w:tr>
      <w:tr w:rsidR="00621797" w14:paraId="115A508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5E5A6" w14:textId="77777777" w:rsidR="00621797" w:rsidRDefault="00621797">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37FF6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A4CD93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61352C6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4FF55212" w14:textId="77777777" w:rsidR="00621797" w:rsidRDefault="00621797">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621797" w14:paraId="7C1A844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062FF" w14:textId="77777777" w:rsidR="00621797" w:rsidRDefault="00621797">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w:t>
            </w:r>
          </w:p>
          <w:p w14:paraId="6572B88F" w14:textId="77777777" w:rsidR="00621797" w:rsidRDefault="00621797">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7D1F43AD" w14:textId="77777777" w:rsidR="00621797" w:rsidRDefault="00621797">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w:t>
            </w:r>
          </w:p>
          <w:p w14:paraId="33743C1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0D32C62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6FE99B8A"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000EC40" w14:textId="77777777" w:rsidR="00621797" w:rsidRDefault="00621797">
            <w:pPr>
              <w:keepNext/>
              <w:keepLines/>
              <w:spacing w:after="0"/>
              <w:jc w:val="center"/>
              <w:rPr>
                <w:rFonts w:ascii="Arial" w:hAnsi="Arial"/>
                <w:sz w:val="18"/>
              </w:rPr>
            </w:pPr>
            <w:r>
              <w:rPr>
                <w:rFonts w:ascii="Arial" w:hAnsi="Arial"/>
                <w:sz w:val="18"/>
              </w:rPr>
              <w:t>DC_1A_n77A</w:t>
            </w:r>
          </w:p>
          <w:p w14:paraId="6E743B79" w14:textId="77777777" w:rsidR="00621797" w:rsidRDefault="00621797">
            <w:pPr>
              <w:keepNext/>
              <w:keepLines/>
              <w:spacing w:after="0"/>
              <w:jc w:val="center"/>
              <w:rPr>
                <w:rFonts w:ascii="Arial" w:hAnsi="Arial"/>
                <w:sz w:val="18"/>
                <w:lang w:eastAsia="fi-FI"/>
              </w:rPr>
            </w:pPr>
            <w:r>
              <w:rPr>
                <w:rFonts w:ascii="Arial" w:hAnsi="Arial"/>
                <w:sz w:val="18"/>
              </w:rPr>
              <w:t>DC_21A_n77A</w:t>
            </w:r>
          </w:p>
        </w:tc>
      </w:tr>
      <w:tr w:rsidR="00621797" w14:paraId="1589BE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139E3" w14:textId="77777777" w:rsidR="00621797" w:rsidRDefault="00621797">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w:t>
            </w:r>
          </w:p>
          <w:p w14:paraId="672685D1" w14:textId="77777777" w:rsidR="00621797" w:rsidRDefault="00621797">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4BE88049" w14:textId="77777777" w:rsidR="00621797" w:rsidRDefault="00621797">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w:t>
            </w:r>
          </w:p>
          <w:p w14:paraId="318E56CC" w14:textId="77777777" w:rsidR="00621797" w:rsidRDefault="00621797">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3CA4A7A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13BF84F6" w14:textId="77777777" w:rsidR="00621797" w:rsidRDefault="00621797">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55C910F" w14:textId="77777777" w:rsidR="00621797" w:rsidRDefault="00621797">
            <w:pPr>
              <w:keepNext/>
              <w:keepLines/>
              <w:spacing w:after="0"/>
              <w:jc w:val="center"/>
              <w:rPr>
                <w:rFonts w:ascii="Arial" w:hAnsi="Arial"/>
                <w:sz w:val="18"/>
              </w:rPr>
            </w:pPr>
            <w:r>
              <w:rPr>
                <w:rFonts w:ascii="Arial" w:hAnsi="Arial"/>
                <w:sz w:val="18"/>
              </w:rPr>
              <w:t>DC_1A_n78A</w:t>
            </w:r>
          </w:p>
          <w:p w14:paraId="3B35AF10" w14:textId="77777777" w:rsidR="00621797" w:rsidRDefault="00621797">
            <w:pPr>
              <w:keepNext/>
              <w:keepLines/>
              <w:spacing w:after="0"/>
              <w:jc w:val="center"/>
              <w:rPr>
                <w:rFonts w:ascii="Arial" w:hAnsi="Arial"/>
                <w:sz w:val="18"/>
                <w:lang w:eastAsia="fi-FI"/>
              </w:rPr>
            </w:pPr>
            <w:r>
              <w:rPr>
                <w:rFonts w:ascii="Arial" w:hAnsi="Arial"/>
                <w:sz w:val="18"/>
              </w:rPr>
              <w:t>DC_21A_n78A</w:t>
            </w:r>
          </w:p>
        </w:tc>
      </w:tr>
      <w:tr w:rsidR="00621797" w14:paraId="5AAC15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63A4DE" w14:textId="77777777" w:rsidR="00621797" w:rsidRDefault="00621797">
            <w:pPr>
              <w:keepNext/>
              <w:keepLines/>
              <w:spacing w:after="0"/>
              <w:jc w:val="center"/>
              <w:rPr>
                <w:rFonts w:ascii="Arial" w:hAnsi="Arial"/>
                <w:sz w:val="18"/>
              </w:rPr>
            </w:pPr>
            <w:r>
              <w:rPr>
                <w:rFonts w:ascii="Arial" w:hAnsi="Arial"/>
                <w:sz w:val="18"/>
              </w:rPr>
              <w:t>DC_1A-21A-42A_n79A</w:t>
            </w:r>
          </w:p>
          <w:p w14:paraId="69B8CC30" w14:textId="77777777" w:rsidR="00621797" w:rsidRDefault="00621797">
            <w:pPr>
              <w:keepNext/>
              <w:keepLines/>
              <w:spacing w:after="0"/>
              <w:jc w:val="center"/>
              <w:rPr>
                <w:rFonts w:ascii="Arial" w:hAnsi="Arial"/>
                <w:sz w:val="18"/>
              </w:rPr>
            </w:pPr>
            <w:r>
              <w:rPr>
                <w:rFonts w:ascii="Arial" w:hAnsi="Arial"/>
                <w:sz w:val="18"/>
              </w:rPr>
              <w:t>DC_1A-21A-42A_n79C</w:t>
            </w:r>
          </w:p>
          <w:p w14:paraId="717E2AB8" w14:textId="77777777" w:rsidR="00621797" w:rsidRDefault="00621797">
            <w:pPr>
              <w:keepNext/>
              <w:keepLines/>
              <w:spacing w:after="0"/>
              <w:jc w:val="center"/>
              <w:rPr>
                <w:rFonts w:ascii="Arial" w:hAnsi="Arial"/>
                <w:sz w:val="18"/>
              </w:rPr>
            </w:pPr>
            <w:r>
              <w:rPr>
                <w:rFonts w:ascii="Arial" w:hAnsi="Arial"/>
                <w:sz w:val="18"/>
              </w:rPr>
              <w:t>DC_1A-21A-42C_n79A</w:t>
            </w:r>
          </w:p>
          <w:p w14:paraId="1039DA8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1680D59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678EE150"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6F66A3A2" w14:textId="77777777" w:rsidR="00621797" w:rsidRDefault="00621797">
            <w:pPr>
              <w:keepNext/>
              <w:keepLines/>
              <w:spacing w:after="0"/>
              <w:jc w:val="center"/>
              <w:rPr>
                <w:rFonts w:ascii="Arial" w:hAnsi="Arial"/>
                <w:sz w:val="18"/>
              </w:rPr>
            </w:pPr>
            <w:r>
              <w:rPr>
                <w:rFonts w:ascii="Arial" w:hAnsi="Arial"/>
                <w:sz w:val="18"/>
              </w:rPr>
              <w:t>DC_1A_n79A</w:t>
            </w:r>
          </w:p>
          <w:p w14:paraId="4FA07B6E" w14:textId="77777777" w:rsidR="00621797" w:rsidRDefault="00621797">
            <w:pPr>
              <w:keepNext/>
              <w:keepLines/>
              <w:spacing w:after="0"/>
              <w:jc w:val="center"/>
              <w:rPr>
                <w:rFonts w:ascii="Arial" w:hAnsi="Arial"/>
                <w:sz w:val="18"/>
                <w:lang w:eastAsia="fi-FI"/>
              </w:rPr>
            </w:pPr>
            <w:r>
              <w:rPr>
                <w:rFonts w:ascii="Arial" w:hAnsi="Arial"/>
                <w:sz w:val="18"/>
              </w:rPr>
              <w:t>DC_21A_n79A</w:t>
            </w:r>
          </w:p>
        </w:tc>
      </w:tr>
      <w:tr w:rsidR="00621797" w14:paraId="470BCA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961B2" w14:textId="77777777" w:rsidR="00621797" w:rsidRDefault="00621797">
            <w:pPr>
              <w:keepNext/>
              <w:keepLines/>
              <w:spacing w:after="0"/>
              <w:jc w:val="center"/>
              <w:rPr>
                <w:rFonts w:ascii="Arial" w:hAnsi="Arial"/>
                <w:sz w:val="18"/>
              </w:rPr>
            </w:pPr>
            <w:r>
              <w:rPr>
                <w:rFonts w:ascii="Arial" w:hAnsi="Arial" w:cs="Arial"/>
                <w:sz w:val="18"/>
                <w:lang w:eastAsia="ko-KR"/>
              </w:rPr>
              <w:t>DC_1A-21A_n77A-n79A</w:t>
            </w:r>
          </w:p>
        </w:tc>
        <w:tc>
          <w:tcPr>
            <w:tcW w:w="3686" w:type="dxa"/>
            <w:tcBorders>
              <w:top w:val="single" w:sz="4" w:space="0" w:color="auto"/>
              <w:left w:val="single" w:sz="4" w:space="0" w:color="auto"/>
              <w:bottom w:val="single" w:sz="4" w:space="0" w:color="auto"/>
              <w:right w:val="single" w:sz="4" w:space="0" w:color="auto"/>
            </w:tcBorders>
            <w:hideMark/>
          </w:tcPr>
          <w:p w14:paraId="60E5AAC6" w14:textId="77777777" w:rsidR="00621797" w:rsidRDefault="00621797">
            <w:pPr>
              <w:keepNext/>
              <w:keepLines/>
              <w:spacing w:after="0"/>
              <w:jc w:val="center"/>
              <w:rPr>
                <w:rFonts w:ascii="Arial" w:hAnsi="Arial"/>
                <w:sz w:val="18"/>
                <w:lang w:eastAsia="ko-KR"/>
              </w:rPr>
            </w:pPr>
            <w:r>
              <w:rPr>
                <w:rFonts w:ascii="Arial" w:hAnsi="Arial"/>
                <w:sz w:val="18"/>
                <w:lang w:eastAsia="ko-KR"/>
              </w:rPr>
              <w:t>DC_1A_n77A</w:t>
            </w:r>
          </w:p>
          <w:p w14:paraId="65D56836" w14:textId="77777777" w:rsidR="00621797" w:rsidRDefault="00621797">
            <w:pPr>
              <w:keepNext/>
              <w:keepLines/>
              <w:spacing w:after="0"/>
              <w:jc w:val="center"/>
              <w:rPr>
                <w:rFonts w:ascii="Arial" w:hAnsi="Arial"/>
                <w:sz w:val="18"/>
              </w:rPr>
            </w:pPr>
            <w:r>
              <w:rPr>
                <w:rFonts w:ascii="Arial" w:hAnsi="Arial"/>
                <w:sz w:val="18"/>
                <w:lang w:eastAsia="ko-KR"/>
              </w:rPr>
              <w:t>DC_1A_n79A</w:t>
            </w:r>
          </w:p>
        </w:tc>
      </w:tr>
      <w:tr w:rsidR="00621797" w14:paraId="06613C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A7235" w14:textId="77777777" w:rsidR="00621797" w:rsidRDefault="00621797">
            <w:pPr>
              <w:keepNext/>
              <w:keepLines/>
              <w:spacing w:after="0"/>
              <w:jc w:val="center"/>
              <w:rPr>
                <w:rFonts w:ascii="Arial" w:hAnsi="Arial"/>
                <w:sz w:val="18"/>
              </w:rPr>
            </w:pPr>
            <w:r>
              <w:rPr>
                <w:rFonts w:ascii="Arial" w:hAnsi="Arial" w:cs="Arial"/>
                <w:sz w:val="18"/>
                <w:lang w:eastAsia="ko-KR"/>
              </w:rPr>
              <w:t>DC_1A-21A_n78A-n79A</w:t>
            </w:r>
          </w:p>
        </w:tc>
        <w:tc>
          <w:tcPr>
            <w:tcW w:w="3686" w:type="dxa"/>
            <w:tcBorders>
              <w:top w:val="single" w:sz="4" w:space="0" w:color="auto"/>
              <w:left w:val="single" w:sz="4" w:space="0" w:color="auto"/>
              <w:bottom w:val="single" w:sz="4" w:space="0" w:color="auto"/>
              <w:right w:val="single" w:sz="4" w:space="0" w:color="auto"/>
            </w:tcBorders>
            <w:hideMark/>
          </w:tcPr>
          <w:p w14:paraId="6ADC323E"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1C80704F" w14:textId="77777777" w:rsidR="00621797" w:rsidRDefault="00621797">
            <w:pPr>
              <w:keepNext/>
              <w:keepLines/>
              <w:spacing w:after="0"/>
              <w:jc w:val="center"/>
              <w:rPr>
                <w:rFonts w:ascii="Arial" w:hAnsi="Arial"/>
                <w:sz w:val="18"/>
              </w:rPr>
            </w:pPr>
            <w:r>
              <w:rPr>
                <w:rFonts w:ascii="Arial" w:hAnsi="Arial"/>
                <w:sz w:val="18"/>
                <w:lang w:eastAsia="ko-KR"/>
              </w:rPr>
              <w:t>DC_1A_n79A</w:t>
            </w:r>
          </w:p>
        </w:tc>
      </w:tr>
      <w:tr w:rsidR="00621797" w14:paraId="76DB31B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91D5D" w14:textId="77777777" w:rsidR="00621797" w:rsidRDefault="00621797">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98574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7158CDC7" w14:textId="77777777" w:rsidR="00621797" w:rsidRDefault="00621797">
            <w:pPr>
              <w:keepNext/>
              <w:keepLines/>
              <w:spacing w:after="0"/>
              <w:jc w:val="center"/>
              <w:rPr>
                <w:rFonts w:ascii="Arial" w:hAnsi="Arial"/>
                <w:sz w:val="18"/>
                <w:lang w:eastAsia="ko-KR"/>
              </w:rPr>
            </w:pPr>
            <w:r>
              <w:rPr>
                <w:rFonts w:ascii="Arial" w:hAnsi="Arial" w:cs="Arial"/>
                <w:sz w:val="18"/>
                <w:szCs w:val="18"/>
                <w:lang w:eastAsia="zh-CN"/>
              </w:rPr>
              <w:t>DC_28A_n77A</w:t>
            </w:r>
          </w:p>
        </w:tc>
      </w:tr>
      <w:tr w:rsidR="00621797" w14:paraId="4CB47CC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F455F" w14:textId="77777777" w:rsidR="00621797" w:rsidRDefault="00621797">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E52C26" w14:textId="77777777" w:rsidR="00621797" w:rsidRDefault="00621797">
            <w:pPr>
              <w:keepNext/>
              <w:keepLines/>
              <w:spacing w:after="0"/>
              <w:jc w:val="center"/>
              <w:rPr>
                <w:rFonts w:ascii="Arial" w:hAnsi="Arial" w:cs="Arial"/>
                <w:sz w:val="18"/>
              </w:rPr>
            </w:pPr>
            <w:r>
              <w:rPr>
                <w:rFonts w:ascii="Arial" w:hAnsi="Arial" w:cs="Arial"/>
                <w:sz w:val="18"/>
              </w:rPr>
              <w:t>DC_1A_n3A</w:t>
            </w:r>
          </w:p>
          <w:p w14:paraId="28DB7118" w14:textId="77777777" w:rsidR="00621797" w:rsidRDefault="00621797">
            <w:pPr>
              <w:keepNext/>
              <w:keepLines/>
              <w:spacing w:after="0"/>
              <w:jc w:val="center"/>
              <w:rPr>
                <w:rFonts w:ascii="Arial" w:hAnsi="Arial" w:cs="Arial"/>
                <w:sz w:val="18"/>
              </w:rPr>
            </w:pPr>
            <w:r>
              <w:rPr>
                <w:rFonts w:ascii="Arial" w:hAnsi="Arial" w:cs="Arial"/>
                <w:sz w:val="18"/>
              </w:rPr>
              <w:t>DC_1A_n78A</w:t>
            </w:r>
          </w:p>
          <w:p w14:paraId="058E5D8B" w14:textId="77777777" w:rsidR="00621797" w:rsidRDefault="00621797">
            <w:pPr>
              <w:keepNext/>
              <w:keepLines/>
              <w:spacing w:after="0"/>
              <w:jc w:val="center"/>
              <w:rPr>
                <w:rFonts w:ascii="Arial" w:hAnsi="Arial" w:cs="Arial"/>
                <w:sz w:val="18"/>
              </w:rPr>
            </w:pPr>
            <w:r>
              <w:rPr>
                <w:rFonts w:ascii="Arial" w:hAnsi="Arial" w:cs="Arial"/>
                <w:sz w:val="18"/>
              </w:rPr>
              <w:t>DC_28A_n3A</w:t>
            </w:r>
          </w:p>
          <w:p w14:paraId="41A75D56" w14:textId="77777777" w:rsidR="00621797" w:rsidRDefault="00621797">
            <w:pPr>
              <w:keepNext/>
              <w:keepLines/>
              <w:spacing w:after="0"/>
              <w:jc w:val="center"/>
              <w:rPr>
                <w:rFonts w:ascii="Arial" w:hAnsi="Arial"/>
                <w:sz w:val="18"/>
                <w:lang w:eastAsia="ko-KR"/>
              </w:rPr>
            </w:pPr>
            <w:r>
              <w:rPr>
                <w:rFonts w:ascii="Arial" w:hAnsi="Arial" w:cs="Arial"/>
                <w:sz w:val="18"/>
              </w:rPr>
              <w:t>DC_28A_n78A</w:t>
            </w:r>
          </w:p>
        </w:tc>
      </w:tr>
      <w:tr w:rsidR="00621797" w14:paraId="1D411D4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43556" w14:textId="77777777" w:rsidR="00621797" w:rsidRDefault="00621797">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F1F09E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DC_1A_n5A</w:t>
            </w:r>
          </w:p>
          <w:p w14:paraId="44CC68D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70DFE71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DC_28A_n5A</w:t>
            </w:r>
          </w:p>
          <w:p w14:paraId="58B11A0C" w14:textId="77777777" w:rsidR="00621797" w:rsidRDefault="00621797">
            <w:pPr>
              <w:keepNext/>
              <w:keepLines/>
              <w:spacing w:after="0"/>
              <w:jc w:val="center"/>
              <w:rPr>
                <w:rFonts w:ascii="Arial" w:hAnsi="Arial"/>
                <w:sz w:val="18"/>
                <w:lang w:eastAsia="ko-KR"/>
              </w:rPr>
            </w:pPr>
            <w:r>
              <w:rPr>
                <w:rFonts w:ascii="Arial" w:hAnsi="Arial" w:cs="Arial"/>
                <w:sz w:val="18"/>
                <w:lang w:eastAsia="zh-CN"/>
              </w:rPr>
              <w:t>DC_28A_n78A</w:t>
            </w:r>
          </w:p>
        </w:tc>
      </w:tr>
      <w:tr w:rsidR="00621797" w14:paraId="79A8DA6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DA56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Borders>
              <w:top w:val="single" w:sz="4" w:space="0" w:color="auto"/>
              <w:left w:val="single" w:sz="4" w:space="0" w:color="auto"/>
              <w:bottom w:val="single" w:sz="4" w:space="0" w:color="auto"/>
              <w:right w:val="single" w:sz="4" w:space="0" w:color="auto"/>
            </w:tcBorders>
            <w:hideMark/>
          </w:tcPr>
          <w:p w14:paraId="348F547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21797" w14:paraId="35B995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ECA6D" w14:textId="77777777" w:rsidR="00621797" w:rsidRDefault="00621797">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613895E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52DCBF99"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9AF3F3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531A5EF4"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621797" w14:paraId="00A2DCD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08815" w14:textId="77777777" w:rsidR="00621797" w:rsidRDefault="00621797">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DC_1A-28A_n7B-n78A</w:t>
            </w:r>
          </w:p>
        </w:tc>
        <w:tc>
          <w:tcPr>
            <w:tcW w:w="3686" w:type="dxa"/>
            <w:tcBorders>
              <w:top w:val="single" w:sz="4" w:space="0" w:color="auto"/>
              <w:left w:val="single" w:sz="4" w:space="0" w:color="auto"/>
              <w:bottom w:val="single" w:sz="4" w:space="0" w:color="auto"/>
              <w:right w:val="single" w:sz="4" w:space="0" w:color="auto"/>
            </w:tcBorders>
            <w:hideMark/>
          </w:tcPr>
          <w:p w14:paraId="4891457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082232F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230A97B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86BC4E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96D1E2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3A2A3793"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621797" w14:paraId="5966EF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F072A" w14:textId="77777777" w:rsidR="00621797" w:rsidRDefault="00621797">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CC28EAF" w14:textId="77777777" w:rsidR="00621797" w:rsidRDefault="00621797">
            <w:pPr>
              <w:keepNext/>
              <w:keepLines/>
              <w:spacing w:after="0"/>
              <w:jc w:val="center"/>
              <w:rPr>
                <w:rFonts w:ascii="Arial" w:hAnsi="Arial"/>
                <w:bCs/>
                <w:sz w:val="18"/>
              </w:rPr>
            </w:pPr>
            <w:r>
              <w:rPr>
                <w:rFonts w:ascii="Arial" w:hAnsi="Arial"/>
                <w:sz w:val="18"/>
              </w:rPr>
              <w:t>DC_1A_n3A</w:t>
            </w:r>
          </w:p>
          <w:p w14:paraId="1EE885EF" w14:textId="77777777" w:rsidR="00621797" w:rsidRDefault="00621797">
            <w:pPr>
              <w:keepNext/>
              <w:keepLines/>
              <w:spacing w:after="0"/>
              <w:jc w:val="center"/>
              <w:rPr>
                <w:rFonts w:ascii="Arial" w:hAnsi="Arial"/>
                <w:sz w:val="18"/>
                <w:lang w:eastAsia="fi-FI"/>
              </w:rPr>
            </w:pPr>
            <w:r>
              <w:rPr>
                <w:rFonts w:ascii="Arial" w:hAnsi="Arial"/>
                <w:bCs/>
                <w:sz w:val="18"/>
              </w:rPr>
              <w:t>DC_28A_n3A</w:t>
            </w:r>
          </w:p>
        </w:tc>
      </w:tr>
      <w:tr w:rsidR="00621797" w14:paraId="5542D2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BDB8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lastRenderedPageBreak/>
              <w:t>DC_1A-28A-40A_n78A</w:t>
            </w:r>
          </w:p>
          <w:p w14:paraId="4522777B" w14:textId="77777777" w:rsidR="00621797" w:rsidRDefault="00621797">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564E798E"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1B9A2E8E"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04F8BBA1" w14:textId="77777777" w:rsidR="00621797" w:rsidRDefault="00621797">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73E932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8B504"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3A955D81"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0F30EBDE"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62D55A7F"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2DFD927B" w14:textId="77777777" w:rsidR="00621797" w:rsidRDefault="00621797">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621797" w14:paraId="6873D3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30859" w14:textId="77777777" w:rsidR="00621797" w:rsidRDefault="00621797">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44D42B81" w14:textId="77777777" w:rsidR="00621797" w:rsidRDefault="00621797">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1A95C04B" w14:textId="77777777" w:rsidR="00621797" w:rsidRDefault="00621797">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7DFEBB35" w14:textId="77777777" w:rsidR="00621797" w:rsidRDefault="00621797">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060E8C6" w14:textId="77777777" w:rsidR="00621797" w:rsidRDefault="00621797">
            <w:pPr>
              <w:keepNext/>
              <w:keepLines/>
              <w:spacing w:after="0"/>
              <w:jc w:val="center"/>
              <w:rPr>
                <w:rFonts w:ascii="Arial" w:hAnsi="Arial"/>
                <w:sz w:val="18"/>
              </w:rPr>
            </w:pPr>
            <w:r>
              <w:rPr>
                <w:rFonts w:ascii="Arial" w:hAnsi="Arial"/>
                <w:sz w:val="18"/>
              </w:rPr>
              <w:t>DC_1A_n77A</w:t>
            </w:r>
          </w:p>
          <w:p w14:paraId="10CECBF9" w14:textId="77777777" w:rsidR="00621797" w:rsidRDefault="00621797">
            <w:pPr>
              <w:keepNext/>
              <w:keepLines/>
              <w:spacing w:after="0"/>
              <w:jc w:val="center"/>
              <w:rPr>
                <w:rFonts w:ascii="Arial" w:hAnsi="Arial"/>
                <w:sz w:val="18"/>
              </w:rPr>
            </w:pPr>
            <w:r>
              <w:rPr>
                <w:rFonts w:ascii="Arial" w:hAnsi="Arial"/>
                <w:sz w:val="18"/>
              </w:rPr>
              <w:t>DC_28A_n77A</w:t>
            </w:r>
          </w:p>
        </w:tc>
      </w:tr>
      <w:tr w:rsidR="00621797" w14:paraId="1CF2527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FA02D" w14:textId="77777777" w:rsidR="00621797" w:rsidRDefault="00621797">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4130A395" w14:textId="77777777" w:rsidR="00621797" w:rsidRDefault="00621797">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02005EAE" w14:textId="77777777" w:rsidR="00621797" w:rsidRDefault="00621797">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633CDAA1" w14:textId="77777777" w:rsidR="00621797" w:rsidRDefault="00621797">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09C2CC8" w14:textId="77777777" w:rsidR="00621797" w:rsidRDefault="00621797">
            <w:pPr>
              <w:keepNext/>
              <w:keepLines/>
              <w:spacing w:after="0"/>
              <w:jc w:val="center"/>
              <w:rPr>
                <w:rFonts w:ascii="Arial" w:hAnsi="Arial"/>
                <w:sz w:val="18"/>
              </w:rPr>
            </w:pPr>
            <w:r>
              <w:rPr>
                <w:rFonts w:ascii="Arial" w:hAnsi="Arial"/>
                <w:sz w:val="18"/>
              </w:rPr>
              <w:t>DC_1A_n78A</w:t>
            </w:r>
          </w:p>
          <w:p w14:paraId="726EBA69" w14:textId="77777777" w:rsidR="00621797" w:rsidRDefault="00621797">
            <w:pPr>
              <w:keepNext/>
              <w:keepLines/>
              <w:spacing w:after="0"/>
              <w:jc w:val="center"/>
              <w:rPr>
                <w:rFonts w:ascii="Arial" w:hAnsi="Arial"/>
                <w:sz w:val="18"/>
              </w:rPr>
            </w:pPr>
            <w:r>
              <w:rPr>
                <w:rFonts w:ascii="Arial" w:hAnsi="Arial"/>
                <w:sz w:val="18"/>
              </w:rPr>
              <w:t>DC_28A_n78A</w:t>
            </w:r>
          </w:p>
        </w:tc>
      </w:tr>
      <w:tr w:rsidR="00621797" w14:paraId="0405CF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2970B" w14:textId="77777777" w:rsidR="00621797" w:rsidRDefault="00621797">
            <w:pPr>
              <w:keepNext/>
              <w:keepLines/>
              <w:spacing w:after="0"/>
              <w:jc w:val="center"/>
              <w:rPr>
                <w:rFonts w:ascii="Arial" w:hAnsi="Arial"/>
                <w:sz w:val="18"/>
              </w:rPr>
            </w:pPr>
            <w:r>
              <w:rPr>
                <w:rFonts w:ascii="Arial" w:hAnsi="Arial"/>
                <w:sz w:val="18"/>
              </w:rPr>
              <w:t>DC_1A-28A-42A_n79A</w:t>
            </w:r>
          </w:p>
          <w:p w14:paraId="5679457B" w14:textId="77777777" w:rsidR="00621797" w:rsidRDefault="00621797">
            <w:pPr>
              <w:keepNext/>
              <w:keepLines/>
              <w:spacing w:after="0"/>
              <w:jc w:val="center"/>
              <w:rPr>
                <w:rFonts w:ascii="Arial" w:hAnsi="Arial"/>
                <w:sz w:val="18"/>
              </w:rPr>
            </w:pPr>
            <w:r>
              <w:rPr>
                <w:rFonts w:ascii="Arial" w:hAnsi="Arial"/>
                <w:sz w:val="18"/>
              </w:rPr>
              <w:t>DC_1A-28A-42A_n79C</w:t>
            </w:r>
          </w:p>
          <w:p w14:paraId="056B5A47"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0272FA10" w14:textId="77777777" w:rsidR="00621797" w:rsidRDefault="00621797">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0FEFE7FF" w14:textId="77777777" w:rsidR="00621797" w:rsidRDefault="00621797">
            <w:pPr>
              <w:keepNext/>
              <w:keepLines/>
              <w:spacing w:after="0"/>
              <w:jc w:val="center"/>
              <w:rPr>
                <w:rFonts w:ascii="Arial" w:hAnsi="Arial"/>
                <w:sz w:val="18"/>
              </w:rPr>
            </w:pPr>
            <w:r>
              <w:rPr>
                <w:rFonts w:ascii="Arial" w:hAnsi="Arial"/>
                <w:sz w:val="18"/>
              </w:rPr>
              <w:t>DC_1A_n79A</w:t>
            </w:r>
          </w:p>
          <w:p w14:paraId="01A3CD40" w14:textId="77777777" w:rsidR="00621797" w:rsidRDefault="00621797">
            <w:pPr>
              <w:keepNext/>
              <w:keepLines/>
              <w:spacing w:after="0"/>
              <w:jc w:val="center"/>
              <w:rPr>
                <w:rFonts w:ascii="Arial" w:hAnsi="Arial"/>
                <w:sz w:val="18"/>
              </w:rPr>
            </w:pPr>
            <w:r>
              <w:rPr>
                <w:rFonts w:ascii="Arial" w:hAnsi="Arial"/>
                <w:sz w:val="18"/>
              </w:rPr>
              <w:t>DC_28A_n79A</w:t>
            </w:r>
          </w:p>
        </w:tc>
      </w:tr>
      <w:tr w:rsidR="00621797" w14:paraId="11AE275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1536B" w14:textId="77777777" w:rsidR="00621797" w:rsidRDefault="00621797">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3EA2FC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A38DD1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42855F8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621797" w14:paraId="4927FBC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280D05" w14:textId="77777777" w:rsidR="00621797" w:rsidRDefault="00621797">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85F8B" w14:textId="77777777" w:rsidR="00621797" w:rsidRDefault="00621797">
            <w:pPr>
              <w:keepNext/>
              <w:keepLines/>
              <w:spacing w:after="0"/>
              <w:jc w:val="center"/>
              <w:rPr>
                <w:rFonts w:ascii="Arial" w:hAnsi="Arial"/>
                <w:sz w:val="18"/>
              </w:rPr>
            </w:pPr>
            <w:r>
              <w:rPr>
                <w:rFonts w:ascii="Arial" w:hAnsi="Arial"/>
                <w:sz w:val="18"/>
              </w:rPr>
              <w:t>DC_1A_n28A</w:t>
            </w:r>
          </w:p>
          <w:p w14:paraId="02C63277" w14:textId="77777777" w:rsidR="00621797" w:rsidRDefault="00621797">
            <w:pPr>
              <w:keepNext/>
              <w:keepLines/>
              <w:spacing w:after="0"/>
              <w:jc w:val="center"/>
              <w:rPr>
                <w:rFonts w:ascii="Arial" w:hAnsi="Arial"/>
                <w:sz w:val="18"/>
              </w:rPr>
            </w:pPr>
            <w:r>
              <w:rPr>
                <w:rFonts w:ascii="Arial" w:hAnsi="Arial"/>
                <w:sz w:val="18"/>
              </w:rPr>
              <w:t>DC_1A_n77A</w:t>
            </w:r>
          </w:p>
          <w:p w14:paraId="088A9FFA" w14:textId="77777777" w:rsidR="00621797" w:rsidRDefault="00621797">
            <w:pPr>
              <w:keepNext/>
              <w:keepLines/>
              <w:spacing w:after="0"/>
              <w:jc w:val="center"/>
              <w:rPr>
                <w:rFonts w:ascii="Arial" w:hAnsi="Arial"/>
                <w:sz w:val="18"/>
              </w:rPr>
            </w:pPr>
            <w:r>
              <w:rPr>
                <w:rFonts w:ascii="Arial" w:hAnsi="Arial"/>
                <w:sz w:val="18"/>
              </w:rPr>
              <w:t>DC_1A_n79A</w:t>
            </w:r>
          </w:p>
        </w:tc>
      </w:tr>
      <w:tr w:rsidR="00621797" w14:paraId="352872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F22C51" w14:textId="77777777" w:rsidR="00621797" w:rsidRDefault="00621797">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9AEABA" w14:textId="77777777" w:rsidR="00621797" w:rsidRDefault="00621797">
            <w:pPr>
              <w:keepNext/>
              <w:keepLines/>
              <w:spacing w:after="0"/>
              <w:jc w:val="center"/>
              <w:rPr>
                <w:rFonts w:ascii="Arial" w:hAnsi="Arial"/>
                <w:sz w:val="18"/>
              </w:rPr>
            </w:pPr>
            <w:r>
              <w:rPr>
                <w:rFonts w:ascii="Arial" w:hAnsi="Arial"/>
                <w:sz w:val="18"/>
              </w:rPr>
              <w:t>DC_1A_n28A</w:t>
            </w:r>
          </w:p>
          <w:p w14:paraId="482BD077" w14:textId="77777777" w:rsidR="00621797" w:rsidRDefault="00621797">
            <w:pPr>
              <w:keepNext/>
              <w:keepLines/>
              <w:spacing w:after="0"/>
              <w:jc w:val="center"/>
              <w:rPr>
                <w:rFonts w:ascii="Arial" w:hAnsi="Arial"/>
                <w:sz w:val="18"/>
              </w:rPr>
            </w:pPr>
            <w:r>
              <w:rPr>
                <w:rFonts w:ascii="Arial" w:hAnsi="Arial"/>
                <w:sz w:val="18"/>
              </w:rPr>
              <w:t>DC_1A_n78A</w:t>
            </w:r>
          </w:p>
          <w:p w14:paraId="53E9387A" w14:textId="77777777" w:rsidR="00621797" w:rsidRDefault="00621797">
            <w:pPr>
              <w:keepNext/>
              <w:keepLines/>
              <w:spacing w:after="0"/>
              <w:jc w:val="center"/>
              <w:rPr>
                <w:rFonts w:ascii="Arial" w:hAnsi="Arial"/>
                <w:sz w:val="18"/>
              </w:rPr>
            </w:pPr>
            <w:r>
              <w:rPr>
                <w:rFonts w:ascii="Arial" w:hAnsi="Arial"/>
                <w:sz w:val="18"/>
              </w:rPr>
              <w:t>DC_1A_n79A</w:t>
            </w:r>
          </w:p>
        </w:tc>
      </w:tr>
      <w:tr w:rsidR="00621797" w14:paraId="542576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0F5A0" w14:textId="77777777" w:rsidR="00621797" w:rsidRDefault="00621797">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BF51B" w14:textId="77777777" w:rsidR="00621797" w:rsidRPr="00096230" w:rsidRDefault="00621797">
            <w:pPr>
              <w:keepNext/>
              <w:keepLines/>
              <w:spacing w:after="0"/>
              <w:jc w:val="center"/>
              <w:rPr>
                <w:rFonts w:ascii="Arial" w:hAnsi="Arial"/>
                <w:sz w:val="18"/>
                <w:lang w:val="en-US" w:eastAsia="zh-TW"/>
              </w:rPr>
            </w:pPr>
            <w:r w:rsidRPr="00096230">
              <w:rPr>
                <w:rFonts w:ascii="Arial" w:hAnsi="Arial" w:cs="Arial"/>
                <w:sz w:val="18"/>
                <w:lang w:val="en-US" w:eastAsia="zh-TW"/>
              </w:rPr>
              <w:t>DC_1A_n3A</w:t>
            </w:r>
          </w:p>
          <w:p w14:paraId="4E1701EC" w14:textId="77777777" w:rsidR="00621797" w:rsidRPr="00096230" w:rsidRDefault="00621797">
            <w:pPr>
              <w:keepNext/>
              <w:keepLines/>
              <w:spacing w:after="0"/>
              <w:jc w:val="center"/>
              <w:rPr>
                <w:rFonts w:ascii="Arial" w:hAnsi="Arial"/>
                <w:sz w:val="18"/>
                <w:lang w:val="en-US" w:eastAsia="zh-TW"/>
              </w:rPr>
            </w:pPr>
            <w:r w:rsidRPr="00096230">
              <w:rPr>
                <w:rFonts w:ascii="Arial" w:hAnsi="Arial" w:cs="Arial"/>
                <w:sz w:val="18"/>
                <w:lang w:val="en-US" w:eastAsia="zh-TW"/>
              </w:rPr>
              <w:t>DC_1A_n78A</w:t>
            </w:r>
          </w:p>
          <w:p w14:paraId="63B190E6" w14:textId="77777777" w:rsidR="00621797" w:rsidRPr="00096230" w:rsidRDefault="00621797">
            <w:pPr>
              <w:keepNext/>
              <w:keepLines/>
              <w:spacing w:after="0"/>
              <w:jc w:val="center"/>
              <w:rPr>
                <w:rFonts w:ascii="Arial" w:hAnsi="Arial"/>
                <w:sz w:val="18"/>
                <w:lang w:val="en-US" w:eastAsia="zh-TW"/>
              </w:rPr>
            </w:pPr>
            <w:r w:rsidRPr="00096230">
              <w:rPr>
                <w:rFonts w:ascii="Arial" w:hAnsi="Arial" w:cs="Arial"/>
                <w:sz w:val="18"/>
                <w:lang w:val="en-US" w:eastAsia="zh-TW"/>
              </w:rPr>
              <w:t>DC_</w:t>
            </w:r>
            <w:r>
              <w:rPr>
                <w:rFonts w:ascii="Arial" w:hAnsi="Arial" w:cs="Arial"/>
                <w:sz w:val="18"/>
                <w:lang w:eastAsia="zh-CN"/>
              </w:rPr>
              <w:t>38</w:t>
            </w:r>
            <w:r w:rsidRPr="00096230">
              <w:rPr>
                <w:rFonts w:ascii="Arial" w:hAnsi="Arial" w:cs="Arial"/>
                <w:sz w:val="18"/>
                <w:lang w:val="en-US" w:eastAsia="zh-TW"/>
              </w:rPr>
              <w:t>A_n3A</w:t>
            </w:r>
          </w:p>
          <w:p w14:paraId="2E10C36A" w14:textId="77777777" w:rsidR="00621797" w:rsidRDefault="00621797">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621797" w14:paraId="0535A6A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5A089" w14:textId="77777777" w:rsidR="00621797" w:rsidRDefault="00621797">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562C86A1" w14:textId="77777777" w:rsidR="00621797" w:rsidRDefault="00621797">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621797" w14:paraId="19FC855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83308" w14:textId="77777777" w:rsidR="00621797" w:rsidRDefault="00621797">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4ADAA13B"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406840DB" w14:textId="77777777" w:rsidR="00621797" w:rsidRDefault="00621797">
            <w:pPr>
              <w:keepNext/>
              <w:keepLines/>
              <w:spacing w:after="0"/>
              <w:jc w:val="center"/>
              <w:rPr>
                <w:rFonts w:ascii="Arial" w:hAnsi="Arial"/>
                <w:sz w:val="18"/>
                <w:lang w:eastAsia="fi-FI"/>
              </w:rPr>
            </w:pPr>
            <w:r>
              <w:rPr>
                <w:rFonts w:ascii="Arial" w:hAnsi="Arial"/>
                <w:sz w:val="18"/>
              </w:rPr>
              <w:t>DC_1A_n78A</w:t>
            </w:r>
          </w:p>
          <w:p w14:paraId="7A8CE507"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0A3B24B9" w14:textId="77777777" w:rsidR="00621797" w:rsidRDefault="00621797">
            <w:pPr>
              <w:keepNext/>
              <w:keepLines/>
              <w:spacing w:after="0"/>
              <w:jc w:val="center"/>
              <w:rPr>
                <w:rFonts w:ascii="Arial" w:hAnsi="Arial" w:cs="Arial"/>
                <w:sz w:val="18"/>
                <w:lang w:val="da-DK" w:eastAsia="zh-TW"/>
              </w:rPr>
            </w:pPr>
            <w:r>
              <w:rPr>
                <w:rFonts w:ascii="Arial" w:hAnsi="Arial"/>
                <w:sz w:val="18"/>
              </w:rPr>
              <w:t>DC_38A_n78A</w:t>
            </w:r>
          </w:p>
        </w:tc>
      </w:tr>
      <w:tr w:rsidR="00621797" w14:paraId="7BFB52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3C33B" w14:textId="77777777" w:rsidR="00621797" w:rsidRDefault="00621797">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4AB56E7F"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D5CE397" w14:textId="77777777" w:rsidR="00621797" w:rsidRDefault="00621797">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5F93EF72" w14:textId="77777777" w:rsidR="00621797" w:rsidRDefault="00621797">
            <w:pPr>
              <w:keepNext/>
              <w:keepLines/>
              <w:spacing w:after="0"/>
              <w:jc w:val="center"/>
              <w:rPr>
                <w:rFonts w:ascii="Arial" w:hAnsi="Arial"/>
                <w:sz w:val="18"/>
              </w:rPr>
            </w:pPr>
            <w:r>
              <w:rPr>
                <w:rFonts w:ascii="Arial" w:hAnsi="Arial"/>
                <w:sz w:val="18"/>
              </w:rPr>
              <w:t>DC_41A_n3A</w:t>
            </w:r>
          </w:p>
          <w:p w14:paraId="4955CF37"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2896C61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89DFE" w14:textId="77777777" w:rsidR="00621797" w:rsidRDefault="00621797">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26C2021A" w14:textId="77777777" w:rsidR="00621797" w:rsidRDefault="00621797">
            <w:pPr>
              <w:keepNext/>
              <w:keepLines/>
              <w:spacing w:after="0"/>
              <w:jc w:val="center"/>
              <w:rPr>
                <w:rFonts w:ascii="Arial" w:hAnsi="Arial"/>
                <w:sz w:val="18"/>
              </w:rPr>
            </w:pPr>
            <w:r>
              <w:rPr>
                <w:rFonts w:ascii="Arial" w:hAnsi="Arial"/>
                <w:sz w:val="18"/>
              </w:rPr>
              <w:t>DC_41A_n3A</w:t>
            </w:r>
          </w:p>
          <w:p w14:paraId="7BD7576A" w14:textId="77777777" w:rsidR="00621797" w:rsidRDefault="00621797">
            <w:pPr>
              <w:keepNext/>
              <w:keepLines/>
              <w:spacing w:after="0"/>
              <w:jc w:val="center"/>
              <w:rPr>
                <w:rFonts w:ascii="Arial" w:hAnsi="Arial"/>
                <w:sz w:val="18"/>
              </w:rPr>
            </w:pPr>
            <w:r>
              <w:rPr>
                <w:rFonts w:ascii="Arial" w:hAnsi="Arial"/>
                <w:sz w:val="18"/>
              </w:rPr>
              <w:t>DC_41A_n77A</w:t>
            </w:r>
          </w:p>
          <w:p w14:paraId="0F4171A6" w14:textId="77777777" w:rsidR="00621797" w:rsidRDefault="00621797">
            <w:pPr>
              <w:keepNext/>
              <w:keepLines/>
              <w:spacing w:after="0"/>
              <w:jc w:val="center"/>
              <w:rPr>
                <w:rFonts w:ascii="Arial" w:hAnsi="Arial"/>
                <w:sz w:val="18"/>
              </w:rPr>
            </w:pPr>
            <w:r>
              <w:rPr>
                <w:rFonts w:ascii="Arial" w:hAnsi="Arial"/>
                <w:sz w:val="18"/>
              </w:rPr>
              <w:t>DC_41C_n3A</w:t>
            </w:r>
          </w:p>
          <w:p w14:paraId="5CB1B5C2" w14:textId="77777777" w:rsidR="00621797" w:rsidRDefault="00621797">
            <w:pPr>
              <w:keepNext/>
              <w:keepLines/>
              <w:spacing w:after="0"/>
              <w:jc w:val="center"/>
              <w:rPr>
                <w:rFonts w:ascii="Arial" w:hAnsi="Arial"/>
                <w:sz w:val="18"/>
              </w:rPr>
            </w:pPr>
            <w:r>
              <w:rPr>
                <w:rFonts w:ascii="Arial" w:hAnsi="Arial"/>
                <w:sz w:val="18"/>
              </w:rPr>
              <w:t>DC_41C_n77A</w:t>
            </w:r>
          </w:p>
        </w:tc>
      </w:tr>
      <w:tr w:rsidR="00621797" w14:paraId="388BA2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B434B" w14:textId="77777777" w:rsidR="00621797" w:rsidRDefault="00621797">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6B91584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1F4994C" w14:textId="77777777" w:rsidR="00621797" w:rsidRDefault="00621797">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5FA9DC0A" w14:textId="77777777" w:rsidR="00621797" w:rsidRDefault="00621797">
            <w:pPr>
              <w:keepNext/>
              <w:keepLines/>
              <w:spacing w:after="0"/>
              <w:jc w:val="center"/>
              <w:rPr>
                <w:rFonts w:ascii="Arial" w:hAnsi="Arial"/>
                <w:sz w:val="18"/>
              </w:rPr>
            </w:pPr>
            <w:r>
              <w:rPr>
                <w:rFonts w:ascii="Arial" w:hAnsi="Arial"/>
                <w:sz w:val="18"/>
              </w:rPr>
              <w:t>DC_41A_n3A</w:t>
            </w:r>
          </w:p>
          <w:p w14:paraId="126B46E6"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26D70C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949CC" w14:textId="77777777" w:rsidR="00621797" w:rsidRDefault="00621797">
            <w:pPr>
              <w:keepNext/>
              <w:keepLines/>
              <w:spacing w:after="0"/>
              <w:jc w:val="center"/>
              <w:rPr>
                <w:rFonts w:ascii="Arial" w:hAnsi="Arial"/>
                <w:sz w:val="18"/>
              </w:rPr>
            </w:pPr>
            <w:r>
              <w:rPr>
                <w:rFonts w:ascii="Arial"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2DF112D1" w14:textId="77777777" w:rsidR="00621797" w:rsidRDefault="00621797">
            <w:pPr>
              <w:keepNext/>
              <w:keepLines/>
              <w:spacing w:after="0"/>
              <w:jc w:val="center"/>
              <w:rPr>
                <w:rFonts w:ascii="Arial" w:hAnsi="Arial"/>
                <w:sz w:val="18"/>
              </w:rPr>
            </w:pPr>
            <w:r>
              <w:rPr>
                <w:rFonts w:ascii="Arial" w:hAnsi="Arial"/>
                <w:sz w:val="18"/>
              </w:rPr>
              <w:t>DC_41A_n3A</w:t>
            </w:r>
          </w:p>
          <w:p w14:paraId="146BB17F" w14:textId="77777777" w:rsidR="00621797" w:rsidRDefault="00621797">
            <w:pPr>
              <w:keepNext/>
              <w:keepLines/>
              <w:spacing w:after="0"/>
              <w:jc w:val="center"/>
              <w:rPr>
                <w:rFonts w:ascii="Arial" w:hAnsi="Arial"/>
                <w:sz w:val="18"/>
              </w:rPr>
            </w:pPr>
            <w:r>
              <w:rPr>
                <w:rFonts w:ascii="Arial" w:hAnsi="Arial"/>
                <w:sz w:val="18"/>
              </w:rPr>
              <w:t>DC_41A_n78A</w:t>
            </w:r>
          </w:p>
          <w:p w14:paraId="02851940" w14:textId="77777777" w:rsidR="00621797" w:rsidRDefault="00621797">
            <w:pPr>
              <w:keepNext/>
              <w:keepLines/>
              <w:spacing w:after="0"/>
              <w:jc w:val="center"/>
              <w:rPr>
                <w:rFonts w:ascii="Arial" w:hAnsi="Arial"/>
                <w:sz w:val="18"/>
              </w:rPr>
            </w:pPr>
            <w:r>
              <w:rPr>
                <w:rFonts w:ascii="Arial" w:hAnsi="Arial"/>
                <w:sz w:val="18"/>
              </w:rPr>
              <w:t>DC_41C_n3A</w:t>
            </w:r>
          </w:p>
          <w:p w14:paraId="472663FF" w14:textId="77777777" w:rsidR="00621797" w:rsidRDefault="00621797">
            <w:pPr>
              <w:keepNext/>
              <w:keepLines/>
              <w:spacing w:after="0"/>
              <w:jc w:val="center"/>
              <w:rPr>
                <w:rFonts w:ascii="Arial" w:hAnsi="Arial"/>
                <w:sz w:val="18"/>
              </w:rPr>
            </w:pPr>
            <w:r>
              <w:rPr>
                <w:rFonts w:ascii="Arial" w:hAnsi="Arial"/>
                <w:sz w:val="18"/>
              </w:rPr>
              <w:t>DC_41C_n78A</w:t>
            </w:r>
          </w:p>
        </w:tc>
      </w:tr>
      <w:tr w:rsidR="00621797" w14:paraId="1A7C90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5B2B0" w14:textId="77777777" w:rsidR="00621797" w:rsidRDefault="00621797">
            <w:pPr>
              <w:keepNext/>
              <w:keepLines/>
              <w:spacing w:after="0"/>
              <w:jc w:val="center"/>
              <w:rPr>
                <w:rFonts w:ascii="Arial" w:hAnsi="Arial"/>
                <w:sz w:val="18"/>
                <w:lang w:eastAsia="ja-JP"/>
              </w:rPr>
            </w:pPr>
            <w:r>
              <w:rPr>
                <w:rFonts w:ascii="Arial" w:hAnsi="Arial"/>
                <w:sz w:val="18"/>
                <w:lang w:eastAsia="zh-CN"/>
              </w:rPr>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1274BE17"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23AD3C05"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47E4401E" w14:textId="77777777" w:rsidR="00621797" w:rsidRDefault="00621797">
            <w:pPr>
              <w:keepNext/>
              <w:keepLines/>
              <w:spacing w:after="0"/>
              <w:jc w:val="center"/>
              <w:rPr>
                <w:rFonts w:ascii="Arial" w:eastAsia="SimSun" w:hAnsi="Arial"/>
                <w:sz w:val="18"/>
              </w:rPr>
            </w:pPr>
            <w:r>
              <w:rPr>
                <w:rFonts w:ascii="Arial" w:hAnsi="Arial"/>
                <w:sz w:val="18"/>
                <w:lang w:eastAsia="zh-CN"/>
              </w:rPr>
              <w:t>DC_</w:t>
            </w:r>
            <w:r>
              <w:rPr>
                <w:rFonts w:ascii="Arial" w:eastAsia="DengXian" w:hAnsi="Arial"/>
                <w:sz w:val="18"/>
                <w:lang w:eastAsia="zh-CN"/>
              </w:rPr>
              <w:t>41</w:t>
            </w:r>
            <w:r>
              <w:rPr>
                <w:rFonts w:ascii="Arial" w:hAnsi="Arial"/>
                <w:sz w:val="18"/>
                <w:lang w:eastAsia="zh-CN"/>
              </w:rPr>
              <w:t>A_n28A</w:t>
            </w:r>
          </w:p>
        </w:tc>
      </w:tr>
      <w:tr w:rsidR="00621797" w14:paraId="115DF1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02A8F" w14:textId="77777777" w:rsidR="00621797" w:rsidRDefault="00621797">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622D824B" w14:textId="77777777" w:rsidR="00621797" w:rsidRDefault="00621797">
            <w:pPr>
              <w:keepNext/>
              <w:keepLines/>
              <w:spacing w:after="0"/>
              <w:jc w:val="center"/>
              <w:rPr>
                <w:rFonts w:ascii="Arial" w:hAnsi="Arial"/>
                <w:sz w:val="18"/>
              </w:rPr>
            </w:pPr>
            <w:r>
              <w:rPr>
                <w:rFonts w:ascii="Arial" w:hAnsi="Arial"/>
                <w:sz w:val="18"/>
              </w:rPr>
              <w:t>DC_1A_n28A</w:t>
            </w:r>
          </w:p>
          <w:p w14:paraId="06EC68FE" w14:textId="77777777" w:rsidR="00621797" w:rsidRDefault="00621797">
            <w:pPr>
              <w:keepNext/>
              <w:keepLines/>
              <w:spacing w:after="0"/>
              <w:jc w:val="center"/>
              <w:rPr>
                <w:rFonts w:ascii="Arial" w:hAnsi="Arial"/>
                <w:sz w:val="18"/>
              </w:rPr>
            </w:pPr>
            <w:r>
              <w:rPr>
                <w:rFonts w:ascii="Arial" w:hAnsi="Arial"/>
                <w:sz w:val="18"/>
              </w:rPr>
              <w:t>DC_1A_n77A</w:t>
            </w:r>
          </w:p>
          <w:p w14:paraId="36848169" w14:textId="77777777" w:rsidR="00621797" w:rsidRDefault="00621797">
            <w:pPr>
              <w:keepNext/>
              <w:keepLines/>
              <w:spacing w:after="0"/>
              <w:jc w:val="center"/>
              <w:rPr>
                <w:rFonts w:ascii="Arial" w:hAnsi="Arial"/>
                <w:sz w:val="18"/>
              </w:rPr>
            </w:pPr>
            <w:r>
              <w:rPr>
                <w:rFonts w:ascii="Arial" w:hAnsi="Arial"/>
                <w:sz w:val="18"/>
              </w:rPr>
              <w:t>DC_41A_n28A</w:t>
            </w:r>
          </w:p>
          <w:p w14:paraId="14656846"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7E86B5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EBA5E" w14:textId="77777777" w:rsidR="00621797" w:rsidRDefault="00621797">
            <w:pPr>
              <w:keepNext/>
              <w:keepLines/>
              <w:spacing w:after="0"/>
              <w:jc w:val="center"/>
              <w:rPr>
                <w:rFonts w:ascii="Arial" w:hAnsi="Arial"/>
                <w:sz w:val="18"/>
              </w:rPr>
            </w:pPr>
            <w:r>
              <w:rPr>
                <w:rFonts w:ascii="Arial" w:hAnsi="Arial" w:cs="Arial"/>
                <w:sz w:val="18"/>
                <w:lang w:eastAsia="ja-JP"/>
              </w:rPr>
              <w:lastRenderedPageBreak/>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3C108D87" w14:textId="77777777" w:rsidR="00621797" w:rsidRDefault="00621797">
            <w:pPr>
              <w:keepNext/>
              <w:keepLines/>
              <w:spacing w:after="0"/>
              <w:jc w:val="center"/>
              <w:rPr>
                <w:rFonts w:ascii="Arial" w:hAnsi="Arial"/>
                <w:sz w:val="18"/>
              </w:rPr>
            </w:pPr>
            <w:r>
              <w:rPr>
                <w:rFonts w:ascii="Arial" w:hAnsi="Arial"/>
                <w:sz w:val="18"/>
              </w:rPr>
              <w:t>DC_1A_n28A</w:t>
            </w:r>
          </w:p>
          <w:p w14:paraId="621244AA" w14:textId="77777777" w:rsidR="00621797" w:rsidRDefault="00621797">
            <w:pPr>
              <w:keepNext/>
              <w:keepLines/>
              <w:spacing w:after="0"/>
              <w:jc w:val="center"/>
              <w:rPr>
                <w:rFonts w:ascii="Arial" w:hAnsi="Arial"/>
                <w:sz w:val="18"/>
              </w:rPr>
            </w:pPr>
            <w:r>
              <w:rPr>
                <w:rFonts w:ascii="Arial" w:hAnsi="Arial"/>
                <w:sz w:val="18"/>
              </w:rPr>
              <w:t>DC_1A_n77A</w:t>
            </w:r>
          </w:p>
          <w:p w14:paraId="71E118AE" w14:textId="77777777" w:rsidR="00621797" w:rsidRDefault="00621797">
            <w:pPr>
              <w:keepNext/>
              <w:keepLines/>
              <w:spacing w:after="0"/>
              <w:jc w:val="center"/>
              <w:rPr>
                <w:rFonts w:ascii="Arial" w:hAnsi="Arial"/>
                <w:sz w:val="18"/>
              </w:rPr>
            </w:pPr>
            <w:r>
              <w:rPr>
                <w:rFonts w:ascii="Arial" w:hAnsi="Arial"/>
                <w:sz w:val="18"/>
              </w:rPr>
              <w:t>DC_41A_n28A</w:t>
            </w:r>
          </w:p>
          <w:p w14:paraId="637CACC4" w14:textId="77777777" w:rsidR="00621797" w:rsidRDefault="00621797">
            <w:pPr>
              <w:keepNext/>
              <w:keepLines/>
              <w:spacing w:after="0"/>
              <w:jc w:val="center"/>
              <w:rPr>
                <w:rFonts w:ascii="Arial" w:hAnsi="Arial"/>
                <w:sz w:val="18"/>
              </w:rPr>
            </w:pPr>
            <w:r>
              <w:rPr>
                <w:rFonts w:ascii="Arial" w:hAnsi="Arial"/>
                <w:sz w:val="18"/>
              </w:rPr>
              <w:t>DC_41A_n77A</w:t>
            </w:r>
          </w:p>
          <w:p w14:paraId="40FCC839" w14:textId="77777777" w:rsidR="00621797" w:rsidRDefault="00621797">
            <w:pPr>
              <w:keepNext/>
              <w:keepLines/>
              <w:spacing w:after="0"/>
              <w:jc w:val="center"/>
              <w:rPr>
                <w:rFonts w:ascii="Arial" w:hAnsi="Arial"/>
                <w:sz w:val="18"/>
              </w:rPr>
            </w:pPr>
            <w:r>
              <w:rPr>
                <w:rFonts w:ascii="Arial" w:hAnsi="Arial"/>
                <w:sz w:val="18"/>
              </w:rPr>
              <w:t>DC_41C_n28A</w:t>
            </w:r>
          </w:p>
          <w:p w14:paraId="3C9A1790" w14:textId="77777777" w:rsidR="00621797" w:rsidRDefault="00621797">
            <w:pPr>
              <w:keepNext/>
              <w:keepLines/>
              <w:spacing w:after="0"/>
              <w:jc w:val="center"/>
              <w:rPr>
                <w:rFonts w:ascii="Arial" w:hAnsi="Arial"/>
                <w:sz w:val="18"/>
              </w:rPr>
            </w:pPr>
            <w:r>
              <w:rPr>
                <w:rFonts w:ascii="Arial" w:hAnsi="Arial"/>
                <w:sz w:val="18"/>
              </w:rPr>
              <w:t>DC_41C_n77A</w:t>
            </w:r>
          </w:p>
        </w:tc>
      </w:tr>
      <w:tr w:rsidR="00621797" w14:paraId="2872B49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E90BA" w14:textId="77777777" w:rsidR="00621797" w:rsidRDefault="00621797">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2B32E825" w14:textId="77777777" w:rsidR="00621797" w:rsidRDefault="00621797">
            <w:pPr>
              <w:keepNext/>
              <w:keepLines/>
              <w:spacing w:after="0"/>
              <w:jc w:val="center"/>
              <w:rPr>
                <w:rFonts w:ascii="Arial" w:hAnsi="Arial"/>
                <w:sz w:val="18"/>
              </w:rPr>
            </w:pPr>
            <w:r>
              <w:rPr>
                <w:rFonts w:ascii="Arial" w:hAnsi="Arial"/>
                <w:sz w:val="18"/>
              </w:rPr>
              <w:t>DC_1A_n28A</w:t>
            </w:r>
          </w:p>
          <w:p w14:paraId="5B008C3C" w14:textId="77777777" w:rsidR="00621797" w:rsidRDefault="00621797">
            <w:pPr>
              <w:keepNext/>
              <w:keepLines/>
              <w:spacing w:after="0"/>
              <w:jc w:val="center"/>
              <w:rPr>
                <w:rFonts w:ascii="Arial" w:hAnsi="Arial"/>
                <w:sz w:val="18"/>
              </w:rPr>
            </w:pPr>
            <w:r>
              <w:rPr>
                <w:rFonts w:ascii="Arial" w:hAnsi="Arial"/>
                <w:sz w:val="18"/>
              </w:rPr>
              <w:t>DC_1A_n78A</w:t>
            </w:r>
          </w:p>
          <w:p w14:paraId="3F10CDDC" w14:textId="77777777" w:rsidR="00621797" w:rsidRDefault="00621797">
            <w:pPr>
              <w:keepNext/>
              <w:keepLines/>
              <w:spacing w:after="0"/>
              <w:jc w:val="center"/>
              <w:rPr>
                <w:rFonts w:ascii="Arial" w:hAnsi="Arial"/>
                <w:sz w:val="18"/>
              </w:rPr>
            </w:pPr>
            <w:r>
              <w:rPr>
                <w:rFonts w:ascii="Arial" w:hAnsi="Arial"/>
                <w:sz w:val="18"/>
              </w:rPr>
              <w:t>DC_41A_n28A</w:t>
            </w:r>
          </w:p>
          <w:p w14:paraId="02B658A0"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7ECBF8D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6BCC1" w14:textId="77777777" w:rsidR="00621797" w:rsidRDefault="00621797">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730415EC" w14:textId="77777777" w:rsidR="00621797" w:rsidRDefault="00621797">
            <w:pPr>
              <w:keepNext/>
              <w:keepLines/>
              <w:spacing w:after="0"/>
              <w:jc w:val="center"/>
              <w:rPr>
                <w:rFonts w:ascii="Arial" w:hAnsi="Arial"/>
                <w:sz w:val="18"/>
              </w:rPr>
            </w:pPr>
            <w:r>
              <w:rPr>
                <w:rFonts w:ascii="Arial" w:hAnsi="Arial"/>
                <w:sz w:val="18"/>
              </w:rPr>
              <w:t>DC_1A_n28A</w:t>
            </w:r>
          </w:p>
          <w:p w14:paraId="7EC9E874" w14:textId="77777777" w:rsidR="00621797" w:rsidRDefault="00621797">
            <w:pPr>
              <w:keepNext/>
              <w:keepLines/>
              <w:spacing w:after="0"/>
              <w:jc w:val="center"/>
              <w:rPr>
                <w:rFonts w:ascii="Arial" w:hAnsi="Arial"/>
                <w:sz w:val="18"/>
              </w:rPr>
            </w:pPr>
            <w:r>
              <w:rPr>
                <w:rFonts w:ascii="Arial" w:hAnsi="Arial"/>
                <w:sz w:val="18"/>
              </w:rPr>
              <w:t>DC_1A_n78A</w:t>
            </w:r>
          </w:p>
          <w:p w14:paraId="22E7B5BC" w14:textId="77777777" w:rsidR="00621797" w:rsidRDefault="00621797">
            <w:pPr>
              <w:keepNext/>
              <w:keepLines/>
              <w:spacing w:after="0"/>
              <w:jc w:val="center"/>
              <w:rPr>
                <w:rFonts w:ascii="Arial" w:hAnsi="Arial"/>
                <w:sz w:val="18"/>
              </w:rPr>
            </w:pPr>
            <w:r>
              <w:rPr>
                <w:rFonts w:ascii="Arial" w:hAnsi="Arial"/>
                <w:sz w:val="18"/>
              </w:rPr>
              <w:t>DC_41A_n28A</w:t>
            </w:r>
          </w:p>
          <w:p w14:paraId="2E33B00F" w14:textId="77777777" w:rsidR="00621797" w:rsidRDefault="00621797">
            <w:pPr>
              <w:keepNext/>
              <w:keepLines/>
              <w:spacing w:after="0"/>
              <w:jc w:val="center"/>
              <w:rPr>
                <w:rFonts w:ascii="Arial" w:hAnsi="Arial"/>
                <w:sz w:val="18"/>
              </w:rPr>
            </w:pPr>
            <w:r>
              <w:rPr>
                <w:rFonts w:ascii="Arial" w:hAnsi="Arial"/>
                <w:sz w:val="18"/>
              </w:rPr>
              <w:t>DC_41A_n78A</w:t>
            </w:r>
          </w:p>
          <w:p w14:paraId="0FF60339" w14:textId="77777777" w:rsidR="00621797" w:rsidRDefault="00621797">
            <w:pPr>
              <w:keepNext/>
              <w:keepLines/>
              <w:spacing w:after="0"/>
              <w:jc w:val="center"/>
              <w:rPr>
                <w:rFonts w:ascii="Arial" w:hAnsi="Arial"/>
                <w:sz w:val="18"/>
              </w:rPr>
            </w:pPr>
            <w:r>
              <w:rPr>
                <w:rFonts w:ascii="Arial" w:hAnsi="Arial"/>
                <w:sz w:val="18"/>
              </w:rPr>
              <w:t>DC_41C_n28A</w:t>
            </w:r>
          </w:p>
          <w:p w14:paraId="6BE65807" w14:textId="77777777" w:rsidR="00621797" w:rsidRDefault="00621797">
            <w:pPr>
              <w:keepNext/>
              <w:keepLines/>
              <w:spacing w:after="0"/>
              <w:jc w:val="center"/>
              <w:rPr>
                <w:rFonts w:ascii="Arial" w:hAnsi="Arial"/>
                <w:sz w:val="18"/>
              </w:rPr>
            </w:pPr>
            <w:r>
              <w:rPr>
                <w:rFonts w:ascii="Arial" w:hAnsi="Arial"/>
                <w:sz w:val="18"/>
              </w:rPr>
              <w:t>DC_41C_n78A</w:t>
            </w:r>
          </w:p>
        </w:tc>
      </w:tr>
      <w:tr w:rsidR="00621797" w14:paraId="4699C9C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5D99E" w14:textId="77777777" w:rsidR="00621797" w:rsidRDefault="00621797">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B4A854C"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4E89B0A"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A908DB8"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621797" w14:paraId="6BC2D4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F7DEA" w14:textId="77777777" w:rsidR="00621797" w:rsidRDefault="00621797">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CEE3593"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98A31C1"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05A37B6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621797" w14:paraId="4E1B44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F30C9" w14:textId="77777777" w:rsidR="00621797" w:rsidRDefault="00621797">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0AF5AC6"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223A29E9"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C668A2A"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74CF41C6" w14:textId="77777777" w:rsidR="00621797" w:rsidRDefault="00621797">
            <w:pPr>
              <w:keepNext/>
              <w:keepLines/>
              <w:spacing w:after="0"/>
              <w:jc w:val="center"/>
              <w:rPr>
                <w:rFonts w:ascii="Arial" w:hAnsi="Arial"/>
                <w:sz w:val="18"/>
              </w:rPr>
            </w:pPr>
            <w:r>
              <w:rPr>
                <w:rFonts w:ascii="Arial" w:hAnsi="Arial"/>
                <w:sz w:val="18"/>
                <w:lang w:eastAsia="ja-JP"/>
              </w:rPr>
              <w:t>DC_42A_n28A</w:t>
            </w:r>
          </w:p>
        </w:tc>
      </w:tr>
      <w:tr w:rsidR="00621797" w14:paraId="1477DB0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07658" w14:textId="77777777" w:rsidR="00621797" w:rsidRDefault="00621797">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938C88F"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427317CD"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5464E4FE"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3DB1D617"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p w14:paraId="6A6F06D2"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p w14:paraId="406597A8" w14:textId="77777777" w:rsidR="00621797" w:rsidRDefault="00621797">
            <w:pPr>
              <w:keepNext/>
              <w:keepLines/>
              <w:spacing w:after="0"/>
              <w:jc w:val="center"/>
              <w:rPr>
                <w:rFonts w:ascii="Arial" w:hAnsi="Arial"/>
                <w:sz w:val="18"/>
              </w:rPr>
            </w:pPr>
            <w:r>
              <w:rPr>
                <w:rFonts w:ascii="Arial" w:hAnsi="Arial"/>
                <w:sz w:val="18"/>
                <w:lang w:eastAsia="ja-JP"/>
              </w:rPr>
              <w:t>DC_42C_n28A</w:t>
            </w:r>
          </w:p>
        </w:tc>
      </w:tr>
      <w:tr w:rsidR="00621797" w14:paraId="42700BF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B6574" w14:textId="77777777" w:rsidR="00621797" w:rsidRDefault="00621797">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70FE3EB"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57A75A81"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4A47E02D" w14:textId="77777777" w:rsidR="00621797" w:rsidRDefault="00621797">
            <w:pPr>
              <w:keepNext/>
              <w:keepLines/>
              <w:spacing w:after="0"/>
              <w:jc w:val="center"/>
              <w:rPr>
                <w:rFonts w:ascii="Arial" w:hAnsi="Arial"/>
                <w:sz w:val="18"/>
              </w:rPr>
            </w:pPr>
            <w:r>
              <w:rPr>
                <w:rFonts w:ascii="Arial" w:hAnsi="Arial"/>
                <w:sz w:val="18"/>
                <w:lang w:eastAsia="ja-JP"/>
              </w:rPr>
              <w:t>DC_42A_n3A</w:t>
            </w:r>
          </w:p>
        </w:tc>
      </w:tr>
      <w:tr w:rsidR="00621797" w14:paraId="235CF8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7F8F7" w14:textId="77777777" w:rsidR="00621797" w:rsidRDefault="00621797">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7E670DB1"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52854A11"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5E77574C" w14:textId="77777777" w:rsidR="00621797" w:rsidRDefault="00621797">
            <w:pPr>
              <w:keepNext/>
              <w:keepLines/>
              <w:spacing w:after="0"/>
              <w:jc w:val="center"/>
              <w:rPr>
                <w:rFonts w:ascii="Arial" w:hAnsi="Arial"/>
                <w:sz w:val="18"/>
              </w:rPr>
            </w:pPr>
            <w:r>
              <w:rPr>
                <w:rFonts w:ascii="Arial" w:hAnsi="Arial"/>
                <w:sz w:val="18"/>
                <w:lang w:eastAsia="ja-JP"/>
              </w:rPr>
              <w:t>DC_42A_n3A</w:t>
            </w:r>
          </w:p>
        </w:tc>
      </w:tr>
      <w:tr w:rsidR="00621797" w14:paraId="5F701E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F6DB6" w14:textId="77777777" w:rsidR="00621797" w:rsidRDefault="00621797">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AE0AD0C"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685B553D"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12E1E1A0"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7E997024" w14:textId="77777777" w:rsidR="00621797" w:rsidRDefault="00621797">
            <w:pPr>
              <w:keepNext/>
              <w:keepLines/>
              <w:spacing w:after="0"/>
              <w:jc w:val="center"/>
              <w:rPr>
                <w:rFonts w:ascii="Arial" w:hAnsi="Arial"/>
                <w:sz w:val="18"/>
              </w:rPr>
            </w:pPr>
            <w:r>
              <w:rPr>
                <w:rFonts w:ascii="Arial" w:hAnsi="Arial"/>
                <w:sz w:val="18"/>
                <w:lang w:eastAsia="ja-JP"/>
              </w:rPr>
              <w:t>DC_42C_n3A</w:t>
            </w:r>
          </w:p>
        </w:tc>
      </w:tr>
      <w:tr w:rsidR="00621797" w14:paraId="448C0EC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D8DB2" w14:textId="77777777" w:rsidR="00621797" w:rsidRDefault="00621797">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371CF9D"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30368DE2"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37EDD465"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39F9F07F" w14:textId="77777777" w:rsidR="00621797" w:rsidRDefault="00621797">
            <w:pPr>
              <w:keepNext/>
              <w:keepLines/>
              <w:spacing w:after="0"/>
              <w:jc w:val="center"/>
              <w:rPr>
                <w:rFonts w:ascii="Arial" w:hAnsi="Arial"/>
                <w:sz w:val="18"/>
              </w:rPr>
            </w:pPr>
            <w:r>
              <w:rPr>
                <w:rFonts w:ascii="Arial" w:hAnsi="Arial"/>
                <w:sz w:val="18"/>
                <w:lang w:eastAsia="ja-JP"/>
              </w:rPr>
              <w:t>DC_42C_n3A</w:t>
            </w:r>
          </w:p>
        </w:tc>
      </w:tr>
      <w:tr w:rsidR="00621797" w14:paraId="38FAF47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EDB0E" w14:textId="77777777" w:rsidR="00621797" w:rsidRDefault="00621797">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6C672DD" w14:textId="77777777" w:rsidR="00621797" w:rsidRDefault="00621797">
            <w:pPr>
              <w:keepNext/>
              <w:keepLines/>
              <w:spacing w:after="0"/>
              <w:jc w:val="center"/>
              <w:rPr>
                <w:rFonts w:ascii="Arial" w:hAnsi="Arial"/>
                <w:sz w:val="18"/>
              </w:rPr>
            </w:pPr>
            <w:r>
              <w:rPr>
                <w:rFonts w:ascii="Arial" w:hAnsi="Arial"/>
                <w:sz w:val="18"/>
              </w:rPr>
              <w:t>DC_1A_n28A</w:t>
            </w:r>
          </w:p>
          <w:p w14:paraId="16316CC4" w14:textId="77777777" w:rsidR="00621797" w:rsidRDefault="00621797">
            <w:pPr>
              <w:keepNext/>
              <w:keepLines/>
              <w:spacing w:after="0"/>
              <w:jc w:val="center"/>
              <w:rPr>
                <w:rFonts w:ascii="Arial" w:hAnsi="Arial"/>
                <w:sz w:val="18"/>
              </w:rPr>
            </w:pPr>
            <w:r>
              <w:rPr>
                <w:rFonts w:ascii="Arial" w:hAnsi="Arial"/>
                <w:sz w:val="18"/>
              </w:rPr>
              <w:t>DC_1A_n77A</w:t>
            </w:r>
          </w:p>
          <w:p w14:paraId="012664F0" w14:textId="77777777" w:rsidR="00621797" w:rsidRDefault="00621797">
            <w:pPr>
              <w:keepNext/>
              <w:keepLines/>
              <w:spacing w:after="0"/>
              <w:jc w:val="center"/>
              <w:rPr>
                <w:rFonts w:ascii="Arial" w:hAnsi="Arial"/>
                <w:sz w:val="18"/>
              </w:rPr>
            </w:pPr>
            <w:r>
              <w:rPr>
                <w:rFonts w:ascii="Arial" w:hAnsi="Arial"/>
                <w:sz w:val="18"/>
              </w:rPr>
              <w:t>DC_42A_n28A</w:t>
            </w:r>
          </w:p>
        </w:tc>
      </w:tr>
      <w:tr w:rsidR="00621797" w14:paraId="3492F4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1A306" w14:textId="77777777" w:rsidR="00621797" w:rsidRDefault="00621797">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E57CCB0" w14:textId="77777777" w:rsidR="00621797" w:rsidRDefault="00621797">
            <w:pPr>
              <w:keepNext/>
              <w:keepLines/>
              <w:spacing w:after="0"/>
              <w:jc w:val="center"/>
              <w:rPr>
                <w:rFonts w:ascii="Arial" w:hAnsi="Arial"/>
                <w:sz w:val="18"/>
              </w:rPr>
            </w:pPr>
            <w:r>
              <w:rPr>
                <w:rFonts w:ascii="Arial" w:hAnsi="Arial"/>
                <w:sz w:val="18"/>
              </w:rPr>
              <w:t>DC_1A_n28A</w:t>
            </w:r>
          </w:p>
          <w:p w14:paraId="2954358F" w14:textId="77777777" w:rsidR="00621797" w:rsidRDefault="00621797">
            <w:pPr>
              <w:keepNext/>
              <w:keepLines/>
              <w:spacing w:after="0"/>
              <w:jc w:val="center"/>
              <w:rPr>
                <w:rFonts w:ascii="Arial" w:hAnsi="Arial"/>
                <w:sz w:val="18"/>
              </w:rPr>
            </w:pPr>
            <w:r>
              <w:rPr>
                <w:rFonts w:ascii="Arial" w:hAnsi="Arial"/>
                <w:sz w:val="18"/>
              </w:rPr>
              <w:t>DC_1A_n77A</w:t>
            </w:r>
          </w:p>
          <w:p w14:paraId="1E977C94" w14:textId="77777777" w:rsidR="00621797" w:rsidRDefault="00621797">
            <w:pPr>
              <w:keepNext/>
              <w:keepLines/>
              <w:spacing w:after="0"/>
              <w:jc w:val="center"/>
              <w:rPr>
                <w:rFonts w:ascii="Arial" w:hAnsi="Arial"/>
                <w:sz w:val="18"/>
              </w:rPr>
            </w:pPr>
            <w:r>
              <w:rPr>
                <w:rFonts w:ascii="Arial" w:hAnsi="Arial"/>
                <w:sz w:val="18"/>
              </w:rPr>
              <w:t>DC_42A_n28A</w:t>
            </w:r>
          </w:p>
        </w:tc>
      </w:tr>
      <w:tr w:rsidR="00621797" w14:paraId="1399A18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CA94D" w14:textId="77777777" w:rsidR="00621797" w:rsidRDefault="00621797">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EE7A67E" w14:textId="77777777" w:rsidR="00621797" w:rsidRDefault="00621797">
            <w:pPr>
              <w:keepNext/>
              <w:keepLines/>
              <w:spacing w:after="0"/>
              <w:jc w:val="center"/>
              <w:rPr>
                <w:rFonts w:ascii="Arial" w:hAnsi="Arial"/>
                <w:sz w:val="18"/>
              </w:rPr>
            </w:pPr>
            <w:r>
              <w:rPr>
                <w:rFonts w:ascii="Arial" w:hAnsi="Arial"/>
                <w:sz w:val="18"/>
              </w:rPr>
              <w:t>DC_1A_n28A</w:t>
            </w:r>
          </w:p>
          <w:p w14:paraId="47EB2077" w14:textId="77777777" w:rsidR="00621797" w:rsidRDefault="00621797">
            <w:pPr>
              <w:keepNext/>
              <w:keepLines/>
              <w:spacing w:after="0"/>
              <w:jc w:val="center"/>
              <w:rPr>
                <w:rFonts w:ascii="Arial" w:hAnsi="Arial"/>
                <w:sz w:val="18"/>
              </w:rPr>
            </w:pPr>
            <w:r>
              <w:rPr>
                <w:rFonts w:ascii="Arial" w:hAnsi="Arial"/>
                <w:sz w:val="18"/>
              </w:rPr>
              <w:t>DC_1A_n77A</w:t>
            </w:r>
          </w:p>
          <w:p w14:paraId="22495644" w14:textId="77777777" w:rsidR="00621797" w:rsidRDefault="00621797">
            <w:pPr>
              <w:keepNext/>
              <w:keepLines/>
              <w:spacing w:after="0"/>
              <w:jc w:val="center"/>
              <w:rPr>
                <w:rFonts w:ascii="Arial" w:hAnsi="Arial"/>
                <w:sz w:val="18"/>
              </w:rPr>
            </w:pPr>
            <w:r>
              <w:rPr>
                <w:rFonts w:ascii="Arial" w:hAnsi="Arial"/>
                <w:sz w:val="18"/>
              </w:rPr>
              <w:t>DC_42A_n28A</w:t>
            </w:r>
          </w:p>
          <w:p w14:paraId="727F2ACB" w14:textId="77777777" w:rsidR="00621797" w:rsidRDefault="00621797">
            <w:pPr>
              <w:keepNext/>
              <w:keepLines/>
              <w:spacing w:after="0"/>
              <w:jc w:val="center"/>
              <w:rPr>
                <w:rFonts w:ascii="Arial" w:hAnsi="Arial"/>
                <w:sz w:val="18"/>
              </w:rPr>
            </w:pPr>
            <w:r>
              <w:rPr>
                <w:rFonts w:ascii="Arial" w:hAnsi="Arial"/>
                <w:sz w:val="18"/>
              </w:rPr>
              <w:t>DC_42C_n28A</w:t>
            </w:r>
          </w:p>
        </w:tc>
      </w:tr>
      <w:tr w:rsidR="00621797" w14:paraId="6F5B1E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5EA7F" w14:textId="77777777" w:rsidR="00621797" w:rsidRDefault="00621797">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491BDB0" w14:textId="77777777" w:rsidR="00621797" w:rsidRDefault="00621797">
            <w:pPr>
              <w:keepNext/>
              <w:keepLines/>
              <w:spacing w:after="0"/>
              <w:jc w:val="center"/>
              <w:rPr>
                <w:rFonts w:ascii="Arial" w:hAnsi="Arial"/>
                <w:sz w:val="18"/>
              </w:rPr>
            </w:pPr>
            <w:r>
              <w:rPr>
                <w:rFonts w:ascii="Arial" w:hAnsi="Arial"/>
                <w:sz w:val="18"/>
              </w:rPr>
              <w:t>DC_1A_n28A</w:t>
            </w:r>
          </w:p>
          <w:p w14:paraId="5626E194" w14:textId="77777777" w:rsidR="00621797" w:rsidRDefault="00621797">
            <w:pPr>
              <w:keepNext/>
              <w:keepLines/>
              <w:spacing w:after="0"/>
              <w:jc w:val="center"/>
              <w:rPr>
                <w:rFonts w:ascii="Arial" w:hAnsi="Arial"/>
                <w:sz w:val="18"/>
              </w:rPr>
            </w:pPr>
            <w:r>
              <w:rPr>
                <w:rFonts w:ascii="Arial" w:hAnsi="Arial"/>
                <w:sz w:val="18"/>
              </w:rPr>
              <w:t>DC_1A_n77A</w:t>
            </w:r>
          </w:p>
          <w:p w14:paraId="2CA8C009" w14:textId="77777777" w:rsidR="00621797" w:rsidRDefault="00621797">
            <w:pPr>
              <w:keepNext/>
              <w:keepLines/>
              <w:spacing w:after="0"/>
              <w:jc w:val="center"/>
              <w:rPr>
                <w:rFonts w:ascii="Arial" w:hAnsi="Arial"/>
                <w:sz w:val="18"/>
              </w:rPr>
            </w:pPr>
            <w:r>
              <w:rPr>
                <w:rFonts w:ascii="Arial" w:hAnsi="Arial"/>
                <w:sz w:val="18"/>
              </w:rPr>
              <w:t>DC_42A_n28A</w:t>
            </w:r>
          </w:p>
          <w:p w14:paraId="60DBE7DE" w14:textId="77777777" w:rsidR="00621797" w:rsidRDefault="00621797">
            <w:pPr>
              <w:keepNext/>
              <w:keepLines/>
              <w:spacing w:after="0"/>
              <w:jc w:val="center"/>
              <w:rPr>
                <w:rFonts w:ascii="Arial" w:hAnsi="Arial"/>
                <w:sz w:val="18"/>
              </w:rPr>
            </w:pPr>
            <w:r>
              <w:rPr>
                <w:rFonts w:ascii="Arial" w:hAnsi="Arial"/>
                <w:sz w:val="18"/>
              </w:rPr>
              <w:t>DC_42C_n28A</w:t>
            </w:r>
          </w:p>
        </w:tc>
      </w:tr>
      <w:tr w:rsidR="00621797" w14:paraId="5831E6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40E43" w14:textId="77777777" w:rsidR="00621797" w:rsidRDefault="00621797">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51C3DCC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61FABB1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6AE7CBD9" w14:textId="77777777" w:rsidR="00621797" w:rsidRDefault="00621797">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9843F03" w14:textId="77777777" w:rsidR="00621797" w:rsidRDefault="00621797">
            <w:pPr>
              <w:keepNext/>
              <w:keepLines/>
              <w:spacing w:after="0"/>
              <w:jc w:val="center"/>
              <w:rPr>
                <w:rFonts w:ascii="Arial" w:hAnsi="Arial"/>
                <w:sz w:val="18"/>
              </w:rPr>
            </w:pPr>
            <w:r>
              <w:rPr>
                <w:rFonts w:ascii="Arial" w:hAnsi="Arial"/>
                <w:sz w:val="18"/>
              </w:rPr>
              <w:t>DC_1A_n77A</w:t>
            </w:r>
          </w:p>
          <w:p w14:paraId="4172479B"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532E47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B9A32" w14:textId="77777777" w:rsidR="00621797" w:rsidRDefault="00621797">
            <w:pPr>
              <w:keepNext/>
              <w:keepLines/>
              <w:spacing w:after="0"/>
              <w:jc w:val="center"/>
              <w:rPr>
                <w:rFonts w:ascii="Arial" w:hAnsi="Arial"/>
                <w:sz w:val="18"/>
              </w:rPr>
            </w:pPr>
            <w:r>
              <w:rPr>
                <w:rFonts w:ascii="Arial" w:hAnsi="Arial"/>
                <w:sz w:val="18"/>
              </w:rPr>
              <w:lastRenderedPageBreak/>
              <w:t>DC_1A-41A-42A_n77(2A)</w:t>
            </w:r>
            <w:r>
              <w:rPr>
                <w:rFonts w:ascii="Arial" w:hAnsi="Arial"/>
                <w:sz w:val="18"/>
                <w:vertAlign w:val="superscript"/>
                <w:lang w:eastAsia="ja-JP"/>
              </w:rPr>
              <w:t>7,8</w:t>
            </w:r>
          </w:p>
          <w:p w14:paraId="0E371B53" w14:textId="77777777" w:rsidR="00621797" w:rsidRDefault="00621797">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3200A9A" w14:textId="77777777" w:rsidR="00621797" w:rsidRDefault="00621797">
            <w:pPr>
              <w:keepNext/>
              <w:keepLines/>
              <w:spacing w:after="0"/>
              <w:jc w:val="center"/>
              <w:rPr>
                <w:rFonts w:ascii="Arial" w:hAnsi="Arial"/>
                <w:sz w:val="18"/>
              </w:rPr>
            </w:pPr>
            <w:r>
              <w:rPr>
                <w:rFonts w:ascii="Arial" w:hAnsi="Arial"/>
                <w:sz w:val="18"/>
              </w:rPr>
              <w:t>DC_1A_n77A</w:t>
            </w:r>
          </w:p>
          <w:p w14:paraId="2F43B2C7"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0451574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7C15F" w14:textId="77777777" w:rsidR="00621797" w:rsidRDefault="00621797">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5A4234F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38F8128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1FEB6A22" w14:textId="77777777" w:rsidR="00621797" w:rsidRDefault="00621797">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55370D2" w14:textId="77777777" w:rsidR="00621797" w:rsidRDefault="00621797">
            <w:pPr>
              <w:keepNext/>
              <w:keepLines/>
              <w:spacing w:after="0"/>
              <w:jc w:val="center"/>
              <w:rPr>
                <w:rFonts w:ascii="Arial" w:hAnsi="Arial"/>
                <w:sz w:val="18"/>
              </w:rPr>
            </w:pPr>
            <w:r>
              <w:rPr>
                <w:rFonts w:ascii="Arial" w:hAnsi="Arial"/>
                <w:sz w:val="18"/>
              </w:rPr>
              <w:t>DC_1A_n78A</w:t>
            </w:r>
          </w:p>
          <w:p w14:paraId="0D1BF34C"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3313373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DAF6F" w14:textId="77777777" w:rsidR="00621797" w:rsidRDefault="00621797">
            <w:pPr>
              <w:keepNext/>
              <w:keepLines/>
              <w:spacing w:after="0"/>
              <w:jc w:val="center"/>
              <w:rPr>
                <w:rFonts w:ascii="Arial" w:hAnsi="Arial"/>
                <w:sz w:val="18"/>
              </w:rPr>
            </w:pPr>
            <w:r>
              <w:rPr>
                <w:rFonts w:ascii="Arial" w:hAnsi="Arial"/>
                <w:sz w:val="18"/>
              </w:rPr>
              <w:t>DC_1A-41A-42A_n79A</w:t>
            </w:r>
          </w:p>
          <w:p w14:paraId="39900619" w14:textId="77777777" w:rsidR="00621797" w:rsidRDefault="00621797">
            <w:pPr>
              <w:keepNext/>
              <w:keepLines/>
              <w:spacing w:after="0"/>
              <w:jc w:val="center"/>
              <w:rPr>
                <w:rFonts w:ascii="Arial" w:hAnsi="Arial"/>
                <w:sz w:val="18"/>
              </w:rPr>
            </w:pPr>
            <w:r>
              <w:rPr>
                <w:rFonts w:ascii="Arial" w:hAnsi="Arial"/>
                <w:sz w:val="18"/>
              </w:rPr>
              <w:t>DC_1A-41A-42C_n79A</w:t>
            </w:r>
          </w:p>
          <w:p w14:paraId="6546BF93" w14:textId="77777777" w:rsidR="00621797" w:rsidRDefault="00621797">
            <w:pPr>
              <w:keepNext/>
              <w:keepLines/>
              <w:spacing w:after="0"/>
              <w:jc w:val="center"/>
              <w:rPr>
                <w:rFonts w:ascii="Arial" w:hAnsi="Arial"/>
                <w:sz w:val="18"/>
              </w:rPr>
            </w:pPr>
            <w:r>
              <w:rPr>
                <w:rFonts w:ascii="Arial" w:hAnsi="Arial"/>
                <w:sz w:val="18"/>
              </w:rPr>
              <w:t>DC_1A-41C-42A_n79A</w:t>
            </w:r>
          </w:p>
          <w:p w14:paraId="66306A14" w14:textId="77777777" w:rsidR="00621797" w:rsidRDefault="00621797">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A626EE2" w14:textId="77777777" w:rsidR="00621797" w:rsidRDefault="00621797">
            <w:pPr>
              <w:keepNext/>
              <w:keepLines/>
              <w:spacing w:after="0"/>
              <w:jc w:val="center"/>
              <w:rPr>
                <w:rFonts w:ascii="Arial" w:hAnsi="Arial"/>
                <w:sz w:val="18"/>
              </w:rPr>
            </w:pPr>
            <w:r>
              <w:rPr>
                <w:rFonts w:ascii="Arial" w:hAnsi="Arial"/>
                <w:sz w:val="18"/>
              </w:rPr>
              <w:t>DC_1A_n79A</w:t>
            </w:r>
          </w:p>
          <w:p w14:paraId="5D44CA56" w14:textId="77777777" w:rsidR="00621797" w:rsidRDefault="00621797">
            <w:pPr>
              <w:keepNext/>
              <w:keepLines/>
              <w:spacing w:after="0"/>
              <w:jc w:val="center"/>
              <w:rPr>
                <w:rFonts w:ascii="Arial" w:hAnsi="Arial"/>
                <w:sz w:val="18"/>
              </w:rPr>
            </w:pPr>
            <w:r>
              <w:rPr>
                <w:rFonts w:ascii="Arial" w:hAnsi="Arial"/>
                <w:sz w:val="18"/>
              </w:rPr>
              <w:t>DC_41A_n79A</w:t>
            </w:r>
          </w:p>
        </w:tc>
      </w:tr>
      <w:tr w:rsidR="00621797" w14:paraId="3A3BC7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9D0A9"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w:t>
            </w:r>
          </w:p>
          <w:p w14:paraId="5C06A627" w14:textId="77777777" w:rsidR="00621797" w:rsidRDefault="00621797">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621204F" w14:textId="77777777" w:rsidR="00621797" w:rsidRDefault="00621797">
            <w:pPr>
              <w:keepNext/>
              <w:keepLines/>
              <w:spacing w:after="0"/>
              <w:jc w:val="center"/>
              <w:rPr>
                <w:rFonts w:ascii="Arial" w:hAnsi="Arial"/>
                <w:sz w:val="18"/>
                <w:lang w:eastAsia="ko-KR"/>
              </w:rPr>
            </w:pPr>
            <w:r>
              <w:rPr>
                <w:rFonts w:ascii="Arial" w:hAnsi="Arial"/>
                <w:sz w:val="18"/>
                <w:lang w:eastAsia="ko-KR"/>
              </w:rPr>
              <w:t>DC_1A_n77A</w:t>
            </w:r>
          </w:p>
          <w:p w14:paraId="3FE11DAA" w14:textId="77777777" w:rsidR="00621797" w:rsidRDefault="00621797">
            <w:pPr>
              <w:keepNext/>
              <w:keepLines/>
              <w:spacing w:after="0"/>
              <w:jc w:val="center"/>
              <w:rPr>
                <w:rFonts w:ascii="Arial" w:hAnsi="Arial"/>
                <w:sz w:val="18"/>
              </w:rPr>
            </w:pPr>
            <w:r>
              <w:rPr>
                <w:rFonts w:ascii="Arial" w:hAnsi="Arial"/>
                <w:sz w:val="18"/>
                <w:lang w:eastAsia="ko-KR"/>
              </w:rPr>
              <w:t>DC_1A_n79A</w:t>
            </w:r>
          </w:p>
        </w:tc>
      </w:tr>
      <w:tr w:rsidR="00621797" w14:paraId="55EC5CD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5CF78"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w:t>
            </w:r>
          </w:p>
          <w:p w14:paraId="36D4E49E" w14:textId="77777777" w:rsidR="00621797" w:rsidRDefault="00621797">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05359D1"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38A9674A" w14:textId="77777777" w:rsidR="00621797" w:rsidRDefault="00621797">
            <w:pPr>
              <w:keepNext/>
              <w:keepLines/>
              <w:spacing w:after="0"/>
              <w:jc w:val="center"/>
              <w:rPr>
                <w:rFonts w:ascii="Arial" w:hAnsi="Arial"/>
                <w:sz w:val="18"/>
              </w:rPr>
            </w:pPr>
            <w:r>
              <w:rPr>
                <w:rFonts w:ascii="Arial" w:hAnsi="Arial"/>
                <w:sz w:val="18"/>
                <w:lang w:eastAsia="ko-KR"/>
              </w:rPr>
              <w:t>DC_1A_n79A</w:t>
            </w:r>
          </w:p>
        </w:tc>
      </w:tr>
      <w:tr w:rsidR="00621797" w14:paraId="0B44A6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2B7F0" w14:textId="77777777" w:rsidR="00621797" w:rsidRDefault="00621797">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4E475A7D" w14:textId="77777777" w:rsidR="00621797" w:rsidRDefault="00621797">
            <w:pPr>
              <w:keepNext/>
              <w:keepLines/>
              <w:spacing w:after="0"/>
              <w:jc w:val="center"/>
              <w:rPr>
                <w:rFonts w:ascii="Arial" w:hAnsi="Arial"/>
                <w:sz w:val="18"/>
                <w:lang w:eastAsia="ja-JP"/>
              </w:rPr>
            </w:pPr>
            <w:r>
              <w:rPr>
                <w:rFonts w:ascii="Arial" w:hAnsi="Arial"/>
                <w:sz w:val="18"/>
                <w:lang w:eastAsia="ja-JP"/>
              </w:rPr>
              <w:t>DC_2A_n28A</w:t>
            </w:r>
          </w:p>
          <w:p w14:paraId="22674142" w14:textId="77777777" w:rsidR="00621797" w:rsidRDefault="00621797">
            <w:pPr>
              <w:keepNext/>
              <w:keepLines/>
              <w:spacing w:after="0"/>
              <w:jc w:val="center"/>
              <w:rPr>
                <w:rFonts w:ascii="Arial" w:hAnsi="Arial"/>
                <w:sz w:val="18"/>
                <w:lang w:eastAsia="ja-JP"/>
              </w:rPr>
            </w:pPr>
            <w:r>
              <w:rPr>
                <w:rFonts w:ascii="Arial" w:hAnsi="Arial"/>
                <w:sz w:val="18"/>
                <w:lang w:eastAsia="ja-JP"/>
              </w:rPr>
              <w:t>DC_4A_n28A</w:t>
            </w:r>
          </w:p>
          <w:p w14:paraId="6E3F3E44" w14:textId="77777777" w:rsidR="00621797" w:rsidRDefault="00621797">
            <w:pPr>
              <w:keepNext/>
              <w:keepLines/>
              <w:spacing w:after="0"/>
              <w:jc w:val="center"/>
              <w:rPr>
                <w:rFonts w:ascii="Arial" w:hAnsi="Arial"/>
                <w:sz w:val="18"/>
                <w:lang w:eastAsia="ko-KR"/>
              </w:rPr>
            </w:pPr>
            <w:r>
              <w:rPr>
                <w:rFonts w:ascii="Arial" w:hAnsi="Arial"/>
                <w:sz w:val="18"/>
                <w:lang w:eastAsia="ja-JP"/>
              </w:rPr>
              <w:t>DC_7A_n28A</w:t>
            </w:r>
          </w:p>
        </w:tc>
      </w:tr>
      <w:tr w:rsidR="00621797" w14:paraId="65BB06C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C28FB4" w14:textId="77777777" w:rsidR="00621797" w:rsidRDefault="00621797">
            <w:pPr>
              <w:keepNext/>
              <w:keepLines/>
              <w:spacing w:after="0"/>
              <w:jc w:val="center"/>
              <w:rPr>
                <w:rFonts w:ascii="Arial" w:hAnsi="Arial" w:cs="Arial"/>
                <w:sz w:val="18"/>
                <w:szCs w:val="18"/>
              </w:rPr>
            </w:pPr>
            <w:r>
              <w:rPr>
                <w:rFonts w:ascii="Arial" w:hAnsi="Arial" w:cs="Arial"/>
                <w:sz w:val="18"/>
                <w:szCs w:val="18"/>
              </w:rPr>
              <w:t>DC_2A-5A_n2A-n77A</w:t>
            </w:r>
          </w:p>
          <w:p w14:paraId="3A0FCC4D" w14:textId="77777777" w:rsidR="00621797" w:rsidRDefault="00621797">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1D6CA2"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02DD4159"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DC_5A_n2A</w:t>
            </w:r>
          </w:p>
          <w:p w14:paraId="7D20932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rPr>
              <w:t>DC_5A_n77A</w:t>
            </w:r>
          </w:p>
        </w:tc>
      </w:tr>
      <w:tr w:rsidR="00621797" w14:paraId="0B5CF7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F1020" w14:textId="77777777" w:rsidR="00621797" w:rsidRDefault="00621797">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1A78B0" w14:textId="77777777" w:rsidR="00621797" w:rsidRDefault="00621797">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7894C257" w14:textId="77777777" w:rsidR="00621797" w:rsidRDefault="00621797">
            <w:pPr>
              <w:keepNext/>
              <w:keepLines/>
              <w:spacing w:after="0"/>
              <w:jc w:val="center"/>
              <w:rPr>
                <w:rFonts w:ascii="Arial" w:hAnsi="Arial"/>
                <w:sz w:val="18"/>
              </w:rPr>
            </w:pPr>
            <w:r>
              <w:rPr>
                <w:rFonts w:ascii="Arial" w:hAnsi="Arial"/>
                <w:sz w:val="18"/>
              </w:rPr>
              <w:t>DC_2A_n78A</w:t>
            </w:r>
          </w:p>
          <w:p w14:paraId="7DF06B9A" w14:textId="77777777" w:rsidR="00621797" w:rsidRDefault="00621797">
            <w:pPr>
              <w:keepNext/>
              <w:keepLines/>
              <w:spacing w:after="0"/>
              <w:jc w:val="center"/>
              <w:rPr>
                <w:rFonts w:ascii="Arial" w:hAnsi="Arial"/>
                <w:sz w:val="18"/>
              </w:rPr>
            </w:pPr>
            <w:r>
              <w:rPr>
                <w:rFonts w:ascii="Arial" w:hAnsi="Arial"/>
                <w:sz w:val="18"/>
              </w:rPr>
              <w:t>DC_5A_n78A</w:t>
            </w:r>
          </w:p>
        </w:tc>
      </w:tr>
      <w:tr w:rsidR="00621797" w14:paraId="0976F32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9542CC" w14:textId="77777777" w:rsidR="00621797" w:rsidRDefault="00621797">
            <w:pPr>
              <w:keepNext/>
              <w:keepLines/>
              <w:spacing w:after="0"/>
              <w:jc w:val="center"/>
              <w:rPr>
                <w:rFonts w:ascii="Arial" w:hAnsi="Arial" w:cs="Arial"/>
                <w:sz w:val="18"/>
                <w:szCs w:val="18"/>
              </w:rPr>
            </w:pPr>
            <w:r>
              <w:rPr>
                <w:rFonts w:ascii="Arial" w:hAnsi="Arial" w:cs="Arial"/>
                <w:sz w:val="18"/>
                <w:szCs w:val="18"/>
              </w:rPr>
              <w:t>DC_2A-5A_n5A-n77A</w:t>
            </w:r>
          </w:p>
          <w:p w14:paraId="61303505" w14:textId="77777777" w:rsidR="00621797" w:rsidRDefault="00621797">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6EE16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65C9E51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0D657CF1" w14:textId="77777777" w:rsidR="00621797" w:rsidRDefault="00621797">
            <w:pPr>
              <w:keepNext/>
              <w:keepLines/>
              <w:spacing w:after="0"/>
              <w:jc w:val="center"/>
              <w:rPr>
                <w:rFonts w:ascii="Arial" w:hAnsi="Arial" w:cs="Arial"/>
                <w:sz w:val="18"/>
                <w:szCs w:val="18"/>
              </w:rPr>
            </w:pPr>
            <w:r>
              <w:rPr>
                <w:rFonts w:ascii="Arial" w:hAnsi="Arial" w:cs="Arial"/>
                <w:sz w:val="18"/>
                <w:szCs w:val="18"/>
                <w:lang w:eastAsia="zh-CN"/>
              </w:rPr>
              <w:t>DC_5A_n77A</w:t>
            </w:r>
          </w:p>
        </w:tc>
      </w:tr>
      <w:tr w:rsidR="00621797" w14:paraId="1D04C04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A2111" w14:textId="77777777" w:rsidR="00621797" w:rsidRDefault="00621797">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23B3481E" w14:textId="77777777" w:rsidR="00621797" w:rsidRDefault="00621797">
            <w:pPr>
              <w:keepNext/>
              <w:keepLines/>
              <w:spacing w:after="0"/>
              <w:jc w:val="center"/>
              <w:rPr>
                <w:rFonts w:ascii="Arial" w:hAnsi="Arial"/>
                <w:sz w:val="18"/>
                <w:lang w:eastAsia="zh-CN"/>
              </w:rPr>
            </w:pPr>
            <w:r>
              <w:rPr>
                <w:rFonts w:ascii="Arial" w:hAnsi="Arial"/>
                <w:sz w:val="18"/>
                <w:lang w:eastAsia="zh-CN"/>
              </w:rPr>
              <w:t>DC_5A_n2A</w:t>
            </w:r>
          </w:p>
          <w:p w14:paraId="2FE2708E" w14:textId="77777777" w:rsidR="00621797" w:rsidRDefault="00621797">
            <w:pPr>
              <w:keepNext/>
              <w:keepLines/>
              <w:spacing w:after="0"/>
              <w:jc w:val="center"/>
              <w:rPr>
                <w:rFonts w:ascii="Arial" w:hAnsi="Arial"/>
                <w:sz w:val="18"/>
                <w:lang w:eastAsia="ja-JP"/>
              </w:rPr>
            </w:pPr>
            <w:r>
              <w:rPr>
                <w:rFonts w:ascii="Arial" w:hAnsi="Arial"/>
                <w:sz w:val="18"/>
                <w:lang w:eastAsia="zh-CN"/>
              </w:rPr>
              <w:t>DC_7A_n2A</w:t>
            </w:r>
          </w:p>
        </w:tc>
      </w:tr>
      <w:tr w:rsidR="00621797" w14:paraId="063A09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0D1E2" w14:textId="77777777" w:rsidR="00621797" w:rsidRDefault="00621797">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6990BB7E"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DC_2A_n7A</w:t>
            </w:r>
          </w:p>
          <w:p w14:paraId="7075BC4B"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DC_5A_n7A</w:t>
            </w:r>
          </w:p>
          <w:p w14:paraId="6FC57C2F" w14:textId="77777777" w:rsidR="00621797" w:rsidRDefault="00621797">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621797" w14:paraId="7E60C5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AE855" w14:textId="77777777" w:rsidR="00621797" w:rsidRDefault="00621797">
            <w:pPr>
              <w:keepNext/>
              <w:keepLines/>
              <w:spacing w:after="0"/>
              <w:jc w:val="center"/>
              <w:rPr>
                <w:rFonts w:ascii="Arial" w:hAnsi="Arial"/>
                <w:sz w:val="18"/>
                <w:lang w:eastAsia="ja-JP"/>
              </w:rPr>
            </w:pPr>
            <w:r>
              <w:rPr>
                <w:rFonts w:ascii="Arial" w:hAnsi="Arial"/>
                <w:sz w:val="18"/>
                <w:lang w:eastAsia="ja-JP"/>
              </w:rPr>
              <w:t>DC_2A-5A-7A_n66A</w:t>
            </w:r>
          </w:p>
          <w:p w14:paraId="1B00029C" w14:textId="77777777" w:rsidR="00621797" w:rsidRDefault="00621797">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6A70ECB7"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093624B7" w14:textId="77777777" w:rsidR="00621797" w:rsidRDefault="00621797">
            <w:pPr>
              <w:keepNext/>
              <w:keepLines/>
              <w:spacing w:after="0"/>
              <w:jc w:val="center"/>
              <w:rPr>
                <w:rFonts w:ascii="Arial" w:hAnsi="Arial"/>
                <w:sz w:val="18"/>
                <w:lang w:eastAsia="ja-JP"/>
              </w:rPr>
            </w:pPr>
            <w:r>
              <w:rPr>
                <w:rFonts w:ascii="Arial" w:hAnsi="Arial"/>
                <w:sz w:val="18"/>
                <w:lang w:eastAsia="ja-JP"/>
              </w:rPr>
              <w:t>DC_5A_n66A</w:t>
            </w:r>
          </w:p>
          <w:p w14:paraId="7D2B3A19" w14:textId="77777777" w:rsidR="00621797" w:rsidRDefault="00621797">
            <w:pPr>
              <w:keepNext/>
              <w:keepLines/>
              <w:spacing w:after="0"/>
              <w:jc w:val="center"/>
              <w:rPr>
                <w:rFonts w:ascii="Arial" w:hAnsi="Arial"/>
                <w:sz w:val="18"/>
                <w:lang w:eastAsia="ko-KR"/>
              </w:rPr>
            </w:pPr>
            <w:r>
              <w:rPr>
                <w:rFonts w:ascii="Arial" w:hAnsi="Arial"/>
                <w:sz w:val="18"/>
                <w:lang w:eastAsia="ja-JP"/>
              </w:rPr>
              <w:t>DC_7A_n66A</w:t>
            </w:r>
          </w:p>
        </w:tc>
      </w:tr>
      <w:tr w:rsidR="00621797" w14:paraId="297D08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52445" w14:textId="77777777" w:rsidR="00621797" w:rsidRDefault="00621797">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65FD5816" w14:textId="77777777" w:rsidR="00621797" w:rsidRDefault="00621797">
            <w:pPr>
              <w:keepNext/>
              <w:keepLines/>
              <w:spacing w:after="0"/>
              <w:jc w:val="center"/>
              <w:rPr>
                <w:rFonts w:ascii="Arial" w:hAnsi="Arial"/>
                <w:color w:val="000000"/>
                <w:sz w:val="18"/>
              </w:rPr>
            </w:pPr>
            <w:r>
              <w:rPr>
                <w:rFonts w:ascii="Arial" w:hAnsi="Arial"/>
                <w:color w:val="000000"/>
                <w:sz w:val="18"/>
              </w:rPr>
              <w:t>DC_2A_n78A</w:t>
            </w:r>
          </w:p>
          <w:p w14:paraId="432928D9" w14:textId="77777777" w:rsidR="00621797" w:rsidRDefault="00621797">
            <w:pPr>
              <w:keepNext/>
              <w:keepLines/>
              <w:spacing w:after="0"/>
              <w:jc w:val="center"/>
              <w:rPr>
                <w:rFonts w:ascii="Arial" w:hAnsi="Arial"/>
                <w:color w:val="000000"/>
                <w:sz w:val="18"/>
              </w:rPr>
            </w:pPr>
            <w:r>
              <w:rPr>
                <w:rFonts w:ascii="Arial" w:hAnsi="Arial"/>
                <w:color w:val="000000"/>
                <w:sz w:val="18"/>
              </w:rPr>
              <w:t>DC_5A_n78A</w:t>
            </w:r>
          </w:p>
          <w:p w14:paraId="1D10D30B" w14:textId="77777777" w:rsidR="00621797" w:rsidRDefault="00621797">
            <w:pPr>
              <w:keepNext/>
              <w:keepLines/>
              <w:spacing w:after="0"/>
              <w:jc w:val="center"/>
              <w:rPr>
                <w:rFonts w:ascii="Arial" w:hAnsi="Arial"/>
                <w:sz w:val="18"/>
                <w:lang w:eastAsia="ja-JP"/>
              </w:rPr>
            </w:pPr>
            <w:r>
              <w:rPr>
                <w:rFonts w:ascii="Arial" w:hAnsi="Arial"/>
                <w:color w:val="000000"/>
                <w:sz w:val="18"/>
              </w:rPr>
              <w:t>DC_7A_n78A</w:t>
            </w:r>
          </w:p>
        </w:tc>
      </w:tr>
      <w:tr w:rsidR="00621797" w14:paraId="71BD9D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A4691" w14:textId="77777777" w:rsidR="00621797" w:rsidRDefault="00621797">
            <w:pPr>
              <w:keepNext/>
              <w:keepLines/>
              <w:spacing w:after="0"/>
              <w:jc w:val="center"/>
              <w:rPr>
                <w:rFonts w:ascii="Arial" w:hAnsi="Arial"/>
                <w:sz w:val="18"/>
                <w:lang w:val="fi-FI" w:eastAsia="fi-FI"/>
              </w:rPr>
            </w:pPr>
            <w:r>
              <w:rPr>
                <w:rFonts w:ascii="Arial" w:hAnsi="Arial"/>
                <w:sz w:val="18"/>
                <w:szCs w:val="18"/>
                <w:lang w:eastAsia="zh-CN"/>
              </w:rPr>
              <w:t>DC_2A-</w:t>
            </w:r>
            <w:r>
              <w:rPr>
                <w:rFonts w:ascii="Arial" w:hAnsi="Arial" w:cs="Arial"/>
                <w:color w:val="000000"/>
                <w:sz w:val="18"/>
                <w:szCs w:val="18"/>
                <w:lang w:eastAsia="ja-JP"/>
              </w:rPr>
              <w:t>2A-5A-7A_n66A</w:t>
            </w:r>
          </w:p>
          <w:p w14:paraId="6B6207D5" w14:textId="77777777" w:rsidR="00621797" w:rsidRDefault="00621797">
            <w:pPr>
              <w:keepNext/>
              <w:keepLines/>
              <w:spacing w:after="0"/>
              <w:jc w:val="center"/>
              <w:rPr>
                <w:rFonts w:ascii="Arial" w:hAnsi="Arial"/>
                <w:sz w:val="18"/>
                <w:lang w:eastAsia="ko-KR"/>
              </w:rPr>
            </w:pPr>
            <w:r>
              <w:rPr>
                <w:rFonts w:ascii="Arial" w:hAnsi="Arial"/>
                <w:sz w:val="18"/>
                <w:lang w:val="fi-FI" w:eastAsia="fi-FI"/>
              </w:rPr>
              <w:t>DC_</w:t>
            </w:r>
            <w:r>
              <w:rPr>
                <w:rFonts w:ascii="Arial" w:hAnsi="Arial"/>
                <w:sz w:val="18"/>
                <w:lang w:val="fi-FI" w:eastAsia="zh-CN"/>
              </w:rPr>
              <w:t>2A-5</w:t>
            </w:r>
            <w:r>
              <w:rPr>
                <w:rFonts w:ascii="Arial" w:hAnsi="Arial"/>
                <w:sz w:val="18"/>
                <w:lang w:val="fi-FI" w:eastAsia="fi-FI"/>
              </w:rPr>
              <w:t>A</w:t>
            </w:r>
            <w:r>
              <w:rPr>
                <w:rFonts w:ascii="Arial" w:hAnsi="Arial"/>
                <w:sz w:val="18"/>
                <w:lang w:val="fi-FI" w:eastAsia="zh-CN"/>
              </w:rPr>
              <w:t>-7A-7A</w:t>
            </w:r>
            <w:r>
              <w:rPr>
                <w:rFonts w:ascii="Arial" w:hAnsi="Arial"/>
                <w:sz w:val="18"/>
                <w:lang w:val="fi-FI" w:eastAsia="fi-FI"/>
              </w:rPr>
              <w:t>_</w:t>
            </w:r>
            <w:r>
              <w:rPr>
                <w:rFonts w:ascii="Arial" w:hAnsi="Arial"/>
                <w:sz w:val="18"/>
                <w:lang w:val="fi-FI" w:eastAsia="zh-CN"/>
              </w:rPr>
              <w:t>n66</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AD36A72"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0BA758D4" w14:textId="77777777" w:rsidR="00621797" w:rsidRDefault="00621797">
            <w:pPr>
              <w:keepNext/>
              <w:keepLines/>
              <w:spacing w:after="0"/>
              <w:jc w:val="center"/>
              <w:rPr>
                <w:rFonts w:ascii="Arial" w:hAnsi="Arial"/>
                <w:sz w:val="18"/>
                <w:lang w:eastAsia="ja-JP"/>
              </w:rPr>
            </w:pPr>
            <w:r>
              <w:rPr>
                <w:rFonts w:ascii="Arial" w:hAnsi="Arial"/>
                <w:sz w:val="18"/>
                <w:lang w:eastAsia="ja-JP"/>
              </w:rPr>
              <w:t>DC_5A_n66A</w:t>
            </w:r>
          </w:p>
          <w:p w14:paraId="2E078672" w14:textId="77777777" w:rsidR="00621797" w:rsidRDefault="00621797">
            <w:pPr>
              <w:keepNext/>
              <w:keepLines/>
              <w:spacing w:after="0"/>
              <w:jc w:val="center"/>
              <w:rPr>
                <w:rFonts w:ascii="Arial" w:hAnsi="Arial"/>
                <w:sz w:val="18"/>
                <w:lang w:eastAsia="ko-KR"/>
              </w:rPr>
            </w:pPr>
            <w:r>
              <w:rPr>
                <w:rFonts w:ascii="Arial" w:hAnsi="Arial"/>
                <w:sz w:val="18"/>
                <w:lang w:eastAsia="ja-JP"/>
              </w:rPr>
              <w:t>DC_7A_n66A</w:t>
            </w:r>
          </w:p>
        </w:tc>
      </w:tr>
      <w:tr w:rsidR="00621797" w14:paraId="74C7B1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217C5" w14:textId="77777777" w:rsidR="00621797" w:rsidRDefault="00621797">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7266A99E" w14:textId="77777777" w:rsidR="00621797" w:rsidRDefault="00621797">
            <w:pPr>
              <w:keepNext/>
              <w:keepLines/>
              <w:spacing w:after="0"/>
              <w:jc w:val="center"/>
              <w:rPr>
                <w:rFonts w:ascii="Arial" w:hAnsi="Arial"/>
                <w:sz w:val="18"/>
                <w:lang w:eastAsia="ja-JP"/>
              </w:rPr>
            </w:pPr>
            <w:r>
              <w:rPr>
                <w:rFonts w:ascii="Arial" w:hAnsi="Arial"/>
                <w:sz w:val="18"/>
                <w:lang w:eastAsia="ja-JP"/>
              </w:rPr>
              <w:t>DC_5A_n12A</w:t>
            </w:r>
          </w:p>
          <w:p w14:paraId="6786166C" w14:textId="77777777" w:rsidR="00621797" w:rsidRDefault="00621797">
            <w:pPr>
              <w:keepNext/>
              <w:keepLines/>
              <w:spacing w:after="0"/>
              <w:jc w:val="center"/>
              <w:rPr>
                <w:rFonts w:ascii="Arial" w:hAnsi="Arial"/>
                <w:sz w:val="18"/>
                <w:lang w:eastAsia="ja-JP"/>
              </w:rPr>
            </w:pPr>
            <w:r>
              <w:rPr>
                <w:rFonts w:ascii="Arial" w:hAnsi="Arial"/>
                <w:sz w:val="18"/>
                <w:lang w:eastAsia="ja-JP"/>
              </w:rPr>
              <w:t>DC_2A_n12A</w:t>
            </w:r>
          </w:p>
          <w:p w14:paraId="1E17092C" w14:textId="77777777" w:rsidR="00621797" w:rsidRDefault="00621797">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621797" w14:paraId="1C427D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2B6BB" w14:textId="77777777" w:rsidR="00621797" w:rsidRDefault="00621797">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7F28FCB8" w14:textId="77777777" w:rsidR="00621797" w:rsidRDefault="00621797">
            <w:pPr>
              <w:keepNext/>
              <w:keepLines/>
              <w:spacing w:after="0"/>
              <w:jc w:val="center"/>
              <w:rPr>
                <w:rFonts w:ascii="Arial" w:hAnsi="Arial"/>
                <w:sz w:val="18"/>
                <w:lang w:eastAsia="ja-JP"/>
              </w:rPr>
            </w:pPr>
            <w:r>
              <w:rPr>
                <w:rFonts w:ascii="Arial" w:hAnsi="Arial"/>
                <w:sz w:val="18"/>
                <w:lang w:eastAsia="ja-JP"/>
              </w:rPr>
              <w:t>DC_2A_n5A</w:t>
            </w:r>
          </w:p>
          <w:p w14:paraId="62742869" w14:textId="77777777" w:rsidR="00621797" w:rsidRDefault="00621797">
            <w:pPr>
              <w:keepNext/>
              <w:keepLines/>
              <w:spacing w:after="0"/>
              <w:jc w:val="center"/>
              <w:rPr>
                <w:rFonts w:ascii="Arial" w:hAnsi="Arial"/>
                <w:sz w:val="18"/>
                <w:lang w:eastAsia="ja-JP"/>
              </w:rPr>
            </w:pPr>
            <w:r>
              <w:rPr>
                <w:rFonts w:ascii="Arial" w:hAnsi="Arial"/>
                <w:sz w:val="18"/>
                <w:lang w:eastAsia="ja-JP"/>
              </w:rPr>
              <w:t>DC_12A_n5A</w:t>
            </w:r>
          </w:p>
          <w:p w14:paraId="1D3F30DE" w14:textId="77777777" w:rsidR="00621797" w:rsidRDefault="00621797">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621797" w14:paraId="5BB5BC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A602E"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7DA8A49E" w14:textId="77777777" w:rsidR="00621797" w:rsidRDefault="00621797">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49C02E6B" w14:textId="77777777" w:rsidR="00621797" w:rsidRDefault="00621797">
            <w:pPr>
              <w:keepNext/>
              <w:keepLines/>
              <w:spacing w:after="0"/>
              <w:jc w:val="center"/>
              <w:rPr>
                <w:rFonts w:ascii="Arial" w:hAnsi="Arial"/>
                <w:sz w:val="18"/>
                <w:lang w:eastAsia="zh-CN"/>
              </w:rPr>
            </w:pPr>
            <w:r>
              <w:rPr>
                <w:rFonts w:ascii="Arial" w:hAnsi="Arial"/>
                <w:sz w:val="18"/>
                <w:lang w:eastAsia="zh-CN"/>
              </w:rPr>
              <w:t>DC_5A_n2A</w:t>
            </w:r>
          </w:p>
          <w:p w14:paraId="6CC1A3CC"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DC_30A_n2A</w:t>
            </w:r>
          </w:p>
        </w:tc>
      </w:tr>
      <w:tr w:rsidR="00621797" w14:paraId="2A9D97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1309BD"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036984E9"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021C8BAE" w14:textId="77777777" w:rsidR="00621797" w:rsidRDefault="00621797">
            <w:pPr>
              <w:keepNext/>
              <w:keepLines/>
              <w:spacing w:after="0"/>
              <w:jc w:val="center"/>
              <w:rPr>
                <w:rFonts w:ascii="Arial" w:hAnsi="Arial"/>
                <w:sz w:val="18"/>
                <w:lang w:eastAsia="zh-CN"/>
              </w:rPr>
            </w:pPr>
            <w:r>
              <w:rPr>
                <w:rFonts w:ascii="Arial" w:hAnsi="Arial"/>
                <w:sz w:val="18"/>
                <w:lang w:eastAsia="zh-CN"/>
              </w:rPr>
              <w:t>DC_5A_n66A</w:t>
            </w:r>
          </w:p>
          <w:p w14:paraId="1C274C0F"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DC_30A_n66A</w:t>
            </w:r>
          </w:p>
        </w:tc>
      </w:tr>
      <w:tr w:rsidR="00621797" w14:paraId="197DE9D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E73C4"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D3C3191"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6946822E" w14:textId="77777777" w:rsidR="00621797" w:rsidRDefault="00621797">
            <w:pPr>
              <w:keepNext/>
              <w:keepLines/>
              <w:spacing w:after="0"/>
              <w:jc w:val="center"/>
              <w:rPr>
                <w:rFonts w:ascii="Arial" w:hAnsi="Arial"/>
                <w:sz w:val="18"/>
                <w:lang w:eastAsia="zh-CN"/>
              </w:rPr>
            </w:pPr>
            <w:r>
              <w:rPr>
                <w:rFonts w:ascii="Arial" w:hAnsi="Arial"/>
                <w:sz w:val="18"/>
                <w:lang w:eastAsia="zh-CN"/>
              </w:rPr>
              <w:t>DC_5A_n66A</w:t>
            </w:r>
          </w:p>
          <w:p w14:paraId="50FD1E3D"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tc>
      </w:tr>
      <w:tr w:rsidR="00621797" w14:paraId="686A14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0DB96" w14:textId="77777777" w:rsidR="00621797" w:rsidRDefault="00621797">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0074D45A" w14:textId="77777777" w:rsidR="00621797" w:rsidRDefault="00621797">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031F6B"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1BD9117C" w14:textId="77777777" w:rsidR="00621797" w:rsidRDefault="00621797">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71807735" w14:textId="77777777" w:rsidR="00621797" w:rsidRDefault="00621797">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621797" w14:paraId="52BD88D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F0FBD" w14:textId="77777777" w:rsidR="00621797" w:rsidRDefault="00621797">
            <w:pPr>
              <w:keepNext/>
              <w:keepLines/>
              <w:spacing w:after="0"/>
              <w:jc w:val="center"/>
              <w:rPr>
                <w:rFonts w:ascii="Arial" w:hAnsi="Arial"/>
                <w:sz w:val="18"/>
              </w:rPr>
            </w:pPr>
            <w:r>
              <w:rPr>
                <w:rFonts w:ascii="Arial" w:hAnsi="Arial"/>
                <w:sz w:val="18"/>
                <w:lang w:val="en-US"/>
              </w:rPr>
              <w:t>DC_2A-5A-30A_n77(2A)</w:t>
            </w:r>
          </w:p>
        </w:tc>
        <w:tc>
          <w:tcPr>
            <w:tcW w:w="3686" w:type="dxa"/>
            <w:tcBorders>
              <w:top w:val="single" w:sz="4" w:space="0" w:color="auto"/>
              <w:left w:val="single" w:sz="4" w:space="0" w:color="auto"/>
              <w:bottom w:val="single" w:sz="4" w:space="0" w:color="auto"/>
              <w:right w:val="single" w:sz="4" w:space="0" w:color="auto"/>
            </w:tcBorders>
            <w:hideMark/>
          </w:tcPr>
          <w:p w14:paraId="192B9397"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37C9B7BC" w14:textId="77777777" w:rsidR="00621797" w:rsidRDefault="00621797">
            <w:pPr>
              <w:keepNext/>
              <w:keepLines/>
              <w:spacing w:after="0"/>
              <w:jc w:val="center"/>
              <w:rPr>
                <w:rFonts w:ascii="Arial" w:hAnsi="Arial"/>
                <w:sz w:val="18"/>
                <w:lang w:val="en-US"/>
              </w:rPr>
            </w:pPr>
            <w:r>
              <w:rPr>
                <w:rFonts w:ascii="Arial" w:hAnsi="Arial"/>
                <w:sz w:val="18"/>
                <w:lang w:val="en-US"/>
              </w:rPr>
              <w:t>DC_5A_n77A</w:t>
            </w:r>
          </w:p>
          <w:p w14:paraId="509A83C2" w14:textId="77777777" w:rsidR="00621797" w:rsidRDefault="00621797">
            <w:pPr>
              <w:keepNext/>
              <w:keepLines/>
              <w:spacing w:after="0"/>
              <w:jc w:val="center"/>
              <w:rPr>
                <w:rFonts w:ascii="Arial" w:hAnsi="Arial"/>
                <w:sz w:val="18"/>
              </w:rPr>
            </w:pPr>
            <w:r>
              <w:rPr>
                <w:rFonts w:ascii="Arial" w:hAnsi="Arial"/>
                <w:sz w:val="18"/>
                <w:lang w:val="en-US"/>
              </w:rPr>
              <w:t>DC_30A_n77A</w:t>
            </w:r>
          </w:p>
        </w:tc>
      </w:tr>
      <w:tr w:rsidR="00621797" w14:paraId="62DB5A2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84287"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255D106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DC_2A_n12A</w:t>
            </w:r>
          </w:p>
          <w:p w14:paraId="7E4A432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DC_5A_n12A</w:t>
            </w:r>
          </w:p>
          <w:p w14:paraId="02005C23"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621797" w14:paraId="07BDC8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E1676" w14:textId="77777777" w:rsidR="00621797" w:rsidRDefault="00621797">
            <w:pPr>
              <w:keepNext/>
              <w:keepLines/>
              <w:spacing w:after="0"/>
              <w:jc w:val="center"/>
              <w:rPr>
                <w:rFonts w:ascii="Arial" w:hAnsi="Arial" w:cs="Arial"/>
                <w:sz w:val="18"/>
                <w:vertAlign w:val="superscript"/>
                <w:lang w:val="fi-FI" w:eastAsia="zh-CN"/>
              </w:rPr>
            </w:pPr>
            <w:r>
              <w:rPr>
                <w:rFonts w:ascii="Arial" w:hAnsi="Arial" w:cs="Arial"/>
                <w:sz w:val="18"/>
                <w:lang w:eastAsia="zh-CN"/>
              </w:rPr>
              <w:lastRenderedPageBreak/>
              <w:t>DC_2A-5A-48A_n77A</w:t>
            </w:r>
            <w:r>
              <w:rPr>
                <w:rFonts w:ascii="Arial" w:hAnsi="Arial" w:cs="Arial"/>
                <w:sz w:val="18"/>
                <w:vertAlign w:val="superscript"/>
                <w:lang w:eastAsia="zh-CN"/>
              </w:rPr>
              <w:t>7,8,</w:t>
            </w:r>
            <w:r>
              <w:rPr>
                <w:rFonts w:ascii="Arial" w:hAnsi="Arial" w:cs="Arial"/>
                <w:sz w:val="18"/>
                <w:vertAlign w:val="superscript"/>
                <w:lang w:val="fi-FI" w:eastAsia="zh-CN"/>
              </w:rPr>
              <w:t>9</w:t>
            </w:r>
          </w:p>
          <w:p w14:paraId="61506F4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Pr>
                <w:rFonts w:ascii="Arial" w:hAnsi="Arial" w:cs="Arial"/>
                <w:sz w:val="18"/>
                <w:vertAlign w:val="superscript"/>
                <w:lang w:val="fi-FI" w:eastAsia="zh-CN"/>
              </w:rPr>
              <w:t>9</w:t>
            </w:r>
          </w:p>
          <w:p w14:paraId="65C8E7E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Pr>
                <w:rFonts w:ascii="Arial" w:hAnsi="Arial" w:cs="Arial"/>
                <w:sz w:val="18"/>
                <w:vertAlign w:val="superscript"/>
                <w:lang w:val="fi-FI" w:eastAsia="zh-CN"/>
              </w:rPr>
              <w:t>9</w:t>
            </w:r>
          </w:p>
          <w:p w14:paraId="67757A35"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0DE35AC" w14:textId="77777777" w:rsidR="00621797" w:rsidRDefault="00621797">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cs="Arial"/>
                <w:color w:val="000000"/>
                <w:sz w:val="18"/>
                <w:szCs w:val="18"/>
              </w:rPr>
              <w:br/>
              <w:t>DC_5A_n77A</w:t>
            </w:r>
          </w:p>
        </w:tc>
      </w:tr>
      <w:tr w:rsidR="00621797" w14:paraId="273887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3C8DC" w14:textId="77777777" w:rsidR="00621797" w:rsidRDefault="00621797">
            <w:pPr>
              <w:keepNext/>
              <w:keepLines/>
              <w:spacing w:after="0"/>
              <w:jc w:val="center"/>
              <w:rPr>
                <w:rFonts w:ascii="Arial" w:hAnsi="Arial"/>
                <w:sz w:val="18"/>
                <w:lang w:eastAsia="fi-FI"/>
              </w:rPr>
            </w:pPr>
            <w:r>
              <w:rPr>
                <w:rFonts w:ascii="Arial" w:hAnsi="Arial"/>
                <w:sz w:val="18"/>
                <w:lang w:eastAsia="fi-FI"/>
              </w:rPr>
              <w:t>DC_2A-5A-66A_n2A</w:t>
            </w:r>
          </w:p>
          <w:p w14:paraId="55CD4F93" w14:textId="77777777" w:rsidR="00621797" w:rsidRDefault="00621797">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4072A853"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09B03D8A" w14:textId="77777777" w:rsidR="00621797" w:rsidRDefault="00621797">
            <w:pPr>
              <w:keepNext/>
              <w:keepLines/>
              <w:spacing w:after="0"/>
              <w:jc w:val="center"/>
              <w:rPr>
                <w:rFonts w:ascii="Arial" w:hAnsi="Arial"/>
                <w:sz w:val="18"/>
                <w:lang w:eastAsia="fi-FI"/>
              </w:rPr>
            </w:pPr>
            <w:r>
              <w:rPr>
                <w:rFonts w:ascii="Arial" w:hAnsi="Arial"/>
                <w:sz w:val="18"/>
                <w:lang w:eastAsia="fi-FI"/>
              </w:rPr>
              <w:t>DC_5A_n2A</w:t>
            </w:r>
          </w:p>
          <w:p w14:paraId="49359240"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2FFFC1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5BE35" w14:textId="77777777" w:rsidR="00621797" w:rsidRDefault="00621797">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777EC553"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55650BB2" w14:textId="77777777" w:rsidR="00621797" w:rsidRDefault="00621797">
            <w:pPr>
              <w:keepNext/>
              <w:keepLines/>
              <w:spacing w:after="0"/>
              <w:jc w:val="center"/>
              <w:rPr>
                <w:rFonts w:ascii="Arial" w:hAnsi="Arial"/>
                <w:sz w:val="18"/>
                <w:lang w:eastAsia="fi-FI"/>
              </w:rPr>
            </w:pPr>
            <w:r>
              <w:rPr>
                <w:rFonts w:ascii="Arial" w:hAnsi="Arial"/>
                <w:sz w:val="18"/>
                <w:lang w:eastAsia="fi-FI"/>
              </w:rPr>
              <w:t>DC_5A_n2A</w:t>
            </w:r>
          </w:p>
          <w:p w14:paraId="207E7FF6"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0B1E10E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00041" w14:textId="77777777" w:rsidR="00621797" w:rsidRDefault="00621797">
            <w:pPr>
              <w:keepNext/>
              <w:keepLines/>
              <w:spacing w:after="0"/>
              <w:jc w:val="center"/>
              <w:rPr>
                <w:rFonts w:ascii="Arial" w:hAnsi="Arial"/>
                <w:sz w:val="18"/>
                <w:lang w:eastAsia="fi-FI"/>
              </w:rPr>
            </w:pPr>
            <w:r>
              <w:rPr>
                <w:rFonts w:ascii="Arial" w:hAnsi="Arial"/>
                <w:sz w:val="18"/>
                <w:lang w:eastAsia="fi-FI"/>
              </w:rPr>
              <w:t>DC_2A-5A-66A-66A_n2A</w:t>
            </w:r>
          </w:p>
          <w:p w14:paraId="7236701D" w14:textId="77777777" w:rsidR="00621797" w:rsidRDefault="00621797">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D77F2B6"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6DA6FDF7" w14:textId="77777777" w:rsidR="00621797" w:rsidRDefault="00621797">
            <w:pPr>
              <w:keepNext/>
              <w:keepLines/>
              <w:spacing w:after="0"/>
              <w:jc w:val="center"/>
              <w:rPr>
                <w:rFonts w:ascii="Arial" w:hAnsi="Arial"/>
                <w:sz w:val="18"/>
                <w:lang w:eastAsia="fi-FI"/>
              </w:rPr>
            </w:pPr>
            <w:r>
              <w:rPr>
                <w:rFonts w:ascii="Arial" w:hAnsi="Arial"/>
                <w:sz w:val="18"/>
                <w:lang w:eastAsia="fi-FI"/>
              </w:rPr>
              <w:t>DC_5A_n2A</w:t>
            </w:r>
          </w:p>
          <w:p w14:paraId="3A69E25E"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43370B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A74B0"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3DB3B76"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4C84E832" w14:textId="77777777" w:rsidR="00621797" w:rsidRDefault="00621797">
            <w:pPr>
              <w:keepNext/>
              <w:keepLines/>
              <w:spacing w:after="0"/>
              <w:jc w:val="center"/>
              <w:rPr>
                <w:rFonts w:ascii="Arial" w:hAnsi="Arial"/>
                <w:sz w:val="18"/>
                <w:lang w:eastAsia="fi-FI"/>
              </w:rPr>
            </w:pPr>
            <w:r>
              <w:rPr>
                <w:rFonts w:ascii="Arial" w:hAnsi="Arial"/>
                <w:sz w:val="18"/>
                <w:lang w:eastAsia="fi-FI"/>
              </w:rPr>
              <w:t>DC_5A_n2A</w:t>
            </w:r>
          </w:p>
          <w:p w14:paraId="21CCA733"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1553E8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5A02A" w14:textId="77777777" w:rsidR="00621797" w:rsidRDefault="00621797">
            <w:pPr>
              <w:keepNext/>
              <w:keepLines/>
              <w:spacing w:after="0"/>
              <w:jc w:val="center"/>
              <w:rPr>
                <w:rFonts w:ascii="Arial" w:hAnsi="Arial"/>
                <w:sz w:val="18"/>
                <w:lang w:eastAsia="fi-FI"/>
              </w:rPr>
            </w:pPr>
            <w:r>
              <w:rPr>
                <w:rFonts w:ascii="Arial"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059E3717"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21B419F1"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3A40BA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C872C" w14:textId="77777777" w:rsidR="00621797" w:rsidRDefault="00621797">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147A751C"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38EB69A5"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297A58F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B3ED6"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1B674F4"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0FB18CFC"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33FBF6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2F4A2"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D5FD7F2"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70EC4ABC"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59FC4D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5DF51" w14:textId="77777777" w:rsidR="00621797" w:rsidRDefault="00621797">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01C50FC7" w14:textId="77777777" w:rsidR="00621797" w:rsidRDefault="00621797">
            <w:pPr>
              <w:keepNext/>
              <w:keepLines/>
              <w:spacing w:after="0"/>
              <w:jc w:val="center"/>
              <w:rPr>
                <w:rFonts w:ascii="Arial" w:hAnsi="Arial"/>
                <w:sz w:val="18"/>
                <w:lang w:eastAsia="ja-JP"/>
              </w:rPr>
            </w:pPr>
            <w:r>
              <w:rPr>
                <w:rFonts w:ascii="Arial" w:hAnsi="Arial"/>
                <w:sz w:val="18"/>
                <w:lang w:eastAsia="ja-JP"/>
              </w:rPr>
              <w:t>DC_2A_n7A</w:t>
            </w:r>
          </w:p>
          <w:p w14:paraId="7FFB079A" w14:textId="77777777" w:rsidR="00621797" w:rsidRDefault="00621797">
            <w:pPr>
              <w:keepNext/>
              <w:keepLines/>
              <w:spacing w:after="0"/>
              <w:jc w:val="center"/>
              <w:rPr>
                <w:rFonts w:ascii="Arial" w:hAnsi="Arial"/>
                <w:sz w:val="18"/>
                <w:lang w:eastAsia="ja-JP"/>
              </w:rPr>
            </w:pPr>
            <w:r>
              <w:rPr>
                <w:rFonts w:ascii="Arial" w:hAnsi="Arial"/>
                <w:sz w:val="18"/>
                <w:lang w:eastAsia="ja-JP"/>
              </w:rPr>
              <w:t>DC_5A_n7A</w:t>
            </w:r>
          </w:p>
          <w:p w14:paraId="5C5F95A2" w14:textId="77777777" w:rsidR="00621797" w:rsidRDefault="00621797">
            <w:pPr>
              <w:keepNext/>
              <w:keepLines/>
              <w:spacing w:after="0"/>
              <w:jc w:val="center"/>
              <w:rPr>
                <w:rFonts w:ascii="Arial" w:hAnsi="Arial"/>
                <w:sz w:val="18"/>
                <w:lang w:eastAsia="fi-FI"/>
              </w:rPr>
            </w:pPr>
            <w:r>
              <w:rPr>
                <w:rFonts w:ascii="Arial" w:hAnsi="Arial"/>
                <w:sz w:val="18"/>
                <w:lang w:eastAsia="ja-JP"/>
              </w:rPr>
              <w:t>DC_66A_n7A</w:t>
            </w:r>
          </w:p>
        </w:tc>
      </w:tr>
      <w:tr w:rsidR="00621797" w14:paraId="64F39E8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85FC3"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68EA3EA" w14:textId="77777777" w:rsidR="00621797" w:rsidRDefault="00621797">
            <w:pPr>
              <w:keepNext/>
              <w:keepLines/>
              <w:spacing w:after="0"/>
              <w:jc w:val="center"/>
              <w:rPr>
                <w:rFonts w:ascii="Arial" w:hAnsi="Arial"/>
                <w:sz w:val="18"/>
                <w:lang w:eastAsia="ja-JP"/>
              </w:rPr>
            </w:pPr>
            <w:r>
              <w:rPr>
                <w:rFonts w:ascii="Arial" w:hAnsi="Arial"/>
                <w:sz w:val="18"/>
                <w:lang w:eastAsia="ja-JP"/>
              </w:rPr>
              <w:t>DC_2A_n7A</w:t>
            </w:r>
          </w:p>
          <w:p w14:paraId="39332D50" w14:textId="77777777" w:rsidR="00621797" w:rsidRDefault="00621797">
            <w:pPr>
              <w:keepNext/>
              <w:keepLines/>
              <w:spacing w:after="0"/>
              <w:jc w:val="center"/>
              <w:rPr>
                <w:rFonts w:ascii="Arial" w:hAnsi="Arial"/>
                <w:sz w:val="18"/>
                <w:lang w:eastAsia="ja-JP"/>
              </w:rPr>
            </w:pPr>
            <w:r>
              <w:rPr>
                <w:rFonts w:ascii="Arial" w:hAnsi="Arial"/>
                <w:sz w:val="18"/>
                <w:lang w:eastAsia="ja-JP"/>
              </w:rPr>
              <w:t>DC_5A_n7A</w:t>
            </w:r>
          </w:p>
          <w:p w14:paraId="7B5E1FB7" w14:textId="77777777" w:rsidR="00621797" w:rsidRDefault="00621797">
            <w:pPr>
              <w:keepNext/>
              <w:keepLines/>
              <w:spacing w:after="0"/>
              <w:jc w:val="center"/>
              <w:rPr>
                <w:rFonts w:ascii="Arial" w:hAnsi="Arial"/>
                <w:sz w:val="18"/>
                <w:lang w:eastAsia="ja-JP"/>
              </w:rPr>
            </w:pPr>
            <w:r>
              <w:rPr>
                <w:rFonts w:ascii="Arial" w:hAnsi="Arial"/>
                <w:sz w:val="18"/>
                <w:lang w:eastAsia="ja-JP"/>
              </w:rPr>
              <w:t>DC_66A_n7A</w:t>
            </w:r>
          </w:p>
        </w:tc>
      </w:tr>
      <w:tr w:rsidR="00621797" w14:paraId="4640C6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55C02"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5B77B70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DC_2A_n12A</w:t>
            </w:r>
          </w:p>
          <w:p w14:paraId="1AB6778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DC_5A_n12A</w:t>
            </w:r>
          </w:p>
          <w:p w14:paraId="6513DE37"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621797" w14:paraId="4A29CB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DA32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120A176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2831397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DC_5A_n30A</w:t>
            </w:r>
          </w:p>
          <w:p w14:paraId="0375682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2287E6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DC499" w14:textId="77777777" w:rsidR="00621797" w:rsidRDefault="00621797">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84BF64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4532D8D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DC_5A_n30A</w:t>
            </w:r>
          </w:p>
          <w:p w14:paraId="4AB5263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0D7913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AF968" w14:textId="77777777" w:rsidR="00621797" w:rsidRDefault="00621797">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42EFF7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1A0A8B2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DC_5A_n30A</w:t>
            </w:r>
          </w:p>
          <w:p w14:paraId="2188859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673750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61B9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DC_2A-5A-66A_n48A</w:t>
            </w:r>
          </w:p>
          <w:p w14:paraId="2EBDF0B6" w14:textId="77777777" w:rsidR="00621797" w:rsidRDefault="00621797">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47C84312"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DC_2A_n48A</w:t>
            </w:r>
          </w:p>
          <w:p w14:paraId="68C1D1EB"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DC_5A_n48A</w:t>
            </w:r>
          </w:p>
          <w:p w14:paraId="6E9F100A" w14:textId="77777777" w:rsidR="00621797" w:rsidRDefault="00621797">
            <w:pPr>
              <w:keepNext/>
              <w:keepLines/>
              <w:spacing w:after="0"/>
              <w:jc w:val="center"/>
              <w:rPr>
                <w:rFonts w:ascii="Arial" w:hAnsi="Arial" w:cs="Arial"/>
                <w:sz w:val="18"/>
                <w:lang w:eastAsia="ja-JP"/>
              </w:rPr>
            </w:pPr>
            <w:r>
              <w:rPr>
                <w:rFonts w:ascii="Arial" w:hAnsi="Arial"/>
                <w:sz w:val="18"/>
                <w:lang w:val="en-US" w:eastAsia="fi-FI"/>
              </w:rPr>
              <w:t>DC_66A_n48A</w:t>
            </w:r>
          </w:p>
        </w:tc>
      </w:tr>
      <w:tr w:rsidR="00621797" w14:paraId="0700758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87540"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5556F2EA" w14:textId="77777777" w:rsidR="00621797" w:rsidRDefault="00621797">
            <w:pPr>
              <w:keepNext/>
              <w:keepLines/>
              <w:spacing w:after="0"/>
              <w:jc w:val="center"/>
              <w:rPr>
                <w:rFonts w:ascii="Arial" w:eastAsia="SimSun"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3B1CC9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DC_2A_n48A</w:t>
            </w:r>
          </w:p>
          <w:p w14:paraId="570328BB"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DC_5A_n48A</w:t>
            </w:r>
          </w:p>
          <w:p w14:paraId="2F3E6048"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DC_66A_n48A</w:t>
            </w:r>
          </w:p>
        </w:tc>
      </w:tr>
      <w:tr w:rsidR="00621797" w14:paraId="42F53E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9D84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DC_2A-5A-66A_n66A</w:t>
            </w:r>
          </w:p>
          <w:p w14:paraId="09DA9E32"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22F39073"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74F94CAA" w14:textId="77777777" w:rsidR="00621797" w:rsidRDefault="00621797">
            <w:pPr>
              <w:keepNext/>
              <w:keepLines/>
              <w:spacing w:after="0"/>
              <w:jc w:val="center"/>
              <w:rPr>
                <w:rFonts w:ascii="Arial" w:hAnsi="Arial"/>
                <w:sz w:val="18"/>
                <w:lang w:eastAsia="ja-JP"/>
              </w:rPr>
            </w:pPr>
            <w:r>
              <w:rPr>
                <w:rFonts w:ascii="Arial" w:hAnsi="Arial"/>
                <w:sz w:val="18"/>
                <w:lang w:eastAsia="fi-FI"/>
              </w:rPr>
              <w:t>DC_5A_n66A</w:t>
            </w:r>
          </w:p>
          <w:p w14:paraId="1AFEFB23" w14:textId="77777777" w:rsidR="00621797" w:rsidRDefault="00621797">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621797" w14:paraId="5A77389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83409" w14:textId="77777777" w:rsidR="00621797" w:rsidRDefault="00621797">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19A11AB5"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DC_2A_n66A</w:t>
            </w:r>
          </w:p>
          <w:p w14:paraId="548A58A3"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DC_5A_n66A</w:t>
            </w:r>
          </w:p>
        </w:tc>
      </w:tr>
      <w:tr w:rsidR="00621797" w14:paraId="74C511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398E2"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CCCD245"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DC_2A_n66A</w:t>
            </w:r>
          </w:p>
          <w:p w14:paraId="48AB756F"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DC_5A_n66A</w:t>
            </w:r>
          </w:p>
        </w:tc>
      </w:tr>
      <w:tr w:rsidR="00621797" w14:paraId="3A117D5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92303" w14:textId="77777777" w:rsidR="00621797" w:rsidRDefault="00621797">
            <w:pPr>
              <w:keepNext/>
              <w:keepLines/>
              <w:spacing w:after="0"/>
              <w:jc w:val="center"/>
              <w:rPr>
                <w:rFonts w:ascii="Arial" w:hAnsi="Arial"/>
                <w:sz w:val="18"/>
                <w:lang w:eastAsia="ja-JP"/>
              </w:rPr>
            </w:pPr>
            <w:r>
              <w:rPr>
                <w:rFonts w:ascii="Arial" w:hAnsi="Arial"/>
                <w:sz w:val="18"/>
                <w:lang w:eastAsia="ja-JP"/>
              </w:rPr>
              <w:t>DC_2A-5A-66A-66A_n66A</w:t>
            </w:r>
          </w:p>
          <w:p w14:paraId="76010354" w14:textId="77777777" w:rsidR="00621797" w:rsidRDefault="00621797">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FE9942B"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DC_2A_n66A</w:t>
            </w:r>
          </w:p>
          <w:p w14:paraId="5EE609C4"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DC_5A_n66A</w:t>
            </w:r>
          </w:p>
        </w:tc>
      </w:tr>
      <w:tr w:rsidR="00621797" w14:paraId="258B105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35ED5"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859E97F"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DC_2A_n66A</w:t>
            </w:r>
          </w:p>
          <w:p w14:paraId="6C5F77FD"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DC_5A_n66A</w:t>
            </w:r>
          </w:p>
        </w:tc>
      </w:tr>
      <w:tr w:rsidR="00621797" w14:paraId="078BDDA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F5F2E"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79F345AB"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DC_2A_n66A</w:t>
            </w:r>
          </w:p>
          <w:p w14:paraId="04C4A8C9" w14:textId="77777777" w:rsidR="00621797" w:rsidRDefault="00621797">
            <w:pPr>
              <w:keepNext/>
              <w:keepLines/>
              <w:spacing w:after="0"/>
              <w:jc w:val="center"/>
              <w:rPr>
                <w:rFonts w:ascii="Arial" w:hAnsi="Arial" w:cs="Arial"/>
                <w:sz w:val="18"/>
                <w:szCs w:val="18"/>
                <w:lang w:val="fr-FR" w:eastAsia="zh-CN"/>
              </w:rPr>
            </w:pPr>
            <w:r>
              <w:rPr>
                <w:rFonts w:ascii="Arial" w:hAnsi="Arial"/>
                <w:sz w:val="18"/>
                <w:lang w:eastAsia="fi-FI"/>
              </w:rPr>
              <w:t>DC_5A_n66A</w:t>
            </w:r>
          </w:p>
        </w:tc>
      </w:tr>
      <w:tr w:rsidR="00621797" w14:paraId="30637A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2C661"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1A413D00" w14:textId="77777777" w:rsidR="00621797" w:rsidRDefault="00621797">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53CDE099"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1C2E1EE2" w14:textId="77777777" w:rsidR="00621797" w:rsidRDefault="00621797">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621797" w14:paraId="3F9F2C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51522"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lastRenderedPageBreak/>
              <w:t>DC_2A-5A-66A_n77A</w:t>
            </w:r>
            <w:r>
              <w:rPr>
                <w:rFonts w:ascii="Arial" w:hAnsi="Arial"/>
                <w:sz w:val="18"/>
                <w:vertAlign w:val="superscript"/>
                <w:lang w:eastAsia="fi-FI"/>
              </w:rPr>
              <w:t>9</w:t>
            </w:r>
          </w:p>
          <w:p w14:paraId="07E8A999" w14:textId="77777777" w:rsidR="00621797" w:rsidRDefault="00621797">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03BF09F5" w14:textId="77777777" w:rsidR="00621797" w:rsidRDefault="00621797">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52EDB865" w14:textId="77777777" w:rsidR="00621797" w:rsidRDefault="00621797">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4C7E3F8"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03815C71" w14:textId="77777777" w:rsidR="00621797" w:rsidRDefault="00621797">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14C40922"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621797" w14:paraId="0113185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8D7BE" w14:textId="77777777" w:rsidR="00621797" w:rsidRDefault="00621797">
            <w:pPr>
              <w:keepNext/>
              <w:keepLines/>
              <w:spacing w:after="0"/>
              <w:jc w:val="center"/>
              <w:rPr>
                <w:rFonts w:ascii="Arial" w:hAnsi="Arial"/>
                <w:sz w:val="18"/>
                <w:lang w:eastAsia="fi-FI"/>
              </w:rPr>
            </w:pPr>
            <w:r>
              <w:rPr>
                <w:rFonts w:ascii="Arial" w:hAnsi="Arial"/>
                <w:sz w:val="18"/>
                <w:lang w:val="en-US"/>
              </w:rPr>
              <w:t>DC_2A-5A-66A_n77(2A)</w:t>
            </w:r>
          </w:p>
        </w:tc>
        <w:tc>
          <w:tcPr>
            <w:tcW w:w="3686" w:type="dxa"/>
            <w:tcBorders>
              <w:top w:val="single" w:sz="4" w:space="0" w:color="auto"/>
              <w:left w:val="single" w:sz="4" w:space="0" w:color="auto"/>
              <w:bottom w:val="single" w:sz="4" w:space="0" w:color="auto"/>
              <w:right w:val="single" w:sz="4" w:space="0" w:color="auto"/>
            </w:tcBorders>
            <w:hideMark/>
          </w:tcPr>
          <w:p w14:paraId="49296DA3"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555FE958" w14:textId="77777777" w:rsidR="00621797" w:rsidRDefault="00621797">
            <w:pPr>
              <w:keepNext/>
              <w:keepLines/>
              <w:spacing w:after="0"/>
              <w:jc w:val="center"/>
              <w:rPr>
                <w:rFonts w:ascii="Arial" w:hAnsi="Arial"/>
                <w:sz w:val="18"/>
                <w:lang w:val="en-US"/>
              </w:rPr>
            </w:pPr>
            <w:r>
              <w:rPr>
                <w:rFonts w:ascii="Arial" w:hAnsi="Arial"/>
                <w:sz w:val="18"/>
                <w:lang w:val="en-US"/>
              </w:rPr>
              <w:t>DC_5A_n77A</w:t>
            </w:r>
          </w:p>
          <w:p w14:paraId="5B87BAB8" w14:textId="77777777" w:rsidR="00621797" w:rsidRDefault="00621797">
            <w:pPr>
              <w:keepNext/>
              <w:keepLines/>
              <w:spacing w:after="0"/>
              <w:jc w:val="center"/>
              <w:rPr>
                <w:rFonts w:ascii="Arial" w:hAnsi="Arial"/>
                <w:sz w:val="18"/>
                <w:lang w:eastAsia="fi-FI"/>
              </w:rPr>
            </w:pPr>
            <w:r>
              <w:rPr>
                <w:rFonts w:ascii="Arial" w:hAnsi="Arial"/>
                <w:sz w:val="18"/>
                <w:lang w:val="en-US"/>
              </w:rPr>
              <w:t>DC_66A_n77A</w:t>
            </w:r>
          </w:p>
        </w:tc>
      </w:tr>
      <w:tr w:rsidR="00621797" w14:paraId="79A1CC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86504"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682DE2"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38B51DD4" w14:textId="77777777" w:rsidR="00621797" w:rsidRDefault="00621797">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1746290E"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621797" w14:paraId="5F6E2F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22513" w14:textId="77777777" w:rsidR="00621797" w:rsidRDefault="00621797">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BF51E32"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35944B44" w14:textId="77777777" w:rsidR="00621797" w:rsidRDefault="00621797">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15184726"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621797" w14:paraId="0D9501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9AD83"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71223CD3"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DC_2A_n78A</w:t>
            </w:r>
          </w:p>
          <w:p w14:paraId="49845A5F" w14:textId="77777777" w:rsidR="00621797" w:rsidRDefault="00621797">
            <w:pPr>
              <w:keepNext/>
              <w:keepLines/>
              <w:spacing w:after="0"/>
              <w:jc w:val="center"/>
              <w:rPr>
                <w:rFonts w:ascii="Arial" w:hAnsi="Arial"/>
                <w:b/>
                <w:sz w:val="18"/>
                <w:lang w:eastAsia="fi-FI"/>
              </w:rPr>
            </w:pPr>
            <w:r>
              <w:rPr>
                <w:rFonts w:ascii="Arial" w:hAnsi="Arial"/>
                <w:sz w:val="18"/>
                <w:lang w:eastAsia="fi-FI"/>
              </w:rPr>
              <w:t>DC_5A_n78A</w:t>
            </w:r>
          </w:p>
          <w:p w14:paraId="758BC1C1"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DC_66A_n78A</w:t>
            </w:r>
          </w:p>
        </w:tc>
      </w:tr>
      <w:tr w:rsidR="00621797" w14:paraId="6F8442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70E750" w14:textId="77777777" w:rsidR="00621797" w:rsidRDefault="00621797">
            <w:pPr>
              <w:keepNext/>
              <w:keepLines/>
              <w:spacing w:after="0"/>
              <w:jc w:val="center"/>
              <w:rPr>
                <w:rFonts w:ascii="Arial" w:hAnsi="Arial" w:cs="Arial"/>
                <w:sz w:val="18"/>
                <w:szCs w:val="18"/>
              </w:rPr>
            </w:pPr>
            <w:r>
              <w:rPr>
                <w:rFonts w:ascii="Arial" w:hAnsi="Arial" w:cs="Arial"/>
                <w:sz w:val="18"/>
                <w:szCs w:val="18"/>
              </w:rPr>
              <w:t>DC_2A-5A_n66A-n77A</w:t>
            </w:r>
          </w:p>
          <w:p w14:paraId="0E66A342" w14:textId="77777777" w:rsidR="00621797" w:rsidRDefault="00621797">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91E17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18428F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46245A2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7BA4775E"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DC_5A_n77A</w:t>
            </w:r>
          </w:p>
        </w:tc>
      </w:tr>
      <w:tr w:rsidR="00621797" w14:paraId="7B551E1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B74FF" w14:textId="77777777" w:rsidR="00621797" w:rsidRDefault="00621797">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C421E5" w14:textId="77777777" w:rsidR="00621797" w:rsidRDefault="00621797">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621797" w14:paraId="6E1278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6F3DC8" w14:textId="77777777" w:rsidR="00621797" w:rsidRDefault="00621797">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1DFC6"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621797" w14:paraId="42CEC4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BBB0B" w14:textId="77777777" w:rsidR="00621797" w:rsidRDefault="00621797">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38337222"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28AE53BA" w14:textId="77777777" w:rsidR="00621797" w:rsidRDefault="00621797">
            <w:pPr>
              <w:keepNext/>
              <w:keepLines/>
              <w:spacing w:after="0"/>
              <w:jc w:val="center"/>
              <w:rPr>
                <w:rFonts w:ascii="Arial" w:hAnsi="Arial"/>
                <w:sz w:val="18"/>
                <w:lang w:eastAsia="fi-FI"/>
              </w:rPr>
            </w:pPr>
            <w:r>
              <w:rPr>
                <w:rFonts w:ascii="Arial" w:hAnsi="Arial"/>
                <w:sz w:val="18"/>
                <w:lang w:eastAsia="zh-CN"/>
              </w:rPr>
              <w:t>DC_12A_n2A</w:t>
            </w:r>
          </w:p>
        </w:tc>
      </w:tr>
      <w:tr w:rsidR="00621797" w14:paraId="6D0E079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55EB4" w14:textId="77777777" w:rsidR="00621797" w:rsidRDefault="00621797">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D4EE9A5"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47663901" w14:textId="77777777" w:rsidR="00621797" w:rsidRDefault="00621797">
            <w:pPr>
              <w:keepNext/>
              <w:keepLines/>
              <w:spacing w:after="0"/>
              <w:jc w:val="center"/>
              <w:rPr>
                <w:rFonts w:ascii="Arial" w:hAnsi="Arial"/>
                <w:sz w:val="18"/>
                <w:lang w:eastAsia="zh-CN"/>
              </w:rPr>
            </w:pPr>
            <w:r>
              <w:rPr>
                <w:rFonts w:ascii="Arial" w:hAnsi="Arial"/>
                <w:sz w:val="18"/>
                <w:lang w:eastAsia="zh-CN"/>
              </w:rPr>
              <w:t>DC_7A_n66A</w:t>
            </w:r>
          </w:p>
          <w:p w14:paraId="37A5C1F1" w14:textId="77777777" w:rsidR="00621797" w:rsidRDefault="00621797">
            <w:pPr>
              <w:keepNext/>
              <w:keepLines/>
              <w:spacing w:after="0"/>
              <w:jc w:val="center"/>
              <w:rPr>
                <w:rFonts w:ascii="Arial" w:hAnsi="Arial"/>
                <w:sz w:val="18"/>
                <w:lang w:eastAsia="fi-FI"/>
              </w:rPr>
            </w:pPr>
            <w:r>
              <w:rPr>
                <w:rFonts w:ascii="Arial" w:hAnsi="Arial"/>
                <w:sz w:val="18"/>
                <w:lang w:eastAsia="zh-CN"/>
              </w:rPr>
              <w:t>DC_12A_n66A</w:t>
            </w:r>
          </w:p>
        </w:tc>
      </w:tr>
      <w:tr w:rsidR="00621797" w14:paraId="1153E4C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5881D" w14:textId="77777777" w:rsidR="00621797" w:rsidRDefault="00621797">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C83A829"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41D70EC0" w14:textId="77777777" w:rsidR="00621797" w:rsidRDefault="00621797">
            <w:pPr>
              <w:keepNext/>
              <w:keepLines/>
              <w:spacing w:after="0"/>
              <w:jc w:val="center"/>
              <w:rPr>
                <w:rFonts w:ascii="Arial" w:hAnsi="Arial"/>
                <w:sz w:val="18"/>
                <w:lang w:eastAsia="zh-CN"/>
              </w:rPr>
            </w:pPr>
            <w:r>
              <w:rPr>
                <w:rFonts w:ascii="Arial" w:hAnsi="Arial"/>
                <w:sz w:val="18"/>
                <w:lang w:eastAsia="zh-CN"/>
              </w:rPr>
              <w:t>DC_7A_n66A</w:t>
            </w:r>
          </w:p>
          <w:p w14:paraId="725DBE21" w14:textId="77777777" w:rsidR="00621797" w:rsidRDefault="00621797">
            <w:pPr>
              <w:keepNext/>
              <w:keepLines/>
              <w:spacing w:after="0"/>
              <w:jc w:val="center"/>
              <w:rPr>
                <w:rFonts w:ascii="Arial" w:hAnsi="Arial"/>
                <w:sz w:val="18"/>
                <w:lang w:eastAsia="zh-CN"/>
              </w:rPr>
            </w:pPr>
            <w:r>
              <w:rPr>
                <w:rFonts w:ascii="Arial" w:hAnsi="Arial"/>
                <w:sz w:val="18"/>
                <w:lang w:eastAsia="zh-CN"/>
              </w:rPr>
              <w:t>DC_12A_n66A</w:t>
            </w:r>
          </w:p>
        </w:tc>
      </w:tr>
      <w:tr w:rsidR="00621797" w14:paraId="7537E57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CC2F7" w14:textId="77777777" w:rsidR="00621797" w:rsidRDefault="00621797">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F5076A9"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4CE5380A"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10A3C136"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zh-CN"/>
              </w:rPr>
              <w:t>DC_12A_n78A</w:t>
            </w:r>
          </w:p>
        </w:tc>
      </w:tr>
      <w:tr w:rsidR="00621797" w14:paraId="5477079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B16EA" w14:textId="77777777" w:rsidR="00621797" w:rsidRDefault="00621797">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35B059F"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45F36CEB"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26A64A24" w14:textId="77777777" w:rsidR="00621797" w:rsidRDefault="00621797">
            <w:pPr>
              <w:keepNext/>
              <w:keepLines/>
              <w:spacing w:after="0"/>
              <w:jc w:val="center"/>
              <w:rPr>
                <w:rFonts w:ascii="Arial" w:hAnsi="Arial"/>
                <w:sz w:val="18"/>
                <w:lang w:eastAsia="zh-CN"/>
              </w:rPr>
            </w:pPr>
            <w:r>
              <w:rPr>
                <w:rFonts w:ascii="Arial" w:hAnsi="Arial"/>
                <w:sz w:val="18"/>
                <w:lang w:eastAsia="zh-CN"/>
              </w:rPr>
              <w:t>DC_12A_n78A</w:t>
            </w:r>
          </w:p>
        </w:tc>
      </w:tr>
      <w:tr w:rsidR="00621797" w14:paraId="592793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6B14C1"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081558"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621797" w14:paraId="1631CB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5B40B4"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CE1613"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621797" w14:paraId="380EB6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4CED0C"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2E9B76"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621797" w14:paraId="6C1165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B051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1B4E5EE1" w14:textId="77777777" w:rsidR="00621797" w:rsidRDefault="00621797">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289AA15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F2BC0D9"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C921A8C" w14:textId="77777777" w:rsidR="00621797" w:rsidRDefault="00621797">
            <w:pPr>
              <w:keepNext/>
              <w:keepLines/>
              <w:spacing w:after="0"/>
              <w:jc w:val="center"/>
              <w:rPr>
                <w:rFonts w:ascii="Arial" w:hAnsi="Arial"/>
                <w:sz w:val="18"/>
              </w:rPr>
            </w:pPr>
            <w:r>
              <w:rPr>
                <w:rFonts w:ascii="Arial" w:hAnsi="Arial" w:cs="Arial"/>
                <w:sz w:val="18"/>
                <w:szCs w:val="18"/>
                <w:lang w:eastAsia="zh-CN"/>
              </w:rPr>
              <w:t>DC_13A_n66A</w:t>
            </w:r>
          </w:p>
        </w:tc>
      </w:tr>
      <w:tr w:rsidR="00621797" w14:paraId="71CC68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6DDEE" w14:textId="77777777" w:rsidR="00621797" w:rsidRDefault="00621797">
            <w:pPr>
              <w:keepNext/>
              <w:keepLines/>
              <w:spacing w:after="0"/>
              <w:jc w:val="center"/>
              <w:rPr>
                <w:rFonts w:ascii="Arial" w:hAnsi="Arial" w:cs="Arial"/>
                <w:sz w:val="18"/>
                <w:szCs w:val="18"/>
                <w:lang w:val="fr-FR" w:eastAsia="zh-CN"/>
              </w:rPr>
            </w:pPr>
            <w:r>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F5CF9F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CEE07A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2A7FE1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621797" w14:paraId="791D96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A0793" w14:textId="77777777" w:rsidR="00621797" w:rsidRDefault="00621797">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C617D2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30BFAF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DA7CAD9"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621797" w14:paraId="41C7BF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8C0B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5975C355"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5D37D2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D7522DF"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621797" w14:paraId="2461F3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6AA0A" w14:textId="77777777" w:rsidR="00621797" w:rsidRDefault="00621797">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B8617C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24BE8F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5352F3C"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621797" w14:paraId="05223F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B53267" w14:textId="77777777" w:rsidR="00621797" w:rsidRDefault="00621797">
            <w:pPr>
              <w:keepNext/>
              <w:keepLines/>
              <w:spacing w:after="0"/>
              <w:jc w:val="center"/>
              <w:rPr>
                <w:rFonts w:ascii="Arial" w:hAnsi="Arial" w:cs="Arial"/>
                <w:sz w:val="18"/>
                <w:szCs w:val="18"/>
                <w:lang w:eastAsia="zh-CN"/>
              </w:rPr>
            </w:pPr>
            <w:r>
              <w:rPr>
                <w:rFonts w:ascii="Arial" w:hAnsi="Arial"/>
                <w:sz w:val="18"/>
              </w:rPr>
              <w:lastRenderedPageBreak/>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5B719C"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621797" w14:paraId="6BCA73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EAAC1A" w14:textId="77777777" w:rsidR="00621797" w:rsidRDefault="00621797">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9276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621797" w14:paraId="0DF26D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BC613D" w14:textId="77777777" w:rsidR="00621797" w:rsidRDefault="00621797">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EB463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621797" w14:paraId="04E4626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6EB7A" w14:textId="77777777" w:rsidR="00621797" w:rsidRDefault="00621797">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29946104"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3C5AAB0C"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7D60C7F8" w14:textId="77777777" w:rsidR="00621797" w:rsidRDefault="00621797">
            <w:pPr>
              <w:keepNext/>
              <w:keepLines/>
              <w:spacing w:after="0"/>
              <w:jc w:val="center"/>
              <w:rPr>
                <w:rFonts w:ascii="Arial" w:hAnsi="Arial"/>
                <w:sz w:val="18"/>
              </w:rPr>
            </w:pPr>
            <w:r>
              <w:rPr>
                <w:rFonts w:ascii="Arial" w:hAnsi="Arial" w:cs="Arial"/>
                <w:color w:val="000000"/>
                <w:sz w:val="18"/>
                <w:szCs w:val="18"/>
              </w:rPr>
              <w:t>DC_28A_n7A</w:t>
            </w:r>
          </w:p>
        </w:tc>
      </w:tr>
      <w:tr w:rsidR="00621797" w14:paraId="65E558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056F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DC_2A-7A-28A_n66A</w:t>
            </w:r>
          </w:p>
          <w:p w14:paraId="4A3464F8" w14:textId="77777777" w:rsidR="00621797" w:rsidRDefault="00621797">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57125CE1"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681F4F5" w14:textId="77777777" w:rsidR="00621797" w:rsidRDefault="00621797">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729F574F" w14:textId="77777777" w:rsidR="00621797" w:rsidRDefault="00621797">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621797" w14:paraId="44D9F28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9A81F" w14:textId="77777777" w:rsidR="00621797" w:rsidRDefault="00621797">
            <w:pPr>
              <w:keepNext/>
              <w:keepLines/>
              <w:spacing w:after="0"/>
              <w:jc w:val="center"/>
              <w:rPr>
                <w:rFonts w:ascii="Arial" w:hAnsi="Arial"/>
                <w:sz w:val="18"/>
                <w:lang w:eastAsia="fi-FI"/>
              </w:rPr>
            </w:pPr>
            <w:r>
              <w:rPr>
                <w:rFonts w:ascii="Arial" w:hAnsi="Arial"/>
                <w:sz w:val="18"/>
                <w:lang w:eastAsia="fi-FI"/>
              </w:rPr>
              <w:t>DC_2A-7A-28A_n78A</w:t>
            </w:r>
          </w:p>
          <w:p w14:paraId="7E036AD9" w14:textId="77777777" w:rsidR="00621797" w:rsidRDefault="00621797">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642712DF"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4A0BE195" w14:textId="77777777" w:rsidR="00621797" w:rsidRDefault="00621797">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621797" w14:paraId="2AEB54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A50B3" w14:textId="77777777" w:rsidR="00621797" w:rsidRDefault="00621797">
            <w:pPr>
              <w:keepNext/>
              <w:keepLines/>
              <w:spacing w:after="0"/>
              <w:jc w:val="center"/>
              <w:rPr>
                <w:rFonts w:ascii="Arial" w:hAnsi="Arial"/>
                <w:sz w:val="18"/>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A</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p w14:paraId="7036E88C" w14:textId="77777777" w:rsidR="00621797" w:rsidRDefault="00621797">
            <w:pPr>
              <w:keepNext/>
              <w:keepLines/>
              <w:spacing w:after="0"/>
              <w:jc w:val="center"/>
              <w:rPr>
                <w:rFonts w:ascii="Arial" w:hAnsi="Arial"/>
                <w:sz w:val="18"/>
                <w:szCs w:val="18"/>
                <w:lang w:eastAsia="zh-CN"/>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C</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05843714" w14:textId="77777777" w:rsidR="00621797" w:rsidRDefault="00621797">
            <w:pPr>
              <w:keepNext/>
              <w:keepLines/>
              <w:spacing w:after="0"/>
              <w:jc w:val="center"/>
              <w:rPr>
                <w:rFonts w:ascii="Arial" w:hAnsi="Arial"/>
                <w:sz w:val="18"/>
              </w:rPr>
            </w:pPr>
            <w:r>
              <w:rPr>
                <w:rFonts w:ascii="Arial" w:hAnsi="Arial"/>
                <w:sz w:val="18"/>
              </w:rPr>
              <w:t>DC_2A_n38A</w:t>
            </w:r>
          </w:p>
          <w:p w14:paraId="3C41A341" w14:textId="77777777" w:rsidR="00621797" w:rsidRDefault="00621797">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3D20B5CD" w14:textId="77777777" w:rsidR="00621797" w:rsidRDefault="00621797">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621797" w14:paraId="505E7EC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033ED" w14:textId="77777777" w:rsidR="00621797" w:rsidRDefault="00621797">
            <w:pPr>
              <w:keepNext/>
              <w:keepLines/>
              <w:spacing w:after="0"/>
              <w:jc w:val="center"/>
              <w:rPr>
                <w:rFonts w:ascii="Arial" w:hAnsi="Arial"/>
                <w:sz w:val="18"/>
                <w:lang w:val="fr-FR"/>
              </w:rPr>
            </w:pPr>
            <w:r>
              <w:rPr>
                <w:rFonts w:ascii="Arial" w:hAnsi="Arial"/>
                <w:sz w:val="18"/>
                <w:lang w:val="fr-FR"/>
              </w:rPr>
              <w:t>DC_2</w:t>
            </w:r>
            <w:r>
              <w:rPr>
                <w:rFonts w:ascii="Arial" w:eastAsia="DengXian" w:hAnsi="Arial"/>
                <w:sz w:val="18"/>
                <w:lang w:val="fr-FR" w:eastAsia="zh-CN"/>
              </w:rPr>
              <w:t>A</w:t>
            </w:r>
            <w:r>
              <w:rPr>
                <w:rFonts w:ascii="Arial" w:hAnsi="Arial"/>
                <w:sz w:val="18"/>
                <w:lang w:val="fr-FR"/>
              </w:rPr>
              <w:t>-7</w:t>
            </w:r>
            <w:r>
              <w:rPr>
                <w:rFonts w:ascii="Arial" w:eastAsia="DengXian" w:hAnsi="Arial"/>
                <w:sz w:val="18"/>
                <w:lang w:val="fr-FR" w:eastAsia="zh-CN"/>
              </w:rPr>
              <w:t>A-7A</w:t>
            </w:r>
            <w:r>
              <w:rPr>
                <w:rFonts w:ascii="Arial" w:hAnsi="Arial"/>
                <w:sz w:val="18"/>
                <w:lang w:val="fr-FR"/>
              </w:rPr>
              <w:t>_n38</w:t>
            </w:r>
            <w:r>
              <w:rPr>
                <w:rFonts w:ascii="Arial" w:eastAsia="DengXian" w:hAnsi="Arial"/>
                <w:sz w:val="18"/>
                <w:lang w:val="fr-FR" w:eastAsia="zh-CN"/>
              </w:rPr>
              <w:t>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5A4D129" w14:textId="77777777" w:rsidR="00621797" w:rsidRDefault="00621797">
            <w:pPr>
              <w:keepNext/>
              <w:keepLines/>
              <w:spacing w:after="0"/>
              <w:jc w:val="center"/>
              <w:rPr>
                <w:rFonts w:ascii="Arial" w:hAnsi="Arial"/>
                <w:sz w:val="18"/>
              </w:rPr>
            </w:pPr>
            <w:r>
              <w:rPr>
                <w:rFonts w:ascii="Arial" w:hAnsi="Arial"/>
                <w:sz w:val="18"/>
              </w:rPr>
              <w:t>DC_2A_n38A</w:t>
            </w:r>
          </w:p>
          <w:p w14:paraId="1EF8BF01" w14:textId="77777777" w:rsidR="00621797" w:rsidRDefault="00621797">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47C44A2D"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621797" w14:paraId="238C44B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1AD38"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DC_2A-7A-29A_n78A</w:t>
            </w:r>
          </w:p>
          <w:p w14:paraId="10CF27E5" w14:textId="77777777" w:rsidR="00621797" w:rsidRDefault="00621797">
            <w:pPr>
              <w:keepNext/>
              <w:keepLines/>
              <w:spacing w:after="0"/>
              <w:jc w:val="center"/>
              <w:rPr>
                <w:rFonts w:ascii="Arial" w:eastAsia="SimSun" w:hAnsi="Arial"/>
                <w:sz w:val="18"/>
                <w:lang w:val="fr-FR"/>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763A3AE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DC_2A_n78A</w:t>
            </w:r>
          </w:p>
          <w:p w14:paraId="32F2B165" w14:textId="77777777" w:rsidR="00621797" w:rsidRDefault="00621797">
            <w:pPr>
              <w:keepNext/>
              <w:keepLines/>
              <w:spacing w:after="0"/>
              <w:jc w:val="center"/>
              <w:rPr>
                <w:rFonts w:ascii="Arial" w:hAnsi="Arial"/>
                <w:sz w:val="18"/>
              </w:rPr>
            </w:pPr>
            <w:r>
              <w:rPr>
                <w:rFonts w:ascii="Arial" w:hAnsi="Arial"/>
                <w:sz w:val="18"/>
                <w:lang w:val="en-US" w:eastAsia="fi-FI"/>
              </w:rPr>
              <w:t>DC_7A_n78A</w:t>
            </w:r>
          </w:p>
        </w:tc>
      </w:tr>
      <w:tr w:rsidR="00621797" w14:paraId="243C371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5C05B" w14:textId="77777777" w:rsidR="00621797" w:rsidRDefault="00621797">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442137A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DC_2A_n78A</w:t>
            </w:r>
          </w:p>
          <w:p w14:paraId="4960DE47" w14:textId="77777777" w:rsidR="00621797" w:rsidRDefault="00621797">
            <w:pPr>
              <w:keepNext/>
              <w:keepLines/>
              <w:spacing w:after="0"/>
              <w:jc w:val="center"/>
              <w:rPr>
                <w:rFonts w:ascii="Arial" w:hAnsi="Arial"/>
                <w:sz w:val="18"/>
              </w:rPr>
            </w:pPr>
            <w:r>
              <w:rPr>
                <w:rFonts w:ascii="Arial" w:hAnsi="Arial"/>
                <w:sz w:val="18"/>
                <w:lang w:val="en-US" w:eastAsia="fi-FI"/>
              </w:rPr>
              <w:t>DC_7A_n78A</w:t>
            </w:r>
          </w:p>
        </w:tc>
      </w:tr>
      <w:tr w:rsidR="00621797" w14:paraId="185E4F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B2DE6" w14:textId="77777777" w:rsidR="00621797" w:rsidRDefault="00621797">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6EBCACA4" w14:textId="77777777" w:rsidR="00621797" w:rsidRDefault="00621797">
            <w:pPr>
              <w:keepNext/>
              <w:keepLines/>
              <w:spacing w:after="0"/>
              <w:jc w:val="center"/>
              <w:rPr>
                <w:rFonts w:ascii="Arial" w:eastAsia="SimSun"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5737F27B" w14:textId="77777777" w:rsidR="00621797" w:rsidRDefault="00621797">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621797" w14:paraId="60C9B7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BDDA7" w14:textId="77777777" w:rsidR="00621797" w:rsidRDefault="00621797">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EE34B3A" w14:textId="77777777" w:rsidR="00621797" w:rsidRDefault="00621797">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621797" w14:paraId="1AE34DA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C209D" w14:textId="77777777" w:rsidR="00621797" w:rsidRDefault="00621797">
            <w:pPr>
              <w:keepNext/>
              <w:keepLines/>
              <w:spacing w:after="0"/>
              <w:jc w:val="center"/>
              <w:rPr>
                <w:rFonts w:ascii="Arial" w:eastAsia="SimSun"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419C0046"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18C36416" w14:textId="77777777" w:rsidR="00621797" w:rsidRDefault="00621797">
            <w:pPr>
              <w:keepNext/>
              <w:keepLines/>
              <w:spacing w:after="0"/>
              <w:jc w:val="center"/>
              <w:rPr>
                <w:rFonts w:ascii="Arial" w:hAnsi="Arial" w:cs="Arial"/>
                <w:color w:val="000000"/>
                <w:sz w:val="18"/>
                <w:szCs w:val="18"/>
              </w:rPr>
            </w:pPr>
            <w:r>
              <w:rPr>
                <w:rFonts w:ascii="Arial" w:hAnsi="Arial"/>
                <w:sz w:val="18"/>
                <w:lang w:eastAsia="zh-CN"/>
              </w:rPr>
              <w:t>DC_66A_n2A</w:t>
            </w:r>
          </w:p>
        </w:tc>
      </w:tr>
      <w:tr w:rsidR="00621797" w14:paraId="5783F8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5BE5B" w14:textId="77777777" w:rsidR="00621797" w:rsidRDefault="00621797">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4C046A9F" w14:textId="77777777" w:rsidR="00621797" w:rsidRDefault="00621797">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14:paraId="607B2D20" w14:textId="77777777" w:rsidR="00621797" w:rsidRDefault="00621797">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707F1CE2" w14:textId="77777777" w:rsidR="00621797" w:rsidRDefault="00621797">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621797" w14:paraId="6E43245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D22EA" w14:textId="77777777" w:rsidR="00621797" w:rsidRDefault="00621797">
            <w:pPr>
              <w:keepNext/>
              <w:keepLines/>
              <w:spacing w:after="0"/>
              <w:jc w:val="center"/>
              <w:rPr>
                <w:rFonts w:ascii="Arial" w:eastAsia="SimSun"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A915E3F"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45D97ED0" w14:textId="77777777" w:rsidR="00621797" w:rsidRDefault="00621797">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3E2C8EE" w14:textId="77777777" w:rsidR="00621797" w:rsidRDefault="00621797">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621797" w14:paraId="39F70B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6A55B"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59255EB"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621797" w14:paraId="6DCA5B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54772"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12D034"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621797" w14:paraId="428E4D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0F8F4"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6FB523B"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621797" w14:paraId="721A52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56CDC" w14:textId="77777777" w:rsidR="00621797" w:rsidRDefault="00621797">
            <w:pPr>
              <w:keepNext/>
              <w:keepLines/>
              <w:spacing w:after="0"/>
              <w:jc w:val="center"/>
              <w:rPr>
                <w:rFonts w:ascii="Arial" w:eastAsia="Malgun Gothic" w:hAnsi="Arial" w:cs="Arial"/>
                <w:sz w:val="18"/>
                <w:lang w:eastAsia="ko-KR"/>
              </w:rPr>
            </w:pPr>
            <w:r>
              <w:rPr>
                <w:rFonts w:ascii="Arial"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4A6E1D6C" w14:textId="77777777" w:rsidR="00621797" w:rsidRDefault="00621797">
            <w:pPr>
              <w:keepNext/>
              <w:keepLines/>
              <w:spacing w:after="0"/>
              <w:jc w:val="center"/>
              <w:rPr>
                <w:rFonts w:ascii="Arial" w:eastAsia="SimSun" w:hAnsi="Arial" w:cs="Arial"/>
                <w:sz w:val="18"/>
                <w:lang w:eastAsia="ja-JP"/>
              </w:rPr>
            </w:pPr>
            <w:r>
              <w:rPr>
                <w:rFonts w:ascii="Arial" w:hAnsi="Arial" w:cs="Arial"/>
                <w:sz w:val="18"/>
                <w:lang w:eastAsia="ja-JP"/>
              </w:rPr>
              <w:t>DC_2A_n28A</w:t>
            </w:r>
          </w:p>
          <w:p w14:paraId="7D6B887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DC_7A_n28A</w:t>
            </w:r>
          </w:p>
          <w:p w14:paraId="215FC521"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621797" w14:paraId="39540AC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C93C1" w14:textId="77777777" w:rsidR="00621797" w:rsidRDefault="00621797">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6CED59E8" w14:textId="77777777" w:rsidR="00621797" w:rsidRDefault="00621797">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689F10CA" w14:textId="77777777" w:rsidR="00621797" w:rsidRDefault="00621797">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621797" w14:paraId="15F023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EFFC9"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E17AD64" w14:textId="77777777" w:rsidR="00621797" w:rsidRDefault="00621797">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1D63BA55" w14:textId="77777777" w:rsidR="00621797" w:rsidRDefault="00621797">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621797" w14:paraId="2ECB767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C7658"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DC_2A-7A-66A_n66A</w:t>
            </w:r>
          </w:p>
          <w:p w14:paraId="19D4EDA8" w14:textId="77777777" w:rsidR="00621797" w:rsidRDefault="00621797">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18ADF7C9"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6507A4DF"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714CEA75" w14:textId="77777777" w:rsidR="00621797" w:rsidRDefault="00621797">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621797" w14:paraId="107491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CF66B" w14:textId="77777777" w:rsidR="00621797" w:rsidRDefault="00621797">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0D6476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77D2C4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8188A0A"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621797" w14:paraId="4CF4EA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33D1F" w14:textId="77777777" w:rsidR="00621797" w:rsidRDefault="00621797">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87CC82C"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61807C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72EEC47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621797" w14:paraId="412D72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413DA" w14:textId="77777777" w:rsidR="00621797" w:rsidRDefault="00621797">
            <w:pPr>
              <w:keepNext/>
              <w:keepLines/>
              <w:spacing w:after="0"/>
              <w:jc w:val="center"/>
              <w:rPr>
                <w:rFonts w:ascii="Arial" w:hAnsi="Arial"/>
                <w:sz w:val="18"/>
                <w:lang w:val="fr-FR"/>
              </w:rPr>
            </w:pPr>
            <w:r>
              <w:rPr>
                <w:rFonts w:ascii="Arial"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ADA890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CC7D50B"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944D85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621797" w14:paraId="5D400B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C5542"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47DF68DE"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0C6E6B6"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498DBAB2" w14:textId="77777777" w:rsidR="00621797" w:rsidRDefault="00621797">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621797" w14:paraId="2C9D833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D54A5"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3754BDC"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45EBEB99"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6BA1AA9"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621797" w14:paraId="52739B5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F82D6" w14:textId="77777777" w:rsidR="00621797" w:rsidRDefault="00621797">
            <w:pPr>
              <w:keepNext/>
              <w:keepLines/>
              <w:spacing w:after="0"/>
              <w:jc w:val="center"/>
              <w:rPr>
                <w:rFonts w:ascii="Arial" w:hAnsi="Arial"/>
                <w:b/>
                <w:sz w:val="18"/>
              </w:rPr>
            </w:pPr>
            <w:r>
              <w:rPr>
                <w:rFonts w:ascii="Arial" w:hAnsi="Arial"/>
                <w:sz w:val="18"/>
                <w:lang w:eastAsia="fi-FI"/>
              </w:rPr>
              <w:t>DC_2A-7A-66A_n77A</w:t>
            </w:r>
          </w:p>
          <w:p w14:paraId="1B0B2BE1" w14:textId="77777777" w:rsidR="00621797" w:rsidRDefault="00621797">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169F0BF1"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DC_2A_n77A</w:t>
            </w:r>
          </w:p>
          <w:p w14:paraId="6E99CEAD"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DC_7A_n77A</w:t>
            </w:r>
          </w:p>
          <w:p w14:paraId="1D9AB08C" w14:textId="77777777" w:rsidR="00621797" w:rsidRDefault="00621797">
            <w:pPr>
              <w:keepNext/>
              <w:keepLines/>
              <w:spacing w:after="0"/>
              <w:jc w:val="center"/>
              <w:rPr>
                <w:rFonts w:ascii="Arial" w:hAnsi="Arial"/>
                <w:sz w:val="18"/>
                <w:lang w:eastAsia="fi-FI"/>
              </w:rPr>
            </w:pPr>
            <w:r>
              <w:rPr>
                <w:rFonts w:ascii="Arial" w:hAnsi="Arial"/>
                <w:color w:val="000000"/>
                <w:sz w:val="18"/>
                <w:szCs w:val="18"/>
              </w:rPr>
              <w:t>DC_66A_n77A</w:t>
            </w:r>
          </w:p>
        </w:tc>
      </w:tr>
      <w:tr w:rsidR="00621797" w14:paraId="393358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B2016" w14:textId="77777777" w:rsidR="00621797" w:rsidRDefault="00621797">
            <w:pPr>
              <w:keepNext/>
              <w:keepLines/>
              <w:spacing w:after="0"/>
              <w:jc w:val="center"/>
              <w:rPr>
                <w:rFonts w:ascii="Arial" w:hAnsi="Arial"/>
                <w:sz w:val="18"/>
              </w:rPr>
            </w:pPr>
            <w:r>
              <w:rPr>
                <w:rFonts w:ascii="Arial" w:hAnsi="Arial"/>
                <w:sz w:val="18"/>
              </w:rPr>
              <w:t>DC_2A-7A-66A_n77(2A)</w:t>
            </w:r>
          </w:p>
          <w:p w14:paraId="03AAD0C6" w14:textId="77777777" w:rsidR="00621797" w:rsidRDefault="00621797">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B17FB2B"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DC_2A_n77A</w:t>
            </w:r>
          </w:p>
          <w:p w14:paraId="720B8625"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DC_7A_n77A</w:t>
            </w:r>
          </w:p>
          <w:p w14:paraId="3F263E5D"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DC_66A_n77A</w:t>
            </w:r>
          </w:p>
        </w:tc>
      </w:tr>
      <w:tr w:rsidR="00621797" w14:paraId="3278013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B6F48" w14:textId="77777777" w:rsidR="00621797" w:rsidRDefault="00621797">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A48D461"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DC_2A_n77A</w:t>
            </w:r>
          </w:p>
          <w:p w14:paraId="3708620F"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DC_7A_n77A</w:t>
            </w:r>
          </w:p>
          <w:p w14:paraId="57A6BB9B"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DC_66A_n77A</w:t>
            </w:r>
          </w:p>
        </w:tc>
      </w:tr>
      <w:tr w:rsidR="00621797" w14:paraId="283DBB5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2DDD7" w14:textId="77777777" w:rsidR="00621797" w:rsidRDefault="00621797">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495528D"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DC_2A_n77A</w:t>
            </w:r>
          </w:p>
          <w:p w14:paraId="1F8CD613"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DC_7A_n77A</w:t>
            </w:r>
          </w:p>
          <w:p w14:paraId="78FD4B46"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DC_66A_n77A</w:t>
            </w:r>
          </w:p>
        </w:tc>
      </w:tr>
      <w:tr w:rsidR="00621797" w14:paraId="6C93977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986DF"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DC_2A-7A_n66A-n77A</w:t>
            </w:r>
          </w:p>
          <w:p w14:paraId="16C7F9AC"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DC_2A-7C_n66A-n77A</w:t>
            </w:r>
          </w:p>
          <w:p w14:paraId="10C1FB1A" w14:textId="77777777" w:rsidR="00621797" w:rsidRDefault="00621797">
            <w:pPr>
              <w:keepNext/>
              <w:keepLines/>
              <w:spacing w:after="0"/>
              <w:jc w:val="center"/>
              <w:rPr>
                <w:rFonts w:ascii="Arial" w:eastAsia="SimSun" w:hAnsi="Arial"/>
                <w:sz w:val="18"/>
                <w:lang w:eastAsia="fi-FI"/>
              </w:rPr>
            </w:pPr>
            <w:r>
              <w:rPr>
                <w:rFonts w:ascii="Arial" w:eastAsia="DengXian"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7CCAD016"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DC_2A_n66A</w:t>
            </w:r>
          </w:p>
          <w:p w14:paraId="0B9DCC50"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DC_7A_n66A</w:t>
            </w:r>
          </w:p>
          <w:p w14:paraId="3FB3D754"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DC_2A_n77A</w:t>
            </w:r>
          </w:p>
          <w:p w14:paraId="7158892E" w14:textId="77777777" w:rsidR="00621797" w:rsidRDefault="00621797">
            <w:pPr>
              <w:keepNext/>
              <w:keepLines/>
              <w:spacing w:after="0"/>
              <w:jc w:val="center"/>
              <w:rPr>
                <w:rFonts w:ascii="Arial" w:eastAsia="SimSun" w:hAnsi="Arial"/>
                <w:color w:val="000000"/>
                <w:sz w:val="18"/>
                <w:szCs w:val="18"/>
              </w:rPr>
            </w:pPr>
            <w:r>
              <w:rPr>
                <w:rFonts w:ascii="Arial" w:eastAsia="DengXian" w:hAnsi="Arial" w:cs="Arial"/>
                <w:sz w:val="18"/>
              </w:rPr>
              <w:t>DC_7A_n77A</w:t>
            </w:r>
          </w:p>
        </w:tc>
      </w:tr>
      <w:tr w:rsidR="00621797" w14:paraId="7987EE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7279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p>
          <w:p w14:paraId="7A25D67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p>
        </w:tc>
        <w:tc>
          <w:tcPr>
            <w:tcW w:w="3686" w:type="dxa"/>
            <w:tcBorders>
              <w:top w:val="single" w:sz="4" w:space="0" w:color="auto"/>
              <w:left w:val="single" w:sz="4" w:space="0" w:color="auto"/>
              <w:bottom w:val="single" w:sz="4" w:space="0" w:color="auto"/>
              <w:right w:val="single" w:sz="4" w:space="0" w:color="auto"/>
            </w:tcBorders>
            <w:hideMark/>
          </w:tcPr>
          <w:p w14:paraId="18A0952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6385D20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1FD640FD" w14:textId="77777777" w:rsidR="00621797" w:rsidRDefault="00621797">
            <w:pPr>
              <w:keepNext/>
              <w:keepLines/>
              <w:spacing w:after="0"/>
              <w:jc w:val="center"/>
              <w:rPr>
                <w:rFonts w:ascii="Arial" w:hAnsi="Arial"/>
                <w:sz w:val="18"/>
              </w:rPr>
            </w:pPr>
            <w:r>
              <w:rPr>
                <w:rFonts w:ascii="Arial" w:hAnsi="Arial" w:cs="Arial"/>
                <w:sz w:val="18"/>
                <w:szCs w:val="18"/>
                <w:lang w:eastAsia="zh-CN"/>
              </w:rPr>
              <w:t>DC_66A_n78A</w:t>
            </w:r>
          </w:p>
        </w:tc>
      </w:tr>
      <w:tr w:rsidR="00621797" w14:paraId="32F53E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45326"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6286C5D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6760149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C02654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78B6BD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0392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3D4D230C" w14:textId="77777777" w:rsidR="00621797" w:rsidRDefault="00621797">
            <w:pPr>
              <w:keepNext/>
              <w:keepLines/>
              <w:spacing w:after="0"/>
              <w:jc w:val="center"/>
              <w:rPr>
                <w:rFonts w:ascii="Arial" w:eastAsia="SimSun"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53465EB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4DABBC9D"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506FA6BB"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665C29A6" w14:textId="77777777" w:rsidR="00621797" w:rsidRDefault="00621797">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621797" w14:paraId="378390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8EB5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DC_2A-7A-66A_n78(2A)</w:t>
            </w:r>
          </w:p>
          <w:p w14:paraId="26899578"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737D1CC"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DC_2A_n78A</w:t>
            </w:r>
          </w:p>
          <w:p w14:paraId="0378313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3505B87E" w14:textId="77777777" w:rsidR="00621797" w:rsidRDefault="00621797">
            <w:pPr>
              <w:keepNext/>
              <w:keepLines/>
              <w:spacing w:after="0"/>
              <w:jc w:val="center"/>
              <w:rPr>
                <w:rFonts w:ascii="Arial" w:hAnsi="Arial"/>
                <w:sz w:val="18"/>
              </w:rPr>
            </w:pPr>
            <w:r>
              <w:rPr>
                <w:rFonts w:ascii="Arial" w:hAnsi="Arial" w:cs="Arial"/>
                <w:sz w:val="18"/>
                <w:szCs w:val="18"/>
                <w:lang w:eastAsia="zh-CN"/>
              </w:rPr>
              <w:t>DC_66A_n78A</w:t>
            </w:r>
          </w:p>
        </w:tc>
      </w:tr>
      <w:tr w:rsidR="00621797" w14:paraId="10EEFC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FC4E1" w14:textId="77777777" w:rsidR="00621797" w:rsidRDefault="00621797">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840D085"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98C3D8E"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5422561D"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444E7518" w14:textId="77777777" w:rsidR="00621797" w:rsidRDefault="00621797">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621797" w14:paraId="3EC54B5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5B75C"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p>
        </w:tc>
        <w:tc>
          <w:tcPr>
            <w:tcW w:w="3686" w:type="dxa"/>
            <w:tcBorders>
              <w:top w:val="single" w:sz="4" w:space="0" w:color="auto"/>
              <w:left w:val="single" w:sz="4" w:space="0" w:color="auto"/>
              <w:bottom w:val="single" w:sz="4" w:space="0" w:color="auto"/>
              <w:right w:val="single" w:sz="4" w:space="0" w:color="auto"/>
            </w:tcBorders>
            <w:hideMark/>
          </w:tcPr>
          <w:p w14:paraId="62682A3F"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5129AD5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6EAF4FC"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606DAF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8937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p>
          <w:p w14:paraId="426CFE10"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A5B858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541D6999"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768F43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56E4E6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0EE4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DC_2A-7A-66A-66A_n78(2A)</w:t>
            </w:r>
          </w:p>
          <w:p w14:paraId="37F2CECC"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8F4453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4E11534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9B3EF0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17E945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8C31B" w14:textId="77777777" w:rsidR="00621797" w:rsidRDefault="00621797">
            <w:pPr>
              <w:keepNext/>
              <w:keepLines/>
              <w:spacing w:after="0"/>
              <w:jc w:val="center"/>
              <w:rPr>
                <w:rFonts w:ascii="Arial" w:hAnsi="Arial" w:cs="Arial"/>
                <w:sz w:val="18"/>
                <w:lang w:val="fr-FR" w:eastAsia="ja-JP"/>
              </w:rPr>
            </w:pPr>
            <w:r>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641974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0D549E8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251D1C6"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08418D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4F18" w14:textId="77777777" w:rsidR="00621797" w:rsidRDefault="00621797">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E412F6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45C33FD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E748C9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60B4D4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75743" w14:textId="77777777" w:rsidR="00621797" w:rsidRDefault="00621797">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70B89BF"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00B0272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0DAB09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19B75C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94FC8"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75B67994"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74631F5E"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zh-CN"/>
              </w:rPr>
              <w:t>DC_71A_n2A</w:t>
            </w:r>
          </w:p>
        </w:tc>
      </w:tr>
      <w:tr w:rsidR="00621797" w14:paraId="1BE6055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31ECA" w14:textId="77777777" w:rsidR="00621797" w:rsidRDefault="00621797">
            <w:pPr>
              <w:keepNext/>
              <w:keepLines/>
              <w:spacing w:after="0"/>
              <w:jc w:val="center"/>
              <w:rPr>
                <w:rFonts w:ascii="Arial" w:hAnsi="Arial"/>
                <w:sz w:val="18"/>
                <w:lang w:eastAsia="fi-FI"/>
              </w:rPr>
            </w:pPr>
            <w:r>
              <w:rPr>
                <w:rFonts w:ascii="Arial" w:hAnsi="Arial"/>
                <w:sz w:val="18"/>
                <w:szCs w:val="18"/>
                <w:lang w:eastAsia="zh-CN"/>
              </w:rPr>
              <w:lastRenderedPageBreak/>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D0EA79"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56BFFB8C" w14:textId="77777777" w:rsidR="00621797" w:rsidRDefault="00621797">
            <w:pPr>
              <w:keepNext/>
              <w:keepLines/>
              <w:spacing w:after="0"/>
              <w:jc w:val="center"/>
              <w:rPr>
                <w:rFonts w:ascii="Arial" w:hAnsi="Arial"/>
                <w:sz w:val="18"/>
                <w:lang w:eastAsia="zh-CN"/>
              </w:rPr>
            </w:pPr>
            <w:r>
              <w:rPr>
                <w:rFonts w:ascii="Arial" w:hAnsi="Arial"/>
                <w:sz w:val="18"/>
                <w:lang w:eastAsia="zh-CN"/>
              </w:rPr>
              <w:t>DC_7A_n66A</w:t>
            </w:r>
          </w:p>
          <w:p w14:paraId="1E2210AA" w14:textId="77777777" w:rsidR="00621797" w:rsidRDefault="00621797">
            <w:pPr>
              <w:keepNext/>
              <w:keepLines/>
              <w:spacing w:after="0"/>
              <w:jc w:val="center"/>
              <w:rPr>
                <w:rFonts w:ascii="Arial" w:hAnsi="Arial"/>
                <w:sz w:val="18"/>
                <w:lang w:eastAsia="fi-FI"/>
              </w:rPr>
            </w:pPr>
            <w:r>
              <w:rPr>
                <w:rFonts w:ascii="Arial" w:hAnsi="Arial"/>
                <w:sz w:val="18"/>
                <w:lang w:eastAsia="zh-CN"/>
              </w:rPr>
              <w:t>DC_71A_n66A</w:t>
            </w:r>
          </w:p>
        </w:tc>
      </w:tr>
      <w:tr w:rsidR="00621797" w14:paraId="7D2BAF8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72A80" w14:textId="77777777" w:rsidR="00621797" w:rsidRDefault="00621797">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D6592D"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7C27E3AB" w14:textId="77777777" w:rsidR="00621797" w:rsidRDefault="00621797">
            <w:pPr>
              <w:keepNext/>
              <w:keepLines/>
              <w:spacing w:after="0"/>
              <w:jc w:val="center"/>
              <w:rPr>
                <w:rFonts w:ascii="Arial" w:hAnsi="Arial"/>
                <w:sz w:val="18"/>
                <w:lang w:eastAsia="zh-CN"/>
              </w:rPr>
            </w:pPr>
            <w:r>
              <w:rPr>
                <w:rFonts w:ascii="Arial" w:hAnsi="Arial"/>
                <w:sz w:val="18"/>
                <w:lang w:eastAsia="zh-CN"/>
              </w:rPr>
              <w:t>DC_7A_n66A</w:t>
            </w:r>
          </w:p>
          <w:p w14:paraId="21560C89" w14:textId="77777777" w:rsidR="00621797" w:rsidRDefault="00621797">
            <w:pPr>
              <w:keepNext/>
              <w:keepLines/>
              <w:spacing w:after="0"/>
              <w:jc w:val="center"/>
              <w:rPr>
                <w:rFonts w:ascii="Arial" w:hAnsi="Arial"/>
                <w:sz w:val="18"/>
                <w:lang w:eastAsia="zh-CN"/>
              </w:rPr>
            </w:pPr>
            <w:r>
              <w:rPr>
                <w:rFonts w:ascii="Arial" w:hAnsi="Arial"/>
                <w:sz w:val="18"/>
                <w:lang w:eastAsia="zh-CN"/>
              </w:rPr>
              <w:t>DC_71A_n66A</w:t>
            </w:r>
          </w:p>
        </w:tc>
      </w:tr>
      <w:tr w:rsidR="00621797" w14:paraId="35A64C2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973A9" w14:textId="77777777" w:rsidR="00621797" w:rsidRDefault="00621797">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6FD6D510"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1FB8A945"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0A42899F" w14:textId="77777777" w:rsidR="00621797" w:rsidRDefault="00621797">
            <w:pPr>
              <w:keepNext/>
              <w:keepLines/>
              <w:spacing w:after="0"/>
              <w:jc w:val="center"/>
              <w:rPr>
                <w:rFonts w:ascii="Arial" w:hAnsi="Arial"/>
                <w:sz w:val="18"/>
                <w:lang w:eastAsia="fi-FI"/>
              </w:rPr>
            </w:pPr>
            <w:r>
              <w:rPr>
                <w:rFonts w:ascii="Arial" w:hAnsi="Arial"/>
                <w:sz w:val="18"/>
                <w:lang w:eastAsia="zh-CN"/>
              </w:rPr>
              <w:t>DC_71A_n78A</w:t>
            </w:r>
          </w:p>
        </w:tc>
      </w:tr>
      <w:tr w:rsidR="00621797" w14:paraId="2E5D12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4B1F6"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FEC07E0"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7CF71096"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2D444022" w14:textId="77777777" w:rsidR="00621797" w:rsidRDefault="00621797">
            <w:pPr>
              <w:keepNext/>
              <w:keepLines/>
              <w:spacing w:after="0"/>
              <w:jc w:val="center"/>
              <w:rPr>
                <w:rFonts w:ascii="Arial" w:hAnsi="Arial"/>
                <w:sz w:val="18"/>
                <w:lang w:eastAsia="zh-CN"/>
              </w:rPr>
            </w:pPr>
            <w:r>
              <w:rPr>
                <w:rFonts w:ascii="Arial" w:hAnsi="Arial"/>
                <w:sz w:val="18"/>
                <w:lang w:eastAsia="zh-CN"/>
              </w:rPr>
              <w:t>DC_71A_n78A</w:t>
            </w:r>
          </w:p>
        </w:tc>
      </w:tr>
      <w:tr w:rsidR="00621797" w14:paraId="4E64E9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409CA" w14:textId="77777777" w:rsidR="00621797" w:rsidRDefault="00621797">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186846" w14:textId="77777777" w:rsidR="00621797" w:rsidRDefault="00621797">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621797" w14:paraId="1D1E7E2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AA8BA" w14:textId="77777777" w:rsidR="00621797" w:rsidRDefault="00621797">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7A3AB"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621797" w14:paraId="7A954B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AB6B9"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22A0B5A8" w14:textId="77777777" w:rsidR="00621797" w:rsidRDefault="00621797">
            <w:pPr>
              <w:keepNext/>
              <w:keepLines/>
              <w:spacing w:after="0"/>
              <w:jc w:val="center"/>
              <w:rPr>
                <w:rFonts w:ascii="Arial" w:hAnsi="Arial"/>
                <w:sz w:val="18"/>
                <w:lang w:eastAsia="fi-FI"/>
              </w:rPr>
            </w:pPr>
            <w:r>
              <w:rPr>
                <w:rFonts w:ascii="Arial" w:hAnsi="Arial"/>
                <w:sz w:val="18"/>
                <w:lang w:eastAsia="fi-FI"/>
              </w:rPr>
              <w:t>DC_12A_n2A</w:t>
            </w:r>
          </w:p>
          <w:p w14:paraId="0A65B31E"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DC_30A_n2A</w:t>
            </w:r>
          </w:p>
        </w:tc>
      </w:tr>
      <w:tr w:rsidR="00621797" w14:paraId="3F8FD2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E8A40" w14:textId="77777777" w:rsidR="00621797" w:rsidRDefault="00621797">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2D8A92CA" w14:textId="77777777" w:rsidR="00621797" w:rsidRDefault="00621797">
            <w:pPr>
              <w:keepNext/>
              <w:keepLines/>
              <w:spacing w:after="0"/>
              <w:jc w:val="center"/>
              <w:rPr>
                <w:rFonts w:ascii="Arial" w:eastAsia="SimSun" w:hAnsi="Arial" w:cs="Arial"/>
                <w:sz w:val="18"/>
                <w:szCs w:val="18"/>
                <w:lang w:eastAsia="ja-JP"/>
              </w:rPr>
            </w:pPr>
            <w:r>
              <w:rPr>
                <w:rFonts w:ascii="Arial" w:hAnsi="Arial" w:cs="Arial"/>
                <w:sz w:val="18"/>
                <w:szCs w:val="18"/>
                <w:lang w:eastAsia="ja-JP"/>
              </w:rPr>
              <w:t>DC_2A_n5A</w:t>
            </w:r>
          </w:p>
          <w:p w14:paraId="382E2B8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5E495D5E" w14:textId="77777777" w:rsidR="00621797" w:rsidRDefault="00621797">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621797" w14:paraId="08DAF6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14801" w14:textId="77777777" w:rsidR="00621797" w:rsidRDefault="00621797">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79B3F9AB" w14:textId="77777777" w:rsidR="00621797" w:rsidRDefault="00621797">
            <w:pPr>
              <w:keepNext/>
              <w:keepLines/>
              <w:spacing w:after="0"/>
              <w:jc w:val="center"/>
              <w:rPr>
                <w:rFonts w:ascii="Arial" w:eastAsia="SimSun" w:hAnsi="Arial" w:cs="Arial"/>
                <w:sz w:val="18"/>
                <w:lang w:eastAsia="ja-JP"/>
              </w:rPr>
            </w:pPr>
            <w:r>
              <w:rPr>
                <w:rFonts w:ascii="Arial" w:hAnsi="Arial" w:cs="Arial"/>
                <w:sz w:val="18"/>
                <w:lang w:eastAsia="ja-JP"/>
              </w:rPr>
              <w:t>DC_2A_n5A</w:t>
            </w:r>
          </w:p>
          <w:p w14:paraId="087E14E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DC_12A_n5A</w:t>
            </w:r>
          </w:p>
          <w:p w14:paraId="67F3A3AC" w14:textId="77777777" w:rsidR="00621797" w:rsidRDefault="00621797">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621797" w14:paraId="22133C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206E5" w14:textId="77777777" w:rsidR="00621797" w:rsidRDefault="00621797">
            <w:pPr>
              <w:keepNext/>
              <w:keepLines/>
              <w:spacing w:after="0"/>
              <w:jc w:val="center"/>
              <w:rPr>
                <w:rFonts w:ascii="Arial" w:eastAsia="SimSun"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413F6073" w14:textId="77777777" w:rsidR="00621797" w:rsidRDefault="00621797">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3763ECC7" w14:textId="77777777" w:rsidR="00621797" w:rsidRDefault="00621797">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0F7F4F56" w14:textId="77777777" w:rsidR="00621797" w:rsidRDefault="00621797">
            <w:pPr>
              <w:keepNext/>
              <w:keepLines/>
              <w:spacing w:after="0"/>
              <w:jc w:val="center"/>
              <w:rPr>
                <w:rFonts w:ascii="Arial" w:eastAsia="SimSun" w:hAnsi="Arial"/>
                <w:sz w:val="18"/>
              </w:rPr>
            </w:pPr>
            <w:r>
              <w:rPr>
                <w:rFonts w:ascii="Arial" w:eastAsia="MS Mincho" w:hAnsi="Arial" w:cs="Arial"/>
                <w:sz w:val="18"/>
                <w:szCs w:val="18"/>
                <w:lang w:eastAsia="ja-JP"/>
              </w:rPr>
              <w:t>DC_30A_n66A</w:t>
            </w:r>
          </w:p>
        </w:tc>
      </w:tr>
      <w:tr w:rsidR="00621797" w14:paraId="41B560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17FC2" w14:textId="77777777" w:rsidR="00621797" w:rsidRDefault="00621797">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55F2126" w14:textId="77777777" w:rsidR="00621797" w:rsidRDefault="00621797">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3D878952" w14:textId="77777777" w:rsidR="00621797" w:rsidRDefault="00621797">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13ABD274" w14:textId="77777777" w:rsidR="00621797" w:rsidRDefault="00621797">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621797" w14:paraId="417A6A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1A0A5" w14:textId="77777777" w:rsidR="00621797" w:rsidRDefault="00621797">
            <w:pPr>
              <w:keepNext/>
              <w:keepLines/>
              <w:spacing w:after="0"/>
              <w:jc w:val="center"/>
              <w:rPr>
                <w:rFonts w:ascii="Arial" w:eastAsia="SimSun" w:hAnsi="Arial"/>
                <w:sz w:val="18"/>
              </w:rPr>
            </w:pPr>
            <w:r>
              <w:rPr>
                <w:rFonts w:ascii="Arial" w:hAnsi="Arial"/>
                <w:sz w:val="18"/>
              </w:rPr>
              <w:t>DC_2A-12A-30A_n77A</w:t>
            </w:r>
            <w:r>
              <w:rPr>
                <w:rFonts w:ascii="Arial" w:hAnsi="Arial"/>
                <w:bCs/>
                <w:sz w:val="18"/>
                <w:vertAlign w:val="superscript"/>
                <w:lang w:eastAsia="fi-FI"/>
              </w:rPr>
              <w:t>9</w:t>
            </w:r>
          </w:p>
          <w:p w14:paraId="7EBCD2B9"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CECFBEB" w14:textId="77777777" w:rsidR="00621797" w:rsidRDefault="00621797">
            <w:pPr>
              <w:keepNext/>
              <w:keepLines/>
              <w:spacing w:after="0"/>
              <w:jc w:val="center"/>
              <w:rPr>
                <w:rFonts w:ascii="Arial" w:eastAsia="SimSun" w:hAnsi="Arial"/>
                <w:sz w:val="18"/>
              </w:rPr>
            </w:pPr>
            <w:r>
              <w:rPr>
                <w:rFonts w:ascii="Arial" w:hAnsi="Arial"/>
                <w:sz w:val="18"/>
              </w:rPr>
              <w:t>DC_2A_n77A</w:t>
            </w:r>
            <w:r>
              <w:rPr>
                <w:rFonts w:ascii="Arial" w:hAnsi="Arial"/>
                <w:bCs/>
                <w:sz w:val="18"/>
                <w:vertAlign w:val="superscript"/>
                <w:lang w:eastAsia="fi-FI"/>
              </w:rPr>
              <w:t>9</w:t>
            </w:r>
          </w:p>
          <w:p w14:paraId="1A8931D4" w14:textId="77777777" w:rsidR="00621797" w:rsidRDefault="00621797">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1C49421F"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621797" w14:paraId="57416A9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B85BA" w14:textId="77777777" w:rsidR="00621797" w:rsidRDefault="00621797">
            <w:pPr>
              <w:keepNext/>
              <w:keepLines/>
              <w:spacing w:after="0"/>
              <w:jc w:val="center"/>
              <w:rPr>
                <w:rFonts w:ascii="Arial" w:eastAsia="SimSun" w:hAnsi="Arial"/>
                <w:sz w:val="18"/>
              </w:rPr>
            </w:pPr>
            <w:r>
              <w:rPr>
                <w:rFonts w:ascii="Arial" w:hAnsi="Arial"/>
                <w:sz w:val="18"/>
                <w:lang w:val="en-US"/>
              </w:rPr>
              <w:t>DC_2A-12A-30A_n77(2A)</w:t>
            </w:r>
          </w:p>
        </w:tc>
        <w:tc>
          <w:tcPr>
            <w:tcW w:w="3686" w:type="dxa"/>
            <w:tcBorders>
              <w:top w:val="single" w:sz="4" w:space="0" w:color="auto"/>
              <w:left w:val="single" w:sz="4" w:space="0" w:color="auto"/>
              <w:bottom w:val="single" w:sz="4" w:space="0" w:color="auto"/>
              <w:right w:val="single" w:sz="4" w:space="0" w:color="auto"/>
            </w:tcBorders>
            <w:hideMark/>
          </w:tcPr>
          <w:p w14:paraId="3C55EDF0"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4795E0F6" w14:textId="77777777" w:rsidR="00621797" w:rsidRDefault="00621797">
            <w:pPr>
              <w:keepNext/>
              <w:keepLines/>
              <w:spacing w:after="0"/>
              <w:jc w:val="center"/>
              <w:rPr>
                <w:rFonts w:ascii="Arial" w:hAnsi="Arial"/>
                <w:sz w:val="18"/>
                <w:lang w:val="en-US"/>
              </w:rPr>
            </w:pPr>
            <w:r>
              <w:rPr>
                <w:rFonts w:ascii="Arial" w:hAnsi="Arial"/>
                <w:sz w:val="18"/>
                <w:lang w:val="en-US"/>
              </w:rPr>
              <w:t>DC_12A_n77A</w:t>
            </w:r>
          </w:p>
          <w:p w14:paraId="5BE40FDD" w14:textId="77777777" w:rsidR="00621797" w:rsidRDefault="00621797">
            <w:pPr>
              <w:keepNext/>
              <w:keepLines/>
              <w:spacing w:after="0"/>
              <w:jc w:val="center"/>
              <w:rPr>
                <w:rFonts w:ascii="Arial" w:hAnsi="Arial"/>
                <w:sz w:val="18"/>
              </w:rPr>
            </w:pPr>
            <w:r>
              <w:rPr>
                <w:rFonts w:ascii="Arial" w:hAnsi="Arial"/>
                <w:sz w:val="18"/>
                <w:lang w:val="en-US"/>
              </w:rPr>
              <w:t>DC_30A_n77A</w:t>
            </w:r>
          </w:p>
        </w:tc>
      </w:tr>
      <w:tr w:rsidR="00621797" w14:paraId="7470C0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35D35"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2D3B63C4"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DC_12A_n2A</w:t>
            </w:r>
          </w:p>
          <w:p w14:paraId="5A6F21CE"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621797" w14:paraId="626E44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BCD49"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224F3D5E"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DC_12A_n2A</w:t>
            </w:r>
          </w:p>
          <w:p w14:paraId="54F1FC70"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621797" w14:paraId="15540E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45C2D"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2E61034A"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5AC7F8A9" w14:textId="77777777" w:rsidR="00621797" w:rsidRDefault="00621797">
            <w:pPr>
              <w:keepNext/>
              <w:keepLines/>
              <w:spacing w:after="0"/>
              <w:jc w:val="center"/>
              <w:rPr>
                <w:rFonts w:ascii="Arial" w:hAnsi="Arial"/>
                <w:sz w:val="18"/>
                <w:lang w:eastAsia="fi-FI"/>
              </w:rPr>
            </w:pPr>
            <w:r>
              <w:rPr>
                <w:rFonts w:ascii="Arial" w:hAnsi="Arial"/>
                <w:sz w:val="18"/>
                <w:lang w:eastAsia="fi-FI"/>
              </w:rPr>
              <w:t>DC_12A_n30A</w:t>
            </w:r>
          </w:p>
          <w:p w14:paraId="449B4FE0"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14EC210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DF175"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014F291"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2EAA6F15" w14:textId="77777777" w:rsidR="00621797" w:rsidRDefault="00621797">
            <w:pPr>
              <w:keepNext/>
              <w:keepLines/>
              <w:spacing w:after="0"/>
              <w:jc w:val="center"/>
              <w:rPr>
                <w:rFonts w:ascii="Arial" w:hAnsi="Arial"/>
                <w:sz w:val="18"/>
                <w:lang w:eastAsia="fi-FI"/>
              </w:rPr>
            </w:pPr>
            <w:r>
              <w:rPr>
                <w:rFonts w:ascii="Arial" w:hAnsi="Arial"/>
                <w:sz w:val="18"/>
                <w:lang w:eastAsia="fi-FI"/>
              </w:rPr>
              <w:t>DC_12A_n30A</w:t>
            </w:r>
          </w:p>
          <w:p w14:paraId="5B743A44"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4A5A24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C4A69"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F7F6673"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058A2E7C" w14:textId="77777777" w:rsidR="00621797" w:rsidRDefault="00621797">
            <w:pPr>
              <w:keepNext/>
              <w:keepLines/>
              <w:spacing w:after="0"/>
              <w:jc w:val="center"/>
              <w:rPr>
                <w:rFonts w:ascii="Arial" w:hAnsi="Arial"/>
                <w:sz w:val="18"/>
                <w:lang w:eastAsia="fi-FI"/>
              </w:rPr>
            </w:pPr>
            <w:r>
              <w:rPr>
                <w:rFonts w:ascii="Arial" w:hAnsi="Arial"/>
                <w:sz w:val="18"/>
                <w:lang w:eastAsia="fi-FI"/>
              </w:rPr>
              <w:t>DC_12A_n30A</w:t>
            </w:r>
          </w:p>
          <w:p w14:paraId="21260352"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1023CD3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6CB15" w14:textId="77777777" w:rsidR="00621797" w:rsidRDefault="00621797">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0E49F133" w14:textId="77777777" w:rsidR="00621797" w:rsidRDefault="00621797">
            <w:pPr>
              <w:keepNext/>
              <w:keepLines/>
              <w:spacing w:after="0"/>
              <w:jc w:val="center"/>
              <w:rPr>
                <w:rFonts w:ascii="Arial" w:hAnsi="Arial"/>
                <w:sz w:val="18"/>
                <w:lang w:eastAsia="zh-CN"/>
              </w:rPr>
            </w:pPr>
            <w:r>
              <w:rPr>
                <w:rFonts w:ascii="Arial" w:hAnsi="Arial"/>
                <w:sz w:val="18"/>
                <w:lang w:eastAsia="zh-CN"/>
              </w:rPr>
              <w:t>DC_2A_n41A</w:t>
            </w:r>
          </w:p>
          <w:p w14:paraId="45B6DBB6" w14:textId="77777777" w:rsidR="00621797" w:rsidRDefault="00621797">
            <w:pPr>
              <w:keepNext/>
              <w:keepLines/>
              <w:spacing w:after="0"/>
              <w:jc w:val="center"/>
              <w:rPr>
                <w:rFonts w:ascii="Arial" w:hAnsi="Arial"/>
                <w:sz w:val="18"/>
                <w:lang w:eastAsia="zh-CN"/>
              </w:rPr>
            </w:pPr>
            <w:r>
              <w:rPr>
                <w:rFonts w:ascii="Arial" w:hAnsi="Arial"/>
                <w:sz w:val="18"/>
                <w:lang w:eastAsia="zh-CN"/>
              </w:rPr>
              <w:t>DC_12A_n41A</w:t>
            </w:r>
          </w:p>
          <w:p w14:paraId="1317B913" w14:textId="77777777" w:rsidR="00621797" w:rsidRDefault="00621797">
            <w:pPr>
              <w:keepNext/>
              <w:keepLines/>
              <w:spacing w:after="0"/>
              <w:jc w:val="center"/>
              <w:rPr>
                <w:rFonts w:ascii="Arial" w:hAnsi="Arial"/>
                <w:sz w:val="18"/>
                <w:lang w:eastAsia="fi-FI"/>
              </w:rPr>
            </w:pPr>
            <w:r>
              <w:rPr>
                <w:rFonts w:ascii="Arial" w:hAnsi="Arial"/>
                <w:sz w:val="18"/>
                <w:lang w:eastAsia="zh-CN"/>
              </w:rPr>
              <w:t>DC_66A_n41A</w:t>
            </w:r>
          </w:p>
        </w:tc>
      </w:tr>
      <w:tr w:rsidR="00621797" w14:paraId="5084830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4A37A"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38059C3" w14:textId="77777777" w:rsidR="00621797" w:rsidRDefault="00621797">
            <w:pPr>
              <w:keepNext/>
              <w:keepLines/>
              <w:spacing w:after="0"/>
              <w:jc w:val="center"/>
              <w:rPr>
                <w:rFonts w:ascii="Arial" w:hAnsi="Arial"/>
                <w:sz w:val="18"/>
                <w:lang w:eastAsia="zh-CN"/>
              </w:rPr>
            </w:pPr>
            <w:r>
              <w:rPr>
                <w:rFonts w:ascii="Arial" w:hAnsi="Arial"/>
                <w:sz w:val="18"/>
                <w:lang w:eastAsia="zh-CN"/>
              </w:rPr>
              <w:t>DC_2A_n41A</w:t>
            </w:r>
          </w:p>
          <w:p w14:paraId="0E004A89" w14:textId="77777777" w:rsidR="00621797" w:rsidRDefault="00621797">
            <w:pPr>
              <w:keepNext/>
              <w:keepLines/>
              <w:spacing w:after="0"/>
              <w:jc w:val="center"/>
              <w:rPr>
                <w:rFonts w:ascii="Arial" w:hAnsi="Arial"/>
                <w:sz w:val="18"/>
                <w:lang w:eastAsia="zh-CN"/>
              </w:rPr>
            </w:pPr>
            <w:r>
              <w:rPr>
                <w:rFonts w:ascii="Arial" w:hAnsi="Arial"/>
                <w:sz w:val="18"/>
                <w:lang w:eastAsia="zh-CN"/>
              </w:rPr>
              <w:t>DC_12A_n41A</w:t>
            </w:r>
          </w:p>
          <w:p w14:paraId="3C382231" w14:textId="77777777" w:rsidR="00621797" w:rsidRDefault="00621797">
            <w:pPr>
              <w:keepNext/>
              <w:keepLines/>
              <w:spacing w:after="0"/>
              <w:jc w:val="center"/>
              <w:rPr>
                <w:rFonts w:ascii="Arial" w:hAnsi="Arial"/>
                <w:sz w:val="18"/>
                <w:lang w:eastAsia="zh-CN"/>
              </w:rPr>
            </w:pPr>
            <w:r>
              <w:rPr>
                <w:rFonts w:ascii="Arial" w:hAnsi="Arial"/>
                <w:sz w:val="18"/>
                <w:lang w:eastAsia="zh-CN"/>
              </w:rPr>
              <w:t>DC_66A_n41A</w:t>
            </w:r>
          </w:p>
        </w:tc>
      </w:tr>
      <w:tr w:rsidR="00621797" w14:paraId="46259D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35320"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42B8B337"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DC_2A_n66A</w:t>
            </w:r>
          </w:p>
          <w:p w14:paraId="42C00E7C" w14:textId="77777777" w:rsidR="00621797" w:rsidRDefault="00621797">
            <w:pPr>
              <w:keepNext/>
              <w:keepLines/>
              <w:spacing w:after="0"/>
              <w:jc w:val="center"/>
              <w:rPr>
                <w:rFonts w:ascii="Arial" w:hAnsi="Arial"/>
                <w:sz w:val="18"/>
                <w:lang w:eastAsia="zh-TW"/>
              </w:rPr>
            </w:pPr>
            <w:r>
              <w:rPr>
                <w:rFonts w:ascii="Arial" w:hAnsi="Arial"/>
                <w:sz w:val="18"/>
                <w:lang w:eastAsia="zh-TW"/>
              </w:rPr>
              <w:t>DC_12A_n66A</w:t>
            </w:r>
          </w:p>
          <w:p w14:paraId="5CF88C27"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621797" w14:paraId="3CDC41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B9980"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39DC8FB4"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DC_2A_n66A</w:t>
            </w:r>
          </w:p>
          <w:p w14:paraId="5D81BBD0" w14:textId="77777777" w:rsidR="00621797" w:rsidRDefault="00621797">
            <w:pPr>
              <w:keepNext/>
              <w:keepLines/>
              <w:spacing w:after="0"/>
              <w:jc w:val="center"/>
              <w:rPr>
                <w:rFonts w:ascii="Arial" w:hAnsi="Arial"/>
                <w:sz w:val="18"/>
                <w:lang w:eastAsia="zh-TW"/>
              </w:rPr>
            </w:pPr>
            <w:r>
              <w:rPr>
                <w:rFonts w:ascii="Arial" w:hAnsi="Arial"/>
                <w:sz w:val="18"/>
                <w:lang w:eastAsia="zh-TW"/>
              </w:rPr>
              <w:t>DC_12A_n66A</w:t>
            </w:r>
          </w:p>
          <w:p w14:paraId="550F0915"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621797" w14:paraId="5EDCEF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5A691" w14:textId="77777777" w:rsidR="00621797" w:rsidRDefault="00621797">
            <w:pPr>
              <w:keepNext/>
              <w:keepLines/>
              <w:spacing w:after="0"/>
              <w:jc w:val="center"/>
              <w:rPr>
                <w:rFonts w:ascii="Arial" w:eastAsia="SimSun" w:hAnsi="Arial"/>
                <w:sz w:val="18"/>
              </w:rPr>
            </w:pPr>
            <w:r>
              <w:rPr>
                <w:rFonts w:ascii="Arial" w:hAnsi="Arial"/>
                <w:sz w:val="18"/>
              </w:rPr>
              <w:lastRenderedPageBreak/>
              <w:t>DC_2A-12A-66A_n77A</w:t>
            </w:r>
            <w:r>
              <w:rPr>
                <w:rFonts w:ascii="Arial" w:hAnsi="Arial"/>
                <w:bCs/>
                <w:sz w:val="18"/>
                <w:vertAlign w:val="superscript"/>
                <w:lang w:eastAsia="fi-FI"/>
              </w:rPr>
              <w:t>9</w:t>
            </w:r>
          </w:p>
          <w:p w14:paraId="0193F194" w14:textId="77777777" w:rsidR="00621797" w:rsidRDefault="00621797">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23A779A2" w14:textId="77777777" w:rsidR="00621797" w:rsidRDefault="00621797">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F1FE89"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60BECC6F" w14:textId="77777777" w:rsidR="00621797" w:rsidRDefault="00621797">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12B5ADE5" w14:textId="77777777" w:rsidR="00621797" w:rsidRDefault="00621797">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621797" w14:paraId="7E84B1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9FC24" w14:textId="77777777" w:rsidR="00621797" w:rsidRDefault="00621797">
            <w:pPr>
              <w:keepNext/>
              <w:keepLines/>
              <w:spacing w:after="0"/>
              <w:jc w:val="center"/>
              <w:rPr>
                <w:rFonts w:ascii="Arial" w:hAnsi="Arial"/>
                <w:sz w:val="18"/>
              </w:rPr>
            </w:pPr>
            <w:r>
              <w:rPr>
                <w:rFonts w:ascii="Arial" w:hAnsi="Arial"/>
                <w:sz w:val="18"/>
                <w:lang w:val="en-US"/>
              </w:rPr>
              <w:t>DC_2A-12A-66A_n77(2A)</w:t>
            </w:r>
          </w:p>
        </w:tc>
        <w:tc>
          <w:tcPr>
            <w:tcW w:w="3686" w:type="dxa"/>
            <w:tcBorders>
              <w:top w:val="single" w:sz="4" w:space="0" w:color="auto"/>
              <w:left w:val="single" w:sz="4" w:space="0" w:color="auto"/>
              <w:bottom w:val="single" w:sz="4" w:space="0" w:color="auto"/>
              <w:right w:val="single" w:sz="4" w:space="0" w:color="auto"/>
            </w:tcBorders>
            <w:hideMark/>
          </w:tcPr>
          <w:p w14:paraId="31AADF39"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03426800" w14:textId="77777777" w:rsidR="00621797" w:rsidRDefault="00621797">
            <w:pPr>
              <w:keepNext/>
              <w:keepLines/>
              <w:spacing w:after="0"/>
              <w:jc w:val="center"/>
              <w:rPr>
                <w:rFonts w:ascii="Arial" w:hAnsi="Arial"/>
                <w:sz w:val="18"/>
                <w:lang w:val="en-US"/>
              </w:rPr>
            </w:pPr>
            <w:r>
              <w:rPr>
                <w:rFonts w:ascii="Arial" w:hAnsi="Arial"/>
                <w:sz w:val="18"/>
                <w:lang w:val="en-US"/>
              </w:rPr>
              <w:t>DC_12A_n77A</w:t>
            </w:r>
          </w:p>
          <w:p w14:paraId="259C76C2" w14:textId="77777777" w:rsidR="00621797" w:rsidRDefault="00621797">
            <w:pPr>
              <w:keepNext/>
              <w:keepLines/>
              <w:spacing w:after="0"/>
              <w:jc w:val="center"/>
              <w:rPr>
                <w:rFonts w:ascii="Arial" w:hAnsi="Arial"/>
                <w:sz w:val="18"/>
              </w:rPr>
            </w:pPr>
            <w:r>
              <w:rPr>
                <w:rFonts w:ascii="Arial" w:hAnsi="Arial"/>
                <w:sz w:val="18"/>
                <w:lang w:val="en-US"/>
              </w:rPr>
              <w:t>DC_66A_n77A</w:t>
            </w:r>
          </w:p>
        </w:tc>
      </w:tr>
      <w:tr w:rsidR="00621797" w14:paraId="06E383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C998E" w14:textId="77777777" w:rsidR="00621797" w:rsidRDefault="00621797">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03EBB096"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03E20F5C" w14:textId="77777777" w:rsidR="00621797" w:rsidRDefault="00621797">
            <w:pPr>
              <w:keepNext/>
              <w:keepLines/>
              <w:spacing w:after="0"/>
              <w:jc w:val="center"/>
              <w:rPr>
                <w:rFonts w:ascii="Arial" w:hAnsi="Arial"/>
                <w:sz w:val="18"/>
                <w:lang w:eastAsia="zh-CN"/>
              </w:rPr>
            </w:pPr>
            <w:r>
              <w:rPr>
                <w:rFonts w:ascii="Arial" w:hAnsi="Arial"/>
                <w:sz w:val="18"/>
                <w:lang w:eastAsia="zh-CN"/>
              </w:rPr>
              <w:t>DC_12A_n78A</w:t>
            </w:r>
          </w:p>
          <w:p w14:paraId="1273FDFD" w14:textId="77777777" w:rsidR="00621797" w:rsidRDefault="00621797">
            <w:pPr>
              <w:keepNext/>
              <w:keepLines/>
              <w:spacing w:after="0"/>
              <w:jc w:val="center"/>
              <w:rPr>
                <w:rFonts w:ascii="Arial" w:hAnsi="Arial"/>
                <w:sz w:val="18"/>
                <w:lang w:eastAsia="fi-FI"/>
              </w:rPr>
            </w:pPr>
            <w:r>
              <w:rPr>
                <w:rFonts w:ascii="Arial" w:hAnsi="Arial"/>
                <w:sz w:val="18"/>
                <w:lang w:eastAsia="zh-CN"/>
              </w:rPr>
              <w:t>DC_66A_n78A</w:t>
            </w:r>
          </w:p>
        </w:tc>
      </w:tr>
      <w:tr w:rsidR="00621797" w14:paraId="79CB72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879E7"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4798137"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345EDCD8" w14:textId="77777777" w:rsidR="00621797" w:rsidRDefault="00621797">
            <w:pPr>
              <w:keepNext/>
              <w:keepLines/>
              <w:spacing w:after="0"/>
              <w:jc w:val="center"/>
              <w:rPr>
                <w:rFonts w:ascii="Arial" w:hAnsi="Arial"/>
                <w:sz w:val="18"/>
                <w:lang w:eastAsia="zh-CN"/>
              </w:rPr>
            </w:pPr>
            <w:r>
              <w:rPr>
                <w:rFonts w:ascii="Arial" w:hAnsi="Arial"/>
                <w:sz w:val="18"/>
                <w:lang w:eastAsia="zh-CN"/>
              </w:rPr>
              <w:t>DC_12A_n78A</w:t>
            </w:r>
          </w:p>
          <w:p w14:paraId="364B1759" w14:textId="77777777" w:rsidR="00621797" w:rsidRDefault="00621797">
            <w:pPr>
              <w:keepNext/>
              <w:keepLines/>
              <w:spacing w:after="0"/>
              <w:jc w:val="center"/>
              <w:rPr>
                <w:rFonts w:ascii="Arial" w:hAnsi="Arial"/>
                <w:sz w:val="18"/>
                <w:lang w:eastAsia="zh-CN"/>
              </w:rPr>
            </w:pPr>
            <w:r>
              <w:rPr>
                <w:rFonts w:ascii="Arial" w:hAnsi="Arial"/>
                <w:sz w:val="18"/>
                <w:lang w:eastAsia="zh-CN"/>
              </w:rPr>
              <w:t>DC_66A_n78A</w:t>
            </w:r>
          </w:p>
        </w:tc>
      </w:tr>
      <w:tr w:rsidR="00621797" w14:paraId="4DF7315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DD2D2" w14:textId="77777777" w:rsidR="00621797" w:rsidRDefault="00621797">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8D7612" w14:textId="77777777" w:rsidR="00621797" w:rsidRDefault="00621797">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621797" w14:paraId="7541BDA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2D5F55" w14:textId="77777777" w:rsidR="00621797" w:rsidRDefault="00621797">
            <w:pPr>
              <w:keepNext/>
              <w:keepLines/>
              <w:spacing w:after="0"/>
              <w:jc w:val="center"/>
              <w:rPr>
                <w:rFonts w:ascii="Arial" w:hAnsi="Arial" w:cs="Arial"/>
                <w:sz w:val="18"/>
                <w:szCs w:val="18"/>
              </w:rPr>
            </w:pPr>
            <w:r>
              <w:rPr>
                <w:rFonts w:ascii="Arial" w:hAnsi="Arial" w:cs="Arial"/>
                <w:sz w:val="18"/>
                <w:szCs w:val="18"/>
              </w:rPr>
              <w:t>DC_2A-13A_n2A-n77A</w:t>
            </w:r>
          </w:p>
          <w:p w14:paraId="2AAEF4B4" w14:textId="77777777" w:rsidR="00621797" w:rsidRDefault="00621797">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E7968"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1BB4405C"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DC_13A_n2A</w:t>
            </w:r>
          </w:p>
          <w:p w14:paraId="6D15B806"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rPr>
              <w:t>DC_13A_n77A</w:t>
            </w:r>
          </w:p>
        </w:tc>
      </w:tr>
      <w:tr w:rsidR="00621797" w14:paraId="0E5C28C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4C8A3" w14:textId="77777777" w:rsidR="00621797" w:rsidRDefault="00621797">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16621EDC" w14:textId="77777777" w:rsidR="00621797" w:rsidRDefault="00621797">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4D46AB53" w14:textId="77777777" w:rsidR="00621797" w:rsidRDefault="00621797">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275AFB"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1FDA2222" w14:textId="77777777" w:rsidR="00621797" w:rsidRDefault="00621797">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cs="Arial"/>
                <w:color w:val="000000"/>
                <w:sz w:val="18"/>
                <w:szCs w:val="18"/>
              </w:rPr>
              <w:br/>
              <w:t>DC_13A_n77A</w:t>
            </w:r>
          </w:p>
        </w:tc>
      </w:tr>
      <w:tr w:rsidR="00621797" w14:paraId="39E3D0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422A6"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1E610" w14:textId="77777777" w:rsidR="00621797" w:rsidRDefault="00621797">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621797" w14:paraId="4FB2206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857A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67D6A7D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30F1896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3D30BA90" w14:textId="77777777" w:rsidR="00621797" w:rsidRDefault="00621797">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171FC1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DC_2A_n77A</w:t>
            </w:r>
          </w:p>
          <w:p w14:paraId="5CE170D2" w14:textId="77777777" w:rsidR="00621797" w:rsidRDefault="00621797">
            <w:pPr>
              <w:keepNext/>
              <w:keepLines/>
              <w:spacing w:after="0"/>
              <w:jc w:val="center"/>
              <w:rPr>
                <w:rFonts w:ascii="Arial" w:hAnsi="Arial"/>
                <w:sz w:val="18"/>
                <w:lang w:eastAsia="zh-CN"/>
              </w:rPr>
            </w:pPr>
            <w:r>
              <w:rPr>
                <w:rFonts w:ascii="Arial" w:hAnsi="Arial"/>
                <w:sz w:val="18"/>
                <w:lang w:val="en-US" w:eastAsia="fi-FI"/>
              </w:rPr>
              <w:t>DC_13A_n77A</w:t>
            </w:r>
          </w:p>
        </w:tc>
      </w:tr>
      <w:tr w:rsidR="00621797" w14:paraId="31FA13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1C969" w14:textId="77777777" w:rsidR="00621797" w:rsidRDefault="00621797">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16E8B19D" w14:textId="77777777" w:rsidR="00621797" w:rsidRDefault="00621797">
            <w:pPr>
              <w:keepNext/>
              <w:keepLines/>
              <w:spacing w:after="0"/>
              <w:jc w:val="center"/>
              <w:rPr>
                <w:rFonts w:ascii="Arial" w:hAnsi="Arial"/>
                <w:sz w:val="18"/>
                <w:lang w:eastAsia="fi-FI"/>
              </w:rPr>
            </w:pPr>
            <w:r>
              <w:rPr>
                <w:rFonts w:ascii="Arial" w:hAnsi="Arial"/>
                <w:sz w:val="18"/>
                <w:lang w:eastAsia="fi-FI"/>
              </w:rPr>
              <w:t>DC_13A_n2A</w:t>
            </w:r>
          </w:p>
          <w:p w14:paraId="77F2A03C" w14:textId="77777777" w:rsidR="00621797" w:rsidRDefault="00621797">
            <w:pPr>
              <w:keepNext/>
              <w:keepLines/>
              <w:spacing w:after="0"/>
              <w:jc w:val="center"/>
              <w:rPr>
                <w:rFonts w:ascii="Arial" w:hAnsi="Arial"/>
                <w:sz w:val="18"/>
                <w:lang w:eastAsia="zh-TW"/>
              </w:rPr>
            </w:pPr>
            <w:r>
              <w:rPr>
                <w:rFonts w:ascii="Arial" w:hAnsi="Arial"/>
                <w:sz w:val="18"/>
              </w:rPr>
              <w:t>DC_66A_n2A</w:t>
            </w:r>
          </w:p>
        </w:tc>
      </w:tr>
      <w:tr w:rsidR="00621797" w14:paraId="3643DC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E29A5" w14:textId="77777777" w:rsidR="00621797" w:rsidRDefault="00621797">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3D209C12" w14:textId="77777777" w:rsidR="00621797" w:rsidRDefault="00621797">
            <w:pPr>
              <w:keepNext/>
              <w:keepLines/>
              <w:spacing w:after="0"/>
              <w:jc w:val="center"/>
              <w:rPr>
                <w:rFonts w:ascii="Arial" w:hAnsi="Arial"/>
                <w:sz w:val="18"/>
                <w:lang w:eastAsia="fi-FI"/>
              </w:rPr>
            </w:pPr>
            <w:r>
              <w:rPr>
                <w:rFonts w:ascii="Arial" w:hAnsi="Arial"/>
                <w:sz w:val="18"/>
                <w:lang w:eastAsia="fi-FI"/>
              </w:rPr>
              <w:t>DC_13A_n2A</w:t>
            </w:r>
          </w:p>
          <w:p w14:paraId="2710456B" w14:textId="77777777" w:rsidR="00621797" w:rsidRDefault="00621797">
            <w:pPr>
              <w:keepNext/>
              <w:keepLines/>
              <w:spacing w:after="0"/>
              <w:jc w:val="center"/>
              <w:rPr>
                <w:rFonts w:ascii="Arial" w:hAnsi="Arial"/>
                <w:sz w:val="18"/>
                <w:lang w:eastAsia="zh-TW"/>
              </w:rPr>
            </w:pPr>
            <w:r>
              <w:rPr>
                <w:rFonts w:ascii="Arial" w:hAnsi="Arial"/>
                <w:sz w:val="18"/>
              </w:rPr>
              <w:t>DC_66A_n2A</w:t>
            </w:r>
          </w:p>
        </w:tc>
      </w:tr>
      <w:tr w:rsidR="00621797" w14:paraId="1936DC8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B6702" w14:textId="77777777" w:rsidR="00621797" w:rsidRDefault="00621797">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075BA0C8"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6133BF18" w14:textId="77777777" w:rsidR="00621797" w:rsidRDefault="00621797">
            <w:pPr>
              <w:keepNext/>
              <w:keepLines/>
              <w:spacing w:after="0"/>
              <w:jc w:val="center"/>
              <w:rPr>
                <w:rFonts w:ascii="Arial" w:hAnsi="Arial"/>
                <w:sz w:val="18"/>
                <w:lang w:eastAsia="zh-TW"/>
              </w:rPr>
            </w:pPr>
            <w:r>
              <w:rPr>
                <w:rFonts w:ascii="Arial" w:hAnsi="Arial"/>
                <w:sz w:val="18"/>
                <w:lang w:eastAsia="fi-FI"/>
              </w:rPr>
              <w:t>DC_66A_n5A</w:t>
            </w:r>
          </w:p>
        </w:tc>
      </w:tr>
      <w:tr w:rsidR="00621797" w14:paraId="0FD36EC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6F497" w14:textId="77777777" w:rsidR="00621797" w:rsidRDefault="00621797">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DD244FB"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16AD4241"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772E368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CFCB1" w14:textId="77777777" w:rsidR="00621797" w:rsidRDefault="00621797">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D86E193"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4A88A4FC"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6069EBD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FCBB7" w14:textId="77777777" w:rsidR="00621797" w:rsidRDefault="00621797">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466F524"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7CD70864"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20D8AB9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ABA7A" w14:textId="77777777" w:rsidR="00621797" w:rsidRDefault="00621797">
            <w:pPr>
              <w:keepNext/>
              <w:keepLines/>
              <w:spacing w:after="0"/>
              <w:jc w:val="center"/>
              <w:rPr>
                <w:rFonts w:ascii="Arial" w:hAnsi="Arial"/>
                <w:sz w:val="18"/>
                <w:lang w:eastAsia="fi-FI"/>
              </w:rPr>
            </w:pPr>
            <w:r>
              <w:rPr>
                <w:rFonts w:ascii="Arial" w:hAnsi="Arial"/>
                <w:sz w:val="18"/>
                <w:lang w:eastAsia="fi-FI"/>
              </w:rPr>
              <w:t>DC_2A-13A-66A_n48A</w:t>
            </w:r>
          </w:p>
          <w:p w14:paraId="1720CCD0" w14:textId="77777777" w:rsidR="00621797" w:rsidRDefault="00621797">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605E1004" w14:textId="77777777" w:rsidR="00621797" w:rsidRDefault="00621797">
            <w:pPr>
              <w:keepNext/>
              <w:keepLines/>
              <w:spacing w:after="0"/>
              <w:jc w:val="center"/>
              <w:rPr>
                <w:rFonts w:ascii="Arial" w:hAnsi="Arial"/>
                <w:sz w:val="18"/>
                <w:lang w:eastAsia="fi-FI"/>
              </w:rPr>
            </w:pPr>
            <w:r>
              <w:rPr>
                <w:rFonts w:ascii="Arial" w:hAnsi="Arial"/>
                <w:sz w:val="18"/>
                <w:lang w:eastAsia="fi-FI"/>
              </w:rPr>
              <w:t>DC_2A_n48A</w:t>
            </w:r>
          </w:p>
          <w:p w14:paraId="13995C19" w14:textId="77777777" w:rsidR="00621797" w:rsidRDefault="00621797">
            <w:pPr>
              <w:keepNext/>
              <w:keepLines/>
              <w:spacing w:after="0"/>
              <w:jc w:val="center"/>
              <w:rPr>
                <w:rFonts w:ascii="Arial" w:hAnsi="Arial"/>
                <w:sz w:val="18"/>
                <w:lang w:eastAsia="fi-FI"/>
              </w:rPr>
            </w:pPr>
            <w:r>
              <w:rPr>
                <w:rFonts w:ascii="Arial" w:hAnsi="Arial"/>
                <w:sz w:val="18"/>
                <w:lang w:eastAsia="fi-FI"/>
              </w:rPr>
              <w:t>DC_13A_n48A</w:t>
            </w:r>
          </w:p>
          <w:p w14:paraId="7D6EDB1C" w14:textId="77777777" w:rsidR="00621797" w:rsidRDefault="00621797">
            <w:pPr>
              <w:keepNext/>
              <w:keepLines/>
              <w:spacing w:after="0"/>
              <w:jc w:val="center"/>
              <w:rPr>
                <w:rFonts w:ascii="Arial" w:hAnsi="Arial"/>
                <w:sz w:val="18"/>
                <w:lang w:eastAsia="zh-TW"/>
              </w:rPr>
            </w:pPr>
            <w:r>
              <w:rPr>
                <w:rFonts w:ascii="Arial" w:hAnsi="Arial"/>
                <w:sz w:val="18"/>
                <w:lang w:eastAsia="fi-FI"/>
              </w:rPr>
              <w:t>DC_66A_n48A</w:t>
            </w:r>
          </w:p>
        </w:tc>
      </w:tr>
      <w:tr w:rsidR="00621797" w14:paraId="7AAEC7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AD72F" w14:textId="77777777" w:rsidR="00621797" w:rsidRDefault="00621797">
            <w:pPr>
              <w:keepNext/>
              <w:keepLines/>
              <w:spacing w:after="0"/>
              <w:jc w:val="center"/>
              <w:rPr>
                <w:rFonts w:ascii="Arial" w:hAnsi="Arial"/>
                <w:sz w:val="18"/>
                <w:lang w:eastAsia="fi-FI"/>
              </w:rPr>
            </w:pPr>
            <w:r>
              <w:rPr>
                <w:rFonts w:ascii="Arial" w:hAnsi="Arial"/>
                <w:sz w:val="18"/>
                <w:lang w:eastAsia="fi-FI"/>
              </w:rPr>
              <w:t>DC_2A-13A-66A-66A_n48A</w:t>
            </w:r>
          </w:p>
          <w:p w14:paraId="735DE310" w14:textId="77777777" w:rsidR="00621797" w:rsidRDefault="00621797">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73DCD778" w14:textId="77777777" w:rsidR="00621797" w:rsidRDefault="00621797">
            <w:pPr>
              <w:keepNext/>
              <w:keepLines/>
              <w:spacing w:after="0"/>
              <w:jc w:val="center"/>
              <w:rPr>
                <w:rFonts w:ascii="Arial" w:hAnsi="Arial"/>
                <w:sz w:val="18"/>
                <w:lang w:eastAsia="fi-FI"/>
              </w:rPr>
            </w:pPr>
            <w:r>
              <w:rPr>
                <w:rFonts w:ascii="Arial" w:hAnsi="Arial"/>
                <w:sz w:val="18"/>
                <w:lang w:eastAsia="fi-FI"/>
              </w:rPr>
              <w:t>DC_2A_n48A</w:t>
            </w:r>
          </w:p>
          <w:p w14:paraId="7A42FDC4" w14:textId="77777777" w:rsidR="00621797" w:rsidRDefault="00621797">
            <w:pPr>
              <w:keepNext/>
              <w:keepLines/>
              <w:spacing w:after="0"/>
              <w:jc w:val="center"/>
              <w:rPr>
                <w:rFonts w:ascii="Arial" w:hAnsi="Arial"/>
                <w:sz w:val="18"/>
                <w:lang w:eastAsia="fi-FI"/>
              </w:rPr>
            </w:pPr>
            <w:r>
              <w:rPr>
                <w:rFonts w:ascii="Arial" w:hAnsi="Arial"/>
                <w:sz w:val="18"/>
                <w:lang w:eastAsia="fi-FI"/>
              </w:rPr>
              <w:t>DC_13A_n48A</w:t>
            </w:r>
          </w:p>
          <w:p w14:paraId="770E4D0C" w14:textId="77777777" w:rsidR="00621797" w:rsidRDefault="00621797">
            <w:pPr>
              <w:keepNext/>
              <w:keepLines/>
              <w:spacing w:after="0"/>
              <w:jc w:val="center"/>
              <w:rPr>
                <w:rFonts w:ascii="Arial" w:hAnsi="Arial"/>
                <w:sz w:val="18"/>
                <w:lang w:eastAsia="zh-TW"/>
              </w:rPr>
            </w:pPr>
            <w:r>
              <w:rPr>
                <w:rFonts w:ascii="Arial" w:hAnsi="Arial"/>
                <w:sz w:val="18"/>
                <w:lang w:eastAsia="fi-FI"/>
              </w:rPr>
              <w:t>DC_66A_n48A</w:t>
            </w:r>
          </w:p>
        </w:tc>
      </w:tr>
      <w:tr w:rsidR="00621797" w14:paraId="6B4A47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8B3B3" w14:textId="77777777" w:rsidR="00621797" w:rsidRDefault="00621797">
            <w:pPr>
              <w:keepNext/>
              <w:keepLines/>
              <w:spacing w:after="0"/>
              <w:jc w:val="center"/>
              <w:rPr>
                <w:rFonts w:ascii="Arial" w:hAnsi="Arial"/>
                <w:sz w:val="18"/>
                <w:lang w:eastAsia="fi-FI"/>
              </w:rPr>
            </w:pPr>
            <w:r>
              <w:rPr>
                <w:rFonts w:ascii="Arial" w:hAnsi="Arial"/>
                <w:sz w:val="18"/>
                <w:lang w:eastAsia="fi-FI"/>
              </w:rPr>
              <w:t>DC_2A-13A-66A_n66A</w:t>
            </w:r>
          </w:p>
          <w:p w14:paraId="1A829C0B" w14:textId="77777777" w:rsidR="00621797" w:rsidRDefault="00621797">
            <w:pPr>
              <w:keepNext/>
              <w:keepLines/>
              <w:spacing w:after="0"/>
              <w:jc w:val="center"/>
              <w:rPr>
                <w:rFonts w:ascii="Arial" w:hAnsi="Arial"/>
                <w:sz w:val="18"/>
                <w:lang w:eastAsia="fi-FI"/>
              </w:rPr>
            </w:pPr>
            <w:r>
              <w:rPr>
                <w:rFonts w:ascii="Arial" w:hAnsi="Arial"/>
                <w:sz w:val="18"/>
                <w:lang w:eastAsia="fi-FI"/>
              </w:rPr>
              <w:t>DC_2A-2A-13A-66A_n66A</w:t>
            </w:r>
          </w:p>
          <w:p w14:paraId="1FA90673" w14:textId="77777777" w:rsidR="00621797" w:rsidRDefault="00621797">
            <w:pPr>
              <w:keepNext/>
              <w:keepLines/>
              <w:spacing w:after="0"/>
              <w:jc w:val="center"/>
              <w:rPr>
                <w:rFonts w:ascii="Arial" w:hAnsi="Arial"/>
                <w:sz w:val="18"/>
                <w:lang w:eastAsia="fi-FI"/>
              </w:rPr>
            </w:pPr>
            <w:r>
              <w:rPr>
                <w:rFonts w:ascii="Arial" w:hAnsi="Arial"/>
                <w:sz w:val="18"/>
                <w:lang w:eastAsia="fi-FI"/>
              </w:rPr>
              <w:t>DC_2A-13A-66A-66A_n66A</w:t>
            </w:r>
          </w:p>
          <w:p w14:paraId="326922F3"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066E8E76"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DC_2A_n66A</w:t>
            </w:r>
          </w:p>
          <w:p w14:paraId="5A5BF199" w14:textId="77777777" w:rsidR="00621797" w:rsidRDefault="00621797">
            <w:pPr>
              <w:keepNext/>
              <w:keepLines/>
              <w:spacing w:after="0"/>
              <w:jc w:val="center"/>
              <w:rPr>
                <w:rFonts w:ascii="Arial" w:hAnsi="Arial"/>
                <w:sz w:val="18"/>
                <w:lang w:eastAsia="fi-FI"/>
              </w:rPr>
            </w:pPr>
            <w:r>
              <w:rPr>
                <w:rFonts w:ascii="Arial" w:hAnsi="Arial"/>
                <w:sz w:val="18"/>
                <w:lang w:eastAsia="fi-FI"/>
              </w:rPr>
              <w:t>DC_13A_n66A</w:t>
            </w:r>
          </w:p>
          <w:p w14:paraId="14506548"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621797" w14:paraId="758F0E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1A313"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08C9BF7C" w14:textId="77777777" w:rsidR="00621797" w:rsidRDefault="00621797">
            <w:pPr>
              <w:keepNext/>
              <w:keepLines/>
              <w:spacing w:after="0"/>
              <w:jc w:val="center"/>
              <w:rPr>
                <w:rFonts w:ascii="Arial" w:hAnsi="Arial"/>
                <w:sz w:val="18"/>
                <w:lang w:eastAsia="fi-FI"/>
              </w:rPr>
            </w:pPr>
            <w:r>
              <w:rPr>
                <w:rFonts w:ascii="Arial" w:hAnsi="Arial"/>
                <w:sz w:val="18"/>
                <w:lang w:eastAsia="fi-FI"/>
              </w:rPr>
              <w:t>DC_2A_n66A</w:t>
            </w:r>
          </w:p>
          <w:p w14:paraId="3EC3B8A3" w14:textId="77777777" w:rsidR="00621797" w:rsidRDefault="00621797">
            <w:pPr>
              <w:keepNext/>
              <w:keepLines/>
              <w:spacing w:after="0"/>
              <w:jc w:val="center"/>
              <w:rPr>
                <w:rFonts w:ascii="Arial" w:hAnsi="Arial"/>
                <w:sz w:val="18"/>
                <w:lang w:eastAsia="fi-FI"/>
              </w:rPr>
            </w:pPr>
            <w:r>
              <w:rPr>
                <w:rFonts w:ascii="Arial" w:hAnsi="Arial"/>
                <w:sz w:val="18"/>
                <w:lang w:eastAsia="fi-FI"/>
              </w:rPr>
              <w:t>DC_13A_n66A</w:t>
            </w:r>
          </w:p>
        </w:tc>
      </w:tr>
      <w:tr w:rsidR="00621797" w14:paraId="445EAE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489F4"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569D18B3" w14:textId="77777777" w:rsidR="00621797" w:rsidRDefault="00621797">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63C97AAB" w14:textId="77777777" w:rsidR="00621797" w:rsidRDefault="00621797">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4373E4B0" w14:textId="77777777" w:rsidR="00621797" w:rsidRDefault="00621797">
            <w:pPr>
              <w:keepNext/>
              <w:keepLines/>
              <w:spacing w:after="0"/>
              <w:jc w:val="center"/>
              <w:rPr>
                <w:rFonts w:ascii="Arial" w:hAnsi="Arial"/>
                <w:sz w:val="18"/>
                <w:lang w:eastAsia="fi-FI"/>
              </w:rPr>
            </w:pPr>
            <w:r>
              <w:rPr>
                <w:rFonts w:ascii="Arial" w:hAnsi="Arial"/>
                <w:sz w:val="18"/>
                <w:lang w:eastAsia="fi-FI"/>
              </w:rPr>
              <w:t>DC_2A-2A-13A-66A-66A_n77A</w:t>
            </w:r>
          </w:p>
          <w:p w14:paraId="5019035C" w14:textId="77777777" w:rsidR="00621797" w:rsidRDefault="00621797">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A2CEF0"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02E9CA52" w14:textId="77777777" w:rsidR="00621797" w:rsidRDefault="00621797">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5E036C4D" w14:textId="77777777" w:rsidR="00621797" w:rsidRDefault="00621797">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621797" w14:paraId="4F25E0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9D3D"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5083382"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66ACCFED" w14:textId="77777777" w:rsidR="00621797" w:rsidRDefault="00621797">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0EB19ECD"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621797" w14:paraId="4DE556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30F15" w14:textId="77777777" w:rsidR="00621797" w:rsidRDefault="00621797">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0D685CC"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70D7D5F9" w14:textId="77777777" w:rsidR="00621797" w:rsidRDefault="00621797">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23389CD5"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621797" w14:paraId="7C5F88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4B1D4" w14:textId="77777777" w:rsidR="00621797" w:rsidRDefault="00621797">
            <w:pPr>
              <w:keepNext/>
              <w:keepLines/>
              <w:spacing w:after="0"/>
              <w:jc w:val="center"/>
              <w:rPr>
                <w:rFonts w:ascii="Arial" w:hAnsi="Arial"/>
                <w:sz w:val="18"/>
                <w:vertAlign w:val="superscript"/>
                <w:lang w:eastAsia="fi-FI"/>
              </w:rPr>
            </w:pPr>
            <w:r>
              <w:rPr>
                <w:rFonts w:ascii="Arial" w:hAnsi="Arial"/>
                <w:sz w:val="18"/>
              </w:rPr>
              <w:lastRenderedPageBreak/>
              <w:t>DC_2A-13A_n66A-n77A</w:t>
            </w:r>
            <w:r>
              <w:rPr>
                <w:rFonts w:ascii="Arial" w:hAnsi="Arial"/>
                <w:sz w:val="18"/>
                <w:vertAlign w:val="superscript"/>
                <w:lang w:eastAsia="fi-FI"/>
              </w:rPr>
              <w:t>9</w:t>
            </w:r>
          </w:p>
          <w:p w14:paraId="04C70D6D" w14:textId="77777777" w:rsidR="00621797" w:rsidRDefault="00621797">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635AC85E" w14:textId="77777777" w:rsidR="00621797" w:rsidRDefault="00621797">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CC599B6" w14:textId="77777777" w:rsidR="00621797" w:rsidRDefault="00621797">
            <w:pPr>
              <w:keepNext/>
              <w:keepLines/>
              <w:spacing w:after="0"/>
              <w:jc w:val="center"/>
              <w:rPr>
                <w:rFonts w:ascii="Arial" w:hAnsi="Arial"/>
                <w:sz w:val="18"/>
              </w:rPr>
            </w:pPr>
            <w:r>
              <w:rPr>
                <w:rFonts w:ascii="Arial" w:hAnsi="Arial"/>
                <w:sz w:val="18"/>
              </w:rPr>
              <w:t>DC_2A_n66A</w:t>
            </w:r>
          </w:p>
          <w:p w14:paraId="33A6B39C"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1D452F02" w14:textId="77777777" w:rsidR="00621797" w:rsidRDefault="00621797">
            <w:pPr>
              <w:keepNext/>
              <w:keepLines/>
              <w:spacing w:after="0"/>
              <w:jc w:val="center"/>
              <w:rPr>
                <w:rFonts w:ascii="Arial" w:hAnsi="Arial"/>
                <w:sz w:val="18"/>
              </w:rPr>
            </w:pPr>
            <w:r>
              <w:rPr>
                <w:rFonts w:ascii="Arial" w:hAnsi="Arial"/>
                <w:sz w:val="18"/>
              </w:rPr>
              <w:t>DC_13A_n66A</w:t>
            </w:r>
          </w:p>
          <w:p w14:paraId="02291036" w14:textId="77777777" w:rsidR="00621797" w:rsidRDefault="00621797">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621797" w14:paraId="5300BA4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D7913" w14:textId="77777777" w:rsidR="00621797" w:rsidRDefault="00621797">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37EACA82" w14:textId="77777777" w:rsidR="00621797" w:rsidRDefault="00621797">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4567B9C3" w14:textId="77777777" w:rsidR="00621797" w:rsidRDefault="00621797">
            <w:pPr>
              <w:keepNext/>
              <w:keepLines/>
              <w:spacing w:after="0"/>
              <w:jc w:val="center"/>
              <w:rPr>
                <w:rFonts w:ascii="Arial" w:hAnsi="Arial"/>
                <w:sz w:val="18"/>
                <w:lang w:eastAsia="zh-CN"/>
              </w:rPr>
            </w:pPr>
            <w:r>
              <w:rPr>
                <w:rFonts w:ascii="Arial" w:hAnsi="Arial"/>
                <w:sz w:val="18"/>
                <w:lang w:eastAsia="zh-CN"/>
              </w:rPr>
              <w:t>DC_14A_n2A</w:t>
            </w:r>
          </w:p>
          <w:p w14:paraId="374E5431" w14:textId="77777777" w:rsidR="00621797" w:rsidRDefault="00621797">
            <w:pPr>
              <w:keepNext/>
              <w:keepLines/>
              <w:spacing w:after="0"/>
              <w:jc w:val="center"/>
              <w:rPr>
                <w:rFonts w:ascii="Arial" w:hAnsi="Arial"/>
                <w:sz w:val="18"/>
              </w:rPr>
            </w:pPr>
            <w:r>
              <w:rPr>
                <w:rFonts w:ascii="Arial" w:hAnsi="Arial"/>
                <w:sz w:val="18"/>
                <w:lang w:eastAsia="zh-CN"/>
              </w:rPr>
              <w:t>DC_30A_n2A</w:t>
            </w:r>
          </w:p>
        </w:tc>
      </w:tr>
      <w:tr w:rsidR="00621797" w14:paraId="144162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75E3B" w14:textId="77777777" w:rsidR="00621797" w:rsidRDefault="00621797">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75E6E3DC"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35C05460" w14:textId="77777777" w:rsidR="00621797" w:rsidRDefault="00621797">
            <w:pPr>
              <w:keepNext/>
              <w:keepLines/>
              <w:spacing w:after="0"/>
              <w:jc w:val="center"/>
              <w:rPr>
                <w:rFonts w:ascii="Arial" w:hAnsi="Arial"/>
                <w:sz w:val="18"/>
                <w:lang w:eastAsia="zh-CN"/>
              </w:rPr>
            </w:pPr>
            <w:r>
              <w:rPr>
                <w:rFonts w:ascii="Arial" w:hAnsi="Arial"/>
                <w:sz w:val="18"/>
                <w:lang w:eastAsia="zh-CN"/>
              </w:rPr>
              <w:t>DC_14A_n66A</w:t>
            </w:r>
          </w:p>
          <w:p w14:paraId="2E71BE9E"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p w14:paraId="5CAA81C6" w14:textId="77777777" w:rsidR="00621797" w:rsidRDefault="00621797">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621797" w14:paraId="1CA81D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13180"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084B6C5"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6E64710A" w14:textId="77777777" w:rsidR="00621797" w:rsidRDefault="00621797">
            <w:pPr>
              <w:keepNext/>
              <w:keepLines/>
              <w:spacing w:after="0"/>
              <w:jc w:val="center"/>
              <w:rPr>
                <w:rFonts w:ascii="Arial" w:hAnsi="Arial"/>
                <w:sz w:val="18"/>
                <w:lang w:eastAsia="zh-CN"/>
              </w:rPr>
            </w:pPr>
            <w:r>
              <w:rPr>
                <w:rFonts w:ascii="Arial" w:hAnsi="Arial"/>
                <w:sz w:val="18"/>
                <w:lang w:eastAsia="zh-CN"/>
              </w:rPr>
              <w:t>DC_14A_n66A</w:t>
            </w:r>
          </w:p>
          <w:p w14:paraId="1E5185CB"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p w14:paraId="38868BA5"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621797" w14:paraId="0E1AD3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F229B" w14:textId="77777777" w:rsidR="00621797" w:rsidRDefault="00621797">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5A8F9EED" w14:textId="77777777" w:rsidR="00621797" w:rsidRDefault="00621797">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D0C56F" w14:textId="77777777" w:rsidR="00621797" w:rsidRDefault="00621797">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2E331D46" w14:textId="77777777" w:rsidR="00621797" w:rsidRDefault="00621797">
            <w:pPr>
              <w:keepNext/>
              <w:keepLines/>
              <w:spacing w:after="0"/>
              <w:jc w:val="center"/>
              <w:rPr>
                <w:rFonts w:ascii="Arial" w:eastAsia="SimSun"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79F6DA1F" w14:textId="77777777" w:rsidR="00621797" w:rsidRDefault="00621797">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621797" w14:paraId="3E5A72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AA904" w14:textId="77777777" w:rsidR="00621797" w:rsidRDefault="00621797">
            <w:pPr>
              <w:keepNext/>
              <w:keepLines/>
              <w:spacing w:after="0"/>
              <w:jc w:val="center"/>
              <w:rPr>
                <w:rFonts w:ascii="Arial" w:hAnsi="Arial"/>
                <w:sz w:val="18"/>
                <w:lang w:eastAsia="sv-SE"/>
              </w:rPr>
            </w:pPr>
            <w:r>
              <w:rPr>
                <w:rFonts w:ascii="Arial" w:hAnsi="Arial"/>
                <w:sz w:val="18"/>
                <w:lang w:val="en-US"/>
              </w:rPr>
              <w:t>DC_2A-14A-30A_n77(2A)</w:t>
            </w:r>
          </w:p>
        </w:tc>
        <w:tc>
          <w:tcPr>
            <w:tcW w:w="3686" w:type="dxa"/>
            <w:tcBorders>
              <w:top w:val="single" w:sz="4" w:space="0" w:color="auto"/>
              <w:left w:val="single" w:sz="4" w:space="0" w:color="auto"/>
              <w:bottom w:val="single" w:sz="4" w:space="0" w:color="auto"/>
              <w:right w:val="single" w:sz="4" w:space="0" w:color="auto"/>
            </w:tcBorders>
            <w:hideMark/>
          </w:tcPr>
          <w:p w14:paraId="1DA2D453"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0AB82DC7" w14:textId="77777777" w:rsidR="00621797" w:rsidRDefault="00621797">
            <w:pPr>
              <w:keepNext/>
              <w:keepLines/>
              <w:spacing w:after="0"/>
              <w:jc w:val="center"/>
              <w:rPr>
                <w:rFonts w:ascii="Arial" w:hAnsi="Arial"/>
                <w:sz w:val="18"/>
                <w:lang w:val="en-US"/>
              </w:rPr>
            </w:pPr>
            <w:r>
              <w:rPr>
                <w:rFonts w:ascii="Arial" w:hAnsi="Arial"/>
                <w:sz w:val="18"/>
                <w:lang w:val="en-US"/>
              </w:rPr>
              <w:t>DC_14A_n77A</w:t>
            </w:r>
          </w:p>
          <w:p w14:paraId="56C0D28E" w14:textId="77777777" w:rsidR="00621797" w:rsidRDefault="00621797">
            <w:pPr>
              <w:keepNext/>
              <w:keepLines/>
              <w:spacing w:after="0"/>
              <w:jc w:val="center"/>
              <w:rPr>
                <w:rFonts w:ascii="Arial" w:hAnsi="Arial"/>
                <w:sz w:val="18"/>
                <w:lang w:eastAsia="sv-SE"/>
              </w:rPr>
            </w:pPr>
            <w:r>
              <w:rPr>
                <w:rFonts w:ascii="Arial" w:hAnsi="Arial"/>
                <w:sz w:val="18"/>
                <w:lang w:val="en-US"/>
              </w:rPr>
              <w:t>DC_30A_n77A</w:t>
            </w:r>
          </w:p>
        </w:tc>
      </w:tr>
      <w:tr w:rsidR="00621797" w14:paraId="33CB80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07A5F" w14:textId="77777777" w:rsidR="00621797" w:rsidRDefault="00621797">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74C36C65"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08224F63" w14:textId="77777777" w:rsidR="00621797" w:rsidRDefault="00621797">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14A_n2A</w:t>
            </w:r>
          </w:p>
          <w:p w14:paraId="274C43A3"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0DDDCE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6241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03A3C547" w14:textId="77777777" w:rsidR="00621797" w:rsidRDefault="00621797">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3CD3E160" w14:textId="77777777" w:rsidR="00621797" w:rsidRDefault="00621797">
            <w:pPr>
              <w:keepNext/>
              <w:keepLines/>
              <w:spacing w:after="0"/>
              <w:jc w:val="center"/>
              <w:rPr>
                <w:rFonts w:ascii="Arial" w:hAnsi="Arial"/>
                <w:sz w:val="18"/>
                <w:lang w:eastAsia="fi-FI"/>
              </w:rPr>
            </w:pPr>
            <w:r>
              <w:rPr>
                <w:rFonts w:ascii="Arial" w:hAnsi="Arial"/>
                <w:sz w:val="18"/>
                <w:lang w:eastAsia="fi-FI"/>
              </w:rPr>
              <w:t>DC_14A_n2A</w:t>
            </w:r>
          </w:p>
          <w:p w14:paraId="2779FCA3"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71DD61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8DA4C" w14:textId="77777777" w:rsidR="00621797" w:rsidRDefault="00621797">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4D1B4C15"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2B429D7E" w14:textId="77777777" w:rsidR="00621797" w:rsidRDefault="00621797">
            <w:pPr>
              <w:keepNext/>
              <w:keepLines/>
              <w:spacing w:after="0"/>
              <w:jc w:val="center"/>
              <w:rPr>
                <w:rFonts w:ascii="Arial" w:hAnsi="Arial"/>
                <w:sz w:val="18"/>
                <w:lang w:eastAsia="fi-FI"/>
              </w:rPr>
            </w:pPr>
            <w:r>
              <w:rPr>
                <w:rFonts w:ascii="Arial" w:hAnsi="Arial"/>
                <w:sz w:val="18"/>
                <w:lang w:eastAsia="fi-FI"/>
              </w:rPr>
              <w:t>DC_14A_n30A</w:t>
            </w:r>
          </w:p>
          <w:p w14:paraId="35A0B8C6"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565483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47A6B"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C393AB4"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1A8DF172" w14:textId="77777777" w:rsidR="00621797" w:rsidRDefault="00621797">
            <w:pPr>
              <w:keepNext/>
              <w:keepLines/>
              <w:spacing w:after="0"/>
              <w:jc w:val="center"/>
              <w:rPr>
                <w:rFonts w:ascii="Arial" w:hAnsi="Arial"/>
                <w:sz w:val="18"/>
                <w:lang w:eastAsia="fi-FI"/>
              </w:rPr>
            </w:pPr>
            <w:r>
              <w:rPr>
                <w:rFonts w:ascii="Arial" w:hAnsi="Arial"/>
                <w:sz w:val="18"/>
                <w:lang w:eastAsia="fi-FI"/>
              </w:rPr>
              <w:t>DC_14A_n30A</w:t>
            </w:r>
          </w:p>
          <w:p w14:paraId="52746506"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303EC3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0DECF"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AB05203"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09471A62" w14:textId="77777777" w:rsidR="00621797" w:rsidRDefault="00621797">
            <w:pPr>
              <w:keepNext/>
              <w:keepLines/>
              <w:spacing w:after="0"/>
              <w:jc w:val="center"/>
              <w:rPr>
                <w:rFonts w:ascii="Arial" w:hAnsi="Arial"/>
                <w:sz w:val="18"/>
                <w:lang w:eastAsia="fi-FI"/>
              </w:rPr>
            </w:pPr>
            <w:r>
              <w:rPr>
                <w:rFonts w:ascii="Arial" w:hAnsi="Arial"/>
                <w:sz w:val="18"/>
                <w:lang w:eastAsia="fi-FI"/>
              </w:rPr>
              <w:t>DC_14A_n30A</w:t>
            </w:r>
          </w:p>
          <w:p w14:paraId="07CBCB31"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388C02D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C0402"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17C2AA3A"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22094352" w14:textId="77777777" w:rsidR="00621797" w:rsidRDefault="00621797">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586868DE"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621797" w14:paraId="2F5F57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4AA32"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411228B0"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70AFD0C2" w14:textId="77777777" w:rsidR="00621797" w:rsidRDefault="00621797">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23E8A71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621797" w14:paraId="2745EB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8E4C7" w14:textId="77777777" w:rsidR="00621797" w:rsidRDefault="00621797">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255DA8BF" w14:textId="77777777" w:rsidR="00621797" w:rsidRDefault="00621797">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151F6402" w14:textId="77777777" w:rsidR="00621797" w:rsidRDefault="00621797">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04C522D"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3AF9840E" w14:textId="77777777" w:rsidR="00621797" w:rsidRDefault="00621797">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114BE2BB" w14:textId="77777777" w:rsidR="00621797" w:rsidRDefault="00621797">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621797" w14:paraId="70741CB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5AC14" w14:textId="77777777" w:rsidR="00621797" w:rsidRDefault="00621797">
            <w:pPr>
              <w:keepNext/>
              <w:keepLines/>
              <w:spacing w:after="0"/>
              <w:jc w:val="center"/>
              <w:rPr>
                <w:rFonts w:ascii="Arial" w:hAnsi="Arial"/>
                <w:sz w:val="18"/>
              </w:rPr>
            </w:pPr>
            <w:r>
              <w:rPr>
                <w:rFonts w:ascii="Arial" w:hAnsi="Arial"/>
                <w:sz w:val="18"/>
                <w:lang w:val="en-US"/>
              </w:rPr>
              <w:t>DC_2A-14A-66A_n77(2A)</w:t>
            </w:r>
          </w:p>
        </w:tc>
        <w:tc>
          <w:tcPr>
            <w:tcW w:w="3686" w:type="dxa"/>
            <w:tcBorders>
              <w:top w:val="single" w:sz="4" w:space="0" w:color="auto"/>
              <w:left w:val="single" w:sz="4" w:space="0" w:color="auto"/>
              <w:bottom w:val="single" w:sz="4" w:space="0" w:color="auto"/>
              <w:right w:val="single" w:sz="4" w:space="0" w:color="auto"/>
            </w:tcBorders>
            <w:hideMark/>
          </w:tcPr>
          <w:p w14:paraId="31B75AE0"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62261485" w14:textId="77777777" w:rsidR="00621797" w:rsidRDefault="00621797">
            <w:pPr>
              <w:keepNext/>
              <w:keepLines/>
              <w:spacing w:after="0"/>
              <w:jc w:val="center"/>
              <w:rPr>
                <w:rFonts w:ascii="Arial" w:hAnsi="Arial"/>
                <w:sz w:val="18"/>
                <w:lang w:val="en-US"/>
              </w:rPr>
            </w:pPr>
            <w:r>
              <w:rPr>
                <w:rFonts w:ascii="Arial" w:hAnsi="Arial"/>
                <w:sz w:val="18"/>
                <w:lang w:val="en-US"/>
              </w:rPr>
              <w:t>DC_14A_n77A</w:t>
            </w:r>
          </w:p>
          <w:p w14:paraId="69EE27A7" w14:textId="77777777" w:rsidR="00621797" w:rsidRDefault="00621797">
            <w:pPr>
              <w:keepNext/>
              <w:keepLines/>
              <w:spacing w:after="0"/>
              <w:jc w:val="center"/>
              <w:rPr>
                <w:rFonts w:ascii="Arial" w:hAnsi="Arial"/>
                <w:sz w:val="18"/>
              </w:rPr>
            </w:pPr>
            <w:r>
              <w:rPr>
                <w:rFonts w:ascii="Arial" w:hAnsi="Arial"/>
                <w:sz w:val="18"/>
                <w:lang w:val="en-US"/>
              </w:rPr>
              <w:t>DC_66A_n77A</w:t>
            </w:r>
          </w:p>
        </w:tc>
      </w:tr>
      <w:tr w:rsidR="00621797" w14:paraId="117A3C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F6E28" w14:textId="77777777" w:rsidR="00621797" w:rsidRDefault="00621797">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00B1B2CD"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3C2513C7"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757480B3"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DC_66A_n7A</w:t>
            </w:r>
          </w:p>
        </w:tc>
      </w:tr>
      <w:tr w:rsidR="00621797" w14:paraId="6A3934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837C2"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4E2FC286" w14:textId="77777777" w:rsidR="00621797" w:rsidRDefault="00621797">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19467F99" w14:textId="77777777" w:rsidR="00621797" w:rsidRDefault="00621797">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4099E028"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621797" w14:paraId="36AF7CC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4ACA7"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5B8043E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62BAE351"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DC_30A_n2A</w:t>
            </w:r>
          </w:p>
        </w:tc>
      </w:tr>
      <w:tr w:rsidR="00621797" w14:paraId="5B797E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3D7A3"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7C8431CC"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7677580A"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DC_30A_n66A</w:t>
            </w:r>
          </w:p>
        </w:tc>
      </w:tr>
      <w:tr w:rsidR="00621797" w14:paraId="6E0C97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4131B"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48DE825"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630FBE83"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tc>
      </w:tr>
      <w:tr w:rsidR="00621797" w14:paraId="01C4D1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CE541" w14:textId="77777777" w:rsidR="00621797" w:rsidRDefault="00621797">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2DC3ECB8" w14:textId="77777777" w:rsidR="00621797" w:rsidRDefault="00621797">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5D1D4B" w14:textId="77777777" w:rsidR="00621797" w:rsidRDefault="00621797">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1F39A6E8" w14:textId="77777777" w:rsidR="00621797" w:rsidRDefault="00621797">
            <w:pPr>
              <w:keepNext/>
              <w:keepLines/>
              <w:spacing w:after="0"/>
              <w:jc w:val="center"/>
              <w:rPr>
                <w:rFonts w:ascii="Arial" w:eastAsia="SimSun"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621797" w14:paraId="3C0592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52032"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1DA10E7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46B5803E"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DC_66A_n2A</w:t>
            </w:r>
          </w:p>
        </w:tc>
      </w:tr>
      <w:tr w:rsidR="00621797" w14:paraId="0D847A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4D4E2" w14:textId="77777777" w:rsidR="00621797" w:rsidRDefault="00621797">
            <w:pPr>
              <w:keepNext/>
              <w:keepLines/>
              <w:spacing w:after="0"/>
              <w:jc w:val="center"/>
              <w:rPr>
                <w:rFonts w:ascii="Arial" w:hAnsi="Arial"/>
                <w:sz w:val="18"/>
                <w:lang w:eastAsia="fi-FI"/>
              </w:rPr>
            </w:pPr>
            <w:r>
              <w:rPr>
                <w:rFonts w:ascii="Arial" w:hAnsi="Arial" w:cs="Arial"/>
                <w:sz w:val="18"/>
                <w:lang w:eastAsia="ja-JP"/>
              </w:rPr>
              <w:lastRenderedPageBreak/>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6627BF7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1DE8F826"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DC_66A_n2A</w:t>
            </w:r>
          </w:p>
        </w:tc>
      </w:tr>
      <w:tr w:rsidR="00621797" w14:paraId="376C7A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DE8D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498A3FC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57BE37B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0ADA7A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2B68F" w14:textId="77777777" w:rsidR="00621797" w:rsidRDefault="00621797">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2727F7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6D91BBB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4E784DB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C7E17" w14:textId="77777777" w:rsidR="00621797" w:rsidRDefault="00621797">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66E3E2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0E542E1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10B68F9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96161"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3229BD86"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06589E1E"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621797" w14:paraId="7132E6F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01BAE" w14:textId="77777777" w:rsidR="00621797" w:rsidRDefault="00621797">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D22AB0A"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66088DC0"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621797" w14:paraId="5B8A3D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3D1B2" w14:textId="77777777" w:rsidR="00621797" w:rsidRDefault="00621797">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208198"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7185539" w14:textId="77777777" w:rsidR="00621797" w:rsidRDefault="00621797">
            <w:pPr>
              <w:keepNext/>
              <w:keepLines/>
              <w:spacing w:after="0"/>
              <w:jc w:val="center"/>
              <w:rPr>
                <w:rFonts w:ascii="Arial" w:hAnsi="Arial"/>
                <w:sz w:val="18"/>
                <w:lang w:val="fi-FI" w:eastAsia="fi-FI"/>
              </w:rPr>
            </w:pPr>
            <w:r>
              <w:rPr>
                <w:rFonts w:ascii="Arial" w:hAnsi="Arial"/>
                <w:sz w:val="18"/>
              </w:rPr>
              <w:t>DC_66A_n77A</w:t>
            </w:r>
            <w:r>
              <w:rPr>
                <w:rFonts w:ascii="Arial" w:hAnsi="Arial"/>
                <w:b/>
                <w:bCs/>
                <w:sz w:val="18"/>
                <w:vertAlign w:val="superscript"/>
                <w:lang w:eastAsia="fi-FI"/>
              </w:rPr>
              <w:t>9</w:t>
            </w:r>
          </w:p>
        </w:tc>
      </w:tr>
      <w:tr w:rsidR="00621797" w14:paraId="4FB52B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A36B4" w14:textId="77777777" w:rsidR="00621797" w:rsidRDefault="00621797">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2C17799" w14:textId="77777777" w:rsidR="00621797" w:rsidRDefault="00621797">
            <w:pPr>
              <w:keepNext/>
              <w:keepLines/>
              <w:spacing w:after="0"/>
              <w:jc w:val="center"/>
              <w:rPr>
                <w:rFonts w:ascii="Arial" w:hAnsi="Arial"/>
                <w:sz w:val="18"/>
                <w:lang w:val="fi-FI" w:eastAsia="ja-JP"/>
              </w:rPr>
            </w:pPr>
            <w:r>
              <w:rPr>
                <w:rFonts w:ascii="Arial" w:hAnsi="Arial"/>
                <w:sz w:val="18"/>
                <w:lang w:val="fi-FI" w:eastAsia="fi-FI"/>
              </w:rPr>
              <w:t>DC_2A_</w:t>
            </w:r>
            <w:r>
              <w:rPr>
                <w:rFonts w:ascii="Arial" w:hAnsi="Arial"/>
                <w:sz w:val="18"/>
                <w:lang w:val="fi-FI" w:eastAsia="ja-JP"/>
              </w:rPr>
              <w:t>n78A</w:t>
            </w:r>
          </w:p>
          <w:p w14:paraId="13160B1E" w14:textId="77777777" w:rsidR="00621797" w:rsidRDefault="00621797">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28DE79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22AFC" w14:textId="77777777" w:rsidR="00621797" w:rsidRDefault="00621797">
            <w:pPr>
              <w:keepNext/>
              <w:keepLines/>
              <w:spacing w:after="0"/>
              <w:jc w:val="center"/>
              <w:rPr>
                <w:rFonts w:ascii="Arial" w:hAnsi="Arial"/>
                <w:sz w:val="18"/>
              </w:rPr>
            </w:pPr>
            <w:r>
              <w:rPr>
                <w:rFonts w:ascii="Arial" w:hAnsi="Arial"/>
                <w:sz w:val="18"/>
              </w:rPr>
              <w:t>DC_2A-30A-(n)5AA</w:t>
            </w:r>
          </w:p>
          <w:p w14:paraId="7517FF3A" w14:textId="77777777" w:rsidR="00621797" w:rsidRDefault="00621797">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34A753AD" w14:textId="77777777" w:rsidR="00621797" w:rsidRDefault="00621797">
            <w:pPr>
              <w:keepNext/>
              <w:keepLines/>
              <w:spacing w:after="0"/>
              <w:jc w:val="center"/>
              <w:rPr>
                <w:rFonts w:ascii="Arial" w:hAnsi="Arial"/>
                <w:sz w:val="18"/>
              </w:rPr>
            </w:pPr>
            <w:r>
              <w:rPr>
                <w:rFonts w:ascii="Arial" w:hAnsi="Arial"/>
                <w:sz w:val="18"/>
              </w:rPr>
              <w:t>DC_2A_n5A</w:t>
            </w:r>
          </w:p>
          <w:p w14:paraId="1241D437" w14:textId="77777777" w:rsidR="00621797" w:rsidRDefault="00621797">
            <w:pPr>
              <w:keepNext/>
              <w:keepLines/>
              <w:spacing w:after="0"/>
              <w:jc w:val="center"/>
              <w:rPr>
                <w:rFonts w:ascii="Arial" w:hAnsi="Arial"/>
                <w:sz w:val="18"/>
              </w:rPr>
            </w:pPr>
            <w:r>
              <w:rPr>
                <w:rFonts w:ascii="Arial" w:hAnsi="Arial"/>
                <w:sz w:val="18"/>
              </w:rPr>
              <w:t>DC_30A_n5A</w:t>
            </w:r>
          </w:p>
          <w:p w14:paraId="0276F696" w14:textId="77777777" w:rsidR="00621797" w:rsidRDefault="00621797">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621797" w14:paraId="59F155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DDB19"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4F2B38E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4833DD33"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08B9C619"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DC_66A_n2A</w:t>
            </w:r>
          </w:p>
        </w:tc>
      </w:tr>
      <w:tr w:rsidR="00621797" w14:paraId="47691D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7738A"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27F83CF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7948972A"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70DC1D9E"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DC_66A_n2A</w:t>
            </w:r>
          </w:p>
        </w:tc>
      </w:tr>
      <w:tr w:rsidR="00621797" w14:paraId="275731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BEE5F" w14:textId="77777777" w:rsidR="00621797" w:rsidRDefault="00621797">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2CE47DBE"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54B8A396" w14:textId="77777777" w:rsidR="00621797" w:rsidRDefault="00621797">
            <w:pPr>
              <w:keepNext/>
              <w:keepLines/>
              <w:spacing w:after="0"/>
              <w:jc w:val="center"/>
              <w:rPr>
                <w:rFonts w:ascii="Arial" w:hAnsi="Arial"/>
                <w:sz w:val="18"/>
                <w:lang w:eastAsia="fi-FI"/>
              </w:rPr>
            </w:pPr>
            <w:r>
              <w:rPr>
                <w:rFonts w:ascii="Arial" w:hAnsi="Arial"/>
                <w:sz w:val="18"/>
                <w:lang w:eastAsia="fi-FI"/>
              </w:rPr>
              <w:t>DC_30A_n5A</w:t>
            </w:r>
          </w:p>
          <w:p w14:paraId="4A6888DC" w14:textId="77777777" w:rsidR="00621797" w:rsidRDefault="00621797">
            <w:pPr>
              <w:keepNext/>
              <w:keepLines/>
              <w:spacing w:after="0"/>
              <w:jc w:val="center"/>
              <w:rPr>
                <w:rFonts w:ascii="Arial" w:hAnsi="Arial"/>
                <w:sz w:val="18"/>
              </w:rPr>
            </w:pPr>
            <w:r>
              <w:rPr>
                <w:rFonts w:ascii="Arial" w:hAnsi="Arial"/>
                <w:sz w:val="18"/>
                <w:lang w:eastAsia="fi-FI"/>
              </w:rPr>
              <w:t>DC_66A_n5A</w:t>
            </w:r>
          </w:p>
        </w:tc>
      </w:tr>
      <w:tr w:rsidR="00621797" w14:paraId="22B9EE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F0D38"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D4B0591"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22217EEB" w14:textId="77777777" w:rsidR="00621797" w:rsidRDefault="00621797">
            <w:pPr>
              <w:keepNext/>
              <w:keepLines/>
              <w:spacing w:after="0"/>
              <w:jc w:val="center"/>
              <w:rPr>
                <w:rFonts w:ascii="Arial" w:hAnsi="Arial"/>
                <w:sz w:val="18"/>
                <w:lang w:eastAsia="fi-FI"/>
              </w:rPr>
            </w:pPr>
            <w:r>
              <w:rPr>
                <w:rFonts w:ascii="Arial" w:hAnsi="Arial"/>
                <w:sz w:val="18"/>
                <w:lang w:eastAsia="fi-FI"/>
              </w:rPr>
              <w:t>DC_30A_n5A</w:t>
            </w:r>
          </w:p>
          <w:p w14:paraId="7A0EBEC8"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40C33A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D8BEA"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6ED7D8F"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5FF6797D" w14:textId="77777777" w:rsidR="00621797" w:rsidRDefault="00621797">
            <w:pPr>
              <w:keepNext/>
              <w:keepLines/>
              <w:spacing w:after="0"/>
              <w:jc w:val="center"/>
              <w:rPr>
                <w:rFonts w:ascii="Arial" w:hAnsi="Arial"/>
                <w:sz w:val="18"/>
                <w:lang w:eastAsia="fi-FI"/>
              </w:rPr>
            </w:pPr>
            <w:r>
              <w:rPr>
                <w:rFonts w:ascii="Arial" w:hAnsi="Arial"/>
                <w:sz w:val="18"/>
                <w:lang w:eastAsia="fi-FI"/>
              </w:rPr>
              <w:t>DC_30A_n5A</w:t>
            </w:r>
          </w:p>
          <w:p w14:paraId="0D9FA680"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358A82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B49E8" w14:textId="77777777" w:rsidR="00621797" w:rsidRDefault="00621797">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C6F0B4C" w14:textId="77777777" w:rsidR="00621797" w:rsidRDefault="00621797">
            <w:pPr>
              <w:keepNext/>
              <w:keepLines/>
              <w:spacing w:after="0"/>
              <w:jc w:val="center"/>
              <w:rPr>
                <w:rFonts w:ascii="Arial" w:hAnsi="Arial"/>
                <w:sz w:val="18"/>
                <w:lang w:eastAsia="zh-TW"/>
              </w:rPr>
            </w:pPr>
            <w:r>
              <w:rPr>
                <w:rFonts w:ascii="Arial" w:hAnsi="Arial"/>
                <w:sz w:val="18"/>
                <w:lang w:eastAsia="zh-TW"/>
              </w:rPr>
              <w:t>DC_2A_n66A</w:t>
            </w:r>
          </w:p>
          <w:p w14:paraId="1B111710" w14:textId="77777777" w:rsidR="00621797" w:rsidRDefault="00621797">
            <w:pPr>
              <w:keepNext/>
              <w:keepLines/>
              <w:spacing w:after="0"/>
              <w:jc w:val="center"/>
              <w:rPr>
                <w:rFonts w:ascii="Arial" w:hAnsi="Arial"/>
                <w:sz w:val="18"/>
                <w:lang w:eastAsia="zh-TW"/>
              </w:rPr>
            </w:pPr>
            <w:r>
              <w:rPr>
                <w:rFonts w:ascii="Arial" w:hAnsi="Arial"/>
                <w:sz w:val="18"/>
                <w:lang w:eastAsia="zh-TW"/>
              </w:rPr>
              <w:t>DC_30A_n66A</w:t>
            </w:r>
          </w:p>
          <w:p w14:paraId="79AE79FB"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621797" w14:paraId="46353D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5ECD1"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D1AE032" w14:textId="77777777" w:rsidR="00621797" w:rsidRDefault="00621797">
            <w:pPr>
              <w:keepNext/>
              <w:keepLines/>
              <w:spacing w:after="0"/>
              <w:jc w:val="center"/>
              <w:rPr>
                <w:rFonts w:ascii="Arial" w:hAnsi="Arial"/>
                <w:sz w:val="18"/>
                <w:lang w:eastAsia="zh-TW"/>
              </w:rPr>
            </w:pPr>
            <w:r>
              <w:rPr>
                <w:rFonts w:ascii="Arial" w:hAnsi="Arial"/>
                <w:sz w:val="18"/>
                <w:lang w:eastAsia="zh-TW"/>
              </w:rPr>
              <w:t>DC_2A_n66A</w:t>
            </w:r>
          </w:p>
          <w:p w14:paraId="1B17C8F1" w14:textId="77777777" w:rsidR="00621797" w:rsidRDefault="00621797">
            <w:pPr>
              <w:keepNext/>
              <w:keepLines/>
              <w:spacing w:after="0"/>
              <w:jc w:val="center"/>
              <w:rPr>
                <w:rFonts w:ascii="Arial" w:hAnsi="Arial"/>
                <w:sz w:val="18"/>
                <w:lang w:eastAsia="zh-TW"/>
              </w:rPr>
            </w:pPr>
            <w:r>
              <w:rPr>
                <w:rFonts w:ascii="Arial" w:hAnsi="Arial"/>
                <w:sz w:val="18"/>
                <w:lang w:eastAsia="zh-TW"/>
              </w:rPr>
              <w:t>DC_30A_n66A</w:t>
            </w:r>
          </w:p>
          <w:p w14:paraId="7A8472CE" w14:textId="77777777" w:rsidR="00621797" w:rsidRDefault="00621797">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621797" w14:paraId="42DE08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66986" w14:textId="77777777" w:rsidR="00621797" w:rsidRDefault="00621797">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3C5AEFC7" w14:textId="77777777" w:rsidR="00621797" w:rsidRDefault="00621797">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07AD84AE"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C7C375" w14:textId="77777777" w:rsidR="00621797" w:rsidRDefault="00621797">
            <w:pPr>
              <w:keepNext/>
              <w:keepLines/>
              <w:spacing w:after="0"/>
              <w:jc w:val="center"/>
              <w:rPr>
                <w:rFonts w:ascii="Arial" w:eastAsia="SimSun"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58A2147A"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5CF87644" w14:textId="77777777" w:rsidR="00621797" w:rsidRDefault="00621797">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621797" w14:paraId="30D0B3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2F68E" w14:textId="77777777" w:rsidR="00621797" w:rsidRDefault="00621797">
            <w:pPr>
              <w:keepNext/>
              <w:keepLines/>
              <w:spacing w:after="0"/>
              <w:jc w:val="center"/>
              <w:rPr>
                <w:rFonts w:ascii="Arial" w:hAnsi="Arial"/>
                <w:sz w:val="18"/>
                <w:lang w:eastAsia="sv-SE"/>
              </w:rPr>
            </w:pPr>
            <w:r>
              <w:rPr>
                <w:rFonts w:ascii="Arial" w:hAnsi="Arial"/>
                <w:sz w:val="18"/>
                <w:lang w:val="en-US"/>
              </w:rPr>
              <w:t>DC_2A-30A-66A_n77(2A)</w:t>
            </w:r>
          </w:p>
        </w:tc>
        <w:tc>
          <w:tcPr>
            <w:tcW w:w="3686" w:type="dxa"/>
            <w:tcBorders>
              <w:top w:val="single" w:sz="4" w:space="0" w:color="auto"/>
              <w:left w:val="single" w:sz="4" w:space="0" w:color="auto"/>
              <w:bottom w:val="single" w:sz="4" w:space="0" w:color="auto"/>
              <w:right w:val="single" w:sz="4" w:space="0" w:color="auto"/>
            </w:tcBorders>
            <w:hideMark/>
          </w:tcPr>
          <w:p w14:paraId="1BB99E00"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3AEF1581" w14:textId="77777777" w:rsidR="00621797" w:rsidRDefault="00621797">
            <w:pPr>
              <w:keepNext/>
              <w:keepLines/>
              <w:spacing w:after="0"/>
              <w:jc w:val="center"/>
              <w:rPr>
                <w:rFonts w:ascii="Arial" w:hAnsi="Arial"/>
                <w:sz w:val="18"/>
                <w:lang w:val="en-US"/>
              </w:rPr>
            </w:pPr>
            <w:r>
              <w:rPr>
                <w:rFonts w:ascii="Arial" w:hAnsi="Arial"/>
                <w:sz w:val="18"/>
                <w:lang w:val="en-US"/>
              </w:rPr>
              <w:t>DC_30A_n77A</w:t>
            </w:r>
          </w:p>
          <w:p w14:paraId="0118D5DA" w14:textId="77777777" w:rsidR="00621797" w:rsidRDefault="00621797">
            <w:pPr>
              <w:keepNext/>
              <w:keepLines/>
              <w:spacing w:after="0"/>
              <w:jc w:val="center"/>
              <w:rPr>
                <w:rFonts w:ascii="Arial" w:hAnsi="Arial"/>
                <w:sz w:val="18"/>
                <w:lang w:eastAsia="sv-SE"/>
              </w:rPr>
            </w:pPr>
            <w:r>
              <w:rPr>
                <w:rFonts w:ascii="Arial" w:hAnsi="Arial"/>
                <w:sz w:val="18"/>
                <w:lang w:val="en-US"/>
              </w:rPr>
              <w:t>DC_66A_n77A</w:t>
            </w:r>
          </w:p>
        </w:tc>
      </w:tr>
      <w:tr w:rsidR="00621797" w14:paraId="09E221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1703D"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6DBBA63E"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52E58505" w14:textId="77777777" w:rsidR="00621797" w:rsidRDefault="00621797">
            <w:pPr>
              <w:keepNext/>
              <w:keepLines/>
              <w:spacing w:after="0"/>
              <w:jc w:val="center"/>
              <w:rPr>
                <w:rFonts w:ascii="Arial" w:eastAsia="SimSun"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4A2CEB4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DC_2A_n41A</w:t>
            </w:r>
          </w:p>
          <w:p w14:paraId="3849FFAB" w14:textId="77777777" w:rsidR="00621797" w:rsidRDefault="00621797">
            <w:pPr>
              <w:keepNext/>
              <w:keepLines/>
              <w:spacing w:after="0"/>
              <w:jc w:val="center"/>
              <w:rPr>
                <w:rFonts w:ascii="Arial" w:hAnsi="Arial"/>
                <w:sz w:val="18"/>
                <w:lang w:eastAsia="zh-TW"/>
              </w:rPr>
            </w:pPr>
            <w:r>
              <w:rPr>
                <w:rFonts w:ascii="Arial" w:hAnsi="Arial" w:cs="Arial"/>
                <w:sz w:val="18"/>
                <w:lang w:eastAsia="zh-CN"/>
              </w:rPr>
              <w:t>DC_2A_n66A</w:t>
            </w:r>
          </w:p>
        </w:tc>
      </w:tr>
      <w:tr w:rsidR="00621797" w14:paraId="299A265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B9281" w14:textId="77777777" w:rsidR="00621797" w:rsidRDefault="00621797">
            <w:pPr>
              <w:keepNext/>
              <w:keepLines/>
              <w:spacing w:after="0"/>
              <w:jc w:val="center"/>
              <w:rPr>
                <w:rFonts w:ascii="Arial" w:hAnsi="Arial" w:cs="Arial"/>
                <w:sz w:val="18"/>
                <w:szCs w:val="18"/>
              </w:rPr>
            </w:pPr>
            <w:r>
              <w:rPr>
                <w:rFonts w:ascii="Arial" w:hAnsi="Arial" w:cs="Arial"/>
                <w:sz w:val="18"/>
                <w:szCs w:val="18"/>
              </w:rPr>
              <w:t>DC_2A-46A_n41A-n71A</w:t>
            </w:r>
          </w:p>
          <w:p w14:paraId="5F7034CE" w14:textId="77777777" w:rsidR="00621797" w:rsidRDefault="00621797">
            <w:pPr>
              <w:keepNext/>
              <w:keepLines/>
              <w:spacing w:after="0"/>
              <w:jc w:val="center"/>
              <w:rPr>
                <w:rFonts w:ascii="Arial" w:hAnsi="Arial" w:cs="Arial"/>
                <w:sz w:val="18"/>
                <w:szCs w:val="18"/>
              </w:rPr>
            </w:pPr>
            <w:r>
              <w:rPr>
                <w:rFonts w:ascii="Arial" w:hAnsi="Arial" w:cs="Arial"/>
                <w:sz w:val="18"/>
                <w:szCs w:val="18"/>
              </w:rPr>
              <w:t>DC_2A-46C_n41A-n71A</w:t>
            </w:r>
          </w:p>
          <w:p w14:paraId="6EA6A9C9" w14:textId="77777777" w:rsidR="00621797" w:rsidRDefault="00621797">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0ACC73E4"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DC_2A_n41A</w:t>
            </w:r>
          </w:p>
          <w:p w14:paraId="6086ACA5" w14:textId="77777777" w:rsidR="00621797" w:rsidRDefault="00621797">
            <w:pPr>
              <w:keepNext/>
              <w:keepLines/>
              <w:spacing w:after="0"/>
              <w:jc w:val="center"/>
              <w:rPr>
                <w:rFonts w:ascii="Arial" w:hAnsi="Arial" w:cs="Arial"/>
                <w:sz w:val="18"/>
                <w:lang w:eastAsia="zh-CN"/>
              </w:rPr>
            </w:pPr>
            <w:r>
              <w:rPr>
                <w:rFonts w:ascii="Arial" w:hAnsi="Arial" w:cs="Arial"/>
                <w:sz w:val="18"/>
                <w:szCs w:val="18"/>
              </w:rPr>
              <w:t>DC_2A_n71A</w:t>
            </w:r>
          </w:p>
        </w:tc>
      </w:tr>
      <w:tr w:rsidR="00621797" w14:paraId="32FF015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D7667" w14:textId="77777777" w:rsidR="00621797" w:rsidRDefault="00621797">
            <w:pPr>
              <w:keepNext/>
              <w:keepLines/>
              <w:spacing w:after="0"/>
              <w:jc w:val="center"/>
              <w:rPr>
                <w:rFonts w:ascii="Arial" w:hAnsi="Arial" w:cs="Arial"/>
                <w:sz w:val="18"/>
                <w:szCs w:val="18"/>
              </w:rPr>
            </w:pPr>
            <w:r>
              <w:rPr>
                <w:rFonts w:ascii="Arial" w:hAnsi="Arial" w:cs="Arial"/>
                <w:sz w:val="18"/>
                <w:szCs w:val="18"/>
              </w:rPr>
              <w:t>DC_2A-46A_n41(2A)-n71A</w:t>
            </w:r>
          </w:p>
          <w:p w14:paraId="147419FF" w14:textId="77777777" w:rsidR="00621797" w:rsidRDefault="00621797">
            <w:pPr>
              <w:keepNext/>
              <w:keepLines/>
              <w:spacing w:after="0"/>
              <w:jc w:val="center"/>
              <w:rPr>
                <w:rFonts w:ascii="Arial" w:hAnsi="Arial" w:cs="Arial"/>
                <w:sz w:val="18"/>
                <w:szCs w:val="18"/>
              </w:rPr>
            </w:pPr>
            <w:r>
              <w:rPr>
                <w:rFonts w:ascii="Arial" w:hAnsi="Arial" w:cs="Arial"/>
                <w:sz w:val="18"/>
                <w:szCs w:val="18"/>
              </w:rPr>
              <w:t>DC_2A-46C_n41(2A)-n71A</w:t>
            </w:r>
          </w:p>
          <w:p w14:paraId="4516178A" w14:textId="77777777" w:rsidR="00621797" w:rsidRDefault="00621797">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7B91E30B"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DC_2A_n41A</w:t>
            </w:r>
          </w:p>
          <w:p w14:paraId="26C01C00"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DC_2A_n71A</w:t>
            </w:r>
          </w:p>
        </w:tc>
      </w:tr>
      <w:tr w:rsidR="00621797" w14:paraId="051D51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36289"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5D480C3E"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300A84B6"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1E91F9F5" w14:textId="77777777" w:rsidR="00621797" w:rsidRDefault="00621797">
            <w:pPr>
              <w:keepNext/>
              <w:keepLines/>
              <w:spacing w:after="0"/>
              <w:jc w:val="center"/>
              <w:rPr>
                <w:rFonts w:ascii="Arial" w:eastAsia="SimSun"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612EFC8D"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629B912D" w14:textId="77777777" w:rsidR="00621797" w:rsidRDefault="00621797">
            <w:pPr>
              <w:keepNext/>
              <w:keepLines/>
              <w:spacing w:after="0"/>
              <w:jc w:val="center"/>
              <w:rPr>
                <w:rFonts w:ascii="Arial" w:hAnsi="Arial" w:cs="Arial"/>
                <w:sz w:val="18"/>
                <w:szCs w:val="18"/>
              </w:rPr>
            </w:pPr>
            <w:r>
              <w:rPr>
                <w:rFonts w:ascii="Arial" w:hAnsi="Arial"/>
                <w:sz w:val="18"/>
                <w:lang w:val="en-US" w:eastAsia="fi-FI"/>
              </w:rPr>
              <w:t>DC_48A_n2A</w:t>
            </w:r>
          </w:p>
        </w:tc>
      </w:tr>
      <w:tr w:rsidR="00621797" w14:paraId="695D64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A3FAD" w14:textId="77777777" w:rsidR="00621797" w:rsidRDefault="00621797">
            <w:pPr>
              <w:keepNext/>
              <w:keepLines/>
              <w:spacing w:after="0"/>
              <w:jc w:val="center"/>
              <w:rPr>
                <w:rFonts w:ascii="Arial" w:hAnsi="Arial"/>
                <w:sz w:val="18"/>
                <w:lang w:eastAsia="fi-FI"/>
              </w:rPr>
            </w:pPr>
            <w:r>
              <w:rPr>
                <w:rFonts w:ascii="Arial" w:hAnsi="Arial"/>
                <w:sz w:val="18"/>
                <w:lang w:eastAsia="fi-FI"/>
              </w:rPr>
              <w:t>DC_2A-46A-48A_n5A</w:t>
            </w:r>
          </w:p>
          <w:p w14:paraId="1429AA4A" w14:textId="77777777" w:rsidR="00621797" w:rsidRDefault="00621797">
            <w:pPr>
              <w:keepNext/>
              <w:keepLines/>
              <w:spacing w:after="0"/>
              <w:jc w:val="center"/>
              <w:rPr>
                <w:rFonts w:ascii="Arial" w:hAnsi="Arial"/>
                <w:sz w:val="18"/>
                <w:lang w:eastAsia="fi-FI"/>
              </w:rPr>
            </w:pPr>
            <w:r>
              <w:rPr>
                <w:rFonts w:ascii="Arial" w:hAnsi="Arial"/>
                <w:sz w:val="18"/>
                <w:lang w:eastAsia="fi-FI"/>
              </w:rPr>
              <w:t>DC_2A-46C-48A_n5A</w:t>
            </w:r>
          </w:p>
          <w:p w14:paraId="1D769594" w14:textId="77777777" w:rsidR="00621797" w:rsidRDefault="00621797">
            <w:pPr>
              <w:keepNext/>
              <w:keepLines/>
              <w:spacing w:after="0"/>
              <w:jc w:val="center"/>
              <w:rPr>
                <w:rFonts w:ascii="Arial" w:hAnsi="Arial"/>
                <w:sz w:val="18"/>
                <w:lang w:eastAsia="fi-FI"/>
              </w:rPr>
            </w:pPr>
            <w:r>
              <w:rPr>
                <w:rFonts w:ascii="Arial" w:hAnsi="Arial"/>
                <w:sz w:val="18"/>
                <w:lang w:eastAsia="fi-FI"/>
              </w:rPr>
              <w:t>DC_2A-46D-48A_n5A</w:t>
            </w:r>
          </w:p>
          <w:p w14:paraId="6955072F" w14:textId="77777777" w:rsidR="00621797" w:rsidRDefault="00621797">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7E018DA8"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1CA46257" w14:textId="77777777" w:rsidR="00621797" w:rsidRDefault="00621797">
            <w:pPr>
              <w:keepNext/>
              <w:keepLines/>
              <w:spacing w:after="0"/>
              <w:jc w:val="center"/>
              <w:rPr>
                <w:rFonts w:ascii="Arial" w:hAnsi="Arial" w:cs="Arial"/>
                <w:sz w:val="18"/>
                <w:szCs w:val="18"/>
              </w:rPr>
            </w:pPr>
            <w:r>
              <w:rPr>
                <w:rFonts w:ascii="Arial" w:hAnsi="Arial"/>
                <w:sz w:val="18"/>
                <w:lang w:eastAsia="fi-FI"/>
              </w:rPr>
              <w:t>DC_48A_n5A</w:t>
            </w:r>
          </w:p>
        </w:tc>
      </w:tr>
      <w:tr w:rsidR="00621797" w14:paraId="4EBEAF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C7B8A" w14:textId="77777777" w:rsidR="00621797" w:rsidRDefault="00621797">
            <w:pPr>
              <w:keepNext/>
              <w:keepLines/>
              <w:spacing w:after="0"/>
              <w:jc w:val="center"/>
              <w:rPr>
                <w:rFonts w:ascii="Arial" w:eastAsia="Malgun Gothic" w:hAnsi="Arial"/>
                <w:sz w:val="18"/>
                <w:szCs w:val="18"/>
                <w:lang w:eastAsia="ko-KR"/>
              </w:rPr>
            </w:pPr>
            <w:r>
              <w:rPr>
                <w:rFonts w:ascii="Arial" w:hAnsi="Arial"/>
                <w:sz w:val="18"/>
                <w:szCs w:val="18"/>
                <w:lang w:eastAsia="fi-FI"/>
              </w:rPr>
              <w:lastRenderedPageBreak/>
              <w:t>DC_2A-46A-48A_</w:t>
            </w:r>
            <w:r>
              <w:rPr>
                <w:rFonts w:ascii="Arial" w:eastAsia="Malgun Gothic" w:hAnsi="Arial"/>
                <w:sz w:val="18"/>
                <w:szCs w:val="18"/>
                <w:lang w:eastAsia="ko-KR"/>
              </w:rPr>
              <w:t>n66A</w:t>
            </w:r>
          </w:p>
          <w:p w14:paraId="2B7C3A1F" w14:textId="77777777" w:rsidR="00621797" w:rsidRDefault="00621797">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57CE7AB2" w14:textId="77777777" w:rsidR="00621797" w:rsidRDefault="00621797">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2745EACA" w14:textId="77777777" w:rsidR="00621797" w:rsidRDefault="00621797">
            <w:pPr>
              <w:keepNext/>
              <w:keepLines/>
              <w:spacing w:after="0"/>
              <w:jc w:val="center"/>
              <w:rPr>
                <w:rFonts w:ascii="Arial" w:eastAsia="SimSun"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404CFEFB"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64DEB47B" w14:textId="77777777" w:rsidR="00621797" w:rsidRDefault="00621797">
            <w:pPr>
              <w:keepNext/>
              <w:keepLines/>
              <w:spacing w:after="0"/>
              <w:jc w:val="center"/>
              <w:rPr>
                <w:rFonts w:ascii="Arial" w:eastAsia="SimSun" w:hAnsi="Arial" w:cs="Arial"/>
                <w:sz w:val="18"/>
                <w:szCs w:val="18"/>
              </w:rPr>
            </w:pPr>
            <w:r>
              <w:rPr>
                <w:rFonts w:ascii="Arial" w:hAnsi="Arial"/>
                <w:sz w:val="18"/>
                <w:lang w:eastAsia="fi-FI"/>
              </w:rPr>
              <w:t>DC_48A_n66A</w:t>
            </w:r>
          </w:p>
        </w:tc>
      </w:tr>
      <w:tr w:rsidR="00621797" w14:paraId="56D5F18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33D0E" w14:textId="77777777" w:rsidR="00621797" w:rsidRDefault="00621797">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6E29E599" w14:textId="77777777" w:rsidR="00621797" w:rsidRDefault="00621797">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585A2288" w14:textId="77777777" w:rsidR="00621797" w:rsidRDefault="00621797">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14EB904E" w14:textId="77777777" w:rsidR="00621797" w:rsidRDefault="00621797">
            <w:pPr>
              <w:keepNext/>
              <w:keepLines/>
              <w:spacing w:after="0"/>
              <w:jc w:val="center"/>
              <w:rPr>
                <w:rFonts w:ascii="Arial" w:hAnsi="Arial"/>
                <w:sz w:val="18"/>
                <w:lang w:eastAsia="zh-CN"/>
              </w:rPr>
            </w:pPr>
            <w:r>
              <w:rPr>
                <w:rFonts w:ascii="Arial" w:hAnsi="Arial"/>
                <w:sz w:val="18"/>
                <w:lang w:eastAsia="zh-CN"/>
              </w:rPr>
              <w:t>DC_2A_n5A</w:t>
            </w:r>
          </w:p>
          <w:p w14:paraId="2C0BAC18" w14:textId="77777777" w:rsidR="00621797" w:rsidRDefault="00621797">
            <w:pPr>
              <w:keepNext/>
              <w:keepLines/>
              <w:spacing w:after="0"/>
              <w:jc w:val="center"/>
              <w:rPr>
                <w:rFonts w:ascii="Arial" w:hAnsi="Arial"/>
                <w:sz w:val="18"/>
                <w:lang w:eastAsia="fi-FI"/>
              </w:rPr>
            </w:pPr>
            <w:r>
              <w:rPr>
                <w:rFonts w:ascii="Arial" w:hAnsi="Arial"/>
                <w:sz w:val="18"/>
                <w:lang w:eastAsia="zh-CN"/>
              </w:rPr>
              <w:t>DC_66A_n5A</w:t>
            </w:r>
          </w:p>
        </w:tc>
      </w:tr>
      <w:tr w:rsidR="00621797" w14:paraId="1814A1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0B07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DC_2A-46A-66A_n41A</w:t>
            </w:r>
          </w:p>
          <w:p w14:paraId="779DF9C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DC_2A-46C-66A_n41A</w:t>
            </w:r>
          </w:p>
          <w:p w14:paraId="02842482" w14:textId="77777777" w:rsidR="00621797" w:rsidRDefault="00621797">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2279413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DC_2A_n41A</w:t>
            </w:r>
          </w:p>
          <w:p w14:paraId="20C747A7" w14:textId="77777777" w:rsidR="00621797" w:rsidRDefault="00621797">
            <w:pPr>
              <w:keepNext/>
              <w:keepLines/>
              <w:spacing w:after="0"/>
              <w:jc w:val="center"/>
              <w:rPr>
                <w:rFonts w:ascii="Arial" w:hAnsi="Arial"/>
                <w:sz w:val="18"/>
                <w:lang w:eastAsia="ko-KR"/>
              </w:rPr>
            </w:pPr>
            <w:r>
              <w:rPr>
                <w:rFonts w:ascii="Arial" w:hAnsi="Arial" w:cs="Arial"/>
                <w:sz w:val="18"/>
                <w:lang w:eastAsia="zh-CN"/>
              </w:rPr>
              <w:t>DC_66A_n41A</w:t>
            </w:r>
          </w:p>
        </w:tc>
      </w:tr>
      <w:tr w:rsidR="00621797" w14:paraId="1BCA13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05D5B" w14:textId="77777777" w:rsidR="00621797" w:rsidRDefault="00621797">
            <w:pPr>
              <w:keepNext/>
              <w:keepLines/>
              <w:spacing w:after="0"/>
              <w:jc w:val="center"/>
              <w:rPr>
                <w:rFonts w:ascii="Arial" w:hAnsi="Arial"/>
                <w:sz w:val="18"/>
                <w:lang w:eastAsia="zh-CN"/>
              </w:rPr>
            </w:pPr>
            <w:r>
              <w:rPr>
                <w:rFonts w:ascii="Arial" w:hAnsi="Arial"/>
                <w:sz w:val="18"/>
                <w:lang w:eastAsia="zh-CN"/>
              </w:rPr>
              <w:t>DC_2A-46A-66A_n41(2A)</w:t>
            </w:r>
          </w:p>
          <w:p w14:paraId="598A58B4" w14:textId="77777777" w:rsidR="00621797" w:rsidRDefault="00621797">
            <w:pPr>
              <w:keepNext/>
              <w:keepLines/>
              <w:spacing w:after="0"/>
              <w:jc w:val="center"/>
              <w:rPr>
                <w:rFonts w:ascii="Arial" w:hAnsi="Arial"/>
                <w:sz w:val="18"/>
                <w:lang w:eastAsia="zh-CN"/>
              </w:rPr>
            </w:pPr>
            <w:r>
              <w:rPr>
                <w:rFonts w:ascii="Arial" w:hAnsi="Arial"/>
                <w:sz w:val="18"/>
                <w:lang w:eastAsia="zh-CN"/>
              </w:rPr>
              <w:t>DC_2A-46C-66A_n41(2A)</w:t>
            </w:r>
          </w:p>
          <w:p w14:paraId="2B79D9C4" w14:textId="77777777" w:rsidR="00621797" w:rsidRDefault="00621797">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7CA40F03" w14:textId="77777777" w:rsidR="00621797" w:rsidRDefault="00621797">
            <w:pPr>
              <w:keepNext/>
              <w:keepLines/>
              <w:spacing w:after="0"/>
              <w:jc w:val="center"/>
              <w:rPr>
                <w:rFonts w:ascii="Arial" w:hAnsi="Arial"/>
                <w:sz w:val="18"/>
                <w:lang w:eastAsia="zh-CN"/>
              </w:rPr>
            </w:pPr>
            <w:r>
              <w:rPr>
                <w:rFonts w:ascii="Arial" w:hAnsi="Arial"/>
                <w:sz w:val="18"/>
                <w:lang w:eastAsia="zh-CN"/>
              </w:rPr>
              <w:t>DC_2A_n41A</w:t>
            </w:r>
          </w:p>
          <w:p w14:paraId="3CE0EBFD" w14:textId="77777777" w:rsidR="00621797" w:rsidRDefault="00621797">
            <w:pPr>
              <w:keepNext/>
              <w:keepLines/>
              <w:spacing w:after="0"/>
              <w:jc w:val="center"/>
              <w:rPr>
                <w:rFonts w:ascii="Arial" w:hAnsi="Arial"/>
                <w:sz w:val="18"/>
                <w:lang w:eastAsia="zh-CN"/>
              </w:rPr>
            </w:pPr>
            <w:r>
              <w:rPr>
                <w:rFonts w:ascii="Arial" w:hAnsi="Arial"/>
                <w:sz w:val="18"/>
                <w:lang w:eastAsia="zh-CN"/>
              </w:rPr>
              <w:t>DC_66A_n41A</w:t>
            </w:r>
          </w:p>
        </w:tc>
      </w:tr>
      <w:tr w:rsidR="00621797" w14:paraId="2BB04D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E0C5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DC_2A-46A-66A_n71A</w:t>
            </w:r>
          </w:p>
          <w:p w14:paraId="773B8C5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DC_2A-46C-66A_n71A</w:t>
            </w:r>
          </w:p>
          <w:p w14:paraId="4284BF2D" w14:textId="77777777" w:rsidR="00621797" w:rsidRDefault="00621797">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79A6F0B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DC_2A_n71A</w:t>
            </w:r>
          </w:p>
          <w:p w14:paraId="146CC438" w14:textId="77777777" w:rsidR="00621797" w:rsidRDefault="00621797">
            <w:pPr>
              <w:keepNext/>
              <w:keepLines/>
              <w:spacing w:after="0"/>
              <w:jc w:val="center"/>
              <w:rPr>
                <w:rFonts w:ascii="Arial" w:hAnsi="Arial"/>
                <w:sz w:val="18"/>
                <w:lang w:eastAsia="ko-KR"/>
              </w:rPr>
            </w:pPr>
            <w:r>
              <w:rPr>
                <w:rFonts w:ascii="Arial" w:hAnsi="Arial" w:cs="Arial"/>
                <w:sz w:val="18"/>
                <w:lang w:eastAsia="zh-CN"/>
              </w:rPr>
              <w:t>DC_66A_n71A</w:t>
            </w:r>
          </w:p>
        </w:tc>
      </w:tr>
      <w:tr w:rsidR="00621797" w14:paraId="28608D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786E5" w14:textId="77777777" w:rsidR="00621797" w:rsidRDefault="00621797">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5B4EBD02" w14:textId="77777777" w:rsidR="00621797" w:rsidRDefault="00621797">
            <w:pPr>
              <w:keepNext/>
              <w:keepLines/>
              <w:spacing w:after="0"/>
              <w:jc w:val="center"/>
              <w:rPr>
                <w:rFonts w:ascii="Arial" w:hAnsi="Arial"/>
                <w:sz w:val="18"/>
                <w:lang w:eastAsia="ja-JP"/>
              </w:rPr>
            </w:pPr>
            <w:r>
              <w:rPr>
                <w:rFonts w:ascii="Arial" w:hAnsi="Arial"/>
                <w:sz w:val="18"/>
                <w:lang w:eastAsia="ja-JP"/>
              </w:rPr>
              <w:t>DC_2A_n5A</w:t>
            </w:r>
          </w:p>
          <w:p w14:paraId="76B5C9F1" w14:textId="77777777" w:rsidR="00621797" w:rsidRDefault="00621797">
            <w:pPr>
              <w:keepNext/>
              <w:keepLines/>
              <w:spacing w:after="0"/>
              <w:jc w:val="center"/>
              <w:rPr>
                <w:rFonts w:ascii="Arial" w:hAnsi="Arial"/>
                <w:sz w:val="18"/>
                <w:lang w:eastAsia="ja-JP"/>
              </w:rPr>
            </w:pPr>
            <w:r>
              <w:rPr>
                <w:rFonts w:ascii="Arial" w:hAnsi="Arial"/>
                <w:sz w:val="18"/>
                <w:lang w:eastAsia="ja-JP"/>
              </w:rPr>
              <w:t>DC_48A_n5A</w:t>
            </w:r>
          </w:p>
          <w:p w14:paraId="3711290C" w14:textId="77777777" w:rsidR="00621797" w:rsidRDefault="00621797">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621797" w14:paraId="0F889F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DF219" w14:textId="77777777" w:rsidR="00621797" w:rsidRDefault="00621797">
            <w:pPr>
              <w:keepNext/>
              <w:keepLines/>
              <w:spacing w:after="0"/>
              <w:jc w:val="center"/>
              <w:rPr>
                <w:rFonts w:ascii="Arial" w:hAnsi="Arial"/>
                <w:noProof/>
                <w:sz w:val="18"/>
              </w:rPr>
            </w:pPr>
            <w:r>
              <w:rPr>
                <w:rFonts w:ascii="Arial" w:hAnsi="Arial"/>
                <w:noProof/>
                <w:sz w:val="18"/>
              </w:rPr>
              <w:t>DC_2A-46A_n66A-n71A</w:t>
            </w:r>
          </w:p>
          <w:p w14:paraId="010D6C4C" w14:textId="77777777" w:rsidR="00621797" w:rsidRDefault="00621797">
            <w:pPr>
              <w:keepNext/>
              <w:keepLines/>
              <w:spacing w:after="0"/>
              <w:jc w:val="center"/>
              <w:rPr>
                <w:rFonts w:ascii="Arial" w:hAnsi="Arial"/>
                <w:noProof/>
                <w:sz w:val="18"/>
              </w:rPr>
            </w:pPr>
            <w:r>
              <w:rPr>
                <w:rFonts w:ascii="Arial" w:hAnsi="Arial"/>
                <w:noProof/>
                <w:sz w:val="18"/>
              </w:rPr>
              <w:t>DC_2A-46C_n66A-n71A</w:t>
            </w:r>
          </w:p>
          <w:p w14:paraId="7B005076" w14:textId="77777777" w:rsidR="00621797" w:rsidRDefault="00621797">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561BA931" w14:textId="77777777" w:rsidR="00621797" w:rsidRDefault="00621797">
            <w:pPr>
              <w:keepNext/>
              <w:keepLines/>
              <w:spacing w:after="0"/>
              <w:jc w:val="center"/>
              <w:rPr>
                <w:rFonts w:ascii="Arial" w:hAnsi="Arial"/>
                <w:noProof/>
                <w:sz w:val="18"/>
              </w:rPr>
            </w:pPr>
            <w:r>
              <w:rPr>
                <w:rFonts w:ascii="Arial" w:hAnsi="Arial"/>
                <w:noProof/>
                <w:sz w:val="18"/>
              </w:rPr>
              <w:t>DC_2A_n66A</w:t>
            </w:r>
          </w:p>
          <w:p w14:paraId="7E369896" w14:textId="77777777" w:rsidR="00621797" w:rsidRDefault="00621797">
            <w:pPr>
              <w:keepNext/>
              <w:keepLines/>
              <w:spacing w:after="0"/>
              <w:jc w:val="center"/>
              <w:rPr>
                <w:rFonts w:ascii="Arial" w:hAnsi="Arial" w:cs="Arial"/>
                <w:sz w:val="18"/>
                <w:lang w:eastAsia="zh-CN"/>
              </w:rPr>
            </w:pPr>
            <w:r>
              <w:rPr>
                <w:rFonts w:ascii="Arial" w:hAnsi="Arial"/>
                <w:noProof/>
                <w:sz w:val="18"/>
              </w:rPr>
              <w:t>DC_2A_n71A</w:t>
            </w:r>
          </w:p>
        </w:tc>
      </w:tr>
      <w:tr w:rsidR="00621797" w14:paraId="4CDC82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AA8CD" w14:textId="77777777" w:rsidR="00621797" w:rsidRDefault="00621797">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21DA7214" w14:textId="77777777" w:rsidR="00621797" w:rsidRDefault="00621797">
            <w:pPr>
              <w:keepNext/>
              <w:keepLines/>
              <w:spacing w:after="0"/>
              <w:jc w:val="center"/>
              <w:rPr>
                <w:rFonts w:ascii="Arial" w:hAnsi="Arial"/>
                <w:sz w:val="18"/>
                <w:lang w:eastAsia="ja-JP"/>
              </w:rPr>
            </w:pPr>
            <w:r>
              <w:rPr>
                <w:rFonts w:ascii="Arial" w:hAnsi="Arial"/>
                <w:sz w:val="18"/>
                <w:lang w:eastAsia="ja-JP"/>
              </w:rPr>
              <w:t>DC_2A_n48A</w:t>
            </w:r>
          </w:p>
          <w:p w14:paraId="5457262E"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2E60A667" w14:textId="77777777" w:rsidR="00621797" w:rsidRDefault="00621797">
            <w:pPr>
              <w:keepNext/>
              <w:keepLines/>
              <w:spacing w:after="0"/>
              <w:jc w:val="center"/>
              <w:rPr>
                <w:rFonts w:ascii="Arial" w:hAnsi="Arial"/>
                <w:noProof/>
                <w:sz w:val="18"/>
              </w:rPr>
            </w:pPr>
            <w:r>
              <w:rPr>
                <w:rFonts w:ascii="Arial" w:hAnsi="Arial"/>
                <w:sz w:val="18"/>
                <w:lang w:eastAsia="ja-JP"/>
              </w:rPr>
              <w:t>DC_48A_n66A</w:t>
            </w:r>
          </w:p>
        </w:tc>
      </w:tr>
      <w:tr w:rsidR="00621797" w14:paraId="52BC3D8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EB4DC"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11ED3850"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5496071D"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1A9BCA44" w14:textId="77777777" w:rsidR="00621797" w:rsidRDefault="00621797">
            <w:pPr>
              <w:keepNext/>
              <w:keepLines/>
              <w:spacing w:after="0"/>
              <w:jc w:val="center"/>
              <w:rPr>
                <w:rFonts w:ascii="Arial" w:eastAsia="SimSun"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65AB474D"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DC_66A_n2A</w:t>
            </w:r>
          </w:p>
          <w:p w14:paraId="76DB4271"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DC_48A_n2A</w:t>
            </w:r>
          </w:p>
          <w:p w14:paraId="5490D15A" w14:textId="77777777" w:rsidR="00621797" w:rsidRDefault="00621797">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621797" w14:paraId="47682E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1BACA" w14:textId="77777777" w:rsidR="00621797" w:rsidRDefault="00621797">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63B7A12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DC_2A_n5A</w:t>
            </w:r>
          </w:p>
          <w:p w14:paraId="16AF850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DC_48A_n5A</w:t>
            </w:r>
          </w:p>
          <w:p w14:paraId="66904306" w14:textId="77777777" w:rsidR="00621797" w:rsidRDefault="00621797">
            <w:pPr>
              <w:keepNext/>
              <w:keepLines/>
              <w:spacing w:after="0"/>
              <w:jc w:val="center"/>
              <w:rPr>
                <w:rFonts w:ascii="Arial" w:hAnsi="Arial" w:cs="Arial"/>
                <w:sz w:val="18"/>
                <w:lang w:eastAsia="zh-CN"/>
              </w:rPr>
            </w:pPr>
            <w:r>
              <w:rPr>
                <w:rFonts w:ascii="Arial" w:hAnsi="Arial" w:cs="Arial"/>
                <w:sz w:val="18"/>
                <w:lang w:eastAsia="ja-JP"/>
              </w:rPr>
              <w:t>DC_66A_n5A</w:t>
            </w:r>
          </w:p>
        </w:tc>
      </w:tr>
      <w:tr w:rsidR="00621797" w14:paraId="6DF0C43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5E44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DC_2A-48C-66A_n5A</w:t>
            </w:r>
          </w:p>
          <w:p w14:paraId="7CD2F4C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DC_2A-48D-66A_n5A</w:t>
            </w:r>
          </w:p>
          <w:p w14:paraId="440605C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3617D78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DC_2A_n5A</w:t>
            </w:r>
          </w:p>
          <w:p w14:paraId="4BB4B0D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DC_66A_n5A</w:t>
            </w:r>
          </w:p>
        </w:tc>
      </w:tr>
      <w:tr w:rsidR="00621797" w14:paraId="64D5BF8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3DD26"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5167E820"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1A40EDFE"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47F6DEFF" w14:textId="77777777" w:rsidR="00621797" w:rsidRDefault="00621797">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621797" w14:paraId="7F75C21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2085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DC_2A-48A-66A_n66A</w:t>
            </w:r>
          </w:p>
          <w:p w14:paraId="6FA6F16E"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728904AA"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0D84E9C4" w14:textId="77777777" w:rsidR="00621797" w:rsidRDefault="00621797">
            <w:pPr>
              <w:keepNext/>
              <w:keepLines/>
              <w:spacing w:after="0"/>
              <w:jc w:val="center"/>
              <w:rPr>
                <w:rFonts w:ascii="Arial" w:eastAsia="SimSun"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3F08CF5B" w14:textId="77777777" w:rsidR="00621797" w:rsidRDefault="00621797">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5007B704"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DC_48A_n66A</w:t>
            </w:r>
          </w:p>
          <w:p w14:paraId="5304EFF1"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DC_2A_n66A</w:t>
            </w:r>
          </w:p>
        </w:tc>
      </w:tr>
      <w:tr w:rsidR="00621797" w14:paraId="70F7113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31E5A"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03D05F9B"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BF068EA"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00F5CE46" w14:textId="77777777" w:rsidR="00621797" w:rsidRDefault="00621797">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621797" w14:paraId="0EFF1D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D721B"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DC_2A-48A-66A_n77A</w:t>
            </w:r>
            <w:r>
              <w:rPr>
                <w:rFonts w:ascii="Arial" w:hAnsi="Arial"/>
                <w:sz w:val="18"/>
                <w:vertAlign w:val="superscript"/>
                <w:lang w:val="fi-FI" w:eastAsia="fi-FI"/>
              </w:rPr>
              <w:t>7,8,</w:t>
            </w:r>
            <w:r>
              <w:rPr>
                <w:rFonts w:ascii="Arial" w:hAnsi="Arial"/>
                <w:bCs/>
                <w:sz w:val="18"/>
                <w:vertAlign w:val="superscript"/>
                <w:lang w:eastAsia="fi-FI"/>
              </w:rPr>
              <w:t>9</w:t>
            </w:r>
          </w:p>
          <w:p w14:paraId="08EF617C"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DC_2A-48C-66A_n77A</w:t>
            </w:r>
            <w:r>
              <w:rPr>
                <w:rFonts w:ascii="Arial" w:hAnsi="Arial"/>
                <w:sz w:val="18"/>
                <w:vertAlign w:val="superscript"/>
                <w:lang w:val="fi-FI" w:eastAsia="fi-FI"/>
              </w:rPr>
              <w:t>7,8,</w:t>
            </w:r>
            <w:r>
              <w:rPr>
                <w:rFonts w:ascii="Arial" w:hAnsi="Arial"/>
                <w:bCs/>
                <w:sz w:val="18"/>
                <w:vertAlign w:val="superscript"/>
                <w:lang w:eastAsia="fi-FI"/>
              </w:rPr>
              <w:t>9</w:t>
            </w:r>
          </w:p>
          <w:p w14:paraId="627B8632"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DC_2A-48A-66A_n77C</w:t>
            </w:r>
            <w:r>
              <w:rPr>
                <w:rFonts w:ascii="Arial" w:hAnsi="Arial"/>
                <w:sz w:val="18"/>
                <w:vertAlign w:val="superscript"/>
                <w:lang w:val="fi-FI" w:eastAsia="fi-FI"/>
              </w:rPr>
              <w:t>7,8,</w:t>
            </w:r>
            <w:r>
              <w:rPr>
                <w:rFonts w:ascii="Arial" w:hAnsi="Arial"/>
                <w:bCs/>
                <w:sz w:val="18"/>
                <w:vertAlign w:val="superscript"/>
                <w:lang w:eastAsia="fi-FI"/>
              </w:rPr>
              <w:t>9</w:t>
            </w:r>
          </w:p>
          <w:p w14:paraId="37D81630"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DC_2A-48C-66A_n77C</w:t>
            </w:r>
            <w:r>
              <w:rPr>
                <w:rFonts w:ascii="Arial" w:hAnsi="Arial"/>
                <w:sz w:val="18"/>
                <w:vertAlign w:val="superscript"/>
                <w:lang w:val="fi-FI" w:eastAsia="fi-FI"/>
              </w:rPr>
              <w:t>7,8,</w:t>
            </w:r>
            <w:r>
              <w:rPr>
                <w:rFonts w:ascii="Arial" w:hAnsi="Arial"/>
                <w:bCs/>
                <w:sz w:val="18"/>
                <w:vertAlign w:val="superscript"/>
                <w:lang w:eastAsia="fi-FI"/>
              </w:rPr>
              <w:t>9</w:t>
            </w:r>
          </w:p>
          <w:p w14:paraId="77D80A19" w14:textId="77777777" w:rsidR="00621797" w:rsidRDefault="00621797">
            <w:pPr>
              <w:keepNext/>
              <w:keepLines/>
              <w:spacing w:after="0"/>
              <w:jc w:val="center"/>
              <w:rPr>
                <w:rFonts w:ascii="Arial" w:hAnsi="Arial"/>
                <w:sz w:val="18"/>
                <w:lang w:eastAsia="fi-FI"/>
              </w:rPr>
            </w:pPr>
            <w:r>
              <w:rPr>
                <w:rFonts w:ascii="Arial" w:hAnsi="Arial"/>
                <w:sz w:val="18"/>
                <w:lang w:eastAsia="fi-FI"/>
              </w:rPr>
              <w:t>DC_2A-48D-66A_n77A</w:t>
            </w:r>
            <w:r>
              <w:rPr>
                <w:rFonts w:ascii="Arial" w:hAnsi="Arial"/>
                <w:sz w:val="18"/>
                <w:vertAlign w:val="superscript"/>
                <w:lang w:val="fi-FI" w:eastAsia="fi-FI"/>
              </w:rPr>
              <w:t>7,8,9</w:t>
            </w:r>
          </w:p>
          <w:p w14:paraId="3608590B" w14:textId="77777777" w:rsidR="00621797" w:rsidRDefault="00621797">
            <w:pPr>
              <w:keepNext/>
              <w:keepLines/>
              <w:spacing w:after="0"/>
              <w:jc w:val="center"/>
              <w:rPr>
                <w:rFonts w:ascii="Arial" w:hAnsi="Arial"/>
                <w:sz w:val="18"/>
                <w:lang w:eastAsia="fi-FI"/>
              </w:rPr>
            </w:pPr>
            <w:r>
              <w:rPr>
                <w:rFonts w:ascii="Arial" w:hAnsi="Arial"/>
                <w:sz w:val="18"/>
                <w:lang w:eastAsia="fi-FI"/>
              </w:rPr>
              <w:t>DC_2A-48E-66A_n77A</w:t>
            </w:r>
            <w:r>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794CCD7D"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p>
          <w:p w14:paraId="12743417"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p>
        </w:tc>
      </w:tr>
      <w:tr w:rsidR="00621797" w14:paraId="2313871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1FDFE8" w14:textId="77777777" w:rsidR="00621797" w:rsidRDefault="00621797">
            <w:pPr>
              <w:keepNext/>
              <w:keepLines/>
              <w:spacing w:after="0"/>
              <w:jc w:val="center"/>
              <w:rPr>
                <w:rFonts w:ascii="Arial" w:hAnsi="Arial" w:cs="Arial"/>
                <w:sz w:val="18"/>
                <w:szCs w:val="18"/>
              </w:rPr>
            </w:pPr>
            <w:r>
              <w:rPr>
                <w:rFonts w:ascii="Arial" w:hAnsi="Arial" w:cs="Arial"/>
                <w:sz w:val="18"/>
                <w:szCs w:val="18"/>
              </w:rPr>
              <w:t>DC_2A-66A_n2A-n77A</w:t>
            </w:r>
          </w:p>
          <w:p w14:paraId="1DDDB940" w14:textId="77777777" w:rsidR="00621797" w:rsidRDefault="00621797">
            <w:pPr>
              <w:keepNext/>
              <w:keepLines/>
              <w:spacing w:after="0"/>
              <w:jc w:val="center"/>
              <w:rPr>
                <w:rFonts w:ascii="Arial" w:hAnsi="Arial"/>
                <w:sz w:val="18"/>
                <w:lang w:val="fi-FI"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188A5D"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6E8101E0"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6631E463" w14:textId="77777777" w:rsidR="00621797" w:rsidRDefault="00621797">
            <w:pPr>
              <w:keepNext/>
              <w:keepLines/>
              <w:spacing w:after="0"/>
              <w:jc w:val="center"/>
              <w:rPr>
                <w:rFonts w:ascii="Arial" w:hAnsi="Arial"/>
                <w:sz w:val="18"/>
                <w:lang w:eastAsia="fi-FI"/>
              </w:rPr>
            </w:pPr>
            <w:r>
              <w:rPr>
                <w:rFonts w:ascii="Arial" w:hAnsi="Arial" w:cs="Arial"/>
                <w:sz w:val="18"/>
                <w:szCs w:val="18"/>
              </w:rPr>
              <w:t>DC_66A_n77A</w:t>
            </w:r>
          </w:p>
        </w:tc>
      </w:tr>
      <w:tr w:rsidR="00621797" w14:paraId="00CFC2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32C1D1" w14:textId="77777777" w:rsidR="00621797" w:rsidRDefault="00621797">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4252CF"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206F878C"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71AFD01C"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DC_66A_n77A</w:t>
            </w:r>
          </w:p>
        </w:tc>
      </w:tr>
      <w:tr w:rsidR="00621797" w14:paraId="656FFD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94E4F" w14:textId="77777777" w:rsidR="00621797" w:rsidRDefault="00621797">
            <w:pPr>
              <w:keepNext/>
              <w:keepLines/>
              <w:spacing w:after="0"/>
              <w:jc w:val="center"/>
              <w:rPr>
                <w:rFonts w:ascii="Arial" w:hAnsi="Arial"/>
                <w:sz w:val="18"/>
                <w:lang w:eastAsia="ja-JP"/>
              </w:rPr>
            </w:pPr>
            <w:r>
              <w:rPr>
                <w:rFonts w:ascii="Arial" w:hAnsi="Arial"/>
                <w:sz w:val="18"/>
                <w:lang w:eastAsia="ja-JP"/>
              </w:rPr>
              <w:t>DC_2A-66A-(n)5AA</w:t>
            </w:r>
          </w:p>
          <w:p w14:paraId="0BEE07AB" w14:textId="77777777" w:rsidR="00621797" w:rsidRDefault="00621797">
            <w:pPr>
              <w:keepNext/>
              <w:keepLines/>
              <w:spacing w:after="0"/>
              <w:jc w:val="center"/>
              <w:rPr>
                <w:rFonts w:ascii="Arial" w:hAnsi="Arial"/>
                <w:sz w:val="18"/>
                <w:lang w:eastAsia="ja-JP"/>
              </w:rPr>
            </w:pPr>
            <w:r>
              <w:rPr>
                <w:rFonts w:ascii="Arial" w:hAnsi="Arial"/>
                <w:sz w:val="18"/>
                <w:lang w:eastAsia="ja-JP"/>
              </w:rPr>
              <w:t>DC_2A-2A-66A-(n)5AA</w:t>
            </w:r>
          </w:p>
          <w:p w14:paraId="45A8D754" w14:textId="77777777" w:rsidR="00621797" w:rsidRDefault="00621797">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795991CC" w14:textId="77777777" w:rsidR="00621797" w:rsidRDefault="00621797">
            <w:pPr>
              <w:keepNext/>
              <w:keepLines/>
              <w:spacing w:after="0"/>
              <w:jc w:val="center"/>
              <w:rPr>
                <w:rFonts w:ascii="Arial" w:hAnsi="Arial"/>
                <w:sz w:val="18"/>
                <w:lang w:eastAsia="ja-JP"/>
              </w:rPr>
            </w:pPr>
            <w:r>
              <w:rPr>
                <w:rFonts w:ascii="Arial" w:hAnsi="Arial"/>
                <w:sz w:val="18"/>
                <w:lang w:eastAsia="ja-JP"/>
              </w:rPr>
              <w:t>DC_2A_n5A</w:t>
            </w:r>
          </w:p>
          <w:p w14:paraId="7C3B289B" w14:textId="77777777" w:rsidR="00621797" w:rsidRDefault="00621797">
            <w:pPr>
              <w:keepNext/>
              <w:keepLines/>
              <w:spacing w:after="0"/>
              <w:jc w:val="center"/>
              <w:rPr>
                <w:rFonts w:ascii="Arial" w:hAnsi="Arial"/>
                <w:sz w:val="18"/>
                <w:lang w:eastAsia="ja-JP"/>
              </w:rPr>
            </w:pPr>
            <w:r>
              <w:rPr>
                <w:rFonts w:ascii="Arial" w:hAnsi="Arial"/>
                <w:sz w:val="18"/>
                <w:lang w:eastAsia="ja-JP"/>
              </w:rPr>
              <w:t>DC_66A_n5A</w:t>
            </w:r>
          </w:p>
          <w:p w14:paraId="0491B8ED" w14:textId="77777777" w:rsidR="00621797" w:rsidRDefault="00621797">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621797" w14:paraId="0D5771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BEA99" w14:textId="77777777" w:rsidR="00621797" w:rsidRDefault="00621797">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13B019" w14:textId="77777777" w:rsidR="00621797" w:rsidRDefault="00621797">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621797" w14:paraId="6360B09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E9FA0" w14:textId="77777777" w:rsidR="00621797" w:rsidRDefault="00621797">
            <w:pPr>
              <w:keepNext/>
              <w:keepLines/>
              <w:spacing w:after="0"/>
              <w:jc w:val="center"/>
              <w:rPr>
                <w:rFonts w:ascii="Arial" w:hAnsi="Arial"/>
                <w:sz w:val="18"/>
                <w:vertAlign w:val="superscript"/>
                <w:lang w:eastAsia="fi-FI"/>
              </w:rPr>
            </w:pPr>
            <w:r>
              <w:rPr>
                <w:rFonts w:ascii="Arial" w:hAnsi="Arial"/>
                <w:sz w:val="18"/>
              </w:rPr>
              <w:lastRenderedPageBreak/>
              <w:t>DC_2A-66A_n5A-n77A</w:t>
            </w:r>
            <w:r>
              <w:rPr>
                <w:rFonts w:ascii="Arial" w:hAnsi="Arial"/>
                <w:sz w:val="18"/>
                <w:vertAlign w:val="superscript"/>
                <w:lang w:eastAsia="fi-FI"/>
              </w:rPr>
              <w:t>9</w:t>
            </w:r>
          </w:p>
          <w:p w14:paraId="3C2EA62D" w14:textId="77777777" w:rsidR="00621797" w:rsidRDefault="00621797">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64A9D94C" w14:textId="77777777" w:rsidR="00621797" w:rsidRDefault="00621797">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6302275A" w14:textId="77777777" w:rsidR="00621797" w:rsidRDefault="00621797">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4AC935E" w14:textId="77777777" w:rsidR="00621797" w:rsidRDefault="00621797">
            <w:pPr>
              <w:keepNext/>
              <w:keepLines/>
              <w:spacing w:after="0"/>
              <w:jc w:val="center"/>
              <w:rPr>
                <w:rFonts w:ascii="Arial" w:hAnsi="Arial"/>
                <w:sz w:val="18"/>
              </w:rPr>
            </w:pPr>
            <w:r>
              <w:rPr>
                <w:rFonts w:ascii="Arial" w:hAnsi="Arial"/>
                <w:sz w:val="18"/>
              </w:rPr>
              <w:t>DC_2A_n5A</w:t>
            </w:r>
          </w:p>
          <w:p w14:paraId="4B9E57A9"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1495D86C" w14:textId="77777777" w:rsidR="00621797" w:rsidRDefault="00621797">
            <w:pPr>
              <w:keepNext/>
              <w:keepLines/>
              <w:spacing w:after="0"/>
              <w:jc w:val="center"/>
              <w:rPr>
                <w:rFonts w:ascii="Arial" w:hAnsi="Arial"/>
                <w:sz w:val="18"/>
              </w:rPr>
            </w:pPr>
            <w:r>
              <w:rPr>
                <w:rFonts w:ascii="Arial" w:hAnsi="Arial"/>
                <w:sz w:val="18"/>
              </w:rPr>
              <w:t>DC_5A_n77A</w:t>
            </w:r>
          </w:p>
          <w:p w14:paraId="539C5B89" w14:textId="77777777" w:rsidR="00621797" w:rsidRDefault="00621797">
            <w:pPr>
              <w:keepNext/>
              <w:keepLines/>
              <w:spacing w:after="0"/>
              <w:jc w:val="center"/>
              <w:rPr>
                <w:rFonts w:ascii="Arial" w:hAnsi="Arial"/>
                <w:sz w:val="18"/>
              </w:rPr>
            </w:pPr>
            <w:r>
              <w:rPr>
                <w:rFonts w:ascii="Arial" w:hAnsi="Arial"/>
                <w:sz w:val="18"/>
              </w:rPr>
              <w:t>DC_66A_n5A</w:t>
            </w:r>
          </w:p>
          <w:p w14:paraId="3070685E" w14:textId="77777777" w:rsidR="00621797" w:rsidRDefault="00621797">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621797" w14:paraId="11D2777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62A363" w14:textId="77777777" w:rsidR="00621797" w:rsidRDefault="00621797">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22D857" w14:textId="77777777" w:rsidR="00621797" w:rsidRDefault="00621797">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621797" w14:paraId="7E3550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E05B8"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306E367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DC_2A_n38A</w:t>
            </w:r>
          </w:p>
          <w:p w14:paraId="0F2D40A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DC_2A_n78A</w:t>
            </w:r>
          </w:p>
          <w:p w14:paraId="561678C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DC_66A_n38A</w:t>
            </w:r>
          </w:p>
          <w:p w14:paraId="3724148E" w14:textId="77777777" w:rsidR="00621797" w:rsidRDefault="00621797">
            <w:pPr>
              <w:keepNext/>
              <w:keepLines/>
              <w:spacing w:after="0"/>
              <w:jc w:val="center"/>
              <w:rPr>
                <w:rFonts w:ascii="Arial" w:hAnsi="Arial"/>
                <w:sz w:val="18"/>
                <w:lang w:eastAsia="fi-FI"/>
              </w:rPr>
            </w:pPr>
            <w:r>
              <w:rPr>
                <w:rFonts w:ascii="Arial" w:hAnsi="Arial" w:cs="Arial"/>
                <w:sz w:val="18"/>
                <w:lang w:eastAsia="zh-CN"/>
              </w:rPr>
              <w:t>DC_66A_n78A</w:t>
            </w:r>
          </w:p>
        </w:tc>
      </w:tr>
      <w:tr w:rsidR="00621797" w14:paraId="3D834D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07CFF" w14:textId="77777777" w:rsidR="00621797" w:rsidRDefault="00621797">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50D82FA8"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10A924E3"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43F8DEAC"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621797" w14:paraId="03D83D2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002C2"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586D200"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403317DA"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0326D579"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621797" w14:paraId="08C8D4C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FC65D" w14:textId="77777777" w:rsidR="00621797" w:rsidRDefault="00621797">
            <w:pPr>
              <w:keepNext/>
              <w:keepLines/>
              <w:spacing w:after="0"/>
              <w:jc w:val="center"/>
              <w:rPr>
                <w:rFonts w:ascii="Arial" w:hAnsi="Arial"/>
                <w:sz w:val="18"/>
                <w:lang w:eastAsia="fi-FI"/>
              </w:rPr>
            </w:pPr>
            <w:r>
              <w:rPr>
                <w:rFonts w:ascii="Arial"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07598E2F" w14:textId="77777777" w:rsidR="00621797" w:rsidRDefault="00621797">
            <w:pPr>
              <w:keepNext/>
              <w:keepLines/>
              <w:spacing w:after="0"/>
              <w:jc w:val="center"/>
              <w:rPr>
                <w:rFonts w:ascii="Arial" w:hAnsi="Arial"/>
                <w:sz w:val="18"/>
                <w:lang w:eastAsia="zh-CN"/>
              </w:rPr>
            </w:pPr>
            <w:r>
              <w:rPr>
                <w:rFonts w:ascii="Arial" w:hAnsi="Arial"/>
                <w:sz w:val="18"/>
                <w:lang w:eastAsia="zh-CN"/>
              </w:rPr>
              <w:t>DC_2A_n41A</w:t>
            </w:r>
          </w:p>
          <w:p w14:paraId="11B05258" w14:textId="77777777" w:rsidR="00621797" w:rsidRDefault="00621797">
            <w:pPr>
              <w:keepNext/>
              <w:keepLines/>
              <w:spacing w:after="0"/>
              <w:jc w:val="center"/>
              <w:rPr>
                <w:rFonts w:ascii="Arial" w:hAnsi="Arial"/>
                <w:sz w:val="18"/>
                <w:lang w:eastAsia="zh-CN"/>
              </w:rPr>
            </w:pPr>
            <w:r>
              <w:rPr>
                <w:rFonts w:ascii="Arial" w:hAnsi="Arial"/>
                <w:sz w:val="18"/>
                <w:lang w:eastAsia="zh-CN"/>
              </w:rPr>
              <w:t>DC_66A_n41A</w:t>
            </w:r>
          </w:p>
          <w:p w14:paraId="3453AAB6" w14:textId="77777777" w:rsidR="00621797" w:rsidRDefault="00621797">
            <w:pPr>
              <w:keepNext/>
              <w:keepLines/>
              <w:spacing w:after="0"/>
              <w:jc w:val="center"/>
              <w:rPr>
                <w:rFonts w:ascii="Arial" w:hAnsi="Arial"/>
                <w:sz w:val="18"/>
                <w:lang w:eastAsia="fi-FI"/>
              </w:rPr>
            </w:pPr>
            <w:r>
              <w:rPr>
                <w:rFonts w:ascii="Arial" w:hAnsi="Arial"/>
                <w:sz w:val="18"/>
                <w:lang w:eastAsia="zh-CN"/>
              </w:rPr>
              <w:t>DC_71A_n41A</w:t>
            </w:r>
          </w:p>
        </w:tc>
      </w:tr>
      <w:tr w:rsidR="00621797" w14:paraId="2CB1A2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8CC60" w14:textId="77777777" w:rsidR="00621797" w:rsidRDefault="00621797">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FE53F6D" w14:textId="77777777" w:rsidR="00621797" w:rsidRDefault="00621797">
            <w:pPr>
              <w:keepNext/>
              <w:keepLines/>
              <w:spacing w:after="0"/>
              <w:jc w:val="center"/>
              <w:rPr>
                <w:rFonts w:ascii="Arial" w:hAnsi="Arial"/>
                <w:sz w:val="18"/>
                <w:lang w:eastAsia="zh-CN"/>
              </w:rPr>
            </w:pPr>
            <w:r>
              <w:rPr>
                <w:rFonts w:ascii="Arial" w:hAnsi="Arial"/>
                <w:sz w:val="18"/>
                <w:lang w:eastAsia="zh-CN"/>
              </w:rPr>
              <w:t>DC_2A_n41A</w:t>
            </w:r>
          </w:p>
          <w:p w14:paraId="28BF11CD" w14:textId="77777777" w:rsidR="00621797" w:rsidRDefault="00621797">
            <w:pPr>
              <w:keepNext/>
              <w:keepLines/>
              <w:spacing w:after="0"/>
              <w:jc w:val="center"/>
              <w:rPr>
                <w:rFonts w:ascii="Arial" w:hAnsi="Arial"/>
                <w:sz w:val="18"/>
                <w:lang w:eastAsia="zh-CN"/>
              </w:rPr>
            </w:pPr>
            <w:r>
              <w:rPr>
                <w:rFonts w:ascii="Arial" w:hAnsi="Arial"/>
                <w:sz w:val="18"/>
                <w:lang w:eastAsia="zh-CN"/>
              </w:rPr>
              <w:t>DC_66A_n41A</w:t>
            </w:r>
          </w:p>
          <w:p w14:paraId="451AB57F" w14:textId="77777777" w:rsidR="00621797" w:rsidRDefault="00621797">
            <w:pPr>
              <w:keepNext/>
              <w:keepLines/>
              <w:spacing w:after="0"/>
              <w:jc w:val="center"/>
              <w:rPr>
                <w:rFonts w:ascii="Arial" w:hAnsi="Arial"/>
                <w:sz w:val="18"/>
                <w:lang w:eastAsia="zh-CN"/>
              </w:rPr>
            </w:pPr>
            <w:r>
              <w:rPr>
                <w:rFonts w:ascii="Arial" w:hAnsi="Arial"/>
                <w:sz w:val="18"/>
                <w:lang w:eastAsia="zh-CN"/>
              </w:rPr>
              <w:t>DC_71A_n41A</w:t>
            </w:r>
          </w:p>
        </w:tc>
      </w:tr>
      <w:tr w:rsidR="00621797" w14:paraId="4FD262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AA303"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540C6D99"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7BD579AB"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47A99553"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621797" w14:paraId="570EFE3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8F1E9" w14:textId="77777777" w:rsidR="00621797" w:rsidRDefault="00621797">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1ED5681D"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DC_2A_n71A</w:t>
            </w:r>
          </w:p>
          <w:p w14:paraId="7C07ECA9"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DC_66A_n71A</w:t>
            </w:r>
          </w:p>
        </w:tc>
      </w:tr>
      <w:tr w:rsidR="00621797" w14:paraId="3F43AA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B5054"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7F85AA3C"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45E0CC96"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5C157C05"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621797" w14:paraId="2E0108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C078F"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6EAB4E4"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252A74A8"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68CA252C"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621797" w14:paraId="33992C8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0694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22C37A8C" w14:textId="77777777" w:rsidR="00621797" w:rsidRDefault="00621797">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404117B7"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DC_2A_n71A</w:t>
            </w:r>
          </w:p>
          <w:p w14:paraId="1C378C91"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DC_66A_n71A</w:t>
            </w:r>
          </w:p>
          <w:p w14:paraId="1A185C49" w14:textId="77777777" w:rsidR="00621797" w:rsidRDefault="00621797">
            <w:pPr>
              <w:keepNext/>
              <w:keepLines/>
              <w:spacing w:after="0"/>
              <w:jc w:val="center"/>
              <w:rPr>
                <w:rFonts w:ascii="Arial" w:hAnsi="Arial"/>
                <w:sz w:val="18"/>
              </w:rPr>
            </w:pPr>
            <w:r>
              <w:rPr>
                <w:rFonts w:ascii="Arial" w:hAnsi="Arial"/>
                <w:sz w:val="18"/>
              </w:rPr>
              <w:t>DC_(n)71AA</w:t>
            </w:r>
          </w:p>
        </w:tc>
      </w:tr>
      <w:tr w:rsidR="00621797" w14:paraId="5E428A0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EAA0A" w14:textId="77777777" w:rsidR="00621797" w:rsidRDefault="00621797">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62DDF76E" w14:textId="77777777" w:rsidR="00621797" w:rsidRDefault="00621797">
            <w:pPr>
              <w:keepNext/>
              <w:keepLines/>
              <w:spacing w:after="0"/>
              <w:jc w:val="center"/>
              <w:rPr>
                <w:rFonts w:ascii="Arial" w:eastAsia="SimSun"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786A20D5"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1A7A7E79"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68529B6E"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4421C2FF" w14:textId="77777777" w:rsidR="00621797" w:rsidRDefault="00621797">
            <w:pPr>
              <w:keepNext/>
              <w:keepLines/>
              <w:spacing w:after="0"/>
              <w:jc w:val="center"/>
              <w:rPr>
                <w:rFonts w:ascii="Arial" w:eastAsia="SimSun" w:hAnsi="Arial"/>
                <w:noProof/>
                <w:sz w:val="18"/>
                <w:lang w:eastAsia="zh-CN"/>
              </w:rPr>
            </w:pPr>
            <w:r>
              <w:rPr>
                <w:rFonts w:ascii="Arial" w:eastAsia="Malgun Gothic" w:hAnsi="Arial"/>
                <w:noProof/>
                <w:sz w:val="18"/>
                <w:lang w:eastAsia="ko-KR"/>
              </w:rPr>
              <w:t>DC_66A_n71A</w:t>
            </w:r>
          </w:p>
        </w:tc>
      </w:tr>
      <w:tr w:rsidR="00621797" w14:paraId="37BE0D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5FCC5" w14:textId="77777777" w:rsidR="00621797" w:rsidRDefault="00621797">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15AEDD52"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706D5EC4"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2ED96616"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652E2E96"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621797" w14:paraId="327E1F6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98BC5" w14:textId="77777777" w:rsidR="00621797" w:rsidRDefault="00621797">
            <w:pPr>
              <w:keepNext/>
              <w:keepLines/>
              <w:spacing w:after="0"/>
              <w:jc w:val="center"/>
              <w:rPr>
                <w:rFonts w:ascii="Arial" w:eastAsia="SimSun" w:hAnsi="Arial"/>
                <w:sz w:val="18"/>
              </w:rPr>
            </w:pPr>
            <w:r>
              <w:rPr>
                <w:rFonts w:ascii="Arial" w:hAnsi="Arial"/>
                <w:sz w:val="18"/>
              </w:rPr>
              <w:t>DC_2A-66A_n66A-n77A</w:t>
            </w:r>
            <w:r>
              <w:rPr>
                <w:rFonts w:ascii="Arial" w:hAnsi="Arial"/>
                <w:sz w:val="18"/>
                <w:vertAlign w:val="superscript"/>
              </w:rPr>
              <w:t>9</w:t>
            </w:r>
          </w:p>
          <w:p w14:paraId="3643B891" w14:textId="77777777" w:rsidR="00621797" w:rsidRDefault="00621797">
            <w:pPr>
              <w:keepNext/>
              <w:keepLines/>
              <w:spacing w:after="0"/>
              <w:jc w:val="center"/>
              <w:rPr>
                <w:rFonts w:ascii="Arial" w:hAnsi="Arial" w:cs="Arial"/>
                <w:sz w:val="18"/>
                <w:lang w:val="fi-FI" w:eastAsia="zh-CN"/>
              </w:rPr>
            </w:pPr>
            <w:r>
              <w:rPr>
                <w:rFonts w:ascii="Arial" w:hAnsi="Arial" w:cs="Arial"/>
                <w:sz w:val="18"/>
                <w:lang w:val="fi-FI" w:eastAsia="zh-CN"/>
              </w:rPr>
              <w:t>DC_2A-2A-66A_n66A-n77A</w:t>
            </w:r>
            <w:r>
              <w:rPr>
                <w:rFonts w:ascii="Arial" w:hAnsi="Arial"/>
                <w:b/>
                <w:sz w:val="18"/>
                <w:vertAlign w:val="superscript"/>
              </w:rPr>
              <w:t>9</w:t>
            </w:r>
          </w:p>
          <w:p w14:paraId="5F0C6EC3"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B0211BE" w14:textId="77777777" w:rsidR="00621797" w:rsidRDefault="00621797">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2A_n66A</w:t>
            </w:r>
          </w:p>
          <w:p w14:paraId="196F9D3D"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69EFE055" w14:textId="77777777" w:rsidR="00621797" w:rsidRDefault="00621797">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621797" w14:paraId="172067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79C4B" w14:textId="77777777" w:rsidR="00621797" w:rsidRDefault="00621797">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0C83B5FA"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3E8EB4C"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9979449" w14:textId="77777777" w:rsidR="00621797" w:rsidRDefault="00621797">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621797" w14:paraId="4B3BC2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13415" w14:textId="77777777" w:rsidR="00621797" w:rsidRDefault="00621797">
            <w:pPr>
              <w:keepNext/>
              <w:keepLines/>
              <w:spacing w:after="0"/>
              <w:jc w:val="center"/>
              <w:rPr>
                <w:rFonts w:ascii="Arial" w:eastAsia="SimSun"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67A7FBBE" w14:textId="77777777" w:rsidR="00621797" w:rsidRDefault="00621797">
            <w:pPr>
              <w:keepNext/>
              <w:keepLines/>
              <w:spacing w:after="0"/>
              <w:jc w:val="center"/>
              <w:rPr>
                <w:rFonts w:ascii="Arial" w:hAnsi="Arial"/>
                <w:sz w:val="18"/>
                <w:lang w:eastAsia="zh-CN"/>
              </w:rPr>
            </w:pPr>
            <w:r>
              <w:rPr>
                <w:rFonts w:ascii="Arial" w:hAnsi="Arial"/>
                <w:sz w:val="18"/>
                <w:lang w:eastAsia="zh-CN"/>
              </w:rPr>
              <w:t>DC_66A_n2A</w:t>
            </w:r>
          </w:p>
          <w:p w14:paraId="32719A5D" w14:textId="77777777" w:rsidR="00621797" w:rsidRDefault="00621797">
            <w:pPr>
              <w:keepNext/>
              <w:keepLines/>
              <w:spacing w:after="0"/>
              <w:jc w:val="center"/>
              <w:rPr>
                <w:rFonts w:ascii="Arial" w:hAnsi="Arial"/>
                <w:sz w:val="18"/>
              </w:rPr>
            </w:pPr>
            <w:r>
              <w:rPr>
                <w:rFonts w:ascii="Arial" w:hAnsi="Arial"/>
                <w:sz w:val="18"/>
                <w:lang w:eastAsia="zh-CN"/>
              </w:rPr>
              <w:t>DC_71A_n2A</w:t>
            </w:r>
          </w:p>
        </w:tc>
      </w:tr>
      <w:tr w:rsidR="00621797" w14:paraId="53D258C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7EEA4"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ADF39" w14:textId="77777777" w:rsidR="00621797" w:rsidRDefault="00621797">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621797" w14:paraId="38D8E9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4F102" w14:textId="77777777" w:rsidR="00621797" w:rsidRDefault="00621797">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BEB956"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621797" w14:paraId="7445069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7E704D" w14:textId="77777777" w:rsidR="00621797" w:rsidRDefault="00621797">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A7250C"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621797" w14:paraId="2D57DDF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19ADEA" w14:textId="77777777" w:rsidR="00621797" w:rsidRDefault="00621797">
            <w:pPr>
              <w:keepNext/>
              <w:keepLines/>
              <w:spacing w:after="0"/>
              <w:jc w:val="center"/>
              <w:rPr>
                <w:rFonts w:ascii="Arial" w:eastAsia="MS Mincho" w:hAnsi="Arial" w:cs="Arial"/>
                <w:sz w:val="18"/>
                <w:lang w:eastAsia="zh-CN"/>
              </w:rPr>
            </w:pPr>
            <w:r>
              <w:rPr>
                <w:rFonts w:ascii="Arial" w:hAnsi="Arial"/>
                <w:sz w:val="18"/>
              </w:rPr>
              <w:lastRenderedPageBreak/>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319730" w14:textId="77777777" w:rsidR="00621797" w:rsidRDefault="00621797">
            <w:pPr>
              <w:keepNext/>
              <w:keepLines/>
              <w:spacing w:after="0"/>
              <w:jc w:val="center"/>
              <w:rPr>
                <w:rFonts w:ascii="Arial" w:eastAsia="SimSun" w:hAnsi="Arial"/>
                <w:sz w:val="18"/>
              </w:rPr>
            </w:pPr>
            <w:r>
              <w:rPr>
                <w:rFonts w:ascii="Arial" w:hAnsi="Arial"/>
                <w:sz w:val="18"/>
              </w:rPr>
              <w:t>DC_3A_n1A</w:t>
            </w:r>
          </w:p>
          <w:p w14:paraId="3C81FA95" w14:textId="77777777" w:rsidR="00621797" w:rsidRDefault="00621797">
            <w:pPr>
              <w:keepNext/>
              <w:keepLines/>
              <w:spacing w:after="0"/>
              <w:jc w:val="center"/>
              <w:rPr>
                <w:rFonts w:ascii="Arial" w:hAnsi="Arial"/>
                <w:sz w:val="18"/>
              </w:rPr>
            </w:pPr>
            <w:r>
              <w:rPr>
                <w:rFonts w:ascii="Arial" w:hAnsi="Arial"/>
                <w:sz w:val="18"/>
              </w:rPr>
              <w:t>DC_3A_n8A</w:t>
            </w:r>
          </w:p>
          <w:p w14:paraId="6177006A" w14:textId="77777777" w:rsidR="00621797" w:rsidRDefault="00621797">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621797" w14:paraId="5EC008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EC19F0" w14:textId="77777777" w:rsidR="00621797" w:rsidRDefault="00621797">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ABDCA9" w14:textId="77777777" w:rsidR="00621797" w:rsidRDefault="00621797">
            <w:pPr>
              <w:keepNext/>
              <w:keepLines/>
              <w:spacing w:after="0"/>
              <w:jc w:val="center"/>
              <w:rPr>
                <w:rFonts w:ascii="Arial" w:eastAsia="SimSun" w:hAnsi="Arial"/>
                <w:sz w:val="18"/>
              </w:rPr>
            </w:pPr>
            <w:r>
              <w:rPr>
                <w:rFonts w:ascii="Arial" w:hAnsi="Arial"/>
                <w:sz w:val="18"/>
              </w:rPr>
              <w:t>DC_3A_n1A</w:t>
            </w:r>
          </w:p>
          <w:p w14:paraId="763D1C61" w14:textId="77777777" w:rsidR="00621797" w:rsidRDefault="00621797">
            <w:pPr>
              <w:keepNext/>
              <w:keepLines/>
              <w:spacing w:after="0"/>
              <w:jc w:val="center"/>
              <w:rPr>
                <w:rFonts w:ascii="Arial" w:hAnsi="Arial"/>
                <w:sz w:val="18"/>
              </w:rPr>
            </w:pPr>
            <w:r>
              <w:rPr>
                <w:rFonts w:ascii="Arial" w:hAnsi="Arial"/>
                <w:sz w:val="18"/>
              </w:rPr>
              <w:t>DC_3A_n8A</w:t>
            </w:r>
          </w:p>
          <w:p w14:paraId="21769F0A" w14:textId="77777777" w:rsidR="00621797" w:rsidRDefault="00621797">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621797" w14:paraId="724F22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0EC24B" w14:textId="77777777" w:rsidR="00621797" w:rsidRDefault="00621797">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40622E"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DC_3A_n1A</w:t>
            </w:r>
          </w:p>
          <w:p w14:paraId="76035B9E" w14:textId="77777777" w:rsidR="00621797" w:rsidRDefault="00621797">
            <w:pPr>
              <w:keepNext/>
              <w:keepLines/>
              <w:spacing w:after="0"/>
              <w:jc w:val="center"/>
              <w:rPr>
                <w:rFonts w:ascii="Arial" w:hAnsi="Arial"/>
                <w:sz w:val="18"/>
                <w:lang w:eastAsia="ja-JP"/>
              </w:rPr>
            </w:pPr>
            <w:r>
              <w:rPr>
                <w:rFonts w:ascii="Arial" w:hAnsi="Arial"/>
                <w:sz w:val="18"/>
                <w:lang w:eastAsia="ja-JP"/>
              </w:rPr>
              <w:t>DC_3A_n40A</w:t>
            </w:r>
          </w:p>
          <w:p w14:paraId="79DEC597" w14:textId="77777777" w:rsidR="00621797" w:rsidRDefault="00621797">
            <w:pPr>
              <w:keepNext/>
              <w:keepLines/>
              <w:spacing w:after="0"/>
              <w:jc w:val="center"/>
              <w:rPr>
                <w:rFonts w:ascii="Arial" w:hAnsi="Arial" w:cs="Arial"/>
                <w:sz w:val="18"/>
                <w:lang w:eastAsia="zh-CN"/>
              </w:rPr>
            </w:pPr>
            <w:r>
              <w:rPr>
                <w:rFonts w:ascii="Arial" w:hAnsi="Arial"/>
                <w:sz w:val="18"/>
                <w:lang w:eastAsia="ja-JP"/>
              </w:rPr>
              <w:t>DC_3A_n78A</w:t>
            </w:r>
          </w:p>
        </w:tc>
      </w:tr>
      <w:tr w:rsidR="00621797" w14:paraId="43E0104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ED69D" w14:textId="77777777" w:rsidR="00621797" w:rsidRDefault="00621797">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5FDC1CC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DC_3A_n1A</w:t>
            </w:r>
          </w:p>
          <w:p w14:paraId="1A48CCA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75E095CF" w14:textId="77777777" w:rsidR="00621797" w:rsidRDefault="00621797">
            <w:pPr>
              <w:keepNext/>
              <w:keepLines/>
              <w:spacing w:after="0"/>
              <w:jc w:val="center"/>
              <w:rPr>
                <w:rFonts w:ascii="Arial" w:hAnsi="Arial"/>
                <w:sz w:val="18"/>
                <w:lang w:eastAsia="fi-FI"/>
              </w:rPr>
            </w:pPr>
            <w:r>
              <w:rPr>
                <w:rFonts w:ascii="Arial" w:hAnsi="Arial" w:cs="Arial"/>
                <w:sz w:val="18"/>
                <w:lang w:eastAsia="zh-CN"/>
              </w:rPr>
              <w:t>DC_3A_n79A</w:t>
            </w:r>
          </w:p>
        </w:tc>
      </w:tr>
      <w:tr w:rsidR="00621797" w14:paraId="233E0C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DE153F" w14:textId="77777777" w:rsidR="00621797" w:rsidRDefault="00621797">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E1B900" w14:textId="77777777" w:rsidR="00621797" w:rsidRDefault="00621797">
            <w:pPr>
              <w:keepNext/>
              <w:keepLines/>
              <w:spacing w:after="0"/>
              <w:jc w:val="center"/>
              <w:rPr>
                <w:rFonts w:ascii="Arial" w:hAnsi="Arial"/>
                <w:sz w:val="18"/>
              </w:rPr>
            </w:pPr>
            <w:r>
              <w:rPr>
                <w:rFonts w:ascii="Arial" w:hAnsi="Arial"/>
                <w:sz w:val="18"/>
              </w:rPr>
              <w:t>DC_3A_n1A</w:t>
            </w:r>
          </w:p>
          <w:p w14:paraId="758307CB" w14:textId="77777777" w:rsidR="00621797" w:rsidRDefault="00621797">
            <w:pPr>
              <w:keepNext/>
              <w:keepLines/>
              <w:spacing w:after="0"/>
              <w:jc w:val="center"/>
              <w:rPr>
                <w:rFonts w:ascii="Arial" w:hAnsi="Arial"/>
                <w:sz w:val="18"/>
              </w:rPr>
            </w:pPr>
            <w:r>
              <w:rPr>
                <w:rFonts w:ascii="Arial" w:hAnsi="Arial"/>
                <w:sz w:val="18"/>
              </w:rPr>
              <w:t>DC_3A_n78A</w:t>
            </w:r>
          </w:p>
          <w:p w14:paraId="3ECEEBEF" w14:textId="77777777" w:rsidR="00621797" w:rsidRDefault="00621797">
            <w:pPr>
              <w:keepNext/>
              <w:keepLines/>
              <w:spacing w:after="0"/>
              <w:jc w:val="center"/>
              <w:rPr>
                <w:rFonts w:ascii="Arial" w:hAnsi="Arial"/>
                <w:sz w:val="18"/>
                <w:lang w:eastAsia="fi-FI"/>
              </w:rPr>
            </w:pPr>
            <w:r>
              <w:rPr>
                <w:rFonts w:ascii="Arial" w:hAnsi="Arial"/>
                <w:sz w:val="18"/>
              </w:rPr>
              <w:t>DC_3A_n79A</w:t>
            </w:r>
          </w:p>
        </w:tc>
      </w:tr>
      <w:tr w:rsidR="00621797" w14:paraId="3A033F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40ABE" w14:textId="77777777" w:rsidR="00621797" w:rsidRDefault="00621797">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4A9CD88A"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7E2C04D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79C29CB8"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DC_7A_n77A</w:t>
            </w:r>
          </w:p>
        </w:tc>
      </w:tr>
      <w:tr w:rsidR="00621797" w14:paraId="7F5334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20097"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46FD70BB"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3DA818A"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70A8492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030C061D"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64E873B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F611C"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13D500E"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4834FD9B"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33F1F8F4"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077AD7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C33D5"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1D4D51FD"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A4F280F"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09C0966D"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3C57984F"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612034D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6C4A6" w14:textId="77777777" w:rsidR="00621797" w:rsidRDefault="00621797">
            <w:pPr>
              <w:keepNext/>
              <w:keepLines/>
              <w:spacing w:after="0"/>
              <w:jc w:val="center"/>
              <w:rPr>
                <w:rFonts w:ascii="Arial" w:hAnsi="Arial"/>
                <w:sz w:val="18"/>
                <w:lang w:eastAsia="fi-FI"/>
              </w:rPr>
            </w:pPr>
            <w:r>
              <w:rPr>
                <w:rFonts w:ascii="Arial" w:hAnsi="Arial"/>
                <w:sz w:val="18"/>
                <w:lang w:eastAsia="fi-FI"/>
              </w:rPr>
              <w:t xml:space="preserve">DC_3A-5A-7A_n78A </w:t>
            </w:r>
          </w:p>
          <w:p w14:paraId="14A2C59C" w14:textId="77777777" w:rsidR="00621797" w:rsidRDefault="00621797">
            <w:pPr>
              <w:keepNext/>
              <w:keepLines/>
              <w:spacing w:after="0"/>
              <w:jc w:val="center"/>
              <w:rPr>
                <w:rFonts w:ascii="Arial" w:hAnsi="Arial"/>
                <w:sz w:val="18"/>
                <w:lang w:eastAsia="zh-CN"/>
              </w:rPr>
            </w:pPr>
            <w:r>
              <w:rPr>
                <w:rFonts w:ascii="Arial" w:hAnsi="Arial"/>
                <w:sz w:val="18"/>
                <w:lang w:eastAsia="fi-FI"/>
              </w:rPr>
              <w:t>DC_3C-5A-7A_n78A</w:t>
            </w:r>
          </w:p>
          <w:p w14:paraId="4383B914" w14:textId="77777777" w:rsidR="00621797" w:rsidRDefault="00621797">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2F601214"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3A24CA1"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54627B47" w14:textId="77777777" w:rsidR="00621797" w:rsidRDefault="00621797">
            <w:pPr>
              <w:keepNext/>
              <w:keepLines/>
              <w:spacing w:after="0"/>
              <w:jc w:val="center"/>
              <w:rPr>
                <w:rFonts w:ascii="Arial" w:hAnsi="Arial"/>
                <w:noProof/>
                <w:sz w:val="18"/>
                <w:lang w:eastAsia="zh-CN"/>
              </w:rPr>
            </w:pPr>
            <w:r>
              <w:rPr>
                <w:rFonts w:ascii="Arial" w:hAnsi="Arial"/>
                <w:sz w:val="18"/>
                <w:lang w:eastAsia="fi-FI"/>
              </w:rPr>
              <w:t>DC_7A_n78A</w:t>
            </w:r>
          </w:p>
        </w:tc>
      </w:tr>
      <w:tr w:rsidR="00621797" w14:paraId="7CF8FE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9464D" w14:textId="77777777" w:rsidR="00621797" w:rsidRDefault="00621797">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22AB20B"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2AFD2112"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4BEA778B"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550658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F950E" w14:textId="77777777" w:rsidR="00621797" w:rsidRDefault="0062179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43162250"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32F2404"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028575D7"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DC_7A_n78A</w:t>
            </w:r>
          </w:p>
        </w:tc>
      </w:tr>
      <w:tr w:rsidR="00621797" w14:paraId="1460AE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CC53C" w14:textId="77777777" w:rsidR="00621797" w:rsidRDefault="00621797">
            <w:pPr>
              <w:keepNext/>
              <w:keepLines/>
              <w:spacing w:after="0"/>
              <w:jc w:val="center"/>
              <w:rPr>
                <w:rFonts w:ascii="Arial" w:hAnsi="Arial"/>
                <w:sz w:val="18"/>
                <w:lang w:eastAsia="zh-CN"/>
              </w:rPr>
            </w:pPr>
            <w:r>
              <w:rPr>
                <w:rFonts w:ascii="Arial" w:hAnsi="Arial"/>
                <w:sz w:val="18"/>
                <w:lang w:eastAsia="fi-FI"/>
              </w:rPr>
              <w:t>DC_3A-5A-7A-7A_n78A</w:t>
            </w:r>
          </w:p>
          <w:p w14:paraId="3AD78FD3" w14:textId="77777777" w:rsidR="00621797" w:rsidRDefault="00621797">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AB56365"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BB3206A"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41EF4CC3"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7C9C3C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2BA7E" w14:textId="77777777" w:rsidR="00621797" w:rsidRDefault="00621797">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B59672A"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6FD7859B"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3A2D72DC"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24694B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B7772" w14:textId="77777777" w:rsidR="00621797" w:rsidRDefault="0062179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E820E61"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6E6E8164"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2066D796"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DC_7A_n78A</w:t>
            </w:r>
          </w:p>
        </w:tc>
      </w:tr>
      <w:tr w:rsidR="00621797" w14:paraId="00D5EF5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82DF5E" w14:textId="77777777" w:rsidR="00621797" w:rsidRDefault="00621797">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BFFFE1" w14:textId="77777777" w:rsidR="00621797" w:rsidRDefault="00621797">
            <w:pPr>
              <w:keepNext/>
              <w:keepLines/>
              <w:spacing w:after="0"/>
              <w:jc w:val="center"/>
              <w:rPr>
                <w:rFonts w:ascii="Arial" w:hAnsi="Arial"/>
                <w:sz w:val="18"/>
                <w:lang w:eastAsia="ja-JP"/>
              </w:rPr>
            </w:pPr>
            <w:r>
              <w:rPr>
                <w:rFonts w:ascii="Arial" w:hAnsi="Arial"/>
                <w:sz w:val="18"/>
                <w:lang w:eastAsia="ja-JP"/>
              </w:rPr>
              <w:t>DC_3A_n5A</w:t>
            </w:r>
          </w:p>
          <w:p w14:paraId="01C80F6B" w14:textId="77777777" w:rsidR="00621797" w:rsidRDefault="00621797">
            <w:pPr>
              <w:keepNext/>
              <w:keepLines/>
              <w:spacing w:after="0"/>
              <w:jc w:val="center"/>
              <w:rPr>
                <w:rFonts w:ascii="Arial" w:hAnsi="Arial"/>
                <w:sz w:val="18"/>
                <w:lang w:eastAsia="ja-JP"/>
              </w:rPr>
            </w:pPr>
            <w:r>
              <w:rPr>
                <w:rFonts w:ascii="Arial" w:hAnsi="Arial"/>
                <w:sz w:val="18"/>
                <w:lang w:eastAsia="ja-JP"/>
              </w:rPr>
              <w:t>DC_3A_n40A</w:t>
            </w:r>
          </w:p>
          <w:p w14:paraId="73042395" w14:textId="77777777" w:rsidR="00621797" w:rsidRDefault="00621797">
            <w:pPr>
              <w:keepNext/>
              <w:keepLines/>
              <w:spacing w:after="0"/>
              <w:jc w:val="center"/>
              <w:rPr>
                <w:rFonts w:ascii="Arial" w:hAnsi="Arial" w:cs="Arial"/>
                <w:sz w:val="18"/>
                <w:lang w:eastAsia="zh-TW"/>
              </w:rPr>
            </w:pPr>
            <w:r>
              <w:rPr>
                <w:rFonts w:ascii="Arial" w:hAnsi="Arial"/>
                <w:sz w:val="18"/>
                <w:lang w:eastAsia="ja-JP"/>
              </w:rPr>
              <w:t>DC_3A_78A</w:t>
            </w:r>
          </w:p>
        </w:tc>
      </w:tr>
      <w:tr w:rsidR="00621797" w14:paraId="05AA5D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4A94EC" w14:textId="77777777" w:rsidR="00621797" w:rsidRDefault="00621797">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3FF8CE"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5338B85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4205887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DC_7A_n1A</w:t>
            </w:r>
          </w:p>
          <w:p w14:paraId="6951E425" w14:textId="77777777" w:rsidR="00621797" w:rsidRDefault="00621797">
            <w:pPr>
              <w:keepNext/>
              <w:keepLines/>
              <w:spacing w:after="0"/>
              <w:jc w:val="center"/>
              <w:rPr>
                <w:rFonts w:ascii="Arial" w:hAnsi="Arial"/>
                <w:sz w:val="18"/>
                <w:lang w:eastAsia="fi-FI"/>
              </w:rPr>
            </w:pPr>
            <w:r>
              <w:rPr>
                <w:rFonts w:ascii="Arial" w:hAnsi="Arial" w:cs="Arial"/>
                <w:sz w:val="18"/>
                <w:lang w:eastAsia="zh-TW"/>
              </w:rPr>
              <w:t>DC_7A_n8A</w:t>
            </w:r>
          </w:p>
        </w:tc>
      </w:tr>
      <w:tr w:rsidR="00621797" w14:paraId="7499BA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C812C0"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439E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34AEFB69"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37EFBB78"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DC_7A_n1A</w:t>
            </w:r>
          </w:p>
          <w:p w14:paraId="02F7B9A6"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621797" w14:paraId="46728CD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992AC6"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0AC393"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32FDA97B"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485BADA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DC_7A_n1A</w:t>
            </w:r>
          </w:p>
          <w:p w14:paraId="00227F19"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621797" w14:paraId="010D482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2EFA0"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FFA039"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37B26F0B"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535AC5A6"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DC_7A_n1A</w:t>
            </w:r>
          </w:p>
          <w:p w14:paraId="5C5D442D"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621797" w14:paraId="6010E9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56617" w14:textId="77777777" w:rsidR="00621797" w:rsidRDefault="00621797">
            <w:pPr>
              <w:keepNext/>
              <w:keepLines/>
              <w:spacing w:after="0"/>
              <w:jc w:val="center"/>
              <w:rPr>
                <w:rFonts w:ascii="Arial" w:hAnsi="Arial"/>
                <w:sz w:val="18"/>
                <w:lang w:eastAsia="fi-FI"/>
              </w:rPr>
            </w:pPr>
            <w:r>
              <w:rPr>
                <w:rFonts w:ascii="Arial" w:hAnsi="Arial"/>
                <w:sz w:val="18"/>
                <w:lang w:eastAsia="ja-JP"/>
              </w:rPr>
              <w:lastRenderedPageBreak/>
              <w:t>DC_3A-7A_n1A-n40A</w:t>
            </w:r>
          </w:p>
        </w:tc>
        <w:tc>
          <w:tcPr>
            <w:tcW w:w="3686" w:type="dxa"/>
            <w:tcBorders>
              <w:top w:val="single" w:sz="4" w:space="0" w:color="auto"/>
              <w:left w:val="single" w:sz="4" w:space="0" w:color="auto"/>
              <w:bottom w:val="single" w:sz="4" w:space="0" w:color="auto"/>
              <w:right w:val="single" w:sz="4" w:space="0" w:color="auto"/>
            </w:tcBorders>
            <w:hideMark/>
          </w:tcPr>
          <w:p w14:paraId="7F7A7877" w14:textId="77777777" w:rsidR="00621797" w:rsidRDefault="00621797">
            <w:pPr>
              <w:keepNext/>
              <w:keepLines/>
              <w:spacing w:after="0"/>
              <w:jc w:val="center"/>
              <w:rPr>
                <w:rFonts w:ascii="Arial" w:hAnsi="Arial"/>
                <w:sz w:val="18"/>
                <w:lang w:eastAsia="fi-FI"/>
              </w:rPr>
            </w:pPr>
            <w:r>
              <w:rPr>
                <w:rFonts w:ascii="Arial" w:hAnsi="Arial"/>
                <w:sz w:val="18"/>
                <w:lang w:eastAsia="fi-FI"/>
              </w:rPr>
              <w:t>DC_3A_n1A</w:t>
            </w:r>
          </w:p>
          <w:p w14:paraId="186C5934" w14:textId="77777777" w:rsidR="00621797" w:rsidRDefault="00621797">
            <w:pPr>
              <w:keepNext/>
              <w:keepLines/>
              <w:spacing w:after="0"/>
              <w:jc w:val="center"/>
              <w:rPr>
                <w:rFonts w:ascii="Arial" w:hAnsi="Arial"/>
                <w:sz w:val="18"/>
                <w:lang w:eastAsia="fi-FI"/>
              </w:rPr>
            </w:pPr>
            <w:r>
              <w:rPr>
                <w:rFonts w:ascii="Arial" w:hAnsi="Arial"/>
                <w:sz w:val="18"/>
                <w:lang w:eastAsia="fi-FI"/>
              </w:rPr>
              <w:t>DC_3A_n40A</w:t>
            </w:r>
          </w:p>
          <w:p w14:paraId="0FA6EFFE" w14:textId="77777777" w:rsidR="00621797" w:rsidRDefault="00621797">
            <w:pPr>
              <w:keepNext/>
              <w:keepLines/>
              <w:spacing w:after="0"/>
              <w:jc w:val="center"/>
              <w:rPr>
                <w:rFonts w:ascii="Arial" w:hAnsi="Arial"/>
                <w:sz w:val="18"/>
                <w:lang w:eastAsia="fi-FI"/>
              </w:rPr>
            </w:pPr>
            <w:r>
              <w:rPr>
                <w:rFonts w:ascii="Arial" w:hAnsi="Arial"/>
                <w:sz w:val="18"/>
                <w:lang w:eastAsia="fi-FI"/>
              </w:rPr>
              <w:t>DC_7A_n1A</w:t>
            </w:r>
          </w:p>
          <w:p w14:paraId="12519D6C" w14:textId="77777777" w:rsidR="00621797" w:rsidRDefault="00621797">
            <w:pPr>
              <w:keepNext/>
              <w:keepLines/>
              <w:spacing w:after="0"/>
              <w:jc w:val="center"/>
              <w:rPr>
                <w:rFonts w:ascii="Arial" w:hAnsi="Arial"/>
                <w:sz w:val="18"/>
                <w:lang w:eastAsia="fi-FI"/>
              </w:rPr>
            </w:pPr>
            <w:r>
              <w:rPr>
                <w:rFonts w:ascii="Arial" w:hAnsi="Arial"/>
                <w:sz w:val="18"/>
                <w:lang w:eastAsia="fi-FI"/>
              </w:rPr>
              <w:t>DC_7A_n40A</w:t>
            </w:r>
          </w:p>
        </w:tc>
      </w:tr>
      <w:tr w:rsidR="00621797" w14:paraId="3BAD28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A79E6" w14:textId="77777777" w:rsidR="00621797" w:rsidRDefault="00621797">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p>
          <w:p w14:paraId="55530F65" w14:textId="77777777" w:rsidR="00621797" w:rsidRDefault="00621797">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828149" w14:textId="77777777" w:rsidR="00621797" w:rsidRDefault="00621797">
            <w:pPr>
              <w:keepNext/>
              <w:keepLines/>
              <w:spacing w:after="0"/>
              <w:jc w:val="center"/>
              <w:rPr>
                <w:rFonts w:ascii="Arial" w:hAnsi="Arial"/>
                <w:sz w:val="18"/>
                <w:lang w:eastAsia="ko-KR"/>
              </w:rPr>
            </w:pPr>
            <w:r>
              <w:rPr>
                <w:rFonts w:ascii="Arial" w:hAnsi="Arial"/>
                <w:sz w:val="18"/>
                <w:lang w:eastAsia="ko-KR"/>
              </w:rPr>
              <w:t>DC_3A_n1A</w:t>
            </w:r>
          </w:p>
          <w:p w14:paraId="1FA6C76E" w14:textId="77777777" w:rsidR="00621797" w:rsidRDefault="00621797">
            <w:pPr>
              <w:keepNext/>
              <w:keepLines/>
              <w:spacing w:after="0"/>
              <w:jc w:val="center"/>
              <w:rPr>
                <w:rFonts w:ascii="Arial" w:hAnsi="Arial"/>
                <w:sz w:val="18"/>
                <w:lang w:eastAsia="ko-KR"/>
              </w:rPr>
            </w:pPr>
            <w:r>
              <w:rPr>
                <w:rFonts w:ascii="Arial" w:hAnsi="Arial"/>
                <w:sz w:val="18"/>
                <w:lang w:eastAsia="ko-KR"/>
              </w:rPr>
              <w:t>DC_3C_n1A</w:t>
            </w:r>
          </w:p>
          <w:p w14:paraId="5C3D8ED1"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409CC92F" w14:textId="77777777" w:rsidR="00621797" w:rsidRDefault="00621797">
            <w:pPr>
              <w:keepNext/>
              <w:keepLines/>
              <w:spacing w:after="0"/>
              <w:jc w:val="center"/>
              <w:rPr>
                <w:rFonts w:ascii="Arial" w:hAnsi="Arial"/>
                <w:sz w:val="18"/>
                <w:lang w:eastAsia="ko-KR"/>
              </w:rPr>
            </w:pPr>
            <w:r>
              <w:rPr>
                <w:rFonts w:ascii="Arial" w:hAnsi="Arial"/>
                <w:sz w:val="18"/>
                <w:lang w:eastAsia="ko-KR"/>
              </w:rPr>
              <w:t>DC_3C_n78A</w:t>
            </w:r>
          </w:p>
          <w:p w14:paraId="59DEE112" w14:textId="77777777" w:rsidR="00621797" w:rsidRDefault="00621797">
            <w:pPr>
              <w:keepNext/>
              <w:keepLines/>
              <w:spacing w:after="0"/>
              <w:jc w:val="center"/>
              <w:rPr>
                <w:rFonts w:ascii="Arial" w:hAnsi="Arial"/>
                <w:sz w:val="18"/>
                <w:lang w:eastAsia="ko-KR"/>
              </w:rPr>
            </w:pPr>
            <w:r>
              <w:rPr>
                <w:rFonts w:ascii="Arial" w:hAnsi="Arial"/>
                <w:sz w:val="18"/>
                <w:lang w:eastAsia="ko-KR"/>
              </w:rPr>
              <w:t>DC_7A_n1A</w:t>
            </w:r>
          </w:p>
          <w:p w14:paraId="566D56F0" w14:textId="77777777" w:rsidR="00621797" w:rsidRDefault="00621797">
            <w:pPr>
              <w:keepNext/>
              <w:keepLines/>
              <w:spacing w:after="0"/>
              <w:jc w:val="center"/>
              <w:rPr>
                <w:rFonts w:ascii="Arial" w:hAnsi="Arial"/>
                <w:sz w:val="18"/>
                <w:lang w:eastAsia="fi-FI"/>
              </w:rPr>
            </w:pPr>
            <w:r>
              <w:rPr>
                <w:rFonts w:ascii="Arial" w:hAnsi="Arial"/>
                <w:sz w:val="18"/>
                <w:lang w:eastAsia="ko-KR"/>
              </w:rPr>
              <w:t>DC_7A_n78A</w:t>
            </w:r>
          </w:p>
        </w:tc>
      </w:tr>
      <w:tr w:rsidR="00621797" w14:paraId="796DB4A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7A53E" w14:textId="77777777" w:rsidR="00621797" w:rsidRDefault="00621797">
            <w:pPr>
              <w:keepNext/>
              <w:keepLines/>
              <w:spacing w:after="0"/>
              <w:jc w:val="center"/>
              <w:rPr>
                <w:rFonts w:ascii="Arial" w:hAnsi="Arial"/>
                <w:sz w:val="18"/>
                <w:lang w:val="fr-FR" w:eastAsia="ko-KR"/>
              </w:rPr>
            </w:pPr>
            <w:r>
              <w:rPr>
                <w:rFonts w:ascii="Arial" w:eastAsia="MS Mincho" w:hAnsi="Arial" w:cs="Arial"/>
                <w:sz w:val="18"/>
                <w:szCs w:val="18"/>
                <w:lang w:val="fr-FR"/>
              </w:rPr>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38B2732" w14:textId="77777777" w:rsidR="00621797" w:rsidRDefault="00621797">
            <w:pPr>
              <w:keepNext/>
              <w:keepLines/>
              <w:spacing w:after="0"/>
              <w:jc w:val="center"/>
              <w:rPr>
                <w:rFonts w:ascii="Arial" w:hAnsi="Arial"/>
                <w:sz w:val="18"/>
                <w:lang w:eastAsia="ko-KR"/>
              </w:rPr>
            </w:pPr>
            <w:r>
              <w:rPr>
                <w:rFonts w:ascii="Arial" w:hAnsi="Arial"/>
                <w:sz w:val="18"/>
                <w:lang w:eastAsia="ko-KR"/>
              </w:rPr>
              <w:t>DC_3A_n1A</w:t>
            </w:r>
          </w:p>
          <w:p w14:paraId="4C6B83C0"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53AA4DBE" w14:textId="77777777" w:rsidR="00621797" w:rsidRDefault="00621797">
            <w:pPr>
              <w:keepNext/>
              <w:keepLines/>
              <w:spacing w:after="0"/>
              <w:jc w:val="center"/>
              <w:rPr>
                <w:rFonts w:ascii="Arial" w:hAnsi="Arial"/>
                <w:sz w:val="18"/>
                <w:lang w:eastAsia="ko-KR"/>
              </w:rPr>
            </w:pPr>
            <w:r>
              <w:rPr>
                <w:rFonts w:ascii="Arial" w:hAnsi="Arial"/>
                <w:sz w:val="18"/>
                <w:lang w:eastAsia="ko-KR"/>
              </w:rPr>
              <w:t>DC_7A_n1A</w:t>
            </w:r>
          </w:p>
          <w:p w14:paraId="47754891" w14:textId="77777777" w:rsidR="00621797" w:rsidRDefault="00621797">
            <w:pPr>
              <w:keepNext/>
              <w:keepLines/>
              <w:spacing w:after="0"/>
              <w:jc w:val="center"/>
              <w:rPr>
                <w:rFonts w:ascii="Arial" w:hAnsi="Arial"/>
                <w:sz w:val="18"/>
                <w:lang w:val="fr-FR" w:eastAsia="ko-KR"/>
              </w:rPr>
            </w:pPr>
            <w:r>
              <w:rPr>
                <w:rFonts w:ascii="Arial" w:hAnsi="Arial"/>
                <w:sz w:val="18"/>
                <w:lang w:val="fr-FR" w:eastAsia="ko-KR"/>
              </w:rPr>
              <w:t>DC_7A_n78A</w:t>
            </w:r>
          </w:p>
        </w:tc>
      </w:tr>
      <w:tr w:rsidR="00621797" w14:paraId="7BA036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81335" w14:textId="77777777" w:rsidR="00621797" w:rsidRDefault="00621797">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C59612" w14:textId="77777777" w:rsidR="00621797" w:rsidRDefault="00621797">
            <w:pPr>
              <w:keepNext/>
              <w:keepLines/>
              <w:spacing w:after="0"/>
              <w:jc w:val="center"/>
              <w:rPr>
                <w:rFonts w:ascii="Arial" w:eastAsia="SimSun" w:hAnsi="Arial"/>
                <w:sz w:val="18"/>
                <w:lang w:eastAsia="ko-KR"/>
              </w:rPr>
            </w:pPr>
            <w:r>
              <w:rPr>
                <w:rFonts w:ascii="Arial" w:hAnsi="Arial"/>
                <w:sz w:val="18"/>
                <w:lang w:eastAsia="ko-KR"/>
              </w:rPr>
              <w:t>DC_3A_n1A</w:t>
            </w:r>
          </w:p>
          <w:p w14:paraId="271B04C3"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5292721C" w14:textId="77777777" w:rsidR="00621797" w:rsidRDefault="00621797">
            <w:pPr>
              <w:keepNext/>
              <w:keepLines/>
              <w:spacing w:after="0"/>
              <w:jc w:val="center"/>
              <w:rPr>
                <w:rFonts w:ascii="Arial" w:hAnsi="Arial"/>
                <w:sz w:val="18"/>
                <w:lang w:eastAsia="ko-KR"/>
              </w:rPr>
            </w:pPr>
            <w:r>
              <w:rPr>
                <w:rFonts w:ascii="Arial" w:hAnsi="Arial"/>
                <w:sz w:val="18"/>
                <w:lang w:eastAsia="ko-KR"/>
              </w:rPr>
              <w:t>DC_7A_n1A</w:t>
            </w:r>
          </w:p>
          <w:p w14:paraId="57308662" w14:textId="77777777" w:rsidR="00621797" w:rsidRDefault="00621797">
            <w:pPr>
              <w:keepNext/>
              <w:keepLines/>
              <w:spacing w:after="0"/>
              <w:jc w:val="center"/>
              <w:rPr>
                <w:rFonts w:ascii="Arial" w:hAnsi="Arial"/>
                <w:sz w:val="18"/>
                <w:lang w:val="fr-FR" w:eastAsia="ko-KR"/>
              </w:rPr>
            </w:pPr>
            <w:r>
              <w:rPr>
                <w:rFonts w:ascii="Arial" w:hAnsi="Arial"/>
                <w:sz w:val="18"/>
                <w:lang w:val="fr-FR" w:eastAsia="ko-KR"/>
              </w:rPr>
              <w:t>DC_7A_n78A</w:t>
            </w:r>
          </w:p>
        </w:tc>
      </w:tr>
      <w:tr w:rsidR="00621797" w14:paraId="0BCC57A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65D67"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4A2118" w14:textId="77777777" w:rsidR="00621797" w:rsidRDefault="00621797">
            <w:pPr>
              <w:keepNext/>
              <w:keepLines/>
              <w:spacing w:after="0"/>
              <w:jc w:val="center"/>
              <w:rPr>
                <w:rFonts w:ascii="Arial" w:eastAsia="SimSun" w:hAnsi="Arial"/>
                <w:sz w:val="18"/>
                <w:lang w:eastAsia="ko-KR"/>
              </w:rPr>
            </w:pPr>
            <w:r>
              <w:rPr>
                <w:rFonts w:ascii="Arial" w:hAnsi="Arial"/>
                <w:sz w:val="18"/>
                <w:lang w:eastAsia="ko-KR"/>
              </w:rPr>
              <w:t>DC_3A_n1A</w:t>
            </w:r>
          </w:p>
          <w:p w14:paraId="3EE4660B" w14:textId="77777777" w:rsidR="00621797" w:rsidRDefault="00621797">
            <w:pPr>
              <w:keepNext/>
              <w:keepLines/>
              <w:spacing w:after="0"/>
              <w:jc w:val="center"/>
              <w:rPr>
                <w:rFonts w:ascii="Arial" w:eastAsia="MS Mincho" w:hAnsi="Arial" w:cs="Arial"/>
                <w:sz w:val="18"/>
                <w:szCs w:val="18"/>
              </w:rPr>
            </w:pPr>
            <w:r>
              <w:rPr>
                <w:rFonts w:ascii="Arial" w:hAnsi="Arial"/>
                <w:sz w:val="18"/>
                <w:lang w:eastAsia="ko-KR"/>
              </w:rPr>
              <w:t>DC_3A_n78A</w:t>
            </w:r>
          </w:p>
          <w:p w14:paraId="5B2B830B" w14:textId="77777777" w:rsidR="00621797" w:rsidRDefault="00621797">
            <w:pPr>
              <w:keepNext/>
              <w:keepLines/>
              <w:spacing w:after="0"/>
              <w:jc w:val="center"/>
              <w:rPr>
                <w:rFonts w:ascii="Arial" w:eastAsia="SimSun" w:hAnsi="Arial"/>
                <w:sz w:val="18"/>
                <w:lang w:eastAsia="ko-KR"/>
              </w:rPr>
            </w:pPr>
            <w:r>
              <w:rPr>
                <w:rFonts w:ascii="Arial" w:hAnsi="Arial"/>
                <w:sz w:val="18"/>
                <w:lang w:eastAsia="ko-KR"/>
              </w:rPr>
              <w:t>DC_7A_n1A</w:t>
            </w:r>
          </w:p>
          <w:p w14:paraId="2F4F2F0A" w14:textId="77777777" w:rsidR="00621797" w:rsidRDefault="00621797">
            <w:pPr>
              <w:keepNext/>
              <w:keepLines/>
              <w:spacing w:after="0"/>
              <w:jc w:val="center"/>
              <w:rPr>
                <w:rFonts w:ascii="Arial" w:hAnsi="Arial"/>
                <w:sz w:val="18"/>
                <w:lang w:val="fr-FR" w:eastAsia="ko-KR"/>
              </w:rPr>
            </w:pPr>
            <w:r>
              <w:rPr>
                <w:rFonts w:ascii="Arial" w:hAnsi="Arial"/>
                <w:sz w:val="18"/>
                <w:lang w:val="fr-FR" w:eastAsia="ko-KR"/>
              </w:rPr>
              <w:t>DC_7A_n78A</w:t>
            </w:r>
          </w:p>
        </w:tc>
      </w:tr>
      <w:tr w:rsidR="00621797" w14:paraId="6489E9D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B1395" w14:textId="77777777" w:rsidR="00621797" w:rsidRDefault="00621797">
            <w:pPr>
              <w:keepNext/>
              <w:keepLines/>
              <w:spacing w:after="0"/>
              <w:jc w:val="center"/>
              <w:rPr>
                <w:rFonts w:ascii="Arial" w:hAnsi="Arial"/>
                <w:sz w:val="18"/>
                <w:lang w:eastAsia="ko-KR"/>
              </w:rPr>
            </w:pPr>
            <w:r>
              <w:rPr>
                <w:rFonts w:ascii="Arial" w:hAnsi="Arial"/>
                <w:sz w:val="18"/>
                <w:lang w:eastAsia="ko-KR"/>
              </w:rPr>
              <w:t>DC_3A-7C_n1A-n78A</w:t>
            </w:r>
          </w:p>
          <w:p w14:paraId="103B0F47" w14:textId="77777777" w:rsidR="00621797" w:rsidRDefault="00621797">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44C5C998"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72D3ABE6"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3D769509"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09404520"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01A8A1B7"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3D5088BA"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559A1798"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1388073A" w14:textId="77777777" w:rsidR="00621797" w:rsidRDefault="00621797">
            <w:pPr>
              <w:keepNext/>
              <w:keepLines/>
              <w:spacing w:after="0"/>
              <w:jc w:val="center"/>
              <w:rPr>
                <w:rFonts w:ascii="Arial" w:eastAsia="SimSun" w:hAnsi="Arial"/>
                <w:sz w:val="18"/>
                <w:lang w:eastAsia="ko-KR"/>
              </w:rPr>
            </w:pPr>
            <w:r>
              <w:rPr>
                <w:rFonts w:ascii="Arial" w:eastAsia="MS Mincho" w:hAnsi="Arial" w:cs="Arial"/>
                <w:sz w:val="18"/>
                <w:szCs w:val="18"/>
              </w:rPr>
              <w:t>DC_7C_n78A</w:t>
            </w:r>
          </w:p>
        </w:tc>
      </w:tr>
      <w:tr w:rsidR="00621797" w14:paraId="1BC5AC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D295D" w14:textId="77777777" w:rsidR="00621797" w:rsidRDefault="00621797">
            <w:pPr>
              <w:keepNext/>
              <w:keepLines/>
              <w:spacing w:after="0"/>
              <w:jc w:val="center"/>
              <w:rPr>
                <w:rFonts w:ascii="Arial"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54888E1B"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15C079ED"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DC_5A_n79A</w:t>
            </w:r>
          </w:p>
          <w:p w14:paraId="141243F4" w14:textId="77777777" w:rsidR="00621797" w:rsidRDefault="00621797">
            <w:pPr>
              <w:keepNext/>
              <w:keepLines/>
              <w:spacing w:after="0"/>
              <w:jc w:val="center"/>
              <w:rPr>
                <w:rFonts w:ascii="Arial" w:hAnsi="Arial"/>
                <w:sz w:val="18"/>
                <w:lang w:eastAsia="fi-FI"/>
              </w:rPr>
            </w:pPr>
            <w:r>
              <w:rPr>
                <w:rFonts w:ascii="Arial" w:hAnsi="Arial"/>
                <w:noProof/>
                <w:sz w:val="18"/>
                <w:lang w:eastAsia="zh-CN"/>
              </w:rPr>
              <w:t>DC_41A_n79A</w:t>
            </w:r>
          </w:p>
        </w:tc>
      </w:tr>
      <w:tr w:rsidR="00621797" w14:paraId="2676B7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0212F"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85B1BD" w14:textId="77777777" w:rsidR="00621797" w:rsidRDefault="00621797">
            <w:pPr>
              <w:pStyle w:val="TAC"/>
              <w:rPr>
                <w:noProof/>
                <w:kern w:val="2"/>
                <w:lang w:eastAsia="zh-CN"/>
              </w:rPr>
            </w:pPr>
            <w:r>
              <w:rPr>
                <w:noProof/>
                <w:kern w:val="2"/>
                <w:lang w:eastAsia="zh-CN"/>
              </w:rPr>
              <w:t>DC_3A_n1A</w:t>
            </w:r>
          </w:p>
          <w:p w14:paraId="0B0052D7"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621797" w14:paraId="2B4675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A02CB"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C9F278" w14:textId="77777777" w:rsidR="00621797" w:rsidRDefault="00621797">
            <w:pPr>
              <w:pStyle w:val="TAC"/>
              <w:rPr>
                <w:noProof/>
                <w:kern w:val="2"/>
                <w:lang w:eastAsia="zh-CN"/>
              </w:rPr>
            </w:pPr>
            <w:r>
              <w:rPr>
                <w:noProof/>
                <w:kern w:val="2"/>
                <w:lang w:eastAsia="zh-CN"/>
              </w:rPr>
              <w:t>DC_3C_n1A</w:t>
            </w:r>
          </w:p>
          <w:p w14:paraId="6067E5CB" w14:textId="77777777" w:rsidR="00621797" w:rsidRDefault="00621797">
            <w:pPr>
              <w:pStyle w:val="TAC"/>
              <w:rPr>
                <w:noProof/>
                <w:kern w:val="2"/>
                <w:lang w:eastAsia="zh-CN"/>
              </w:rPr>
            </w:pPr>
            <w:r>
              <w:rPr>
                <w:noProof/>
                <w:kern w:val="2"/>
                <w:lang w:eastAsia="zh-CN"/>
              </w:rPr>
              <w:t>DC_3A_n1A</w:t>
            </w:r>
          </w:p>
          <w:p w14:paraId="0CE794DC"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621797" w14:paraId="6D965A3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6827A" w14:textId="77777777" w:rsidR="00621797" w:rsidRDefault="00621797">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684E72" w14:textId="77777777" w:rsidR="00621797" w:rsidRDefault="00621797">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621797" w14:paraId="1C47D6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07C13" w14:textId="77777777" w:rsidR="00621797" w:rsidRDefault="00621797">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74BB71" w14:textId="77777777" w:rsidR="00621797" w:rsidRDefault="00621797">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621797" w14:paraId="0DEB017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862D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75F59C6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6A7D759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6A149318" w14:textId="77777777" w:rsidR="00621797" w:rsidRDefault="00621797">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25BE1E0"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DC_3A_n5A</w:t>
            </w:r>
          </w:p>
          <w:p w14:paraId="09F52645"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1CC9DB04" w14:textId="77777777" w:rsidR="00621797" w:rsidRDefault="00621797">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06E3F9E7"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DC_7A_n5A</w:t>
            </w:r>
          </w:p>
          <w:p w14:paraId="72F6D76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DC_7C_n5A</w:t>
            </w:r>
          </w:p>
          <w:p w14:paraId="02B26503"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10D9C86F" w14:textId="77777777" w:rsidR="00621797" w:rsidRDefault="00621797">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621797" w14:paraId="0F1865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463D0" w14:textId="77777777" w:rsidR="00621797" w:rsidRDefault="00621797">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95E8C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DC_3A_n7A</w:t>
            </w:r>
          </w:p>
          <w:p w14:paraId="5E0FAEF9"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1AB8656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2F168C7D" w14:textId="77777777" w:rsidR="00621797" w:rsidRDefault="00621797">
            <w:pPr>
              <w:keepNext/>
              <w:keepLines/>
              <w:spacing w:after="0"/>
              <w:jc w:val="center"/>
              <w:rPr>
                <w:rFonts w:ascii="Arial" w:hAnsi="Arial"/>
                <w:noProof/>
                <w:sz w:val="18"/>
                <w:lang w:eastAsia="zh-CN"/>
              </w:rPr>
            </w:pPr>
            <w:r>
              <w:rPr>
                <w:rFonts w:ascii="Arial" w:hAnsi="Arial" w:cs="Arial"/>
                <w:sz w:val="18"/>
                <w:lang w:eastAsia="zh-CN"/>
              </w:rPr>
              <w:t>DC_7A_n78A</w:t>
            </w:r>
          </w:p>
        </w:tc>
      </w:tr>
      <w:tr w:rsidR="00621797" w14:paraId="745B5E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BCAE0" w14:textId="77777777" w:rsidR="00621797" w:rsidRDefault="00621797">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D2B5D6" w14:textId="77777777" w:rsidR="00621797" w:rsidRDefault="00621797">
            <w:pPr>
              <w:keepNext/>
              <w:keepLines/>
              <w:spacing w:after="0"/>
              <w:jc w:val="center"/>
              <w:rPr>
                <w:rFonts w:ascii="Arial" w:eastAsia="SimSun" w:hAnsi="Arial" w:cs="Arial"/>
                <w:sz w:val="18"/>
                <w:lang w:eastAsia="zh-CN"/>
              </w:rPr>
            </w:pPr>
            <w:r>
              <w:rPr>
                <w:rFonts w:ascii="Arial" w:hAnsi="Arial" w:cs="Arial"/>
                <w:sz w:val="18"/>
                <w:lang w:eastAsia="zh-CN"/>
              </w:rPr>
              <w:t>DC_3A_n7A</w:t>
            </w:r>
          </w:p>
          <w:p w14:paraId="7B96B10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5F113A2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32F1767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DC_7A_n78A</w:t>
            </w:r>
          </w:p>
        </w:tc>
      </w:tr>
      <w:tr w:rsidR="00621797" w14:paraId="52E171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F3400" w14:textId="77777777" w:rsidR="00621797" w:rsidRDefault="00621797">
            <w:pPr>
              <w:keepNext/>
              <w:keepLines/>
              <w:spacing w:after="0"/>
              <w:jc w:val="center"/>
              <w:rPr>
                <w:rFonts w:ascii="Arial" w:hAnsi="Arial" w:cs="Arial"/>
                <w:sz w:val="18"/>
                <w:lang w:eastAsia="zh-CN"/>
              </w:rPr>
            </w:pPr>
            <w:r>
              <w:rPr>
                <w:rFonts w:ascii="Arial" w:eastAsia="Malgun Gothic" w:hAnsi="Arial" w:cs="Arial"/>
                <w:sz w:val="18"/>
                <w:szCs w:val="18"/>
                <w:lang w:eastAsia="ko-KR"/>
              </w:rPr>
              <w:lastRenderedPageBreak/>
              <w:t>DC_3C-7A_n7A-n78A</w:t>
            </w:r>
          </w:p>
        </w:tc>
        <w:tc>
          <w:tcPr>
            <w:tcW w:w="3686" w:type="dxa"/>
            <w:tcBorders>
              <w:top w:val="single" w:sz="4" w:space="0" w:color="auto"/>
              <w:left w:val="single" w:sz="4" w:space="0" w:color="auto"/>
              <w:bottom w:val="single" w:sz="4" w:space="0" w:color="auto"/>
              <w:right w:val="single" w:sz="4" w:space="0" w:color="auto"/>
            </w:tcBorders>
            <w:hideMark/>
          </w:tcPr>
          <w:p w14:paraId="43BAE2B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DC_3A_n7A</w:t>
            </w:r>
          </w:p>
          <w:p w14:paraId="7397F339"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DC_3C_n7A</w:t>
            </w:r>
          </w:p>
          <w:p w14:paraId="275AB7C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5E487699"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1CFAC5B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DC_3C_n78A</w:t>
            </w:r>
          </w:p>
          <w:p w14:paraId="5B7FDA2A" w14:textId="77777777" w:rsidR="00621797" w:rsidRDefault="00621797">
            <w:pPr>
              <w:keepNext/>
              <w:keepLines/>
              <w:spacing w:after="0"/>
              <w:jc w:val="center"/>
              <w:rPr>
                <w:rFonts w:ascii="Arial" w:hAnsi="Arial"/>
                <w:noProof/>
                <w:sz w:val="18"/>
                <w:lang w:eastAsia="zh-CN"/>
              </w:rPr>
            </w:pPr>
            <w:r>
              <w:rPr>
                <w:rFonts w:ascii="Arial" w:hAnsi="Arial" w:cs="Arial"/>
                <w:sz w:val="18"/>
                <w:lang w:eastAsia="zh-CN"/>
              </w:rPr>
              <w:t>DC_7A_n78A</w:t>
            </w:r>
          </w:p>
        </w:tc>
      </w:tr>
      <w:tr w:rsidR="00621797" w14:paraId="41DCF3A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DDE1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4DCE67E8"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2750EAB"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5FC0725D" w14:textId="77777777" w:rsidR="00621797" w:rsidRDefault="00621797">
            <w:pPr>
              <w:keepNext/>
              <w:keepLines/>
              <w:spacing w:after="0"/>
              <w:jc w:val="center"/>
              <w:rPr>
                <w:rFonts w:ascii="Arial" w:hAnsi="Arial"/>
                <w:sz w:val="18"/>
                <w:lang w:eastAsia="zh-TW"/>
              </w:rPr>
            </w:pPr>
            <w:r>
              <w:rPr>
                <w:rFonts w:ascii="Arial" w:hAnsi="Arial"/>
                <w:sz w:val="18"/>
                <w:lang w:eastAsia="zh-TW"/>
              </w:rPr>
              <w:t>DC_3C_n1A</w:t>
            </w:r>
          </w:p>
          <w:p w14:paraId="74F0351F"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3E32E737"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621797" w14:paraId="4114FE5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D5E15"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88F3FD7"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5A9110BE"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0A3C299C"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621797" w14:paraId="06228DB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D4F8D"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591C42A"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041F6756"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43CC0D2F"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621797" w14:paraId="0E69F4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4079C"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DC4F338"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57B37572"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1AAD88E8"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621797" w14:paraId="7D67C1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EC2F1" w14:textId="77777777" w:rsidR="00621797" w:rsidRDefault="00621797">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29E94795"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756BE329"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46F69966" w14:textId="77777777" w:rsidR="00621797" w:rsidRDefault="00621797">
            <w:pPr>
              <w:keepNext/>
              <w:keepLines/>
              <w:spacing w:after="0"/>
              <w:jc w:val="center"/>
              <w:rPr>
                <w:rFonts w:ascii="Arial" w:hAnsi="Arial"/>
                <w:sz w:val="18"/>
                <w:lang w:eastAsia="zh-TW"/>
              </w:rPr>
            </w:pPr>
            <w:r>
              <w:rPr>
                <w:rFonts w:ascii="Arial" w:hAnsi="Arial" w:cs="Arial"/>
                <w:color w:val="000000"/>
                <w:sz w:val="18"/>
                <w:szCs w:val="18"/>
              </w:rPr>
              <w:t>DC_8A_n28A</w:t>
            </w:r>
          </w:p>
        </w:tc>
      </w:tr>
      <w:tr w:rsidR="00621797" w14:paraId="511716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68D50" w14:textId="77777777" w:rsidR="00621797" w:rsidRDefault="00621797">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2F17F2D5" w14:textId="77777777" w:rsidR="00621797" w:rsidRDefault="00621797">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44CB94C5" w14:textId="77777777" w:rsidR="00621797" w:rsidRDefault="00621797">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621797" w14:paraId="40D618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D746F"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F8D01E" w14:textId="77777777" w:rsidR="00621797" w:rsidRDefault="00621797">
            <w:pPr>
              <w:keepNext/>
              <w:keepLines/>
              <w:spacing w:after="0"/>
              <w:jc w:val="center"/>
              <w:rPr>
                <w:rFonts w:ascii="Arial" w:hAnsi="Arial"/>
                <w:sz w:val="18"/>
                <w:lang w:eastAsia="zh-TW"/>
              </w:rPr>
            </w:pPr>
            <w:r>
              <w:rPr>
                <w:rFonts w:ascii="Arial" w:hAnsi="Arial"/>
                <w:sz w:val="18"/>
                <w:lang w:eastAsia="zh-TW"/>
              </w:rPr>
              <w:t>DC_3A_n77A</w:t>
            </w:r>
          </w:p>
          <w:p w14:paraId="5D54EA3C"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1DAAE9BF"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621797" w14:paraId="679BFE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6B358"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2EFB2F61"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555722E"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6A0A35A9" w14:textId="77777777" w:rsidR="00621797" w:rsidRDefault="00621797">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4B9846A" w14:textId="77777777" w:rsidR="00621797" w:rsidRDefault="00621797">
            <w:pPr>
              <w:keepNext/>
              <w:keepLines/>
              <w:spacing w:after="0"/>
              <w:jc w:val="center"/>
              <w:rPr>
                <w:rFonts w:ascii="Arial" w:hAnsi="Arial"/>
                <w:sz w:val="18"/>
                <w:lang w:eastAsia="zh-TW"/>
              </w:rPr>
            </w:pPr>
            <w:r>
              <w:rPr>
                <w:rFonts w:ascii="Arial" w:hAnsi="Arial"/>
                <w:sz w:val="18"/>
                <w:lang w:eastAsia="zh-TW"/>
              </w:rPr>
              <w:t>DC_3C_n78A</w:t>
            </w:r>
          </w:p>
          <w:p w14:paraId="7C199F2F"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DFCD59E" w14:textId="77777777" w:rsidR="00621797" w:rsidRDefault="00621797">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621797" w14:paraId="0CF886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D56D9" w14:textId="77777777" w:rsidR="00621797" w:rsidRDefault="00621797">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749B89E" w14:textId="77777777" w:rsidR="00621797" w:rsidRDefault="00621797">
            <w:pPr>
              <w:keepNext/>
              <w:keepLines/>
              <w:spacing w:after="0"/>
              <w:jc w:val="center"/>
              <w:rPr>
                <w:rFonts w:ascii="Arial" w:hAnsi="Arial"/>
                <w:sz w:val="18"/>
                <w:lang w:eastAsia="zh-TW"/>
              </w:rPr>
            </w:pPr>
            <w:r>
              <w:rPr>
                <w:rFonts w:ascii="Arial" w:hAnsi="Arial"/>
                <w:sz w:val="18"/>
                <w:lang w:eastAsia="zh-TW"/>
              </w:rPr>
              <w:t>DC_3A_n78A,</w:t>
            </w:r>
          </w:p>
          <w:p w14:paraId="423C73EB"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2437D524" w14:textId="77777777" w:rsidR="00621797" w:rsidRDefault="00621797">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621797" w14:paraId="49BAE1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037C2" w14:textId="77777777" w:rsidR="00621797" w:rsidRDefault="00621797">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177CC57" w14:textId="77777777" w:rsidR="00621797" w:rsidRDefault="0062179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E70EA8" w14:textId="77777777" w:rsidR="00621797" w:rsidRDefault="0062179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A2A0FD4"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AAE3F30"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621797" w14:paraId="4648C3B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C80AD" w14:textId="77777777" w:rsidR="00621797" w:rsidRDefault="00621797">
            <w:pPr>
              <w:keepNext/>
              <w:keepLines/>
              <w:spacing w:after="0"/>
              <w:jc w:val="center"/>
              <w:rPr>
                <w:rFonts w:ascii="Arial" w:hAnsi="Arial"/>
                <w:sz w:val="18"/>
                <w:vertAlign w:val="superscript"/>
                <w:lang w:eastAsia="zh-TW"/>
              </w:rPr>
            </w:pPr>
            <w:r>
              <w:rPr>
                <w:rFonts w:ascii="Arial" w:hAnsi="Arial"/>
                <w:sz w:val="18"/>
                <w:lang w:val="fr-FR" w:eastAsia="fi-FI"/>
              </w:rPr>
              <w:t>DC_3A-7A-7A-8A_n78A</w:t>
            </w:r>
            <w:r>
              <w:rPr>
                <w:rFonts w:ascii="Arial" w:hAnsi="Arial"/>
                <w:sz w:val="18"/>
                <w:vertAlign w:val="superscript"/>
                <w:lang w:val="fr-FR" w:eastAsia="fi-FI"/>
              </w:rPr>
              <w:t>2</w:t>
            </w:r>
            <w:r>
              <w:rPr>
                <w:rFonts w:ascii="Arial" w:hAnsi="Arial"/>
                <w:sz w:val="18"/>
                <w:vertAlign w:val="superscript"/>
                <w:lang w:eastAsia="fi-FI"/>
              </w:rPr>
              <w:t>, 9</w:t>
            </w:r>
          </w:p>
          <w:p w14:paraId="4061378D"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9CF9BB" w14:textId="77777777" w:rsidR="00621797" w:rsidRDefault="0062179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5D256F25"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025D428"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621797" w14:paraId="3855114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944BB" w14:textId="77777777" w:rsidR="00621797" w:rsidRDefault="00621797">
            <w:pPr>
              <w:keepNext/>
              <w:keepLines/>
              <w:spacing w:after="0"/>
              <w:jc w:val="center"/>
              <w:rPr>
                <w:rFonts w:ascii="Arial" w:hAnsi="Arial"/>
                <w:sz w:val="18"/>
                <w:vertAlign w:val="superscript"/>
                <w:lang w:eastAsia="zh-TW"/>
              </w:rPr>
            </w:pPr>
            <w:r>
              <w:rPr>
                <w:rFonts w:ascii="Arial" w:hAnsi="Arial"/>
                <w:sz w:val="18"/>
                <w:lang w:val="fr-FR" w:eastAsia="fi-FI"/>
              </w:rPr>
              <w:t>DC_3A-3A-7A-7A-8A_n78A</w:t>
            </w:r>
            <w:r>
              <w:rPr>
                <w:rFonts w:ascii="Arial" w:hAnsi="Arial"/>
                <w:sz w:val="18"/>
                <w:vertAlign w:val="superscript"/>
                <w:lang w:val="fr-FR" w:eastAsia="fi-FI"/>
              </w:rPr>
              <w:t>2</w:t>
            </w:r>
            <w:r>
              <w:rPr>
                <w:rFonts w:ascii="Arial" w:hAnsi="Arial"/>
                <w:sz w:val="18"/>
                <w:vertAlign w:val="superscript"/>
                <w:lang w:eastAsia="fi-FI"/>
              </w:rPr>
              <w:t>, 9</w:t>
            </w:r>
          </w:p>
          <w:p w14:paraId="5D1EAED2"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2595E9" w14:textId="77777777" w:rsidR="00621797" w:rsidRDefault="0062179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5F513DE"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607E7D1"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621797" w14:paraId="76060B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55851"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DC_3A-7A_n8A-n78A</w:t>
            </w:r>
            <w:r>
              <w:rPr>
                <w:rFonts w:ascii="Arial" w:hAnsi="Arial" w:cs="Arial"/>
                <w:sz w:val="18"/>
                <w:vertAlign w:val="superscript"/>
                <w:lang w:eastAsia="zh-TW"/>
              </w:rPr>
              <w:t>2</w:t>
            </w:r>
          </w:p>
          <w:p w14:paraId="4099EEBF" w14:textId="77777777" w:rsidR="00621797" w:rsidRDefault="00621797">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C68EEA0"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109756C8"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DC_3A_n78A</w:t>
            </w:r>
          </w:p>
          <w:p w14:paraId="18E8E471"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DC_7A_n8A</w:t>
            </w:r>
          </w:p>
          <w:p w14:paraId="399075DA" w14:textId="77777777" w:rsidR="00621797" w:rsidRDefault="00621797">
            <w:pPr>
              <w:keepNext/>
              <w:keepLines/>
              <w:spacing w:after="0"/>
              <w:jc w:val="center"/>
              <w:rPr>
                <w:rFonts w:ascii="Arial" w:hAnsi="Arial"/>
                <w:sz w:val="18"/>
                <w:lang w:eastAsia="zh-TW"/>
              </w:rPr>
            </w:pPr>
            <w:r>
              <w:rPr>
                <w:rFonts w:ascii="Arial" w:hAnsi="Arial" w:cs="Arial"/>
                <w:sz w:val="18"/>
                <w:lang w:eastAsia="zh-TW"/>
              </w:rPr>
              <w:t>DC_7A_n78A</w:t>
            </w:r>
          </w:p>
        </w:tc>
      </w:tr>
      <w:tr w:rsidR="00621797" w14:paraId="66507B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028EDA"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2F326A"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3FADD198"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DC_3A_n78A</w:t>
            </w:r>
          </w:p>
          <w:p w14:paraId="0A4E79D5"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DC_7A_n8A</w:t>
            </w:r>
          </w:p>
          <w:p w14:paraId="7FA48A09"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621797" w14:paraId="7BF1A9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922339"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5E0C2F"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0806560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DC_3A_n78A</w:t>
            </w:r>
          </w:p>
          <w:p w14:paraId="761FBE35"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DC_7A_n8A</w:t>
            </w:r>
          </w:p>
          <w:p w14:paraId="3AD0EBC5"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621797" w14:paraId="0AF492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FD91AB"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CA034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52ED3A99"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DC_3A_n78A</w:t>
            </w:r>
          </w:p>
          <w:p w14:paraId="71EDE991"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DC_7A_n8A</w:t>
            </w:r>
          </w:p>
          <w:p w14:paraId="4F264A13"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621797" w14:paraId="23BF02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39359" w14:textId="77777777" w:rsidR="00621797" w:rsidRDefault="00621797">
            <w:pPr>
              <w:keepNext/>
              <w:keepLines/>
              <w:spacing w:after="0"/>
              <w:jc w:val="center"/>
              <w:rPr>
                <w:rFonts w:ascii="Arial" w:hAnsi="Arial"/>
                <w:sz w:val="18"/>
                <w:lang w:eastAsia="ja-JP"/>
              </w:rPr>
            </w:pPr>
            <w:r>
              <w:rPr>
                <w:rFonts w:ascii="Arial" w:hAnsi="Arial"/>
                <w:sz w:val="18"/>
                <w:lang w:eastAsia="ja-JP"/>
              </w:rPr>
              <w:t>DC_3A-7A-20A_n1A</w:t>
            </w:r>
          </w:p>
          <w:p w14:paraId="2F88B7FE" w14:textId="77777777" w:rsidR="00621797" w:rsidRDefault="00621797">
            <w:pPr>
              <w:keepNext/>
              <w:keepLines/>
              <w:spacing w:after="0"/>
              <w:jc w:val="center"/>
              <w:rPr>
                <w:rFonts w:ascii="Arial" w:hAnsi="Arial"/>
                <w:sz w:val="18"/>
                <w:lang w:eastAsia="fi-FI"/>
              </w:rPr>
            </w:pPr>
            <w:r>
              <w:rPr>
                <w:rFonts w:ascii="Arial" w:hAnsi="Arial"/>
                <w:sz w:val="18"/>
                <w:lang w:eastAsia="fi-FI"/>
              </w:rPr>
              <w:t>DC_3C-7A-20A_n1A</w:t>
            </w:r>
          </w:p>
          <w:p w14:paraId="2B074C03" w14:textId="77777777" w:rsidR="00621797" w:rsidRDefault="00621797">
            <w:pPr>
              <w:keepNext/>
              <w:keepLines/>
              <w:spacing w:after="0"/>
              <w:jc w:val="center"/>
              <w:rPr>
                <w:rFonts w:ascii="Arial" w:hAnsi="Arial"/>
                <w:sz w:val="18"/>
                <w:lang w:eastAsia="ja-JP"/>
              </w:rPr>
            </w:pPr>
            <w:r>
              <w:rPr>
                <w:rFonts w:ascii="Arial" w:hAnsi="Arial"/>
                <w:sz w:val="18"/>
                <w:lang w:eastAsia="ja-JP"/>
              </w:rPr>
              <w:t>DC_3A-7C-20A_n1A</w:t>
            </w:r>
          </w:p>
          <w:p w14:paraId="51FBE688" w14:textId="77777777" w:rsidR="00621797" w:rsidRDefault="00621797">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47C7C845"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565AE93D" w14:textId="77777777" w:rsidR="00621797" w:rsidRDefault="00621797">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78B2B1C2"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7A5A4F31"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759D0468"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621797" w14:paraId="2110CB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F6739" w14:textId="77777777" w:rsidR="00621797" w:rsidRDefault="00621797">
            <w:pPr>
              <w:keepNext/>
              <w:keepLines/>
              <w:spacing w:after="0"/>
              <w:jc w:val="center"/>
              <w:rPr>
                <w:rFonts w:ascii="Arial" w:hAnsi="Arial"/>
                <w:sz w:val="18"/>
                <w:lang w:eastAsia="ja-JP"/>
              </w:rPr>
            </w:pPr>
            <w:r>
              <w:rPr>
                <w:rFonts w:ascii="Arial" w:hAnsi="Arial"/>
                <w:sz w:val="18"/>
                <w:lang w:eastAsia="ja-JP"/>
              </w:rPr>
              <w:lastRenderedPageBreak/>
              <w:t>DC_3A-7A-20A_n3A</w:t>
            </w:r>
          </w:p>
        </w:tc>
        <w:tc>
          <w:tcPr>
            <w:tcW w:w="3686" w:type="dxa"/>
            <w:tcBorders>
              <w:top w:val="single" w:sz="4" w:space="0" w:color="auto"/>
              <w:left w:val="single" w:sz="4" w:space="0" w:color="auto"/>
              <w:bottom w:val="single" w:sz="4" w:space="0" w:color="auto"/>
              <w:right w:val="single" w:sz="4" w:space="0" w:color="auto"/>
            </w:tcBorders>
            <w:hideMark/>
          </w:tcPr>
          <w:p w14:paraId="3CB7F28A" w14:textId="77777777" w:rsidR="00621797" w:rsidRDefault="00621797">
            <w:pPr>
              <w:keepNext/>
              <w:keepLines/>
              <w:spacing w:after="0"/>
              <w:jc w:val="center"/>
              <w:rPr>
                <w:rFonts w:ascii="Arial" w:hAnsi="Arial"/>
                <w:sz w:val="18"/>
                <w:lang w:eastAsia="fi-FI"/>
              </w:rPr>
            </w:pPr>
            <w:r>
              <w:rPr>
                <w:rFonts w:ascii="Arial" w:hAnsi="Arial"/>
                <w:sz w:val="18"/>
                <w:lang w:eastAsia="fi-FI"/>
              </w:rPr>
              <w:t>DC_3A_n3A</w:t>
            </w:r>
          </w:p>
          <w:p w14:paraId="77E06348" w14:textId="77777777" w:rsidR="00621797" w:rsidRDefault="00621797">
            <w:pPr>
              <w:keepNext/>
              <w:keepLines/>
              <w:spacing w:after="0"/>
              <w:jc w:val="center"/>
              <w:rPr>
                <w:rFonts w:ascii="Arial" w:hAnsi="Arial"/>
                <w:sz w:val="18"/>
                <w:lang w:eastAsia="fi-FI"/>
              </w:rPr>
            </w:pPr>
            <w:r>
              <w:rPr>
                <w:rFonts w:ascii="Arial" w:hAnsi="Arial"/>
                <w:sz w:val="18"/>
                <w:lang w:eastAsia="fi-FI"/>
              </w:rPr>
              <w:t>DC_7A_n3A</w:t>
            </w:r>
          </w:p>
          <w:p w14:paraId="764DC879" w14:textId="77777777" w:rsidR="00621797" w:rsidRDefault="00621797">
            <w:pPr>
              <w:keepNext/>
              <w:keepLines/>
              <w:spacing w:after="0"/>
              <w:jc w:val="center"/>
              <w:rPr>
                <w:rFonts w:ascii="Arial" w:hAnsi="Arial"/>
                <w:sz w:val="18"/>
                <w:lang w:eastAsia="fi-FI"/>
              </w:rPr>
            </w:pPr>
            <w:r>
              <w:rPr>
                <w:rFonts w:ascii="Arial" w:hAnsi="Arial"/>
                <w:sz w:val="18"/>
                <w:lang w:eastAsia="fi-FI"/>
              </w:rPr>
              <w:t>DC_20A_n3A</w:t>
            </w:r>
          </w:p>
        </w:tc>
      </w:tr>
      <w:tr w:rsidR="00621797" w14:paraId="6F7256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D558A" w14:textId="77777777" w:rsidR="00621797" w:rsidRDefault="00621797">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29775950"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62AA2528" w14:textId="77777777" w:rsidR="00621797" w:rsidRDefault="00621797">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4605A3B"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621797" w14:paraId="49032D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D5CDE" w14:textId="77777777" w:rsidR="00621797" w:rsidRDefault="00621797">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68C0603A" w14:textId="77777777" w:rsidR="00621797" w:rsidRDefault="00621797">
            <w:pPr>
              <w:keepNext/>
              <w:keepLines/>
              <w:spacing w:after="0"/>
              <w:jc w:val="center"/>
              <w:rPr>
                <w:rFonts w:ascii="Arial" w:eastAsia="SimSun"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37387806" w14:textId="77777777" w:rsidR="00621797" w:rsidRDefault="00621797">
            <w:pPr>
              <w:keepNext/>
              <w:keepLines/>
              <w:spacing w:after="0"/>
              <w:jc w:val="center"/>
              <w:rPr>
                <w:rFonts w:ascii="Arial" w:hAnsi="Arial"/>
                <w:sz w:val="18"/>
                <w:lang w:eastAsia="fi-FI"/>
              </w:rPr>
            </w:pPr>
            <w:r>
              <w:rPr>
                <w:rFonts w:ascii="Arial" w:hAnsi="Arial"/>
                <w:sz w:val="18"/>
                <w:lang w:eastAsia="fi-FI"/>
              </w:rPr>
              <w:t>DC_3A_n28A</w:t>
            </w:r>
          </w:p>
          <w:p w14:paraId="0C6147B0" w14:textId="77777777" w:rsidR="00621797" w:rsidRDefault="00621797">
            <w:pPr>
              <w:keepNext/>
              <w:keepLines/>
              <w:spacing w:after="0"/>
              <w:jc w:val="center"/>
              <w:rPr>
                <w:rFonts w:ascii="Arial" w:hAnsi="Arial"/>
                <w:sz w:val="18"/>
                <w:lang w:eastAsia="fi-FI"/>
              </w:rPr>
            </w:pPr>
            <w:r>
              <w:rPr>
                <w:rFonts w:ascii="Arial" w:hAnsi="Arial"/>
                <w:sz w:val="18"/>
                <w:lang w:eastAsia="fi-FI"/>
              </w:rPr>
              <w:t>DC_7A_n28A</w:t>
            </w:r>
          </w:p>
          <w:p w14:paraId="0B07E5AF" w14:textId="77777777" w:rsidR="00621797" w:rsidRDefault="00621797">
            <w:pPr>
              <w:keepNext/>
              <w:keepLines/>
              <w:spacing w:after="0"/>
              <w:jc w:val="center"/>
              <w:rPr>
                <w:rFonts w:ascii="Arial" w:hAnsi="Arial"/>
                <w:sz w:val="18"/>
              </w:rPr>
            </w:pPr>
            <w:r>
              <w:rPr>
                <w:rFonts w:ascii="Arial" w:hAnsi="Arial"/>
                <w:sz w:val="18"/>
                <w:lang w:eastAsia="fi-FI"/>
              </w:rPr>
              <w:t>DC_20A_n28A</w:t>
            </w:r>
          </w:p>
        </w:tc>
      </w:tr>
      <w:tr w:rsidR="00621797" w14:paraId="416F24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A8F7F" w14:textId="77777777" w:rsidR="00621797" w:rsidRDefault="00621797">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3C5FC757" w14:textId="77777777" w:rsidR="00621797" w:rsidRDefault="00621797">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621797" w14:paraId="40E146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60F10" w14:textId="77777777" w:rsidR="00621797" w:rsidRDefault="00621797">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547582FA" w14:textId="77777777" w:rsidR="00160C4B" w:rsidRDefault="00621797" w:rsidP="00160C4B">
            <w:pPr>
              <w:keepNext/>
              <w:keepLines/>
              <w:spacing w:after="0"/>
              <w:jc w:val="center"/>
              <w:rPr>
                <w:ins w:id="87" w:author="Johannes Hejselbaek (Nokia)" w:date="2023-03-06T21:33:00Z"/>
                <w:rFonts w:ascii="Arial" w:eastAsia="SimSun"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C3CAF94" w14:textId="3B2E9C45" w:rsidR="00621797" w:rsidRDefault="00160C4B" w:rsidP="00160C4B">
            <w:pPr>
              <w:keepNext/>
              <w:keepLines/>
              <w:spacing w:after="0"/>
              <w:jc w:val="center"/>
              <w:rPr>
                <w:rFonts w:ascii="Arial" w:hAnsi="Arial"/>
                <w:sz w:val="18"/>
                <w:lang w:eastAsia="fi-FI"/>
              </w:rPr>
            </w:pPr>
            <w:ins w:id="88" w:author="Johannes Hejselbaek (Nokia)" w:date="2023-03-06T21:33:00Z">
              <w:r w:rsidRPr="0024034C">
                <w:rPr>
                  <w:rFonts w:ascii="Arial" w:hAnsi="Arial"/>
                  <w:sz w:val="18"/>
                </w:rPr>
                <w:t>DC_3A-7A-20A_n78</w:t>
              </w:r>
              <w:r>
                <w:rPr>
                  <w:rFonts w:ascii="Arial" w:hAnsi="Arial"/>
                  <w:sz w:val="18"/>
                </w:rPr>
                <w:t>C</w:t>
              </w:r>
              <w:r w:rsidRPr="0024034C">
                <w:rPr>
                  <w:rFonts w:ascii="Arial" w:hAnsi="Arial"/>
                  <w:sz w:val="18"/>
                  <w:vertAlign w:val="superscript"/>
                </w:rPr>
                <w:t>2</w:t>
              </w:r>
            </w:ins>
          </w:p>
        </w:tc>
        <w:tc>
          <w:tcPr>
            <w:tcW w:w="3686" w:type="dxa"/>
            <w:tcBorders>
              <w:top w:val="single" w:sz="4" w:space="0" w:color="auto"/>
              <w:left w:val="single" w:sz="4" w:space="0" w:color="auto"/>
              <w:bottom w:val="single" w:sz="4" w:space="0" w:color="auto"/>
              <w:right w:val="single" w:sz="4" w:space="0" w:color="auto"/>
            </w:tcBorders>
            <w:hideMark/>
          </w:tcPr>
          <w:p w14:paraId="4F28A7A4" w14:textId="77777777" w:rsidR="00621797" w:rsidRDefault="00621797">
            <w:pPr>
              <w:keepNext/>
              <w:keepLines/>
              <w:spacing w:after="0"/>
              <w:jc w:val="center"/>
              <w:rPr>
                <w:rFonts w:ascii="Arial" w:hAnsi="Arial"/>
                <w:sz w:val="18"/>
              </w:rPr>
            </w:pPr>
            <w:r>
              <w:rPr>
                <w:rFonts w:ascii="Arial" w:hAnsi="Arial"/>
                <w:sz w:val="18"/>
              </w:rPr>
              <w:t>DC_3A_n78A</w:t>
            </w:r>
          </w:p>
          <w:p w14:paraId="65B4277A" w14:textId="77777777" w:rsidR="00621797" w:rsidRDefault="00621797">
            <w:pPr>
              <w:keepNext/>
              <w:keepLines/>
              <w:spacing w:after="0"/>
              <w:jc w:val="center"/>
              <w:rPr>
                <w:rFonts w:ascii="Arial" w:hAnsi="Arial"/>
                <w:sz w:val="18"/>
              </w:rPr>
            </w:pPr>
            <w:r>
              <w:rPr>
                <w:rFonts w:ascii="Arial" w:hAnsi="Arial"/>
                <w:sz w:val="18"/>
              </w:rPr>
              <w:t>DC_3C_n78A</w:t>
            </w:r>
          </w:p>
          <w:p w14:paraId="4B5B588C" w14:textId="77777777" w:rsidR="00621797" w:rsidRDefault="00621797">
            <w:pPr>
              <w:keepNext/>
              <w:keepLines/>
              <w:spacing w:after="0"/>
              <w:jc w:val="center"/>
              <w:rPr>
                <w:rFonts w:ascii="Arial" w:hAnsi="Arial"/>
                <w:sz w:val="18"/>
              </w:rPr>
            </w:pPr>
            <w:r>
              <w:rPr>
                <w:rFonts w:ascii="Arial" w:hAnsi="Arial"/>
                <w:sz w:val="18"/>
              </w:rPr>
              <w:t>DC_20A_n78A</w:t>
            </w:r>
          </w:p>
          <w:p w14:paraId="0A60DBEA" w14:textId="77777777" w:rsidR="00621797" w:rsidRDefault="00621797">
            <w:pPr>
              <w:keepNext/>
              <w:keepLines/>
              <w:spacing w:after="0"/>
              <w:jc w:val="center"/>
              <w:rPr>
                <w:rFonts w:ascii="Arial" w:hAnsi="Arial"/>
                <w:sz w:val="18"/>
                <w:lang w:eastAsia="fi-FI"/>
              </w:rPr>
            </w:pPr>
            <w:r>
              <w:rPr>
                <w:rFonts w:ascii="Arial" w:hAnsi="Arial"/>
                <w:sz w:val="18"/>
              </w:rPr>
              <w:t>DC_7A_n78A</w:t>
            </w:r>
          </w:p>
        </w:tc>
      </w:tr>
      <w:tr w:rsidR="00621797" w14:paraId="6C0BD51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86439" w14:textId="77777777" w:rsidR="00621797" w:rsidRDefault="00621797">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6309AC42" w14:textId="77777777" w:rsidR="00621797" w:rsidRDefault="00621797">
            <w:pPr>
              <w:keepNext/>
              <w:keepLines/>
              <w:spacing w:after="0"/>
              <w:jc w:val="center"/>
              <w:rPr>
                <w:rFonts w:ascii="Arial" w:hAnsi="Arial"/>
                <w:sz w:val="18"/>
              </w:rPr>
            </w:pPr>
            <w:r>
              <w:rPr>
                <w:rFonts w:ascii="Arial" w:hAnsi="Arial"/>
                <w:sz w:val="18"/>
              </w:rPr>
              <w:t>DC_3A_n78A</w:t>
            </w:r>
          </w:p>
          <w:p w14:paraId="052239BF" w14:textId="77777777" w:rsidR="00621797" w:rsidRDefault="00621797">
            <w:pPr>
              <w:keepNext/>
              <w:keepLines/>
              <w:spacing w:after="0"/>
              <w:jc w:val="center"/>
              <w:rPr>
                <w:rFonts w:ascii="Arial" w:hAnsi="Arial"/>
                <w:sz w:val="18"/>
              </w:rPr>
            </w:pPr>
            <w:r>
              <w:rPr>
                <w:rFonts w:ascii="Arial" w:hAnsi="Arial"/>
                <w:sz w:val="18"/>
              </w:rPr>
              <w:t>DC_7A_n78A</w:t>
            </w:r>
          </w:p>
          <w:p w14:paraId="0D0DF8BB"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552B94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A547B" w14:textId="77777777" w:rsidR="00621797" w:rsidRDefault="00621797">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4A87C208" w14:textId="77777777" w:rsidR="00621797" w:rsidRDefault="0062179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621797" w14:paraId="79E527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B2765" w14:textId="77777777" w:rsidR="00621797" w:rsidRDefault="00621797">
            <w:pPr>
              <w:keepNext/>
              <w:keepLines/>
              <w:spacing w:after="0"/>
              <w:jc w:val="center"/>
              <w:rPr>
                <w:rFonts w:ascii="Arial" w:hAnsi="Arial"/>
                <w:sz w:val="18"/>
                <w:lang w:eastAsia="zh-CN"/>
              </w:rPr>
            </w:pPr>
            <w:r>
              <w:rPr>
                <w:rFonts w:ascii="Arial" w:hAnsi="Arial"/>
                <w:sz w:val="18"/>
                <w:lang w:eastAsia="zh-CN"/>
              </w:rPr>
              <w:t>DC_3A-7A-26A_n78(2A)</w:t>
            </w:r>
          </w:p>
          <w:p w14:paraId="6F530DD4" w14:textId="77777777" w:rsidR="00621797" w:rsidRDefault="00621797">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60466A6F" w14:textId="77777777" w:rsidR="00621797" w:rsidRDefault="00621797">
            <w:pPr>
              <w:keepNext/>
              <w:keepLines/>
              <w:spacing w:after="0"/>
              <w:jc w:val="center"/>
              <w:rPr>
                <w:rFonts w:ascii="Arial" w:hAnsi="Arial"/>
                <w:sz w:val="18"/>
              </w:rPr>
            </w:pPr>
            <w:r>
              <w:rPr>
                <w:rFonts w:ascii="Arial" w:hAnsi="Arial"/>
                <w:sz w:val="18"/>
              </w:rPr>
              <w:t>DC_3A_n78A</w:t>
            </w:r>
          </w:p>
          <w:p w14:paraId="086E1E3C" w14:textId="77777777" w:rsidR="00621797" w:rsidRDefault="00621797">
            <w:pPr>
              <w:keepNext/>
              <w:keepLines/>
              <w:spacing w:after="0"/>
              <w:jc w:val="center"/>
              <w:rPr>
                <w:rFonts w:ascii="Arial" w:hAnsi="Arial"/>
                <w:sz w:val="18"/>
              </w:rPr>
            </w:pPr>
            <w:r>
              <w:rPr>
                <w:rFonts w:ascii="Arial" w:hAnsi="Arial"/>
                <w:sz w:val="18"/>
              </w:rPr>
              <w:t>DC_7A_n78A</w:t>
            </w:r>
          </w:p>
          <w:p w14:paraId="038AAB95" w14:textId="77777777" w:rsidR="00621797" w:rsidRDefault="00621797">
            <w:pPr>
              <w:keepNext/>
              <w:keepLines/>
              <w:spacing w:after="0"/>
              <w:jc w:val="center"/>
              <w:rPr>
                <w:rFonts w:ascii="Arial" w:hAnsi="Arial"/>
                <w:sz w:val="18"/>
                <w:lang w:eastAsia="zh-TW"/>
              </w:rPr>
            </w:pPr>
            <w:r>
              <w:rPr>
                <w:rFonts w:ascii="Arial" w:hAnsi="Arial"/>
                <w:sz w:val="18"/>
              </w:rPr>
              <w:t>DC_26A_n78A</w:t>
            </w:r>
          </w:p>
        </w:tc>
      </w:tr>
      <w:tr w:rsidR="002F2B60" w14:paraId="13566AC7" w14:textId="77777777" w:rsidTr="00621797">
        <w:trPr>
          <w:trHeight w:val="187"/>
          <w:jc w:val="center"/>
          <w:ins w:id="89" w:author="Johannes Hejselbaek (Nokia)" w:date="2023-03-06T21:22:00Z"/>
        </w:trPr>
        <w:tc>
          <w:tcPr>
            <w:tcW w:w="3397" w:type="dxa"/>
            <w:tcBorders>
              <w:top w:val="single" w:sz="4" w:space="0" w:color="auto"/>
              <w:left w:val="single" w:sz="4" w:space="0" w:color="auto"/>
              <w:bottom w:val="single" w:sz="4" w:space="0" w:color="auto"/>
              <w:right w:val="single" w:sz="4" w:space="0" w:color="auto"/>
            </w:tcBorders>
            <w:noWrap/>
          </w:tcPr>
          <w:p w14:paraId="42EE0E5E" w14:textId="77777777" w:rsidR="002F2B60" w:rsidRDefault="002F2B60" w:rsidP="002F2B60">
            <w:pPr>
              <w:keepNext/>
              <w:keepLines/>
              <w:spacing w:after="0"/>
              <w:jc w:val="center"/>
              <w:rPr>
                <w:ins w:id="90" w:author="Johannes Hejselbaek (Nokia)" w:date="2023-03-06T21:22:00Z"/>
                <w:rFonts w:ascii="Arial" w:hAnsi="Arial"/>
                <w:sz w:val="18"/>
                <w:lang w:eastAsia="zh-CN"/>
              </w:rPr>
            </w:pPr>
            <w:ins w:id="91" w:author="Johannes Hejselbaek (Nokia)" w:date="2023-03-06T21:22:00Z">
              <w:r w:rsidRPr="00BA62F7">
                <w:rPr>
                  <w:rFonts w:ascii="Arial" w:hAnsi="Arial"/>
                  <w:sz w:val="18"/>
                  <w:lang w:eastAsia="zh-CN"/>
                </w:rPr>
                <w:t>DC_3C-7A-26A_n78(2A)</w:t>
              </w:r>
            </w:ins>
          </w:p>
          <w:p w14:paraId="4C5ADDED" w14:textId="41AA0AC8" w:rsidR="002F2B60" w:rsidRDefault="002F2B60" w:rsidP="002F2B60">
            <w:pPr>
              <w:keepNext/>
              <w:keepLines/>
              <w:spacing w:after="0"/>
              <w:jc w:val="center"/>
              <w:rPr>
                <w:ins w:id="92" w:author="Johannes Hejselbaek (Nokia)" w:date="2023-03-06T21:22:00Z"/>
                <w:rFonts w:ascii="Arial" w:hAnsi="Arial"/>
                <w:sz w:val="18"/>
                <w:lang w:eastAsia="zh-CN"/>
              </w:rPr>
            </w:pPr>
            <w:ins w:id="93" w:author="Johannes Hejselbaek (Nokia)" w:date="2023-03-06T21:22:00Z">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ins>
          </w:p>
        </w:tc>
        <w:tc>
          <w:tcPr>
            <w:tcW w:w="3686" w:type="dxa"/>
            <w:tcBorders>
              <w:top w:val="single" w:sz="4" w:space="0" w:color="auto"/>
              <w:left w:val="single" w:sz="4" w:space="0" w:color="auto"/>
              <w:bottom w:val="single" w:sz="4" w:space="0" w:color="auto"/>
              <w:right w:val="single" w:sz="4" w:space="0" w:color="auto"/>
            </w:tcBorders>
          </w:tcPr>
          <w:p w14:paraId="336C844E" w14:textId="77777777" w:rsidR="002F2B60" w:rsidRPr="00BA62F7" w:rsidRDefault="002F2B60" w:rsidP="002F2B60">
            <w:pPr>
              <w:keepNext/>
              <w:keepLines/>
              <w:spacing w:after="0"/>
              <w:jc w:val="center"/>
              <w:rPr>
                <w:ins w:id="94" w:author="Johannes Hejselbaek (Nokia)" w:date="2023-03-06T21:22:00Z"/>
                <w:rFonts w:ascii="Arial" w:hAnsi="Arial"/>
                <w:sz w:val="18"/>
              </w:rPr>
            </w:pPr>
            <w:ins w:id="95" w:author="Johannes Hejselbaek (Nokia)" w:date="2023-03-06T21:22:00Z">
              <w:r w:rsidRPr="00BA62F7">
                <w:rPr>
                  <w:rFonts w:ascii="Arial" w:hAnsi="Arial"/>
                  <w:sz w:val="18"/>
                </w:rPr>
                <w:t>DC_3A_n78A</w:t>
              </w:r>
            </w:ins>
          </w:p>
          <w:p w14:paraId="651C8285" w14:textId="77777777" w:rsidR="002F2B60" w:rsidRPr="00BA62F7" w:rsidRDefault="002F2B60" w:rsidP="002F2B60">
            <w:pPr>
              <w:keepNext/>
              <w:keepLines/>
              <w:spacing w:after="0"/>
              <w:jc w:val="center"/>
              <w:rPr>
                <w:ins w:id="96" w:author="Johannes Hejselbaek (Nokia)" w:date="2023-03-06T21:22:00Z"/>
                <w:rFonts w:ascii="Arial" w:hAnsi="Arial"/>
                <w:sz w:val="18"/>
              </w:rPr>
            </w:pPr>
            <w:ins w:id="97" w:author="Johannes Hejselbaek (Nokia)" w:date="2023-03-06T21:22:00Z">
              <w:r w:rsidRPr="00BA62F7">
                <w:rPr>
                  <w:rFonts w:ascii="Arial" w:hAnsi="Arial"/>
                  <w:sz w:val="18"/>
                </w:rPr>
                <w:t>DC_7A_n78A</w:t>
              </w:r>
            </w:ins>
          </w:p>
          <w:p w14:paraId="55009B66" w14:textId="11C80E86" w:rsidR="002F2B60" w:rsidRDefault="002F2B60" w:rsidP="002F2B60">
            <w:pPr>
              <w:keepNext/>
              <w:keepLines/>
              <w:spacing w:after="0"/>
              <w:jc w:val="center"/>
              <w:rPr>
                <w:ins w:id="98" w:author="Johannes Hejselbaek (Nokia)" w:date="2023-03-06T21:22:00Z"/>
                <w:rFonts w:ascii="Arial" w:hAnsi="Arial"/>
                <w:sz w:val="18"/>
              </w:rPr>
            </w:pPr>
            <w:ins w:id="99" w:author="Johannes Hejselbaek (Nokia)" w:date="2023-03-06T21:22:00Z">
              <w:r w:rsidRPr="00BA62F7">
                <w:rPr>
                  <w:rFonts w:ascii="Arial" w:hAnsi="Arial"/>
                  <w:sz w:val="18"/>
                </w:rPr>
                <w:t>DC_26A_n78A</w:t>
              </w:r>
            </w:ins>
          </w:p>
        </w:tc>
      </w:tr>
      <w:tr w:rsidR="00621797" w14:paraId="27963C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1934" w14:textId="77777777" w:rsidR="00621797" w:rsidRDefault="00621797">
            <w:pPr>
              <w:keepNext/>
              <w:keepLines/>
              <w:spacing w:after="0"/>
              <w:jc w:val="center"/>
            </w:pPr>
            <w:r>
              <w:rPr>
                <w:rFonts w:ascii="Arial" w:hAnsi="Arial"/>
                <w:sz w:val="18"/>
              </w:rPr>
              <w:t xml:space="preserve">DC_3A-7A_n26A-n78A </w:t>
            </w:r>
          </w:p>
          <w:p w14:paraId="228BC6EB" w14:textId="77777777" w:rsidR="00621797" w:rsidRDefault="00621797">
            <w:pPr>
              <w:keepNext/>
              <w:keepLines/>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75AF5D8" w14:textId="77777777" w:rsidR="00621797" w:rsidRDefault="00621797">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621797" w14:paraId="73843A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A17F0" w14:textId="77777777" w:rsidR="00621797" w:rsidRDefault="00621797">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53E4F" w14:textId="77777777" w:rsidR="00621797" w:rsidRDefault="00621797">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621797" w14:paraId="024B0A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B36B1" w14:textId="77777777" w:rsidR="00621797" w:rsidRDefault="00621797">
            <w:pPr>
              <w:keepNext/>
              <w:keepLines/>
              <w:spacing w:after="0"/>
              <w:jc w:val="center"/>
            </w:pPr>
            <w:r>
              <w:rPr>
                <w:rFonts w:ascii="Arial" w:hAnsi="Arial"/>
                <w:sz w:val="18"/>
              </w:rPr>
              <w:t xml:space="preserve">DC_3C-7A_n26A-n78A </w:t>
            </w:r>
          </w:p>
          <w:p w14:paraId="38FE014A" w14:textId="77777777" w:rsidR="00621797" w:rsidRDefault="00621797">
            <w:pPr>
              <w:keepNext/>
              <w:keepLines/>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03843753" w14:textId="77777777" w:rsidR="00621797" w:rsidRDefault="00621797">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621797" w14:paraId="6861BD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07AD3" w14:textId="77777777" w:rsidR="00621797" w:rsidRDefault="00621797">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D49B97" w14:textId="77777777" w:rsidR="00621797" w:rsidRDefault="00621797">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621797" w14:paraId="5C28DF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C188D"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DC_3A-7A-28A_n1A</w:t>
            </w:r>
          </w:p>
          <w:p w14:paraId="4D367D90" w14:textId="77777777" w:rsidR="00621797" w:rsidRDefault="00621797">
            <w:pPr>
              <w:keepNext/>
              <w:keepLines/>
              <w:spacing w:after="0"/>
              <w:jc w:val="center"/>
              <w:rPr>
                <w:rFonts w:ascii="Arial" w:hAnsi="Arial"/>
                <w:sz w:val="18"/>
              </w:rPr>
            </w:pPr>
            <w:r>
              <w:rPr>
                <w:rFonts w:ascii="Arial"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3E7BDAD3"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0869E81"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377B8A23"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196F414D" w14:textId="77777777" w:rsidR="00621797" w:rsidRDefault="00621797">
            <w:pPr>
              <w:keepNext/>
              <w:keepLines/>
              <w:spacing w:after="0"/>
              <w:jc w:val="center"/>
              <w:rPr>
                <w:rFonts w:ascii="Arial" w:hAnsi="Arial"/>
                <w:sz w:val="18"/>
              </w:rPr>
            </w:pPr>
            <w:r>
              <w:rPr>
                <w:rFonts w:ascii="Arial" w:hAnsi="Arial" w:cs="Arial"/>
                <w:color w:val="000000"/>
                <w:sz w:val="18"/>
                <w:szCs w:val="18"/>
              </w:rPr>
              <w:t>DC_28A_n1A</w:t>
            </w:r>
          </w:p>
        </w:tc>
      </w:tr>
      <w:tr w:rsidR="00621797" w14:paraId="6054AE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79687"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EF6829F"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61FDF5D6"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66CCF80B"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621797" w14:paraId="56E15D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49823" w14:textId="77777777" w:rsidR="00621797" w:rsidRDefault="00621797">
            <w:pPr>
              <w:keepNext/>
              <w:keepLines/>
              <w:spacing w:after="0"/>
              <w:jc w:val="center"/>
              <w:rPr>
                <w:rFonts w:ascii="Arial" w:hAnsi="Arial"/>
                <w:sz w:val="18"/>
                <w:lang w:eastAsia="zh-CN"/>
              </w:rPr>
            </w:pPr>
            <w:r>
              <w:rPr>
                <w:rFonts w:ascii="Arial" w:hAnsi="Arial"/>
                <w:sz w:val="18"/>
                <w:lang w:eastAsia="zh-CN"/>
              </w:rPr>
              <w:t>DC_3A-7A-28A_n3A</w:t>
            </w:r>
          </w:p>
          <w:p w14:paraId="646D3188" w14:textId="77777777" w:rsidR="00621797" w:rsidRDefault="00621797">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4C121ECC" w14:textId="77777777" w:rsidR="00621797" w:rsidRDefault="00621797">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6E3463A1" w14:textId="77777777" w:rsidR="00621797" w:rsidRDefault="00621797">
            <w:pPr>
              <w:keepNext/>
              <w:keepLines/>
              <w:spacing w:after="0"/>
              <w:jc w:val="center"/>
              <w:rPr>
                <w:rFonts w:ascii="Arial" w:hAnsi="Arial"/>
                <w:sz w:val="18"/>
                <w:lang w:eastAsia="zh-CN"/>
              </w:rPr>
            </w:pPr>
            <w:r>
              <w:rPr>
                <w:rFonts w:ascii="Arial" w:hAnsi="Arial"/>
                <w:sz w:val="18"/>
                <w:lang w:eastAsia="zh-CN"/>
              </w:rPr>
              <w:t>DC_7A_n3A</w:t>
            </w:r>
          </w:p>
          <w:p w14:paraId="6ADF0A6D" w14:textId="77777777" w:rsidR="00621797" w:rsidRDefault="00621797">
            <w:pPr>
              <w:keepNext/>
              <w:keepLines/>
              <w:spacing w:after="0"/>
              <w:jc w:val="center"/>
              <w:rPr>
                <w:rFonts w:ascii="Arial" w:hAnsi="Arial"/>
                <w:sz w:val="18"/>
                <w:lang w:eastAsia="zh-CN"/>
              </w:rPr>
            </w:pPr>
            <w:r>
              <w:rPr>
                <w:rFonts w:ascii="Arial" w:hAnsi="Arial"/>
                <w:sz w:val="18"/>
                <w:lang w:eastAsia="zh-CN"/>
              </w:rPr>
              <w:t>DC_7C_n3A</w:t>
            </w:r>
          </w:p>
          <w:p w14:paraId="099FEA04" w14:textId="77777777" w:rsidR="00621797" w:rsidRDefault="00621797">
            <w:pPr>
              <w:keepNext/>
              <w:keepLines/>
              <w:spacing w:after="0"/>
              <w:jc w:val="center"/>
              <w:rPr>
                <w:rFonts w:ascii="Arial" w:hAnsi="Arial" w:cs="Arial"/>
                <w:color w:val="000000"/>
                <w:sz w:val="18"/>
                <w:szCs w:val="18"/>
              </w:rPr>
            </w:pPr>
            <w:r>
              <w:rPr>
                <w:rFonts w:ascii="Arial" w:hAnsi="Arial"/>
                <w:sz w:val="18"/>
                <w:lang w:eastAsia="zh-CN"/>
              </w:rPr>
              <w:t>DC_28A_n3A</w:t>
            </w:r>
          </w:p>
        </w:tc>
      </w:tr>
      <w:tr w:rsidR="00621797" w14:paraId="4CDB247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A39D2"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lastRenderedPageBreak/>
              <w:t>DC_3A-7A-28A_n5A</w:t>
            </w:r>
          </w:p>
          <w:p w14:paraId="6948FF2F"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zh-TW"/>
              </w:rPr>
              <w:t>DC_3A-7C-28A_n5A</w:t>
            </w:r>
          </w:p>
          <w:p w14:paraId="30729C5F"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DC_3C-7A-28A_n5A</w:t>
            </w:r>
          </w:p>
          <w:p w14:paraId="37E5AA60" w14:textId="77777777" w:rsidR="00621797" w:rsidRDefault="00621797">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00C5F1C1" w14:textId="77777777" w:rsidR="00621797" w:rsidRDefault="00621797">
            <w:pPr>
              <w:keepNext/>
              <w:keepLines/>
              <w:spacing w:after="0"/>
              <w:jc w:val="center"/>
              <w:rPr>
                <w:rFonts w:ascii="Arial" w:hAnsi="Arial"/>
                <w:sz w:val="18"/>
                <w:lang w:eastAsia="fi-FI"/>
              </w:rPr>
            </w:pPr>
            <w:r>
              <w:rPr>
                <w:rFonts w:ascii="Arial" w:hAnsi="Arial"/>
                <w:sz w:val="18"/>
                <w:lang w:eastAsia="fi-FI"/>
              </w:rPr>
              <w:t>DC_3A_n5A</w:t>
            </w:r>
          </w:p>
          <w:p w14:paraId="44D83A87" w14:textId="77777777" w:rsidR="00621797" w:rsidRDefault="00621797">
            <w:pPr>
              <w:keepNext/>
              <w:keepLines/>
              <w:spacing w:after="0"/>
              <w:jc w:val="center"/>
              <w:rPr>
                <w:rFonts w:ascii="Arial" w:hAnsi="Arial"/>
                <w:sz w:val="18"/>
                <w:lang w:eastAsia="fi-FI"/>
              </w:rPr>
            </w:pPr>
            <w:r>
              <w:rPr>
                <w:rFonts w:ascii="Arial" w:hAnsi="Arial"/>
                <w:sz w:val="18"/>
                <w:lang w:eastAsia="fi-FI"/>
              </w:rPr>
              <w:t>DC_7A_n5A</w:t>
            </w:r>
          </w:p>
          <w:p w14:paraId="364A167A" w14:textId="77777777" w:rsidR="00621797" w:rsidRDefault="00621797">
            <w:pPr>
              <w:keepNext/>
              <w:keepLines/>
              <w:spacing w:after="0"/>
              <w:jc w:val="center"/>
              <w:rPr>
                <w:rFonts w:ascii="Arial" w:hAnsi="Arial"/>
                <w:sz w:val="18"/>
                <w:lang w:eastAsia="fi-FI"/>
              </w:rPr>
            </w:pPr>
            <w:r>
              <w:rPr>
                <w:rFonts w:ascii="Arial" w:hAnsi="Arial"/>
                <w:sz w:val="18"/>
                <w:lang w:eastAsia="fi-FI"/>
              </w:rPr>
              <w:t>DC_7C_n5A</w:t>
            </w:r>
          </w:p>
          <w:p w14:paraId="534D058F" w14:textId="77777777" w:rsidR="00621797" w:rsidRDefault="00621797">
            <w:pPr>
              <w:keepNext/>
              <w:keepLines/>
              <w:spacing w:after="0"/>
              <w:jc w:val="center"/>
              <w:rPr>
                <w:rFonts w:ascii="Arial" w:hAnsi="Arial"/>
                <w:sz w:val="18"/>
              </w:rPr>
            </w:pPr>
            <w:r>
              <w:rPr>
                <w:rFonts w:ascii="Arial" w:hAnsi="Arial"/>
                <w:sz w:val="18"/>
                <w:lang w:eastAsia="fi-FI"/>
              </w:rPr>
              <w:t>DC_28A_n5A</w:t>
            </w:r>
          </w:p>
        </w:tc>
      </w:tr>
      <w:tr w:rsidR="00621797" w14:paraId="2F6635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33AE2" w14:textId="77777777" w:rsidR="00621797" w:rsidRDefault="00621797">
            <w:pPr>
              <w:keepNext/>
              <w:keepLines/>
              <w:spacing w:after="0"/>
              <w:jc w:val="center"/>
              <w:rPr>
                <w:rFonts w:ascii="Arial" w:hAnsi="Arial"/>
                <w:sz w:val="18"/>
                <w:lang w:eastAsia="ja-JP"/>
              </w:rPr>
            </w:pPr>
            <w:r>
              <w:rPr>
                <w:rFonts w:ascii="Arial" w:hAnsi="Arial"/>
                <w:sz w:val="18"/>
                <w:lang w:eastAsia="ja-JP"/>
              </w:rPr>
              <w:t>DC_3A-7A-28A_n7A</w:t>
            </w:r>
          </w:p>
          <w:p w14:paraId="12C6AC6C"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6AD1672D"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DC_3A_n7A</w:t>
            </w:r>
          </w:p>
          <w:p w14:paraId="7E700F2C" w14:textId="77777777" w:rsidR="00621797" w:rsidRDefault="00621797">
            <w:pPr>
              <w:keepNext/>
              <w:keepLines/>
              <w:spacing w:after="0"/>
              <w:jc w:val="center"/>
              <w:rPr>
                <w:rFonts w:ascii="Arial" w:hAnsi="Arial"/>
                <w:sz w:val="18"/>
                <w:lang w:eastAsia="zh-TW"/>
              </w:rPr>
            </w:pPr>
            <w:r>
              <w:rPr>
                <w:rFonts w:ascii="Arial" w:hAnsi="Arial"/>
                <w:sz w:val="18"/>
                <w:lang w:eastAsia="zh-TW"/>
              </w:rPr>
              <w:t>DC_3C_n7A</w:t>
            </w:r>
          </w:p>
          <w:p w14:paraId="2C03057E" w14:textId="77777777" w:rsidR="00621797" w:rsidRDefault="00621797">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0AF68C04"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611152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88E04"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51DD210B"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DC_3A_n7A</w:t>
            </w:r>
          </w:p>
          <w:p w14:paraId="2B498AEC" w14:textId="77777777" w:rsidR="00621797" w:rsidRDefault="00621797">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3F63571A"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61DC16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0C1E6" w14:textId="77777777" w:rsidR="00621797" w:rsidRDefault="00621797">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7C6B7CC7" w14:textId="77777777" w:rsidR="00621797" w:rsidRDefault="0062179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29ED19C" w14:textId="77777777" w:rsidR="00621797" w:rsidRDefault="0062179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621797" w14:paraId="248E1B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9BC44" w14:textId="77777777" w:rsidR="00621797" w:rsidRDefault="00621797">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4EC85318" w14:textId="77777777" w:rsidR="00621797" w:rsidRDefault="00621797">
            <w:pPr>
              <w:keepNext/>
              <w:keepLines/>
              <w:spacing w:after="0"/>
              <w:jc w:val="center"/>
              <w:rPr>
                <w:rFonts w:ascii="Arial" w:hAnsi="Arial"/>
                <w:sz w:val="18"/>
                <w:lang w:eastAsia="fi-FI"/>
              </w:rPr>
            </w:pPr>
            <w:r>
              <w:rPr>
                <w:rFonts w:ascii="Arial" w:hAnsi="Arial"/>
                <w:sz w:val="18"/>
                <w:lang w:eastAsia="fi-FI"/>
              </w:rPr>
              <w:t>DC_3A_n40A</w:t>
            </w:r>
          </w:p>
          <w:p w14:paraId="7628AA1D" w14:textId="77777777" w:rsidR="00621797" w:rsidRDefault="00621797">
            <w:pPr>
              <w:keepNext/>
              <w:keepLines/>
              <w:spacing w:after="0"/>
              <w:jc w:val="center"/>
              <w:rPr>
                <w:rFonts w:ascii="Arial" w:hAnsi="Arial"/>
                <w:sz w:val="18"/>
                <w:lang w:eastAsia="fi-FI"/>
              </w:rPr>
            </w:pPr>
            <w:r>
              <w:rPr>
                <w:rFonts w:ascii="Arial" w:hAnsi="Arial"/>
                <w:sz w:val="18"/>
                <w:lang w:eastAsia="fi-FI"/>
              </w:rPr>
              <w:t>DC_7A_n40A</w:t>
            </w:r>
          </w:p>
          <w:p w14:paraId="1113180B" w14:textId="77777777" w:rsidR="00621797" w:rsidRDefault="00621797">
            <w:pPr>
              <w:keepNext/>
              <w:keepLines/>
              <w:spacing w:after="0"/>
              <w:jc w:val="center"/>
              <w:rPr>
                <w:rFonts w:ascii="Arial" w:hAnsi="Arial"/>
                <w:sz w:val="18"/>
                <w:lang w:eastAsia="zh-TW"/>
              </w:rPr>
            </w:pPr>
            <w:r>
              <w:rPr>
                <w:rFonts w:ascii="Arial" w:hAnsi="Arial"/>
                <w:sz w:val="18"/>
                <w:lang w:eastAsia="fi-FI"/>
              </w:rPr>
              <w:t>DC_28A_n40A</w:t>
            </w:r>
          </w:p>
        </w:tc>
      </w:tr>
      <w:tr w:rsidR="00621797" w14:paraId="74273E5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11012" w14:textId="77777777" w:rsidR="00621797" w:rsidRDefault="00621797">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75C28BE1" w14:textId="77777777" w:rsidR="00621797" w:rsidRDefault="00621797">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437D34F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3566D0A9" w14:textId="77777777" w:rsidR="00621797" w:rsidRDefault="00621797">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445FBBCF" w14:textId="77777777" w:rsidR="00621797" w:rsidRDefault="00621797">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27B4DAED" w14:textId="77777777" w:rsidR="00621797" w:rsidRDefault="00621797">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603F910F" w14:textId="77777777" w:rsidR="00621797" w:rsidRDefault="00621797">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01ACD9EC" w14:textId="77777777" w:rsidR="00621797" w:rsidRDefault="00621797">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5F30F4AB" w14:textId="77777777" w:rsidR="00621797" w:rsidRDefault="00621797">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621797" w14:paraId="71122B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F172D"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DC_3A-7A-28A_n78(2A)</w:t>
            </w:r>
          </w:p>
          <w:p w14:paraId="2C78DA2A" w14:textId="77777777" w:rsidR="00621797" w:rsidRDefault="00621797">
            <w:pPr>
              <w:keepNext/>
              <w:keepLines/>
              <w:spacing w:after="0"/>
              <w:jc w:val="center"/>
              <w:rPr>
                <w:rFonts w:ascii="Arial" w:hAnsi="Arial"/>
                <w:sz w:val="18"/>
              </w:rPr>
            </w:pPr>
            <w:r>
              <w:rPr>
                <w:rFonts w:ascii="Arial" w:hAnsi="Arial"/>
                <w:bCs/>
                <w:sz w:val="18"/>
                <w:lang w:eastAsia="ja-JP"/>
              </w:rPr>
              <w:t>DC_3A-7C-28A_n78(2A)</w:t>
            </w:r>
          </w:p>
        </w:tc>
        <w:tc>
          <w:tcPr>
            <w:tcW w:w="3686" w:type="dxa"/>
            <w:tcBorders>
              <w:top w:val="single" w:sz="4" w:space="0" w:color="auto"/>
              <w:left w:val="single" w:sz="4" w:space="0" w:color="auto"/>
              <w:bottom w:val="single" w:sz="4" w:space="0" w:color="auto"/>
              <w:right w:val="single" w:sz="4" w:space="0" w:color="auto"/>
            </w:tcBorders>
            <w:hideMark/>
          </w:tcPr>
          <w:p w14:paraId="3356354E" w14:textId="77777777" w:rsidR="00621797" w:rsidRDefault="00621797">
            <w:pPr>
              <w:keepNext/>
              <w:keepLines/>
              <w:spacing w:after="0"/>
              <w:jc w:val="center"/>
              <w:rPr>
                <w:rFonts w:ascii="Arial" w:hAnsi="Arial"/>
                <w:sz w:val="18"/>
              </w:rPr>
            </w:pPr>
            <w:r>
              <w:rPr>
                <w:rFonts w:ascii="Arial" w:hAnsi="Arial"/>
                <w:sz w:val="18"/>
              </w:rPr>
              <w:t>DC_3A_n78A</w:t>
            </w:r>
          </w:p>
          <w:p w14:paraId="0D47C615" w14:textId="77777777" w:rsidR="00621797" w:rsidRDefault="00621797">
            <w:pPr>
              <w:keepNext/>
              <w:keepLines/>
              <w:spacing w:after="0"/>
              <w:jc w:val="center"/>
              <w:rPr>
                <w:rFonts w:ascii="Arial" w:hAnsi="Arial"/>
                <w:sz w:val="18"/>
              </w:rPr>
            </w:pPr>
            <w:r>
              <w:rPr>
                <w:rFonts w:ascii="Arial" w:hAnsi="Arial"/>
                <w:sz w:val="18"/>
              </w:rPr>
              <w:t>DC_7A_n78A</w:t>
            </w:r>
          </w:p>
          <w:p w14:paraId="1586D7D1" w14:textId="77777777" w:rsidR="00621797" w:rsidRDefault="00621797">
            <w:pPr>
              <w:keepNext/>
              <w:keepLines/>
              <w:spacing w:after="0"/>
              <w:jc w:val="center"/>
              <w:rPr>
                <w:rFonts w:ascii="Arial" w:hAnsi="Arial"/>
                <w:sz w:val="18"/>
              </w:rPr>
            </w:pPr>
            <w:r>
              <w:rPr>
                <w:rFonts w:ascii="Arial" w:hAnsi="Arial"/>
                <w:sz w:val="18"/>
              </w:rPr>
              <w:t>DC_28A_n78A</w:t>
            </w:r>
          </w:p>
        </w:tc>
      </w:tr>
      <w:tr w:rsidR="0029177D" w14:paraId="6A0CE059" w14:textId="77777777" w:rsidTr="00621797">
        <w:trPr>
          <w:trHeight w:val="187"/>
          <w:jc w:val="center"/>
          <w:ins w:id="100" w:author="Johannes Hejselbaek (Nokia)" w:date="2023-03-06T21:22:00Z"/>
        </w:trPr>
        <w:tc>
          <w:tcPr>
            <w:tcW w:w="3397" w:type="dxa"/>
            <w:tcBorders>
              <w:top w:val="single" w:sz="4" w:space="0" w:color="auto"/>
              <w:left w:val="single" w:sz="4" w:space="0" w:color="auto"/>
              <w:bottom w:val="single" w:sz="4" w:space="0" w:color="auto"/>
              <w:right w:val="single" w:sz="4" w:space="0" w:color="auto"/>
            </w:tcBorders>
            <w:noWrap/>
          </w:tcPr>
          <w:p w14:paraId="59EFB35C" w14:textId="77777777" w:rsidR="0029177D" w:rsidRDefault="0029177D" w:rsidP="0029177D">
            <w:pPr>
              <w:keepNext/>
              <w:keepLines/>
              <w:spacing w:after="0"/>
              <w:jc w:val="center"/>
              <w:rPr>
                <w:ins w:id="101" w:author="Johannes Hejselbaek (Nokia)" w:date="2023-03-06T21:22:00Z"/>
                <w:rFonts w:ascii="Arial" w:hAnsi="Arial"/>
                <w:bCs/>
                <w:sz w:val="18"/>
                <w:lang w:eastAsia="ja-JP"/>
              </w:rPr>
            </w:pPr>
            <w:ins w:id="102" w:author="Johannes Hejselbaek (Nokia)" w:date="2023-03-06T21:22:00Z">
              <w:r w:rsidRPr="00DB4DB0">
                <w:rPr>
                  <w:rFonts w:ascii="Arial" w:hAnsi="Arial"/>
                  <w:bCs/>
                  <w:sz w:val="18"/>
                  <w:lang w:eastAsia="ja-JP"/>
                </w:rPr>
                <w:t>DC_3C-7A-28A_n78(2A)</w:t>
              </w:r>
            </w:ins>
          </w:p>
          <w:p w14:paraId="01786EB0" w14:textId="5BC0B37A" w:rsidR="0029177D" w:rsidRDefault="0029177D" w:rsidP="0029177D">
            <w:pPr>
              <w:keepNext/>
              <w:keepLines/>
              <w:spacing w:after="0"/>
              <w:jc w:val="center"/>
              <w:rPr>
                <w:ins w:id="103" w:author="Johannes Hejselbaek (Nokia)" w:date="2023-03-06T21:22:00Z"/>
                <w:rFonts w:ascii="Arial" w:hAnsi="Arial"/>
                <w:bCs/>
                <w:sz w:val="18"/>
                <w:lang w:eastAsia="ja-JP"/>
              </w:rPr>
            </w:pPr>
            <w:ins w:id="104" w:author="Johannes Hejselbaek (Nokia)" w:date="2023-03-06T21:22:00Z">
              <w:r w:rsidRPr="00DB4DB0">
                <w:rPr>
                  <w:rFonts w:ascii="Arial" w:hAnsi="Arial"/>
                  <w:bCs/>
                  <w:sz w:val="18"/>
                  <w:lang w:eastAsia="ja-JP"/>
                </w:rPr>
                <w:t>DC_3C-7</w:t>
              </w:r>
              <w:r>
                <w:rPr>
                  <w:rFonts w:ascii="Arial" w:hAnsi="Arial"/>
                  <w:bCs/>
                  <w:sz w:val="18"/>
                  <w:lang w:eastAsia="ja-JP"/>
                </w:rPr>
                <w:t>C</w:t>
              </w:r>
              <w:r w:rsidRPr="00DB4DB0">
                <w:rPr>
                  <w:rFonts w:ascii="Arial" w:hAnsi="Arial"/>
                  <w:bCs/>
                  <w:sz w:val="18"/>
                  <w:lang w:eastAsia="ja-JP"/>
                </w:rPr>
                <w:t>-28A_n78(2A)</w:t>
              </w:r>
            </w:ins>
          </w:p>
        </w:tc>
        <w:tc>
          <w:tcPr>
            <w:tcW w:w="3686" w:type="dxa"/>
            <w:tcBorders>
              <w:top w:val="single" w:sz="4" w:space="0" w:color="auto"/>
              <w:left w:val="single" w:sz="4" w:space="0" w:color="auto"/>
              <w:bottom w:val="single" w:sz="4" w:space="0" w:color="auto"/>
              <w:right w:val="single" w:sz="4" w:space="0" w:color="auto"/>
            </w:tcBorders>
          </w:tcPr>
          <w:p w14:paraId="0AB22E1C" w14:textId="77777777" w:rsidR="0029177D" w:rsidRPr="00DB4DB0" w:rsidRDefault="0029177D" w:rsidP="0029177D">
            <w:pPr>
              <w:keepNext/>
              <w:keepLines/>
              <w:spacing w:after="0"/>
              <w:jc w:val="center"/>
              <w:rPr>
                <w:ins w:id="105" w:author="Johannes Hejselbaek (Nokia)" w:date="2023-03-06T21:22:00Z"/>
                <w:rFonts w:ascii="Arial" w:hAnsi="Arial"/>
                <w:sz w:val="18"/>
              </w:rPr>
            </w:pPr>
            <w:ins w:id="106" w:author="Johannes Hejselbaek (Nokia)" w:date="2023-03-06T21:22:00Z">
              <w:r w:rsidRPr="00DB4DB0">
                <w:rPr>
                  <w:rFonts w:ascii="Arial" w:hAnsi="Arial"/>
                  <w:sz w:val="18"/>
                </w:rPr>
                <w:t>DC_3A_n78A</w:t>
              </w:r>
            </w:ins>
          </w:p>
          <w:p w14:paraId="709F9307" w14:textId="77777777" w:rsidR="0029177D" w:rsidRPr="00DB4DB0" w:rsidRDefault="0029177D" w:rsidP="0029177D">
            <w:pPr>
              <w:keepNext/>
              <w:keepLines/>
              <w:spacing w:after="0"/>
              <w:jc w:val="center"/>
              <w:rPr>
                <w:ins w:id="107" w:author="Johannes Hejselbaek (Nokia)" w:date="2023-03-06T21:22:00Z"/>
                <w:rFonts w:ascii="Arial" w:hAnsi="Arial"/>
                <w:sz w:val="18"/>
              </w:rPr>
            </w:pPr>
            <w:ins w:id="108" w:author="Johannes Hejselbaek (Nokia)" w:date="2023-03-06T21:22:00Z">
              <w:r w:rsidRPr="00DB4DB0">
                <w:rPr>
                  <w:rFonts w:ascii="Arial" w:hAnsi="Arial"/>
                  <w:sz w:val="18"/>
                </w:rPr>
                <w:t>DC_7A_n78A</w:t>
              </w:r>
            </w:ins>
          </w:p>
          <w:p w14:paraId="043B17CE" w14:textId="34D86FDA" w:rsidR="0029177D" w:rsidRDefault="0029177D" w:rsidP="0029177D">
            <w:pPr>
              <w:keepNext/>
              <w:keepLines/>
              <w:spacing w:after="0"/>
              <w:jc w:val="center"/>
              <w:rPr>
                <w:ins w:id="109" w:author="Johannes Hejselbaek (Nokia)" w:date="2023-03-06T21:22:00Z"/>
                <w:rFonts w:ascii="Arial" w:hAnsi="Arial"/>
                <w:sz w:val="18"/>
              </w:rPr>
            </w:pPr>
            <w:ins w:id="110" w:author="Johannes Hejselbaek (Nokia)" w:date="2023-03-06T21:22:00Z">
              <w:r w:rsidRPr="00DB4DB0">
                <w:rPr>
                  <w:rFonts w:ascii="Arial" w:hAnsi="Arial"/>
                  <w:sz w:val="18"/>
                </w:rPr>
                <w:t>DC_28A_n78A</w:t>
              </w:r>
            </w:ins>
          </w:p>
        </w:tc>
      </w:tr>
      <w:tr w:rsidR="00621797" w14:paraId="2A8AA07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10DB0" w14:textId="77777777" w:rsidR="00621797" w:rsidRDefault="00621797">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4C17145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2C745407"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05C86524"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3DCCC5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897797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661BF165"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590892D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38F5680B"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39A53B19"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12D90467"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621797" w14:paraId="35BB51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B9050" w14:textId="77777777" w:rsidR="00621797" w:rsidRDefault="00621797">
            <w:pPr>
              <w:keepNext/>
              <w:keepLines/>
              <w:tabs>
                <w:tab w:val="left" w:pos="1200"/>
              </w:tabs>
              <w:spacing w:after="0"/>
              <w:jc w:val="center"/>
              <w:rPr>
                <w:rFonts w:ascii="Arial" w:hAnsi="Arial"/>
                <w:sz w:val="18"/>
              </w:rPr>
            </w:pPr>
            <w:r>
              <w:rPr>
                <w:rFonts w:ascii="Arial" w:hAnsi="Arial"/>
                <w:sz w:val="18"/>
              </w:rPr>
              <w:t>DC_3A-7A-32A_n1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F1C09AE" w14:textId="77777777" w:rsidR="00621797" w:rsidRDefault="00621797">
            <w:pPr>
              <w:keepNext/>
              <w:keepLines/>
              <w:spacing w:after="0"/>
              <w:jc w:val="center"/>
              <w:rPr>
                <w:rFonts w:ascii="Arial" w:hAnsi="Arial"/>
                <w:sz w:val="18"/>
              </w:rPr>
            </w:pPr>
            <w:r>
              <w:rPr>
                <w:rFonts w:ascii="Arial" w:hAnsi="Arial"/>
                <w:sz w:val="18"/>
              </w:rPr>
              <w:t>DC_3A_n1A</w:t>
            </w:r>
          </w:p>
          <w:p w14:paraId="31AC3007" w14:textId="77777777" w:rsidR="00621797" w:rsidRDefault="00621797">
            <w:pPr>
              <w:keepNext/>
              <w:keepLines/>
              <w:spacing w:after="0"/>
              <w:jc w:val="center"/>
              <w:rPr>
                <w:rFonts w:ascii="Arial" w:hAnsi="Arial"/>
                <w:sz w:val="18"/>
              </w:rPr>
            </w:pPr>
            <w:r>
              <w:rPr>
                <w:rFonts w:ascii="Arial" w:hAnsi="Arial"/>
                <w:sz w:val="18"/>
              </w:rPr>
              <w:t>DC_7A_n1A</w:t>
            </w:r>
          </w:p>
        </w:tc>
      </w:tr>
      <w:tr w:rsidR="00621797" w14:paraId="3E25A1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14708"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DC_3A-7A-32A_n28A</w:t>
            </w:r>
          </w:p>
          <w:p w14:paraId="594EE861" w14:textId="77777777" w:rsidR="00621797" w:rsidRDefault="00621797">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4335AF6C"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DC_3A_n28A</w:t>
            </w:r>
          </w:p>
          <w:p w14:paraId="7D97A86F" w14:textId="77777777" w:rsidR="00621797" w:rsidRDefault="00621797">
            <w:pPr>
              <w:keepNext/>
              <w:keepLines/>
              <w:spacing w:after="0"/>
              <w:jc w:val="center"/>
              <w:rPr>
                <w:rFonts w:ascii="Arial" w:hAnsi="Arial"/>
                <w:sz w:val="18"/>
              </w:rPr>
            </w:pPr>
            <w:r>
              <w:rPr>
                <w:rFonts w:ascii="Arial" w:hAnsi="Arial" w:cs="Arial"/>
                <w:color w:val="000000"/>
                <w:sz w:val="18"/>
                <w:szCs w:val="18"/>
              </w:rPr>
              <w:t>DC_7A_n28A</w:t>
            </w:r>
          </w:p>
        </w:tc>
      </w:tr>
      <w:tr w:rsidR="00621797" w14:paraId="2E8A8F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75ED4" w14:textId="77777777" w:rsidR="00621797" w:rsidRDefault="00621797">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14:paraId="63EDB14C" w14:textId="77777777" w:rsidR="00621797" w:rsidRDefault="00621797">
            <w:pPr>
              <w:keepNext/>
              <w:keepLines/>
              <w:tabs>
                <w:tab w:val="left" w:pos="1200"/>
              </w:tabs>
              <w:spacing w:after="0"/>
              <w:jc w:val="center"/>
              <w:rPr>
                <w:rFonts w:ascii="Arial" w:eastAsia="Malgun Gothic" w:hAnsi="Arial"/>
                <w:sz w:val="18"/>
                <w:lang w:eastAsia="ko-KR"/>
              </w:rPr>
            </w:pPr>
            <w:r>
              <w:rPr>
                <w:rFonts w:ascii="Arial" w:hAnsi="Arial"/>
                <w:sz w:val="18"/>
              </w:rPr>
              <w:t>DC_3C-7A-32A_n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30B798FC" w14:textId="77777777" w:rsidR="00621797" w:rsidRDefault="00621797">
            <w:pPr>
              <w:keepNext/>
              <w:keepLines/>
              <w:spacing w:after="0"/>
              <w:jc w:val="center"/>
              <w:rPr>
                <w:rFonts w:ascii="Arial" w:eastAsia="SimSun" w:hAnsi="Arial"/>
                <w:sz w:val="18"/>
              </w:rPr>
            </w:pPr>
            <w:r>
              <w:rPr>
                <w:rFonts w:ascii="Arial" w:hAnsi="Arial"/>
                <w:sz w:val="18"/>
              </w:rPr>
              <w:t>DC_3A_n78A</w:t>
            </w:r>
          </w:p>
          <w:p w14:paraId="0E74D65D" w14:textId="77777777" w:rsidR="00621797" w:rsidRDefault="00621797">
            <w:pPr>
              <w:keepNext/>
              <w:keepLines/>
              <w:spacing w:after="0"/>
              <w:jc w:val="center"/>
              <w:rPr>
                <w:rFonts w:ascii="Arial" w:hAnsi="Arial"/>
                <w:sz w:val="18"/>
              </w:rPr>
            </w:pPr>
            <w:r>
              <w:rPr>
                <w:rFonts w:ascii="Arial" w:hAnsi="Arial"/>
                <w:sz w:val="18"/>
              </w:rPr>
              <w:t>DC_3C_n78A</w:t>
            </w:r>
          </w:p>
          <w:p w14:paraId="335066F5" w14:textId="77777777" w:rsidR="00621797" w:rsidRDefault="00621797">
            <w:pPr>
              <w:keepNext/>
              <w:keepLines/>
              <w:spacing w:after="0"/>
              <w:jc w:val="center"/>
              <w:rPr>
                <w:rFonts w:ascii="Arial" w:eastAsia="Malgun Gothic" w:hAnsi="Arial"/>
                <w:sz w:val="18"/>
                <w:lang w:eastAsia="ko-KR"/>
              </w:rPr>
            </w:pPr>
            <w:r>
              <w:rPr>
                <w:rFonts w:ascii="Arial" w:hAnsi="Arial"/>
                <w:sz w:val="18"/>
              </w:rPr>
              <w:t>DC_7A_n78A</w:t>
            </w:r>
          </w:p>
        </w:tc>
      </w:tr>
      <w:tr w:rsidR="00621797" w14:paraId="031911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3D12C" w14:textId="77777777" w:rsidR="00621797" w:rsidRDefault="00621797">
            <w:pPr>
              <w:keepNext/>
              <w:keepLines/>
              <w:spacing w:after="0"/>
              <w:jc w:val="center"/>
              <w:rPr>
                <w:rFonts w:ascii="Arial" w:eastAsia="SimSun"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14:paraId="6B9C4951" w14:textId="77777777" w:rsidR="00621797" w:rsidRDefault="00621797">
            <w:pPr>
              <w:keepNext/>
              <w:keepLines/>
              <w:spacing w:after="0"/>
              <w:jc w:val="center"/>
              <w:rPr>
                <w:rFonts w:ascii="Arial" w:eastAsia="Malgun Gothic" w:hAnsi="Arial"/>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65B59B70" w14:textId="77777777" w:rsidR="00621797" w:rsidRDefault="00621797">
            <w:pPr>
              <w:keepNext/>
              <w:keepLines/>
              <w:spacing w:after="0"/>
              <w:jc w:val="center"/>
              <w:rPr>
                <w:rFonts w:ascii="Arial" w:eastAsia="Malgun Gothic" w:hAnsi="Arial"/>
                <w:sz w:val="18"/>
                <w:lang w:eastAsia="ko-KR"/>
              </w:rPr>
            </w:pPr>
            <w:r>
              <w:rPr>
                <w:rFonts w:ascii="Arial" w:hAnsi="Arial" w:cs="Arial"/>
                <w:color w:val="000000"/>
                <w:sz w:val="18"/>
                <w:szCs w:val="18"/>
              </w:rPr>
              <w:t>DC_3A_n28A</w:t>
            </w:r>
          </w:p>
        </w:tc>
      </w:tr>
      <w:tr w:rsidR="00621797" w14:paraId="30929E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ADE365" w14:textId="77777777" w:rsidR="00621797" w:rsidRDefault="00621797">
            <w:pPr>
              <w:keepNext/>
              <w:keepLines/>
              <w:spacing w:after="0"/>
              <w:jc w:val="center"/>
              <w:rPr>
                <w:rFonts w:ascii="Arial" w:eastAsia="SimSun"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0F994F3" w14:textId="77777777" w:rsidR="00621797" w:rsidRDefault="0062179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D41767" w14:textId="77777777" w:rsidR="00621797" w:rsidRDefault="00621797">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621797" w14:paraId="4BEAF0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E5400"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1D792772" w14:textId="77777777" w:rsidR="00621797" w:rsidRDefault="00621797">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621797" w14:paraId="34E5D2D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FA910" w14:textId="77777777" w:rsidR="00621797" w:rsidRDefault="00621797">
            <w:pPr>
              <w:keepNext/>
              <w:keepLines/>
              <w:spacing w:after="0"/>
              <w:jc w:val="center"/>
              <w:rPr>
                <w:rFonts w:ascii="Arial" w:hAnsi="Arial"/>
                <w:sz w:val="18"/>
                <w:lang w:eastAsia="ja-JP"/>
              </w:rPr>
            </w:pPr>
            <w:r>
              <w:rPr>
                <w:rFonts w:ascii="Arial" w:hAnsi="Arial"/>
                <w:sz w:val="18"/>
                <w:lang w:eastAsia="ja-JP"/>
              </w:rPr>
              <w:t>DC_3A-7A-40A_n1A</w:t>
            </w:r>
          </w:p>
          <w:p w14:paraId="4CA59597"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0768A657" w14:textId="77777777" w:rsidR="00621797" w:rsidRDefault="00621797">
            <w:pPr>
              <w:keepNext/>
              <w:keepLines/>
              <w:spacing w:after="0"/>
              <w:jc w:val="center"/>
              <w:rPr>
                <w:rFonts w:ascii="Arial" w:eastAsia="SimSun" w:hAnsi="Arial"/>
                <w:b/>
                <w:sz w:val="18"/>
                <w:lang w:eastAsia="ja-JP"/>
              </w:rPr>
            </w:pPr>
            <w:r>
              <w:rPr>
                <w:rFonts w:ascii="Arial" w:hAnsi="Arial"/>
                <w:sz w:val="18"/>
                <w:lang w:eastAsia="fi-FI"/>
              </w:rPr>
              <w:t>DC_3A_</w:t>
            </w:r>
            <w:r>
              <w:rPr>
                <w:rFonts w:ascii="Arial" w:hAnsi="Arial"/>
                <w:sz w:val="18"/>
                <w:lang w:eastAsia="ja-JP"/>
              </w:rPr>
              <w:t>n1A</w:t>
            </w:r>
          </w:p>
          <w:p w14:paraId="54C1FAF8" w14:textId="77777777" w:rsidR="00621797" w:rsidRDefault="00621797">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30C5F21B"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621797" w14:paraId="64B5761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77F6A" w14:textId="77777777" w:rsidR="00621797" w:rsidRDefault="00621797">
            <w:pPr>
              <w:keepNext/>
              <w:keepLines/>
              <w:spacing w:after="0"/>
              <w:jc w:val="center"/>
              <w:rPr>
                <w:rFonts w:ascii="Arial" w:eastAsia="SimSun"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393FED82" w14:textId="77777777" w:rsidR="00621797" w:rsidRDefault="00621797">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487728F" w14:textId="77777777" w:rsidR="00621797" w:rsidRDefault="00621797">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3B42CC17"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0C9C56AA"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13DE81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07BB8" w14:textId="77777777" w:rsidR="00621797" w:rsidRDefault="00621797">
            <w:pPr>
              <w:keepNext/>
              <w:keepLines/>
              <w:spacing w:after="0"/>
              <w:jc w:val="center"/>
              <w:rPr>
                <w:rFonts w:ascii="Arial" w:hAnsi="Arial"/>
                <w:sz w:val="18"/>
                <w:lang w:val="en-US" w:eastAsia="ja-JP"/>
              </w:rPr>
            </w:pPr>
            <w:r>
              <w:rPr>
                <w:rFonts w:ascii="Arial" w:hAnsi="Arial"/>
                <w:sz w:val="18"/>
                <w:lang w:val="en-US" w:eastAsia="ja-JP"/>
              </w:rPr>
              <w:t>DC_3A-7A-40A_n78(2A)</w:t>
            </w:r>
          </w:p>
          <w:p w14:paraId="7C170520" w14:textId="77777777" w:rsidR="00621797" w:rsidRDefault="00621797">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1A2CA12D" w14:textId="77777777" w:rsidR="00621797" w:rsidRDefault="00621797">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3D2FFB43"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74C710DA"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03B0447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6BF74" w14:textId="77777777" w:rsidR="00621797" w:rsidRDefault="00621797">
            <w:pPr>
              <w:keepNext/>
              <w:keepLines/>
              <w:spacing w:after="0"/>
              <w:jc w:val="center"/>
              <w:rPr>
                <w:rFonts w:ascii="Arial" w:hAnsi="Arial"/>
                <w:sz w:val="18"/>
                <w:lang w:eastAsia="ja-JP"/>
              </w:rPr>
            </w:pPr>
            <w:r>
              <w:rPr>
                <w:rFonts w:ascii="Arial" w:hAnsi="Arial"/>
                <w:sz w:val="18"/>
              </w:rPr>
              <w:t>DC_3A-7A_n40A-n78A</w:t>
            </w:r>
          </w:p>
        </w:tc>
        <w:tc>
          <w:tcPr>
            <w:tcW w:w="3686" w:type="dxa"/>
            <w:tcBorders>
              <w:top w:val="single" w:sz="4" w:space="0" w:color="auto"/>
              <w:left w:val="single" w:sz="4" w:space="0" w:color="auto"/>
              <w:bottom w:val="single" w:sz="4" w:space="0" w:color="auto"/>
              <w:right w:val="single" w:sz="4" w:space="0" w:color="auto"/>
            </w:tcBorders>
            <w:hideMark/>
          </w:tcPr>
          <w:p w14:paraId="35BBB516" w14:textId="77777777" w:rsidR="00621797" w:rsidRDefault="00621797">
            <w:pPr>
              <w:keepNext/>
              <w:keepLines/>
              <w:spacing w:after="0"/>
              <w:jc w:val="center"/>
              <w:rPr>
                <w:rFonts w:ascii="Arial" w:hAnsi="Arial"/>
                <w:sz w:val="18"/>
              </w:rPr>
            </w:pPr>
            <w:r>
              <w:rPr>
                <w:rFonts w:ascii="Arial" w:hAnsi="Arial"/>
                <w:sz w:val="18"/>
              </w:rPr>
              <w:t>DC_3A_n40A</w:t>
            </w:r>
          </w:p>
          <w:p w14:paraId="7D1ECEB3" w14:textId="77777777" w:rsidR="00621797" w:rsidRDefault="00621797">
            <w:pPr>
              <w:keepNext/>
              <w:keepLines/>
              <w:spacing w:after="0"/>
              <w:jc w:val="center"/>
              <w:rPr>
                <w:rFonts w:ascii="Arial" w:hAnsi="Arial"/>
                <w:sz w:val="18"/>
              </w:rPr>
            </w:pPr>
            <w:r>
              <w:rPr>
                <w:rFonts w:ascii="Arial" w:hAnsi="Arial"/>
                <w:sz w:val="18"/>
              </w:rPr>
              <w:t>DC_3A_n78A</w:t>
            </w:r>
          </w:p>
          <w:p w14:paraId="21ECB4B2" w14:textId="77777777" w:rsidR="00621797" w:rsidRDefault="00621797">
            <w:pPr>
              <w:keepNext/>
              <w:keepLines/>
              <w:spacing w:after="0"/>
              <w:jc w:val="center"/>
              <w:rPr>
                <w:rFonts w:ascii="Arial" w:hAnsi="Arial"/>
                <w:sz w:val="18"/>
              </w:rPr>
            </w:pPr>
            <w:r>
              <w:rPr>
                <w:rFonts w:ascii="Arial" w:hAnsi="Arial"/>
                <w:sz w:val="18"/>
              </w:rPr>
              <w:t>DC_7A_n40A</w:t>
            </w:r>
          </w:p>
          <w:p w14:paraId="10DCDA52" w14:textId="77777777" w:rsidR="00621797" w:rsidRDefault="00621797">
            <w:pPr>
              <w:keepNext/>
              <w:keepLines/>
              <w:spacing w:after="0"/>
              <w:jc w:val="center"/>
              <w:rPr>
                <w:rFonts w:ascii="Arial" w:hAnsi="Arial"/>
                <w:sz w:val="18"/>
                <w:lang w:eastAsia="fi-FI"/>
              </w:rPr>
            </w:pPr>
            <w:r>
              <w:rPr>
                <w:rFonts w:ascii="Arial" w:hAnsi="Arial"/>
                <w:sz w:val="18"/>
              </w:rPr>
              <w:t>DC_7A_n78A</w:t>
            </w:r>
          </w:p>
        </w:tc>
      </w:tr>
      <w:tr w:rsidR="00621797" w14:paraId="447D56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F90C7" w14:textId="77777777" w:rsidR="00621797" w:rsidRDefault="00621797">
            <w:pPr>
              <w:keepNext/>
              <w:keepLines/>
              <w:spacing w:after="0"/>
              <w:jc w:val="center"/>
              <w:rPr>
                <w:rFonts w:ascii="Arial" w:hAnsi="Arial"/>
                <w:sz w:val="18"/>
              </w:rPr>
            </w:pPr>
            <w:r>
              <w:rPr>
                <w:rFonts w:ascii="Arial" w:hAnsi="Arial"/>
                <w:sz w:val="18"/>
              </w:rPr>
              <w:t>DC_3A-7A_n75A-n78A</w:t>
            </w:r>
          </w:p>
        </w:tc>
        <w:tc>
          <w:tcPr>
            <w:tcW w:w="3686" w:type="dxa"/>
            <w:tcBorders>
              <w:top w:val="single" w:sz="4" w:space="0" w:color="auto"/>
              <w:left w:val="single" w:sz="4" w:space="0" w:color="auto"/>
              <w:bottom w:val="single" w:sz="4" w:space="0" w:color="auto"/>
              <w:right w:val="single" w:sz="4" w:space="0" w:color="auto"/>
            </w:tcBorders>
            <w:hideMark/>
          </w:tcPr>
          <w:p w14:paraId="4DA1EC52" w14:textId="77777777" w:rsidR="00621797" w:rsidRDefault="00621797">
            <w:pPr>
              <w:keepNext/>
              <w:keepLines/>
              <w:spacing w:after="0"/>
              <w:jc w:val="center"/>
              <w:rPr>
                <w:rFonts w:ascii="Arial" w:hAnsi="Arial"/>
                <w:sz w:val="18"/>
              </w:rPr>
            </w:pPr>
            <w:r>
              <w:rPr>
                <w:rFonts w:ascii="Arial" w:hAnsi="Arial"/>
                <w:sz w:val="18"/>
              </w:rPr>
              <w:t>DC_3A_n78A</w:t>
            </w:r>
          </w:p>
          <w:p w14:paraId="57F3F14F" w14:textId="77777777" w:rsidR="00621797" w:rsidRDefault="00621797">
            <w:pPr>
              <w:keepNext/>
              <w:keepLines/>
              <w:spacing w:after="0"/>
              <w:jc w:val="center"/>
              <w:rPr>
                <w:rFonts w:ascii="Arial" w:hAnsi="Arial"/>
                <w:sz w:val="18"/>
              </w:rPr>
            </w:pPr>
            <w:r>
              <w:rPr>
                <w:rFonts w:ascii="Arial" w:hAnsi="Arial"/>
                <w:sz w:val="18"/>
              </w:rPr>
              <w:t>DC_7A_n78A</w:t>
            </w:r>
          </w:p>
        </w:tc>
      </w:tr>
      <w:tr w:rsidR="00621797" w14:paraId="3A0374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19D7C" w14:textId="77777777" w:rsidR="00621797" w:rsidRDefault="00621797">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lastRenderedPageBreak/>
              <w:t>DC_3A-7A_SUL_n78A-n80A</w:t>
            </w:r>
          </w:p>
          <w:p w14:paraId="7CB35198" w14:textId="77777777" w:rsidR="00621797" w:rsidRDefault="00621797">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064E333A"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010FE70E"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DC_3A_n80A_ULSUP-TDM_n78A</w:t>
            </w:r>
          </w:p>
          <w:p w14:paraId="5A1FB34A"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0D2E085C" w14:textId="77777777" w:rsidR="00621797" w:rsidRDefault="00621797">
            <w:pPr>
              <w:keepNext/>
              <w:keepLines/>
              <w:spacing w:after="0"/>
              <w:jc w:val="center"/>
              <w:rPr>
                <w:rFonts w:ascii="Arial" w:hAnsi="Arial"/>
                <w:sz w:val="18"/>
                <w:lang w:eastAsia="fi-FI"/>
              </w:rPr>
            </w:pPr>
            <w:r>
              <w:rPr>
                <w:rFonts w:ascii="Arial" w:hAnsi="Arial" w:cs="Arial"/>
                <w:sz w:val="18"/>
                <w:szCs w:val="18"/>
              </w:rPr>
              <w:t>DC_7A_n80A</w:t>
            </w:r>
          </w:p>
        </w:tc>
      </w:tr>
      <w:tr w:rsidR="00621797" w14:paraId="42A6632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9E4212" w14:textId="77777777" w:rsidR="00621797" w:rsidRDefault="00621797">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59708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DC_3A_n1A</w:t>
            </w:r>
          </w:p>
          <w:p w14:paraId="453DAEA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DC_8A_n1A</w:t>
            </w:r>
          </w:p>
          <w:p w14:paraId="6A62E3F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DC_3A_n28A</w:t>
            </w:r>
          </w:p>
          <w:p w14:paraId="6ED02849" w14:textId="77777777" w:rsidR="00621797" w:rsidRDefault="00621797">
            <w:pPr>
              <w:keepNext/>
              <w:keepLines/>
              <w:spacing w:after="0"/>
              <w:jc w:val="center"/>
              <w:rPr>
                <w:rFonts w:ascii="Arial" w:hAnsi="Arial" w:cs="Arial"/>
                <w:sz w:val="18"/>
                <w:szCs w:val="18"/>
              </w:rPr>
            </w:pPr>
            <w:r>
              <w:rPr>
                <w:rFonts w:ascii="Arial" w:hAnsi="Arial" w:cs="Arial"/>
                <w:sz w:val="18"/>
                <w:lang w:eastAsia="ja-JP"/>
              </w:rPr>
              <w:t>DC_8A_n28A</w:t>
            </w:r>
          </w:p>
        </w:tc>
      </w:tr>
      <w:tr w:rsidR="00621797" w14:paraId="655638B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364834" w14:textId="77777777" w:rsidR="00621797" w:rsidRDefault="00621797">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CAA7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DC_3A_n1A</w:t>
            </w:r>
          </w:p>
          <w:p w14:paraId="16A54EB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DC_8A_n1A</w:t>
            </w:r>
          </w:p>
          <w:p w14:paraId="5EC952A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DC_3A_n40A</w:t>
            </w:r>
          </w:p>
          <w:p w14:paraId="6C752696" w14:textId="77777777" w:rsidR="00621797" w:rsidRDefault="00621797">
            <w:pPr>
              <w:keepNext/>
              <w:keepLines/>
              <w:spacing w:after="0"/>
              <w:jc w:val="center"/>
              <w:rPr>
                <w:rFonts w:ascii="Arial" w:hAnsi="Arial" w:cs="Arial"/>
                <w:sz w:val="18"/>
                <w:szCs w:val="18"/>
              </w:rPr>
            </w:pPr>
            <w:r>
              <w:rPr>
                <w:rFonts w:ascii="Arial" w:hAnsi="Arial" w:cs="Arial"/>
                <w:sz w:val="18"/>
                <w:lang w:eastAsia="ja-JP"/>
              </w:rPr>
              <w:t>DC_8A_n40A</w:t>
            </w:r>
          </w:p>
        </w:tc>
      </w:tr>
      <w:tr w:rsidR="00621797" w14:paraId="7153668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B6208" w14:textId="77777777" w:rsidR="00621797" w:rsidRDefault="00621797">
            <w:pPr>
              <w:keepNext/>
              <w:keepLines/>
              <w:spacing w:after="0"/>
              <w:jc w:val="center"/>
              <w:rPr>
                <w:rFonts w:ascii="Arial" w:hAnsi="Arial" w:cs="Arial"/>
                <w:kern w:val="2"/>
                <w:sz w:val="18"/>
                <w:szCs w:val="24"/>
                <w:lang w:eastAsia="ja-JP"/>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7CAFAA"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A6BCFAC"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p>
          <w:p w14:paraId="350AB4D4"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6C7FD75" w14:textId="77777777" w:rsidR="00621797" w:rsidRDefault="00621797">
            <w:pPr>
              <w:keepNext/>
              <w:keepLines/>
              <w:spacing w:after="0"/>
              <w:jc w:val="center"/>
              <w:rPr>
                <w:rFonts w:ascii="Arial" w:eastAsia="SimSun" w:hAnsi="Arial" w:cs="Arial"/>
                <w:sz w:val="18"/>
                <w:szCs w:val="18"/>
              </w:rPr>
            </w:pPr>
            <w:r>
              <w:rPr>
                <w:rFonts w:ascii="Arial" w:eastAsia="Malgun Gothic" w:hAnsi="Arial" w:cs="Arial"/>
                <w:sz w:val="18"/>
                <w:szCs w:val="18"/>
                <w:lang w:eastAsia="ko-KR"/>
              </w:rPr>
              <w:t>DC_8A_n78A</w:t>
            </w:r>
          </w:p>
        </w:tc>
      </w:tr>
      <w:tr w:rsidR="00621797" w14:paraId="4CBEB9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1B1D9" w14:textId="77777777" w:rsidR="00621797" w:rsidRDefault="00621797">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3A-8</w:t>
            </w:r>
            <w:r>
              <w:rPr>
                <w:rFonts w:ascii="Arial" w:eastAsia="MS Mincho" w:hAnsi="Arial" w:cs="Arial"/>
                <w:sz w:val="18"/>
                <w:szCs w:val="18"/>
                <w:lang w:val="fr-FR"/>
              </w:rPr>
              <w:t>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609319"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62F7E193"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p>
          <w:p w14:paraId="5A95A6C8"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A2C3374" w14:textId="77777777" w:rsidR="00621797" w:rsidRDefault="00621797">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DC_8A_n78A</w:t>
            </w:r>
          </w:p>
        </w:tc>
      </w:tr>
      <w:tr w:rsidR="00621797" w14:paraId="0293EE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F79ED" w14:textId="77777777" w:rsidR="00621797" w:rsidRDefault="00621797">
            <w:pPr>
              <w:keepNext/>
              <w:keepLines/>
              <w:spacing w:after="0"/>
              <w:jc w:val="center"/>
              <w:rPr>
                <w:rFonts w:ascii="Arial" w:eastAsia="SimSun" w:hAnsi="Arial" w:cs="Arial"/>
                <w:sz w:val="18"/>
                <w:szCs w:val="18"/>
                <w:lang w:val="en-US" w:eastAsia="zh-CN"/>
              </w:rPr>
            </w:pPr>
            <w:r>
              <w:rPr>
                <w:rFonts w:ascii="Arial" w:hAnsi="Arial" w:cs="Arial"/>
                <w:sz w:val="18"/>
                <w:szCs w:val="18"/>
                <w:lang w:val="en-US" w:eastAsia="zh-CN"/>
              </w:rPr>
              <w:t xml:space="preserve">DC_(n)3AA-n8A-n77A </w:t>
            </w:r>
          </w:p>
          <w:p w14:paraId="71855961" w14:textId="77777777" w:rsidR="00621797" w:rsidRDefault="00621797">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23C2C7BD" w14:textId="77777777" w:rsidR="00621797" w:rsidRDefault="00621797">
            <w:pPr>
              <w:keepNext/>
              <w:keepLines/>
              <w:spacing w:after="0"/>
              <w:jc w:val="center"/>
              <w:rPr>
                <w:rFonts w:ascii="Arial" w:eastAsia="SimSun"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02756DEA"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E064BB9"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621797" w14:paraId="2EC0C5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C8E27" w14:textId="77777777" w:rsidR="00621797" w:rsidRDefault="00621797">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8562744" w14:textId="77777777" w:rsidR="00621797" w:rsidRDefault="00621797">
            <w:pPr>
              <w:keepNext/>
              <w:keepLines/>
              <w:spacing w:after="0"/>
              <w:jc w:val="center"/>
              <w:rPr>
                <w:rFonts w:ascii="Arial" w:eastAsia="SimSun" w:hAnsi="Arial"/>
                <w:sz w:val="18"/>
              </w:rPr>
            </w:pPr>
            <w:r>
              <w:rPr>
                <w:rFonts w:ascii="Arial" w:hAnsi="Arial"/>
                <w:sz w:val="18"/>
              </w:rPr>
              <w:t>DC_3A_n28A</w:t>
            </w:r>
          </w:p>
          <w:p w14:paraId="2C2D35EA" w14:textId="77777777" w:rsidR="00621797" w:rsidRDefault="00621797">
            <w:pPr>
              <w:keepNext/>
              <w:keepLines/>
              <w:spacing w:after="0"/>
              <w:jc w:val="center"/>
              <w:rPr>
                <w:rFonts w:ascii="Arial" w:hAnsi="Arial"/>
                <w:sz w:val="18"/>
              </w:rPr>
            </w:pPr>
            <w:r>
              <w:rPr>
                <w:rFonts w:ascii="Arial" w:hAnsi="Arial"/>
                <w:sz w:val="18"/>
              </w:rPr>
              <w:t>DC_8A_n28A</w:t>
            </w:r>
          </w:p>
          <w:p w14:paraId="5D7A0FE6"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621797" w14:paraId="6EE2A6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EE609" w14:textId="77777777" w:rsidR="00621797" w:rsidRDefault="00621797">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7BC335" w14:textId="77777777" w:rsidR="00621797" w:rsidRDefault="00621797">
            <w:pPr>
              <w:keepNext/>
              <w:keepLines/>
              <w:spacing w:after="0"/>
              <w:jc w:val="center"/>
              <w:rPr>
                <w:rFonts w:ascii="Arial" w:eastAsia="SimSun" w:hAnsi="Arial"/>
                <w:sz w:val="18"/>
              </w:rPr>
            </w:pPr>
            <w:r>
              <w:rPr>
                <w:rFonts w:ascii="Arial" w:hAnsi="Arial"/>
                <w:sz w:val="18"/>
              </w:rPr>
              <w:t>DC_3A_n77A</w:t>
            </w:r>
          </w:p>
          <w:p w14:paraId="2FFC9D39" w14:textId="77777777" w:rsidR="00621797" w:rsidRDefault="00621797">
            <w:pPr>
              <w:keepNext/>
              <w:keepLines/>
              <w:spacing w:after="0"/>
              <w:jc w:val="center"/>
              <w:rPr>
                <w:rFonts w:ascii="Arial" w:hAnsi="Arial"/>
                <w:sz w:val="18"/>
              </w:rPr>
            </w:pPr>
            <w:r>
              <w:rPr>
                <w:rFonts w:ascii="Arial" w:hAnsi="Arial"/>
                <w:sz w:val="18"/>
              </w:rPr>
              <w:t>DC_8A_n77A</w:t>
            </w:r>
          </w:p>
          <w:p w14:paraId="09286CCD"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621797" w14:paraId="5E1374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6C8E5" w14:textId="77777777" w:rsidR="00621797" w:rsidRDefault="00621797">
            <w:pPr>
              <w:keepNext/>
              <w:keepLines/>
              <w:spacing w:after="0"/>
              <w:jc w:val="center"/>
              <w:rPr>
                <w:rFonts w:ascii="Arial" w:eastAsia="SimSun"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52F59D62"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3A3882D" w14:textId="77777777" w:rsidR="00621797" w:rsidRDefault="00621797">
            <w:pPr>
              <w:keepNext/>
              <w:keepLines/>
              <w:spacing w:after="0"/>
              <w:jc w:val="center"/>
              <w:rPr>
                <w:rFonts w:ascii="Arial" w:eastAsia="SimSun" w:hAnsi="Arial"/>
                <w:sz w:val="18"/>
              </w:rPr>
            </w:pPr>
            <w:r>
              <w:rPr>
                <w:rFonts w:ascii="Arial" w:hAnsi="Arial"/>
                <w:sz w:val="18"/>
              </w:rPr>
              <w:t>DC_3A_n77A</w:t>
            </w:r>
          </w:p>
          <w:p w14:paraId="23ABFC71" w14:textId="77777777" w:rsidR="00621797" w:rsidRDefault="00621797">
            <w:pPr>
              <w:keepNext/>
              <w:keepLines/>
              <w:spacing w:after="0"/>
              <w:jc w:val="center"/>
              <w:rPr>
                <w:rFonts w:ascii="Arial" w:hAnsi="Arial"/>
                <w:sz w:val="18"/>
              </w:rPr>
            </w:pPr>
            <w:r>
              <w:rPr>
                <w:rFonts w:ascii="Arial" w:hAnsi="Arial"/>
                <w:sz w:val="18"/>
              </w:rPr>
              <w:t>DC_8A_n77A</w:t>
            </w:r>
          </w:p>
          <w:p w14:paraId="18004994"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621797" w14:paraId="7A0B3B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71267" w14:textId="77777777" w:rsidR="00621797" w:rsidRDefault="00621797">
            <w:pPr>
              <w:keepNext/>
              <w:keepLines/>
              <w:spacing w:after="0"/>
              <w:jc w:val="center"/>
              <w:rPr>
                <w:rFonts w:ascii="Arial" w:eastAsia="SimSun"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669B56F" w14:textId="77777777" w:rsidR="00621797" w:rsidRDefault="00621797">
            <w:pPr>
              <w:keepNext/>
              <w:keepLines/>
              <w:spacing w:after="0"/>
              <w:jc w:val="center"/>
              <w:rPr>
                <w:rFonts w:ascii="Arial" w:hAnsi="Arial"/>
                <w:sz w:val="18"/>
              </w:rPr>
            </w:pPr>
            <w:r>
              <w:rPr>
                <w:rFonts w:ascii="Arial" w:hAnsi="Arial"/>
                <w:sz w:val="18"/>
              </w:rPr>
              <w:t>DC_3A_n1A</w:t>
            </w:r>
          </w:p>
          <w:p w14:paraId="6062501E" w14:textId="77777777" w:rsidR="00621797" w:rsidRDefault="00621797">
            <w:pPr>
              <w:keepNext/>
              <w:keepLines/>
              <w:spacing w:after="0"/>
              <w:jc w:val="center"/>
              <w:rPr>
                <w:rFonts w:ascii="Arial" w:hAnsi="Arial"/>
                <w:sz w:val="18"/>
              </w:rPr>
            </w:pPr>
            <w:r>
              <w:rPr>
                <w:rFonts w:ascii="Arial" w:hAnsi="Arial"/>
                <w:sz w:val="18"/>
              </w:rPr>
              <w:t>DC_8A_n1A</w:t>
            </w:r>
          </w:p>
          <w:p w14:paraId="36A88536" w14:textId="77777777" w:rsidR="00621797" w:rsidRDefault="00621797">
            <w:pPr>
              <w:keepNext/>
              <w:keepLines/>
              <w:spacing w:after="0"/>
              <w:jc w:val="center"/>
              <w:rPr>
                <w:rFonts w:ascii="Arial" w:hAnsi="Arial"/>
                <w:sz w:val="18"/>
                <w:szCs w:val="18"/>
                <w:lang w:eastAsia="ja-JP"/>
              </w:rPr>
            </w:pPr>
            <w:r>
              <w:rPr>
                <w:rFonts w:ascii="Arial" w:hAnsi="Arial"/>
                <w:sz w:val="18"/>
              </w:rPr>
              <w:t>DC_20A_n1A</w:t>
            </w:r>
          </w:p>
        </w:tc>
      </w:tr>
      <w:tr w:rsidR="00ED53BA" w14:paraId="664F65C2" w14:textId="77777777" w:rsidTr="00621797">
        <w:trPr>
          <w:trHeight w:val="187"/>
          <w:jc w:val="center"/>
          <w:ins w:id="111" w:author="Johannes Hejselbaek (Nokia)" w:date="2023-03-06T21:33:00Z"/>
        </w:trPr>
        <w:tc>
          <w:tcPr>
            <w:tcW w:w="3397" w:type="dxa"/>
            <w:tcBorders>
              <w:top w:val="single" w:sz="4" w:space="0" w:color="auto"/>
              <w:left w:val="single" w:sz="4" w:space="0" w:color="auto"/>
              <w:bottom w:val="single" w:sz="4" w:space="0" w:color="auto"/>
              <w:right w:val="single" w:sz="4" w:space="0" w:color="auto"/>
            </w:tcBorders>
            <w:noWrap/>
          </w:tcPr>
          <w:p w14:paraId="4AB9ECF0" w14:textId="77777777" w:rsidR="00ED53BA" w:rsidRDefault="00ED53BA" w:rsidP="00ED53BA">
            <w:pPr>
              <w:keepNext/>
              <w:keepLines/>
              <w:spacing w:after="0"/>
              <w:jc w:val="center"/>
              <w:rPr>
                <w:ins w:id="112" w:author="Johannes Hejselbaek (Nokia)" w:date="2023-03-06T21:33:00Z"/>
                <w:rFonts w:ascii="Arial" w:hAnsi="Arial" w:cs="Arial"/>
                <w:sz w:val="18"/>
                <w:szCs w:val="18"/>
                <w:lang w:eastAsia="ja-JP"/>
              </w:rPr>
            </w:pPr>
            <w:ins w:id="113" w:author="Johannes Hejselbaek (Nokia)" w:date="2023-03-06T21:33:00Z">
              <w:r w:rsidRPr="001730F1">
                <w:rPr>
                  <w:rFonts w:ascii="Arial" w:hAnsi="Arial" w:cs="Arial"/>
                  <w:sz w:val="18"/>
                  <w:szCs w:val="18"/>
                  <w:lang w:eastAsia="ja-JP"/>
                </w:rPr>
                <w:t>DC_3A-8A-20A_n28A</w:t>
              </w:r>
            </w:ins>
          </w:p>
          <w:p w14:paraId="12D6AB79" w14:textId="59C3998A" w:rsidR="00ED53BA" w:rsidRDefault="00ED53BA" w:rsidP="00ED53BA">
            <w:pPr>
              <w:keepNext/>
              <w:keepLines/>
              <w:spacing w:after="0"/>
              <w:jc w:val="center"/>
              <w:rPr>
                <w:ins w:id="114" w:author="Johannes Hejselbaek (Nokia)" w:date="2023-03-06T21:33:00Z"/>
                <w:rFonts w:ascii="Arial" w:hAnsi="Arial"/>
                <w:sz w:val="18"/>
              </w:rPr>
            </w:pPr>
            <w:ins w:id="115" w:author="Johannes Hejselbaek (Nokia)" w:date="2023-03-06T21:33:00Z">
              <w:r w:rsidRPr="00001FE8">
                <w:rPr>
                  <w:rFonts w:ascii="Arial" w:hAnsi="Arial" w:cs="Arial"/>
                  <w:sz w:val="18"/>
                  <w:szCs w:val="18"/>
                  <w:lang w:eastAsia="ja-JP"/>
                </w:rPr>
                <w:t>DC_3C-8A-20A_n28A</w:t>
              </w:r>
            </w:ins>
          </w:p>
        </w:tc>
        <w:tc>
          <w:tcPr>
            <w:tcW w:w="3686" w:type="dxa"/>
            <w:tcBorders>
              <w:top w:val="single" w:sz="4" w:space="0" w:color="auto"/>
              <w:left w:val="single" w:sz="4" w:space="0" w:color="auto"/>
              <w:bottom w:val="single" w:sz="4" w:space="0" w:color="auto"/>
              <w:right w:val="single" w:sz="4" w:space="0" w:color="auto"/>
            </w:tcBorders>
          </w:tcPr>
          <w:p w14:paraId="3FE6219E" w14:textId="77777777" w:rsidR="00ED53BA" w:rsidRDefault="00ED53BA" w:rsidP="00ED53BA">
            <w:pPr>
              <w:keepNext/>
              <w:keepLines/>
              <w:spacing w:after="0"/>
              <w:jc w:val="center"/>
              <w:rPr>
                <w:ins w:id="116" w:author="Johannes Hejselbaek (Nokia)" w:date="2023-03-06T21:33:00Z"/>
                <w:rFonts w:ascii="Arial" w:hAnsi="Arial"/>
                <w:sz w:val="18"/>
                <w:szCs w:val="18"/>
                <w:lang w:eastAsia="ja-JP"/>
              </w:rPr>
            </w:pPr>
            <w:ins w:id="117" w:author="Johannes Hejselbaek (Nokia)" w:date="2023-03-06T21:33:00Z">
              <w:r w:rsidRPr="001730F1">
                <w:rPr>
                  <w:rFonts w:ascii="Arial" w:hAnsi="Arial"/>
                  <w:sz w:val="18"/>
                  <w:szCs w:val="18"/>
                  <w:lang w:eastAsia="ja-JP"/>
                </w:rPr>
                <w:t>DC_3A_n28A</w:t>
              </w:r>
            </w:ins>
          </w:p>
          <w:p w14:paraId="7AA4861B" w14:textId="77777777" w:rsidR="00ED53BA" w:rsidRPr="001730F1" w:rsidRDefault="00ED53BA" w:rsidP="00ED53BA">
            <w:pPr>
              <w:keepNext/>
              <w:keepLines/>
              <w:spacing w:after="0"/>
              <w:jc w:val="center"/>
              <w:rPr>
                <w:ins w:id="118" w:author="Johannes Hejselbaek (Nokia)" w:date="2023-03-06T21:33:00Z"/>
                <w:rFonts w:ascii="Arial" w:hAnsi="Arial"/>
                <w:sz w:val="18"/>
                <w:szCs w:val="18"/>
                <w:lang w:eastAsia="ja-JP"/>
              </w:rPr>
            </w:pPr>
            <w:ins w:id="119" w:author="Johannes Hejselbaek (Nokia)" w:date="2023-03-06T21:33:00Z">
              <w:r w:rsidRPr="00001FE8">
                <w:rPr>
                  <w:rFonts w:ascii="Arial" w:hAnsi="Arial"/>
                  <w:sz w:val="18"/>
                  <w:szCs w:val="18"/>
                  <w:lang w:eastAsia="ja-JP"/>
                </w:rPr>
                <w:t>DC_3C_n28A</w:t>
              </w:r>
            </w:ins>
          </w:p>
          <w:p w14:paraId="14B9C69A" w14:textId="77777777" w:rsidR="00ED53BA" w:rsidRPr="001730F1" w:rsidRDefault="00ED53BA" w:rsidP="00ED53BA">
            <w:pPr>
              <w:keepNext/>
              <w:keepLines/>
              <w:spacing w:after="0"/>
              <w:jc w:val="center"/>
              <w:rPr>
                <w:ins w:id="120" w:author="Johannes Hejselbaek (Nokia)" w:date="2023-03-06T21:33:00Z"/>
                <w:rFonts w:ascii="Arial" w:hAnsi="Arial"/>
                <w:sz w:val="18"/>
                <w:szCs w:val="18"/>
                <w:lang w:eastAsia="ja-JP"/>
              </w:rPr>
            </w:pPr>
            <w:ins w:id="121" w:author="Johannes Hejselbaek (Nokia)" w:date="2023-03-06T21:33:00Z">
              <w:r w:rsidRPr="001730F1">
                <w:rPr>
                  <w:rFonts w:ascii="Arial" w:hAnsi="Arial"/>
                  <w:sz w:val="18"/>
                  <w:szCs w:val="18"/>
                  <w:lang w:eastAsia="ja-JP"/>
                </w:rPr>
                <w:t>DC_8A_n28A</w:t>
              </w:r>
            </w:ins>
          </w:p>
          <w:p w14:paraId="507CFEFF" w14:textId="3604C11C" w:rsidR="00ED53BA" w:rsidRDefault="00ED53BA" w:rsidP="00ED53BA">
            <w:pPr>
              <w:keepNext/>
              <w:keepLines/>
              <w:spacing w:after="0"/>
              <w:jc w:val="center"/>
              <w:rPr>
                <w:ins w:id="122" w:author="Johannes Hejselbaek (Nokia)" w:date="2023-03-06T21:33:00Z"/>
                <w:rFonts w:ascii="Arial" w:hAnsi="Arial"/>
                <w:sz w:val="18"/>
              </w:rPr>
            </w:pPr>
            <w:ins w:id="123" w:author="Johannes Hejselbaek (Nokia)" w:date="2023-03-06T21:33:00Z">
              <w:r w:rsidRPr="001730F1">
                <w:rPr>
                  <w:rFonts w:ascii="Arial" w:hAnsi="Arial"/>
                  <w:sz w:val="18"/>
                  <w:szCs w:val="18"/>
                  <w:lang w:eastAsia="ja-JP"/>
                </w:rPr>
                <w:t>DC_20A_n28A</w:t>
              </w:r>
            </w:ins>
          </w:p>
        </w:tc>
      </w:tr>
      <w:tr w:rsidR="00621797" w14:paraId="13A95D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A80B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0E58FC6C" w14:textId="77777777" w:rsidR="00621797" w:rsidRDefault="00621797">
            <w:pPr>
              <w:keepNext/>
              <w:keepLines/>
              <w:spacing w:after="0"/>
              <w:jc w:val="center"/>
              <w:rPr>
                <w:rFonts w:ascii="Arial" w:hAnsi="Arial"/>
                <w:sz w:val="18"/>
                <w:szCs w:val="18"/>
                <w:lang w:eastAsia="ja-JP"/>
              </w:rPr>
            </w:pPr>
            <w:r>
              <w:rPr>
                <w:rFonts w:ascii="Arial" w:hAnsi="Arial"/>
                <w:sz w:val="18"/>
                <w:szCs w:val="18"/>
                <w:lang w:eastAsia="ja-JP"/>
              </w:rPr>
              <w:t>DC_3A_n78A</w:t>
            </w:r>
          </w:p>
          <w:p w14:paraId="06D86C17" w14:textId="77777777" w:rsidR="00621797" w:rsidRDefault="00621797">
            <w:pPr>
              <w:keepNext/>
              <w:keepLines/>
              <w:spacing w:after="0"/>
              <w:jc w:val="center"/>
              <w:rPr>
                <w:rFonts w:ascii="Arial" w:hAnsi="Arial"/>
                <w:sz w:val="18"/>
                <w:szCs w:val="18"/>
                <w:lang w:eastAsia="ja-JP"/>
              </w:rPr>
            </w:pPr>
            <w:r>
              <w:rPr>
                <w:rFonts w:ascii="Arial" w:hAnsi="Arial"/>
                <w:sz w:val="18"/>
                <w:szCs w:val="18"/>
                <w:lang w:eastAsia="ja-JP"/>
              </w:rPr>
              <w:t>DC_8A_n78A</w:t>
            </w:r>
          </w:p>
          <w:p w14:paraId="37B77251" w14:textId="77777777" w:rsidR="00621797" w:rsidRDefault="00621797">
            <w:pPr>
              <w:keepNext/>
              <w:keepLines/>
              <w:spacing w:after="0"/>
              <w:jc w:val="center"/>
              <w:rPr>
                <w:rFonts w:ascii="Arial" w:hAnsi="Arial"/>
                <w:sz w:val="18"/>
                <w:lang w:eastAsia="fi-FI"/>
              </w:rPr>
            </w:pPr>
            <w:r>
              <w:rPr>
                <w:rFonts w:ascii="Arial" w:hAnsi="Arial"/>
                <w:sz w:val="18"/>
                <w:szCs w:val="18"/>
                <w:lang w:eastAsia="ja-JP"/>
              </w:rPr>
              <w:t>DC_20A_n78A</w:t>
            </w:r>
          </w:p>
        </w:tc>
      </w:tr>
      <w:tr w:rsidR="00621797" w14:paraId="0C2489F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89E0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54795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4C0F5C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DC_3A_n77A</w:t>
            </w:r>
          </w:p>
          <w:p w14:paraId="69A1729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1B6C806" w14:textId="77777777" w:rsidR="00621797" w:rsidRDefault="00621797">
            <w:pPr>
              <w:keepNext/>
              <w:keepLines/>
              <w:spacing w:after="0"/>
              <w:jc w:val="center"/>
              <w:rPr>
                <w:rFonts w:ascii="Arial" w:hAnsi="Arial"/>
                <w:sz w:val="18"/>
                <w:szCs w:val="18"/>
                <w:lang w:eastAsia="ja-JP"/>
              </w:rPr>
            </w:pPr>
            <w:r>
              <w:rPr>
                <w:rFonts w:ascii="Arial" w:hAnsi="Arial" w:cs="Arial"/>
                <w:sz w:val="18"/>
                <w:lang w:eastAsia="zh-CN"/>
              </w:rPr>
              <w:t>DC_8A_n77A</w:t>
            </w:r>
          </w:p>
        </w:tc>
      </w:tr>
      <w:tr w:rsidR="00621797" w14:paraId="48CEE71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D7EE7"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8A4A4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25017B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DC_3A_n77A</w:t>
            </w:r>
          </w:p>
          <w:p w14:paraId="65AA17A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95B2608" w14:textId="77777777" w:rsidR="00621797" w:rsidRDefault="00621797">
            <w:pPr>
              <w:keepNext/>
              <w:keepLines/>
              <w:spacing w:after="0"/>
              <w:jc w:val="center"/>
              <w:rPr>
                <w:rFonts w:ascii="Arial" w:hAnsi="Arial"/>
                <w:sz w:val="18"/>
                <w:szCs w:val="18"/>
                <w:lang w:eastAsia="ja-JP"/>
              </w:rPr>
            </w:pPr>
            <w:r>
              <w:rPr>
                <w:rFonts w:ascii="Arial" w:hAnsi="Arial" w:cs="Arial"/>
                <w:sz w:val="18"/>
                <w:lang w:eastAsia="zh-CN"/>
              </w:rPr>
              <w:t>DC_8A_n77A</w:t>
            </w:r>
          </w:p>
        </w:tc>
      </w:tr>
      <w:tr w:rsidR="00621797" w14:paraId="043BDB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84EDB8" w14:textId="77777777" w:rsidR="00621797" w:rsidRDefault="00621797">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A08FCC" w14:textId="77777777" w:rsidR="00621797" w:rsidRDefault="00621797">
            <w:pPr>
              <w:keepNext/>
              <w:keepLines/>
              <w:spacing w:after="0"/>
              <w:jc w:val="center"/>
              <w:rPr>
                <w:rFonts w:ascii="Arial" w:hAnsi="Arial"/>
                <w:sz w:val="18"/>
              </w:rPr>
            </w:pPr>
            <w:r>
              <w:rPr>
                <w:rFonts w:ascii="Arial" w:hAnsi="Arial"/>
                <w:sz w:val="18"/>
              </w:rPr>
              <w:t>DC_3A_n78A</w:t>
            </w:r>
          </w:p>
          <w:p w14:paraId="3CB96ACA" w14:textId="77777777" w:rsidR="00621797" w:rsidRDefault="00621797">
            <w:pPr>
              <w:keepNext/>
              <w:keepLines/>
              <w:spacing w:after="0"/>
              <w:jc w:val="center"/>
              <w:rPr>
                <w:rFonts w:ascii="Arial" w:hAnsi="Arial"/>
                <w:sz w:val="18"/>
              </w:rPr>
            </w:pPr>
            <w:r>
              <w:rPr>
                <w:rFonts w:ascii="Arial" w:hAnsi="Arial"/>
                <w:sz w:val="18"/>
              </w:rPr>
              <w:t>DC_8A_n78A</w:t>
            </w:r>
          </w:p>
          <w:p w14:paraId="30428D84" w14:textId="77777777" w:rsidR="00621797" w:rsidRDefault="00621797">
            <w:pPr>
              <w:keepNext/>
              <w:keepLines/>
              <w:spacing w:after="0"/>
              <w:jc w:val="center"/>
              <w:rPr>
                <w:rFonts w:ascii="Arial" w:hAnsi="Arial" w:cs="Arial"/>
                <w:sz w:val="18"/>
                <w:lang w:eastAsia="zh-CN"/>
              </w:rPr>
            </w:pPr>
            <w:r>
              <w:rPr>
                <w:rFonts w:ascii="Arial" w:hAnsi="Arial"/>
                <w:sz w:val="18"/>
              </w:rPr>
              <w:t>DC_28A_n78A</w:t>
            </w:r>
          </w:p>
        </w:tc>
      </w:tr>
      <w:tr w:rsidR="00621797" w14:paraId="019FAF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C6E63" w14:textId="77777777" w:rsidR="00621797" w:rsidRDefault="00621797">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038464"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DC_3A_n28A</w:t>
            </w:r>
          </w:p>
          <w:p w14:paraId="21FA9B30"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26205662"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DC_8A_n28A</w:t>
            </w:r>
          </w:p>
          <w:p w14:paraId="419EBC04" w14:textId="77777777" w:rsidR="00621797" w:rsidRDefault="00621797">
            <w:pPr>
              <w:keepNext/>
              <w:keepLines/>
              <w:spacing w:after="0"/>
              <w:jc w:val="center"/>
              <w:rPr>
                <w:rFonts w:ascii="Arial" w:hAnsi="Arial" w:cs="Arial"/>
                <w:sz w:val="18"/>
                <w:lang w:eastAsia="zh-CN"/>
              </w:rPr>
            </w:pPr>
            <w:r>
              <w:rPr>
                <w:rFonts w:ascii="Arial" w:hAnsi="Arial" w:cs="Arial"/>
                <w:sz w:val="18"/>
                <w:szCs w:val="18"/>
              </w:rPr>
              <w:t>DC_8A_n78A</w:t>
            </w:r>
          </w:p>
        </w:tc>
      </w:tr>
      <w:tr w:rsidR="00621797" w14:paraId="16C65D8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A7D3B" w14:textId="77777777" w:rsidR="00621797" w:rsidRDefault="00621797">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4331F4"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DC_3A_n1A</w:t>
            </w:r>
          </w:p>
          <w:p w14:paraId="29E023B3"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DC_8A_n1A</w:t>
            </w:r>
          </w:p>
        </w:tc>
      </w:tr>
      <w:tr w:rsidR="00621797" w14:paraId="594D3A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DB850" w14:textId="77777777" w:rsidR="00621797" w:rsidRDefault="00621797">
            <w:pPr>
              <w:keepNext/>
              <w:keepLines/>
              <w:spacing w:after="0"/>
              <w:jc w:val="center"/>
              <w:rPr>
                <w:rFonts w:ascii="Arial" w:hAnsi="Arial"/>
                <w:sz w:val="18"/>
                <w:lang w:eastAsia="fr-FR"/>
              </w:rPr>
            </w:pPr>
            <w:r>
              <w:rPr>
                <w:rFonts w:ascii="Arial" w:hAnsi="Arial"/>
                <w:sz w:val="18"/>
                <w:lang w:eastAsia="fr-FR"/>
              </w:rPr>
              <w:t>DC_3A-8A-32A_n28A</w:t>
            </w:r>
          </w:p>
          <w:p w14:paraId="6A94B378" w14:textId="77777777" w:rsidR="00621797" w:rsidRDefault="00621797">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B5FDB3" w14:textId="77777777" w:rsidR="00621797" w:rsidRDefault="00621797">
            <w:pPr>
              <w:keepNext/>
              <w:keepLines/>
              <w:spacing w:after="0"/>
              <w:jc w:val="center"/>
              <w:rPr>
                <w:rFonts w:ascii="Arial" w:hAnsi="Arial"/>
                <w:sz w:val="18"/>
              </w:rPr>
            </w:pPr>
            <w:r>
              <w:rPr>
                <w:rFonts w:ascii="Arial" w:hAnsi="Arial"/>
                <w:sz w:val="18"/>
              </w:rPr>
              <w:t>DC_3A_n28A</w:t>
            </w:r>
          </w:p>
          <w:p w14:paraId="11D2A694" w14:textId="77777777" w:rsidR="00621797" w:rsidRDefault="00621797">
            <w:pPr>
              <w:keepNext/>
              <w:keepLines/>
              <w:spacing w:after="0"/>
              <w:jc w:val="center"/>
              <w:rPr>
                <w:rFonts w:ascii="Arial" w:hAnsi="Arial" w:cs="Arial"/>
                <w:sz w:val="18"/>
                <w:szCs w:val="18"/>
              </w:rPr>
            </w:pPr>
            <w:r>
              <w:rPr>
                <w:rFonts w:ascii="Arial" w:hAnsi="Arial"/>
                <w:sz w:val="18"/>
              </w:rPr>
              <w:t>DC_8A_n28A</w:t>
            </w:r>
          </w:p>
        </w:tc>
      </w:tr>
      <w:tr w:rsidR="00621797" w14:paraId="4F581A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C95BCD" w14:textId="77777777" w:rsidR="00621797" w:rsidRDefault="00621797">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37628"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2868963B"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DC_8A_n78A</w:t>
            </w:r>
          </w:p>
        </w:tc>
      </w:tr>
      <w:tr w:rsidR="00621797" w14:paraId="4B1B7F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3B7AA" w14:textId="77777777" w:rsidR="00621797" w:rsidRDefault="00621797">
            <w:pPr>
              <w:keepNext/>
              <w:keepLines/>
              <w:spacing w:after="0"/>
              <w:jc w:val="center"/>
              <w:rPr>
                <w:rFonts w:ascii="Arial" w:hAnsi="Arial"/>
                <w:sz w:val="18"/>
                <w:szCs w:val="18"/>
              </w:rPr>
            </w:pPr>
            <w:r>
              <w:rPr>
                <w:rFonts w:ascii="Arial" w:hAnsi="Arial"/>
                <w:sz w:val="18"/>
                <w:lang w:eastAsia="zh-CN"/>
              </w:rPr>
              <w:lastRenderedPageBreak/>
              <w:t>DC_3A-8A_n40A-n78A</w:t>
            </w:r>
          </w:p>
        </w:tc>
        <w:tc>
          <w:tcPr>
            <w:tcW w:w="3686" w:type="dxa"/>
            <w:tcBorders>
              <w:top w:val="single" w:sz="4" w:space="0" w:color="auto"/>
              <w:left w:val="single" w:sz="4" w:space="0" w:color="auto"/>
              <w:bottom w:val="single" w:sz="4" w:space="0" w:color="auto"/>
              <w:right w:val="single" w:sz="4" w:space="0" w:color="auto"/>
            </w:tcBorders>
            <w:hideMark/>
          </w:tcPr>
          <w:p w14:paraId="63A9A84E" w14:textId="77777777" w:rsidR="00621797" w:rsidRDefault="00621797">
            <w:pPr>
              <w:keepNext/>
              <w:keepLines/>
              <w:spacing w:after="0"/>
              <w:jc w:val="center"/>
              <w:rPr>
                <w:rFonts w:ascii="Arial" w:hAnsi="Arial"/>
                <w:sz w:val="18"/>
                <w:lang w:eastAsia="zh-CN"/>
              </w:rPr>
            </w:pPr>
            <w:r>
              <w:rPr>
                <w:rFonts w:ascii="Arial" w:hAnsi="Arial"/>
                <w:sz w:val="18"/>
                <w:lang w:eastAsia="zh-CN"/>
              </w:rPr>
              <w:t>DC_3A_n40A</w:t>
            </w:r>
          </w:p>
          <w:p w14:paraId="7EAAB757"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64870E0" w14:textId="77777777" w:rsidR="00621797" w:rsidRDefault="00621797">
            <w:pPr>
              <w:keepNext/>
              <w:keepLines/>
              <w:spacing w:after="0"/>
              <w:jc w:val="center"/>
              <w:rPr>
                <w:rFonts w:ascii="Arial" w:hAnsi="Arial"/>
                <w:sz w:val="18"/>
                <w:lang w:eastAsia="zh-CN"/>
              </w:rPr>
            </w:pPr>
            <w:r>
              <w:rPr>
                <w:rFonts w:ascii="Arial" w:hAnsi="Arial"/>
                <w:sz w:val="18"/>
                <w:lang w:eastAsia="zh-CN"/>
              </w:rPr>
              <w:t>DC_8A_n40A</w:t>
            </w:r>
          </w:p>
          <w:p w14:paraId="541F2D59" w14:textId="77777777" w:rsidR="00621797" w:rsidRDefault="00621797">
            <w:pPr>
              <w:keepNext/>
              <w:keepLines/>
              <w:spacing w:after="0"/>
              <w:jc w:val="center"/>
              <w:rPr>
                <w:rFonts w:ascii="Arial" w:hAnsi="Arial"/>
                <w:sz w:val="18"/>
                <w:lang w:eastAsia="zh-CN"/>
              </w:rPr>
            </w:pPr>
            <w:r>
              <w:rPr>
                <w:rFonts w:ascii="Arial" w:hAnsi="Arial"/>
                <w:sz w:val="18"/>
                <w:lang w:eastAsia="zh-CN"/>
              </w:rPr>
              <w:t>DC_8A_n78A</w:t>
            </w:r>
          </w:p>
        </w:tc>
      </w:tr>
      <w:tr w:rsidR="00621797" w14:paraId="3795E9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47F77" w14:textId="77777777" w:rsidR="00621797" w:rsidRDefault="00621797">
            <w:pPr>
              <w:keepNext/>
              <w:keepLines/>
              <w:spacing w:after="0"/>
              <w:jc w:val="center"/>
              <w:rPr>
                <w:rFonts w:ascii="Arial" w:hAnsi="Arial"/>
                <w:b/>
                <w:sz w:val="18"/>
                <w:lang w:eastAsia="fi-FI"/>
              </w:rPr>
            </w:pPr>
            <w:r>
              <w:rPr>
                <w:rFonts w:ascii="Arial" w:hAnsi="Arial"/>
                <w:sz w:val="18"/>
                <w:lang w:eastAsia="fi-FI"/>
              </w:rPr>
              <w:t>DC_3A-8A-40A_n1A</w:t>
            </w:r>
          </w:p>
          <w:p w14:paraId="56CAF6A2" w14:textId="77777777" w:rsidR="00621797" w:rsidRDefault="00621797">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43648F2D"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03D58186"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30D6B2CB" w14:textId="77777777" w:rsidR="00621797" w:rsidRDefault="00621797">
            <w:pPr>
              <w:keepNext/>
              <w:keepLines/>
              <w:spacing w:after="0"/>
              <w:jc w:val="center"/>
              <w:rPr>
                <w:rFonts w:ascii="Arial" w:hAnsi="Arial"/>
                <w:sz w:val="18"/>
                <w:lang w:eastAsia="zh-CN"/>
              </w:rPr>
            </w:pPr>
            <w:r>
              <w:rPr>
                <w:rFonts w:ascii="Arial" w:hAnsi="Arial" w:cs="Arial"/>
                <w:color w:val="000000"/>
                <w:sz w:val="18"/>
                <w:szCs w:val="18"/>
              </w:rPr>
              <w:t>DC_40A_n1A</w:t>
            </w:r>
          </w:p>
        </w:tc>
      </w:tr>
      <w:tr w:rsidR="00621797" w14:paraId="71A801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20962" w14:textId="77777777" w:rsidR="00621797" w:rsidRDefault="00621797">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539EBA49"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B5D5984" w14:textId="77777777" w:rsidR="00621797" w:rsidRDefault="00621797">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173FCC03" w14:textId="77777777" w:rsidR="00621797" w:rsidRDefault="00621797">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05824544" w14:textId="77777777" w:rsidR="00621797" w:rsidRDefault="00621797">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621797" w14:paraId="167F8A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5C1C9" w14:textId="77777777" w:rsidR="00621797" w:rsidRDefault="00621797">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55F817CE" w14:textId="77777777" w:rsidR="00621797" w:rsidRDefault="00621797">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29B6273C" w14:textId="77777777" w:rsidR="00621797" w:rsidRDefault="00621797">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4C0BE3C4" w14:textId="77777777" w:rsidR="00621797" w:rsidRDefault="00621797">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7F2DAE2A" w14:textId="77777777" w:rsidR="00621797" w:rsidRDefault="00621797">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621797" w14:paraId="1925128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08D5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DC_3A-8A_n40A-n79A</w:t>
            </w:r>
          </w:p>
          <w:p w14:paraId="4E3A4E9E" w14:textId="77777777" w:rsidR="00621797" w:rsidRDefault="00621797">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2DE6D658"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DC_3A_n40A</w:t>
            </w:r>
          </w:p>
          <w:p w14:paraId="0BB9CABC"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71A33CD3"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DC_8A_n40A</w:t>
            </w:r>
          </w:p>
          <w:p w14:paraId="1E616324" w14:textId="77777777" w:rsidR="00621797" w:rsidRDefault="00621797">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621797" w14:paraId="193A4AF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58716"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C5C24FF" w14:textId="77777777" w:rsidR="00621797" w:rsidRDefault="00621797">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4604017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2B9CA64"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C9617B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518F34B" w14:textId="77777777" w:rsidR="00621797" w:rsidRDefault="0062179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21797" w14:paraId="4869FE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5B44A4"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4653008" w14:textId="77777777" w:rsidR="00621797" w:rsidRDefault="00621797">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38F05E7A"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865314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D216602"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553517C" w14:textId="77777777" w:rsidR="00621797" w:rsidRDefault="0062179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21797" w14:paraId="6D3789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28985" w14:textId="77777777" w:rsidR="00621797" w:rsidRDefault="00621797">
            <w:pPr>
              <w:keepNext/>
              <w:keepLines/>
              <w:spacing w:after="0"/>
              <w:jc w:val="center"/>
              <w:rPr>
                <w:rFonts w:ascii="Arial" w:hAnsi="Arial"/>
                <w:sz w:val="18"/>
                <w:lang w:eastAsia="zh-CN"/>
              </w:rPr>
            </w:pPr>
            <w:r>
              <w:rPr>
                <w:rFonts w:ascii="Arial" w:hAnsi="Arial"/>
                <w:sz w:val="18"/>
                <w:lang w:eastAsia="zh-CN"/>
              </w:rPr>
              <w:t>DC_3A-8A-41A_n78A</w:t>
            </w:r>
          </w:p>
          <w:p w14:paraId="6A7278B3" w14:textId="77777777" w:rsidR="00621797" w:rsidRDefault="00621797">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448D4C82"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BBCFD20" w14:textId="77777777" w:rsidR="00621797" w:rsidRDefault="00621797">
            <w:pPr>
              <w:keepNext/>
              <w:keepLines/>
              <w:spacing w:after="0"/>
              <w:jc w:val="center"/>
              <w:rPr>
                <w:rFonts w:ascii="Arial" w:hAnsi="Arial"/>
                <w:sz w:val="18"/>
                <w:lang w:eastAsia="zh-CN"/>
              </w:rPr>
            </w:pPr>
            <w:r>
              <w:rPr>
                <w:rFonts w:ascii="Arial" w:hAnsi="Arial"/>
                <w:sz w:val="18"/>
                <w:lang w:eastAsia="zh-CN"/>
              </w:rPr>
              <w:t>DC_8A_n78A</w:t>
            </w:r>
          </w:p>
          <w:p w14:paraId="1C47B607" w14:textId="77777777" w:rsidR="00621797" w:rsidRDefault="00621797">
            <w:pPr>
              <w:keepNext/>
              <w:keepLines/>
              <w:spacing w:after="0"/>
              <w:jc w:val="center"/>
              <w:rPr>
                <w:rFonts w:ascii="Arial" w:hAnsi="Arial"/>
                <w:sz w:val="18"/>
                <w:lang w:eastAsia="zh-CN"/>
              </w:rPr>
            </w:pPr>
            <w:r>
              <w:rPr>
                <w:rFonts w:ascii="Arial" w:hAnsi="Arial"/>
                <w:sz w:val="18"/>
                <w:lang w:eastAsia="zh-CN"/>
              </w:rPr>
              <w:t>DC_41A_n78A</w:t>
            </w:r>
          </w:p>
          <w:p w14:paraId="061EF8B2" w14:textId="77777777" w:rsidR="00621797" w:rsidRDefault="00621797">
            <w:pPr>
              <w:keepNext/>
              <w:keepLines/>
              <w:spacing w:after="0"/>
              <w:jc w:val="center"/>
              <w:rPr>
                <w:rFonts w:ascii="Arial" w:hAnsi="Arial" w:cs="Arial"/>
                <w:sz w:val="18"/>
                <w:lang w:val="x-none" w:eastAsia="ja-JP"/>
              </w:rPr>
            </w:pPr>
            <w:r>
              <w:rPr>
                <w:rFonts w:ascii="Arial" w:hAnsi="Arial"/>
                <w:sz w:val="18"/>
                <w:lang w:eastAsia="zh-CN"/>
              </w:rPr>
              <w:t>DC_41C_n78A</w:t>
            </w:r>
          </w:p>
        </w:tc>
      </w:tr>
      <w:tr w:rsidR="00621797" w14:paraId="3564BA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0D0E1" w14:textId="77777777" w:rsidR="00621797" w:rsidRDefault="00621797">
            <w:pPr>
              <w:keepNext/>
              <w:keepLines/>
              <w:spacing w:after="0"/>
              <w:jc w:val="center"/>
              <w:rPr>
                <w:rFonts w:ascii="Arial" w:hAnsi="Arial"/>
                <w:sz w:val="18"/>
                <w:lang w:eastAsia="zh-CN"/>
              </w:rPr>
            </w:pPr>
            <w:r>
              <w:rPr>
                <w:rFonts w:ascii="Arial" w:hAnsi="Arial"/>
                <w:sz w:val="18"/>
                <w:lang w:eastAsia="zh-CN"/>
              </w:rPr>
              <w:t>DC_3A-3A-8A-41A_n78A</w:t>
            </w:r>
          </w:p>
          <w:p w14:paraId="627A01F5" w14:textId="77777777" w:rsidR="00621797" w:rsidRDefault="00621797">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7DA9F302"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BDCA037" w14:textId="77777777" w:rsidR="00621797" w:rsidRDefault="00621797">
            <w:pPr>
              <w:keepNext/>
              <w:keepLines/>
              <w:spacing w:after="0"/>
              <w:jc w:val="center"/>
              <w:rPr>
                <w:rFonts w:ascii="Arial" w:hAnsi="Arial"/>
                <w:sz w:val="18"/>
                <w:lang w:eastAsia="zh-CN"/>
              </w:rPr>
            </w:pPr>
            <w:r>
              <w:rPr>
                <w:rFonts w:ascii="Arial" w:hAnsi="Arial"/>
                <w:sz w:val="18"/>
                <w:lang w:eastAsia="zh-CN"/>
              </w:rPr>
              <w:t>DC_8A_n78A</w:t>
            </w:r>
          </w:p>
          <w:p w14:paraId="59FB4DFF" w14:textId="77777777" w:rsidR="00621797" w:rsidRDefault="00621797">
            <w:pPr>
              <w:keepNext/>
              <w:keepLines/>
              <w:spacing w:after="0"/>
              <w:jc w:val="center"/>
              <w:rPr>
                <w:rFonts w:ascii="Arial" w:hAnsi="Arial"/>
                <w:sz w:val="18"/>
                <w:lang w:eastAsia="zh-CN"/>
              </w:rPr>
            </w:pPr>
            <w:r>
              <w:rPr>
                <w:rFonts w:ascii="Arial" w:hAnsi="Arial"/>
                <w:sz w:val="18"/>
                <w:lang w:eastAsia="zh-CN"/>
              </w:rPr>
              <w:t>DC_41A_n78A</w:t>
            </w:r>
          </w:p>
          <w:p w14:paraId="18EC1EC2" w14:textId="77777777" w:rsidR="00621797" w:rsidRDefault="00621797">
            <w:pPr>
              <w:keepNext/>
              <w:keepLines/>
              <w:spacing w:after="0"/>
              <w:jc w:val="center"/>
              <w:rPr>
                <w:rFonts w:ascii="Arial" w:hAnsi="Arial" w:cs="Arial"/>
                <w:sz w:val="18"/>
                <w:lang w:val="x-none" w:eastAsia="ja-JP"/>
              </w:rPr>
            </w:pPr>
            <w:r>
              <w:rPr>
                <w:rFonts w:ascii="Arial" w:hAnsi="Arial"/>
                <w:sz w:val="18"/>
                <w:lang w:eastAsia="zh-CN"/>
              </w:rPr>
              <w:t>DC_41C_n78A</w:t>
            </w:r>
          </w:p>
        </w:tc>
      </w:tr>
      <w:tr w:rsidR="00621797" w14:paraId="11FA41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A889C" w14:textId="77777777" w:rsidR="00621797" w:rsidRDefault="00621797">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6A67B491" w14:textId="77777777" w:rsidR="00621797" w:rsidRDefault="00621797">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27870E19" w14:textId="77777777" w:rsidR="00621797" w:rsidRDefault="00621797">
            <w:pPr>
              <w:keepNext/>
              <w:keepLines/>
              <w:spacing w:after="0"/>
              <w:jc w:val="center"/>
              <w:rPr>
                <w:rFonts w:ascii="Arial" w:hAnsi="Arial"/>
                <w:sz w:val="18"/>
              </w:rPr>
            </w:pPr>
            <w:r>
              <w:rPr>
                <w:rFonts w:ascii="Arial" w:hAnsi="Arial"/>
                <w:sz w:val="18"/>
              </w:rPr>
              <w:t>DC_3A_n77A</w:t>
            </w:r>
          </w:p>
          <w:p w14:paraId="03348C62" w14:textId="77777777" w:rsidR="00621797" w:rsidRDefault="00621797">
            <w:pPr>
              <w:keepNext/>
              <w:keepLines/>
              <w:spacing w:after="0"/>
              <w:jc w:val="center"/>
              <w:rPr>
                <w:rFonts w:ascii="Arial" w:hAnsi="Arial"/>
                <w:sz w:val="18"/>
                <w:szCs w:val="18"/>
                <w:lang w:eastAsia="ja-JP"/>
              </w:rPr>
            </w:pPr>
            <w:r>
              <w:rPr>
                <w:rFonts w:ascii="Arial" w:hAnsi="Arial"/>
                <w:sz w:val="18"/>
              </w:rPr>
              <w:t>DC_8A_n77A</w:t>
            </w:r>
          </w:p>
        </w:tc>
      </w:tr>
      <w:tr w:rsidR="00621797" w14:paraId="68E53B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D7094" w14:textId="77777777" w:rsidR="00621797" w:rsidRDefault="00621797">
            <w:pPr>
              <w:keepNext/>
              <w:keepLines/>
              <w:spacing w:after="0"/>
              <w:jc w:val="center"/>
              <w:rPr>
                <w:rFonts w:ascii="Arial" w:hAnsi="Arial"/>
                <w:sz w:val="18"/>
              </w:rPr>
            </w:pPr>
            <w:r>
              <w:rPr>
                <w:rFonts w:ascii="Arial"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F4AFBC" w14:textId="77777777" w:rsidR="00621797" w:rsidRDefault="00621797">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7806B48E" w14:textId="77777777" w:rsidR="00621797" w:rsidRDefault="00621797">
            <w:pPr>
              <w:keepNext/>
              <w:keepLines/>
              <w:spacing w:after="0"/>
              <w:jc w:val="center"/>
              <w:rPr>
                <w:rFonts w:ascii="Arial" w:hAnsi="Arial"/>
                <w:sz w:val="18"/>
              </w:rPr>
            </w:pPr>
            <w:r>
              <w:rPr>
                <w:rFonts w:ascii="Arial" w:hAnsi="Arial"/>
                <w:sz w:val="18"/>
              </w:rPr>
              <w:t>DC_3A_n79A</w:t>
            </w:r>
          </w:p>
          <w:p w14:paraId="3449B60E"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ADA0457" w14:textId="77777777" w:rsidR="00621797" w:rsidRDefault="00621797">
            <w:pPr>
              <w:keepNext/>
              <w:keepLines/>
              <w:spacing w:after="0"/>
              <w:jc w:val="center"/>
              <w:rPr>
                <w:rFonts w:ascii="Arial" w:hAnsi="Arial"/>
                <w:sz w:val="18"/>
              </w:rPr>
            </w:pPr>
            <w:r>
              <w:rPr>
                <w:rFonts w:ascii="Arial" w:hAnsi="Arial"/>
                <w:sz w:val="18"/>
              </w:rPr>
              <w:t>DC_8A_n79A</w:t>
            </w:r>
          </w:p>
        </w:tc>
      </w:tr>
      <w:tr w:rsidR="00621797" w14:paraId="324338C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85253" w14:textId="77777777" w:rsidR="00621797" w:rsidRDefault="00621797">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4EEB162A"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2BBE2532"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DC_3A_n80A_ULSUP-TDM_n78A</w:t>
            </w:r>
          </w:p>
          <w:p w14:paraId="38A5C422"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DC_8A_n78A</w:t>
            </w:r>
          </w:p>
          <w:p w14:paraId="4A622571" w14:textId="77777777" w:rsidR="00621797" w:rsidRDefault="00621797">
            <w:pPr>
              <w:keepNext/>
              <w:keepLines/>
              <w:spacing w:after="0"/>
              <w:jc w:val="center"/>
              <w:rPr>
                <w:rFonts w:ascii="Arial" w:hAnsi="Arial"/>
                <w:sz w:val="18"/>
                <w:lang w:eastAsia="fi-FI"/>
              </w:rPr>
            </w:pPr>
            <w:r>
              <w:rPr>
                <w:rFonts w:ascii="Arial" w:hAnsi="Arial" w:cs="Arial"/>
                <w:sz w:val="18"/>
                <w:szCs w:val="18"/>
              </w:rPr>
              <w:t>DC_8A_n80A</w:t>
            </w:r>
          </w:p>
        </w:tc>
      </w:tr>
      <w:tr w:rsidR="00621797" w14:paraId="40A9AD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59370" w14:textId="77777777" w:rsidR="00621797" w:rsidRDefault="00621797">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562088"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0C2ACA04"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6094AF4D"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4316117C" w14:textId="77777777" w:rsidR="00621797" w:rsidRDefault="00621797">
            <w:pPr>
              <w:keepNext/>
              <w:keepLines/>
              <w:spacing w:after="0"/>
              <w:jc w:val="center"/>
              <w:rPr>
                <w:rFonts w:ascii="Arial" w:hAnsi="Arial" w:cs="Arial"/>
                <w:sz w:val="18"/>
                <w:szCs w:val="18"/>
              </w:rPr>
            </w:pPr>
            <w:r>
              <w:rPr>
                <w:rFonts w:ascii="Arial" w:hAnsi="Arial"/>
                <w:sz w:val="18"/>
                <w:lang w:eastAsia="ja-JP"/>
              </w:rPr>
              <w:t>DC_11A_n77A</w:t>
            </w:r>
          </w:p>
        </w:tc>
      </w:tr>
      <w:tr w:rsidR="00621797" w14:paraId="3BB415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62743" w14:textId="77777777" w:rsidR="00621797" w:rsidRDefault="00621797">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1FD15DA"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353BFDE0"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59873E42"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346C598C" w14:textId="77777777" w:rsidR="00621797" w:rsidRDefault="00621797">
            <w:pPr>
              <w:keepNext/>
              <w:keepLines/>
              <w:spacing w:after="0"/>
              <w:jc w:val="center"/>
              <w:rPr>
                <w:rFonts w:ascii="Arial" w:hAnsi="Arial"/>
                <w:sz w:val="18"/>
                <w:lang w:eastAsia="ja-JP"/>
              </w:rPr>
            </w:pPr>
            <w:r>
              <w:rPr>
                <w:rFonts w:ascii="Arial" w:hAnsi="Arial"/>
                <w:sz w:val="18"/>
                <w:lang w:eastAsia="ja-JP"/>
              </w:rPr>
              <w:t>DC_11A_n77A</w:t>
            </w:r>
          </w:p>
        </w:tc>
      </w:tr>
      <w:tr w:rsidR="00621797" w14:paraId="790120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A0D45"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5EFBB17C" w14:textId="77777777" w:rsidR="00621797" w:rsidRDefault="00621797">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78D4BC55"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144A045D"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76962472"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621797" w14:paraId="50AED6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F1463" w14:textId="77777777" w:rsidR="00621797" w:rsidRDefault="00621797">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-n77</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DFDEB69" w14:textId="77777777" w:rsidR="00621797" w:rsidRDefault="00621797">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113D05FF" w14:textId="77777777" w:rsidR="00621797" w:rsidRDefault="00621797">
            <w:pPr>
              <w:keepNext/>
              <w:keepLines/>
              <w:spacing w:after="0"/>
              <w:jc w:val="center"/>
              <w:rPr>
                <w:rFonts w:ascii="Arial" w:hAnsi="Arial"/>
                <w:sz w:val="18"/>
                <w:szCs w:val="16"/>
                <w:lang w:eastAsia="zh-CN"/>
              </w:rPr>
            </w:pPr>
            <w:r>
              <w:rPr>
                <w:rFonts w:ascii="Arial" w:hAnsi="Arial"/>
                <w:sz w:val="18"/>
                <w:szCs w:val="16"/>
              </w:rPr>
              <w:t>DC_3A_n77A</w:t>
            </w:r>
          </w:p>
          <w:p w14:paraId="6D1BBC02" w14:textId="77777777" w:rsidR="00621797" w:rsidRDefault="00621797">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5C0897A7" w14:textId="77777777" w:rsidR="00621797" w:rsidRDefault="00621797">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621797" w14:paraId="1CF52F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70D57" w14:textId="77777777" w:rsidR="00621797" w:rsidRDefault="00621797">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-n78</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277A896" w14:textId="77777777" w:rsidR="00621797" w:rsidRDefault="00621797">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338B3E23" w14:textId="77777777" w:rsidR="00621797" w:rsidRDefault="00621797">
            <w:pPr>
              <w:keepNext/>
              <w:keepLines/>
              <w:spacing w:after="0"/>
              <w:jc w:val="center"/>
              <w:rPr>
                <w:rFonts w:ascii="Arial" w:hAnsi="Arial"/>
                <w:sz w:val="18"/>
                <w:szCs w:val="16"/>
                <w:lang w:eastAsia="zh-CN"/>
              </w:rPr>
            </w:pPr>
            <w:r>
              <w:rPr>
                <w:rFonts w:ascii="Arial" w:hAnsi="Arial"/>
                <w:sz w:val="18"/>
                <w:szCs w:val="16"/>
              </w:rPr>
              <w:t>DC_3A_n78A</w:t>
            </w:r>
          </w:p>
          <w:p w14:paraId="7FDB8EAA" w14:textId="77777777" w:rsidR="00621797" w:rsidRDefault="00621797">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24FD1AAD" w14:textId="77777777" w:rsidR="00621797" w:rsidRDefault="00621797">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621797" w14:paraId="3F8A7E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39922"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lastRenderedPageBreak/>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27865C2F"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688B3EB4"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40F1721B"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9B3532C"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621797" w14:paraId="2C1AAF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31512"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25BC3360"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400BA990"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1A74E24A"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119F6B8"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7E88CB1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81C53"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15F35314"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32C6DF36"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126DF642"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F8CFB13"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3BD6C5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4EEC0"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49A82613"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52C97713"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15E9FB62"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C5D8C28"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11DAF8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65537"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400FF5F9"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3F5C26E0"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4D4C3BE9"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0A34000"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17C426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D98FA"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3F927A63" w14:textId="77777777" w:rsidR="00621797" w:rsidRDefault="00621797">
            <w:pPr>
              <w:keepNext/>
              <w:keepLines/>
              <w:spacing w:after="0"/>
              <w:jc w:val="center"/>
              <w:rPr>
                <w:rFonts w:ascii="Arial" w:hAnsi="Arial"/>
                <w:sz w:val="18"/>
                <w:lang w:eastAsia="zh-CN"/>
              </w:rPr>
            </w:pPr>
            <w:r>
              <w:rPr>
                <w:rFonts w:ascii="Arial" w:hAnsi="Arial"/>
                <w:sz w:val="18"/>
                <w:lang w:eastAsia="zh-CN"/>
              </w:rPr>
              <w:t>DC_3A_n41A</w:t>
            </w:r>
          </w:p>
          <w:p w14:paraId="716DF5B3"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DC_3A_n77A</w:t>
            </w:r>
          </w:p>
          <w:p w14:paraId="2277D25C"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69CDD07C"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590EAE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C7777" w14:textId="77777777" w:rsidR="00621797" w:rsidRDefault="00621797">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084FE80D" w14:textId="77777777" w:rsidR="00621797" w:rsidRDefault="00621797">
            <w:pPr>
              <w:keepNext/>
              <w:keepLines/>
              <w:spacing w:after="0"/>
              <w:jc w:val="center"/>
              <w:rPr>
                <w:rFonts w:ascii="Arial" w:hAnsi="Arial"/>
                <w:sz w:val="18"/>
                <w:lang w:eastAsia="zh-CN"/>
              </w:rPr>
            </w:pPr>
            <w:r>
              <w:rPr>
                <w:rFonts w:ascii="Arial" w:hAnsi="Arial"/>
                <w:sz w:val="18"/>
                <w:lang w:eastAsia="zh-CN"/>
              </w:rPr>
              <w:t>DC_3A_n41A</w:t>
            </w:r>
          </w:p>
          <w:p w14:paraId="7C85E9B3"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DC_3A_n77A</w:t>
            </w:r>
          </w:p>
          <w:p w14:paraId="386373F6"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5A6468A0"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6CFE58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CA4FA"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6891E03D" w14:textId="77777777" w:rsidR="00621797" w:rsidRDefault="00621797">
            <w:pPr>
              <w:keepNext/>
              <w:keepLines/>
              <w:spacing w:after="0"/>
              <w:jc w:val="center"/>
              <w:rPr>
                <w:rFonts w:ascii="Arial" w:hAnsi="Arial"/>
                <w:sz w:val="18"/>
                <w:lang w:eastAsia="zh-CN"/>
              </w:rPr>
            </w:pPr>
            <w:r>
              <w:rPr>
                <w:rFonts w:ascii="Arial" w:hAnsi="Arial"/>
                <w:sz w:val="18"/>
                <w:lang w:eastAsia="zh-CN"/>
              </w:rPr>
              <w:t>DC_3A_n41A</w:t>
            </w:r>
          </w:p>
          <w:p w14:paraId="3F5460B2"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DC_3A_n78A</w:t>
            </w:r>
          </w:p>
          <w:p w14:paraId="230E7305"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C5F3EEF"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50F623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555FB" w14:textId="77777777" w:rsidR="00621797" w:rsidRDefault="00621797">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05E063B7" w14:textId="77777777" w:rsidR="00621797" w:rsidRDefault="00621797">
            <w:pPr>
              <w:keepNext/>
              <w:keepLines/>
              <w:spacing w:after="0"/>
              <w:jc w:val="center"/>
              <w:rPr>
                <w:rFonts w:ascii="Arial" w:hAnsi="Arial"/>
                <w:sz w:val="18"/>
                <w:lang w:eastAsia="zh-CN"/>
              </w:rPr>
            </w:pPr>
            <w:r>
              <w:rPr>
                <w:rFonts w:ascii="Arial" w:hAnsi="Arial"/>
                <w:sz w:val="18"/>
                <w:lang w:eastAsia="zh-CN"/>
              </w:rPr>
              <w:t>DC_3A_n41A</w:t>
            </w:r>
          </w:p>
          <w:p w14:paraId="0C5E1BC1"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DC_3A_n78A</w:t>
            </w:r>
          </w:p>
          <w:p w14:paraId="115B7E67"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E0CED3C"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55FC5F9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77756" w14:textId="77777777" w:rsidR="00621797" w:rsidRDefault="00621797">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14:paraId="5269DBD5" w14:textId="77777777" w:rsidR="00621797" w:rsidRDefault="00621797">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4223600F"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6228E595"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621797" w14:paraId="158017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B20BB" w14:textId="77777777" w:rsidR="00621797" w:rsidRDefault="00621797">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505384B8" w14:textId="77777777" w:rsidR="00621797" w:rsidRDefault="00621797">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2F175811"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2D9A5A1F"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621797" w14:paraId="14266E9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FCFB3" w14:textId="77777777" w:rsidR="00621797" w:rsidRDefault="00621797">
            <w:pPr>
              <w:keepNext/>
              <w:keepLines/>
              <w:spacing w:after="0"/>
              <w:jc w:val="center"/>
              <w:rPr>
                <w:rFonts w:ascii="Arial" w:hAnsi="Arial"/>
                <w:sz w:val="18"/>
                <w:lang w:eastAsia="ja-JP"/>
              </w:rPr>
            </w:pPr>
            <w:r>
              <w:rPr>
                <w:rFonts w:ascii="Arial" w:hAnsi="Arial"/>
                <w:sz w:val="18"/>
                <w:lang w:eastAsia="ja-JP"/>
              </w:rPr>
              <w:t>DC_3A-18A-42A_n79A</w:t>
            </w:r>
          </w:p>
          <w:p w14:paraId="556FE722" w14:textId="77777777" w:rsidR="00621797" w:rsidRDefault="00621797">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4102ECC7"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28425793"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621797" w14:paraId="5BFCEE3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DFFBC" w14:textId="77777777" w:rsidR="00621797" w:rsidRDefault="00621797">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3F89775"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42D713E8"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50239228"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7FAAF16D" w14:textId="77777777" w:rsidR="00621797" w:rsidRDefault="00621797">
            <w:pPr>
              <w:keepNext/>
              <w:keepLines/>
              <w:spacing w:after="0"/>
              <w:jc w:val="center"/>
              <w:rPr>
                <w:rFonts w:ascii="Arial" w:hAnsi="Arial"/>
                <w:sz w:val="18"/>
                <w:lang w:eastAsia="fi-FI"/>
              </w:rPr>
            </w:pPr>
            <w:r>
              <w:rPr>
                <w:rFonts w:ascii="Arial" w:hAnsi="Arial"/>
                <w:sz w:val="18"/>
                <w:lang w:eastAsia="ja-JP"/>
              </w:rPr>
              <w:t>DC_19A_n77A</w:t>
            </w:r>
          </w:p>
        </w:tc>
      </w:tr>
      <w:tr w:rsidR="00621797" w14:paraId="1B4B828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A9091" w14:textId="77777777" w:rsidR="00621797" w:rsidRDefault="00621797">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498B814"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21DADA51"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p w14:paraId="63F6236D"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74B9E9CE" w14:textId="77777777" w:rsidR="00621797" w:rsidRDefault="00621797">
            <w:pPr>
              <w:keepNext/>
              <w:keepLines/>
              <w:spacing w:after="0"/>
              <w:jc w:val="center"/>
              <w:rPr>
                <w:rFonts w:ascii="Arial" w:hAnsi="Arial"/>
                <w:sz w:val="18"/>
                <w:lang w:eastAsia="fi-FI"/>
              </w:rPr>
            </w:pPr>
            <w:r>
              <w:rPr>
                <w:rFonts w:ascii="Arial" w:hAnsi="Arial"/>
                <w:sz w:val="18"/>
                <w:lang w:eastAsia="ja-JP"/>
              </w:rPr>
              <w:t>DC_19A_n78A</w:t>
            </w:r>
          </w:p>
        </w:tc>
      </w:tr>
      <w:tr w:rsidR="00621797" w14:paraId="6D744D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BC7F7" w14:textId="77777777" w:rsidR="00621797" w:rsidRDefault="00621797">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C9334C9"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565CC5A1" w14:textId="77777777" w:rsidR="00621797" w:rsidRDefault="00621797">
            <w:pPr>
              <w:keepNext/>
              <w:keepLines/>
              <w:spacing w:after="0"/>
              <w:jc w:val="center"/>
              <w:rPr>
                <w:rFonts w:ascii="Arial" w:hAnsi="Arial"/>
                <w:sz w:val="18"/>
                <w:lang w:eastAsia="ja-JP"/>
              </w:rPr>
            </w:pPr>
            <w:r>
              <w:rPr>
                <w:rFonts w:ascii="Arial" w:hAnsi="Arial"/>
                <w:sz w:val="18"/>
                <w:lang w:eastAsia="ja-JP"/>
              </w:rPr>
              <w:t>DC_3A_n79A</w:t>
            </w:r>
          </w:p>
          <w:p w14:paraId="40169DAF"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3EAC2781" w14:textId="77777777" w:rsidR="00621797" w:rsidRDefault="00621797">
            <w:pPr>
              <w:keepNext/>
              <w:keepLines/>
              <w:spacing w:after="0"/>
              <w:jc w:val="center"/>
              <w:rPr>
                <w:rFonts w:ascii="Arial" w:hAnsi="Arial"/>
                <w:sz w:val="18"/>
                <w:lang w:eastAsia="fi-FI"/>
              </w:rPr>
            </w:pPr>
            <w:r>
              <w:rPr>
                <w:rFonts w:ascii="Arial" w:hAnsi="Arial"/>
                <w:sz w:val="18"/>
                <w:lang w:eastAsia="ja-JP"/>
              </w:rPr>
              <w:t>DC_19A_n79A</w:t>
            </w:r>
          </w:p>
        </w:tc>
      </w:tr>
      <w:tr w:rsidR="00621797" w14:paraId="358408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C55EC"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5138F7C1"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18589B9"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4B01332E" w14:textId="77777777" w:rsidR="00621797" w:rsidRDefault="00621797">
            <w:pPr>
              <w:keepNext/>
              <w:keepLines/>
              <w:spacing w:after="0"/>
              <w:jc w:val="center"/>
              <w:rPr>
                <w:rFonts w:ascii="Arial" w:hAnsi="Arial"/>
                <w:sz w:val="18"/>
                <w:lang w:eastAsia="fi-FI"/>
              </w:rPr>
            </w:pPr>
            <w:r>
              <w:rPr>
                <w:rFonts w:ascii="Arial" w:hAnsi="Arial"/>
                <w:sz w:val="18"/>
                <w:lang w:eastAsia="fi-FI"/>
              </w:rPr>
              <w:t>DC_19A_n77A</w:t>
            </w:r>
          </w:p>
          <w:p w14:paraId="081555AA" w14:textId="77777777" w:rsidR="00621797" w:rsidRDefault="00621797">
            <w:pPr>
              <w:keepNext/>
              <w:keepLines/>
              <w:spacing w:after="0"/>
              <w:jc w:val="center"/>
              <w:rPr>
                <w:rFonts w:ascii="Arial" w:hAnsi="Arial"/>
                <w:sz w:val="18"/>
                <w:lang w:eastAsia="fi-FI"/>
              </w:rPr>
            </w:pPr>
            <w:r>
              <w:rPr>
                <w:rFonts w:ascii="Arial" w:hAnsi="Arial"/>
                <w:sz w:val="18"/>
                <w:lang w:eastAsia="fi-FI"/>
              </w:rPr>
              <w:t>DC_21A_n77A</w:t>
            </w:r>
          </w:p>
        </w:tc>
      </w:tr>
      <w:tr w:rsidR="00621797" w14:paraId="79CF9F7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73013"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513C1AF3"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9E2B226"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58D9156C" w14:textId="77777777" w:rsidR="00621797" w:rsidRDefault="00621797">
            <w:pPr>
              <w:keepNext/>
              <w:keepLines/>
              <w:spacing w:after="0"/>
              <w:jc w:val="center"/>
              <w:rPr>
                <w:rFonts w:ascii="Arial" w:hAnsi="Arial"/>
                <w:sz w:val="18"/>
                <w:lang w:eastAsia="fi-FI"/>
              </w:rPr>
            </w:pPr>
            <w:r>
              <w:rPr>
                <w:rFonts w:ascii="Arial" w:hAnsi="Arial"/>
                <w:sz w:val="18"/>
                <w:lang w:eastAsia="fi-FI"/>
              </w:rPr>
              <w:t>DC_19A_n78A</w:t>
            </w:r>
          </w:p>
          <w:p w14:paraId="1B17C43A" w14:textId="77777777" w:rsidR="00621797" w:rsidRDefault="00621797">
            <w:pPr>
              <w:keepNext/>
              <w:keepLines/>
              <w:spacing w:after="0"/>
              <w:jc w:val="center"/>
              <w:rPr>
                <w:rFonts w:ascii="Arial" w:hAnsi="Arial"/>
                <w:sz w:val="18"/>
                <w:lang w:eastAsia="fi-FI"/>
              </w:rPr>
            </w:pPr>
            <w:r>
              <w:rPr>
                <w:rFonts w:ascii="Arial" w:hAnsi="Arial"/>
                <w:sz w:val="18"/>
                <w:lang w:eastAsia="fi-FI"/>
              </w:rPr>
              <w:t>DC_21A_n78A</w:t>
            </w:r>
          </w:p>
        </w:tc>
      </w:tr>
      <w:tr w:rsidR="00621797" w14:paraId="330A3E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478A2"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6B34BCE2"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13F28BB"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4F0A66DF" w14:textId="77777777" w:rsidR="00621797" w:rsidRDefault="00621797">
            <w:pPr>
              <w:keepNext/>
              <w:keepLines/>
              <w:spacing w:after="0"/>
              <w:jc w:val="center"/>
              <w:rPr>
                <w:rFonts w:ascii="Arial" w:hAnsi="Arial"/>
                <w:sz w:val="18"/>
                <w:lang w:eastAsia="fi-FI"/>
              </w:rPr>
            </w:pPr>
            <w:r>
              <w:rPr>
                <w:rFonts w:ascii="Arial" w:hAnsi="Arial"/>
                <w:sz w:val="18"/>
                <w:lang w:eastAsia="fi-FI"/>
              </w:rPr>
              <w:t>DC_19A_n79A</w:t>
            </w:r>
          </w:p>
          <w:p w14:paraId="5D196A27" w14:textId="77777777" w:rsidR="00621797" w:rsidRDefault="00621797">
            <w:pPr>
              <w:keepNext/>
              <w:keepLines/>
              <w:spacing w:after="0"/>
              <w:jc w:val="center"/>
              <w:rPr>
                <w:rFonts w:ascii="Arial" w:hAnsi="Arial"/>
                <w:sz w:val="18"/>
                <w:lang w:eastAsia="fi-FI"/>
              </w:rPr>
            </w:pPr>
            <w:r>
              <w:rPr>
                <w:rFonts w:ascii="Arial" w:hAnsi="Arial"/>
                <w:sz w:val="18"/>
                <w:lang w:eastAsia="fi-FI"/>
              </w:rPr>
              <w:t>DC_21A_n79A</w:t>
            </w:r>
          </w:p>
        </w:tc>
      </w:tr>
      <w:tr w:rsidR="00621797" w14:paraId="312D26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23009" w14:textId="77777777" w:rsidR="00621797" w:rsidRDefault="00621797">
            <w:pPr>
              <w:keepNext/>
              <w:keepLines/>
              <w:spacing w:after="0"/>
              <w:jc w:val="center"/>
              <w:rPr>
                <w:rFonts w:ascii="Arial" w:hAnsi="Arial"/>
                <w:sz w:val="18"/>
                <w:lang w:eastAsia="ja-JP"/>
              </w:rPr>
            </w:pPr>
            <w:r>
              <w:rPr>
                <w:rFonts w:ascii="Arial" w:hAnsi="Arial"/>
                <w:sz w:val="18"/>
                <w:lang w:eastAsia="ja-JP"/>
              </w:rPr>
              <w:lastRenderedPageBreak/>
              <w:t>DC_3A-19A-42A_n1A</w:t>
            </w:r>
            <w:r>
              <w:rPr>
                <w:rFonts w:ascii="Arial" w:hAnsi="Arial"/>
                <w:sz w:val="18"/>
                <w:vertAlign w:val="superscript"/>
                <w:lang w:eastAsia="ja-JP"/>
              </w:rPr>
              <w:t>2</w:t>
            </w:r>
          </w:p>
          <w:p w14:paraId="73C998EA" w14:textId="77777777" w:rsidR="00621797" w:rsidRDefault="00621797">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7FC4C6F" w14:textId="77777777" w:rsidR="00621797" w:rsidRDefault="00621797">
            <w:pPr>
              <w:keepNext/>
              <w:keepLines/>
              <w:spacing w:after="0"/>
              <w:jc w:val="center"/>
              <w:rPr>
                <w:rFonts w:ascii="Arial" w:hAnsi="Arial"/>
                <w:sz w:val="18"/>
              </w:rPr>
            </w:pPr>
            <w:r>
              <w:rPr>
                <w:rFonts w:ascii="Arial" w:hAnsi="Arial"/>
                <w:sz w:val="18"/>
              </w:rPr>
              <w:t>DC_3A_n1A</w:t>
            </w:r>
          </w:p>
          <w:p w14:paraId="450D08E1" w14:textId="77777777" w:rsidR="00621797" w:rsidRDefault="00621797">
            <w:pPr>
              <w:keepNext/>
              <w:keepLines/>
              <w:spacing w:after="0"/>
              <w:jc w:val="center"/>
              <w:rPr>
                <w:rFonts w:ascii="Arial" w:hAnsi="Arial"/>
                <w:sz w:val="18"/>
              </w:rPr>
            </w:pPr>
            <w:r>
              <w:rPr>
                <w:rFonts w:ascii="Arial" w:hAnsi="Arial"/>
                <w:sz w:val="18"/>
              </w:rPr>
              <w:t>DC_19A_n1A</w:t>
            </w:r>
          </w:p>
          <w:p w14:paraId="201A6F50" w14:textId="77777777" w:rsidR="00621797" w:rsidRDefault="00621797">
            <w:pPr>
              <w:keepNext/>
              <w:keepLines/>
              <w:spacing w:after="0"/>
              <w:jc w:val="center"/>
              <w:rPr>
                <w:rFonts w:ascii="Arial" w:hAnsi="Arial"/>
                <w:sz w:val="18"/>
                <w:lang w:eastAsia="fi-FI"/>
              </w:rPr>
            </w:pPr>
            <w:r>
              <w:rPr>
                <w:rFonts w:ascii="Arial" w:hAnsi="Arial"/>
                <w:sz w:val="18"/>
                <w:lang w:eastAsia="ja-JP"/>
              </w:rPr>
              <w:t>DC_42A_n1A</w:t>
            </w:r>
          </w:p>
        </w:tc>
      </w:tr>
      <w:tr w:rsidR="00621797" w14:paraId="2A51C2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D9B0F"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w:t>
            </w:r>
          </w:p>
          <w:p w14:paraId="06D24FB7"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4D48DAF9"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w:t>
            </w:r>
          </w:p>
          <w:p w14:paraId="7F0564D6"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0CFA528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7A3D4814"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C032034"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3EF724F6" w14:textId="77777777" w:rsidR="00621797" w:rsidRDefault="00621797">
            <w:pPr>
              <w:keepNext/>
              <w:keepLines/>
              <w:spacing w:after="0"/>
              <w:jc w:val="center"/>
              <w:rPr>
                <w:rFonts w:ascii="Arial" w:hAnsi="Arial"/>
                <w:sz w:val="18"/>
                <w:lang w:eastAsia="fi-FI"/>
              </w:rPr>
            </w:pPr>
            <w:r>
              <w:rPr>
                <w:rFonts w:ascii="Arial" w:hAnsi="Arial"/>
                <w:sz w:val="18"/>
                <w:lang w:eastAsia="fi-FI"/>
              </w:rPr>
              <w:t>DC_19A_n77A</w:t>
            </w:r>
          </w:p>
        </w:tc>
      </w:tr>
      <w:tr w:rsidR="00621797" w14:paraId="754891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D310F"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w:t>
            </w:r>
          </w:p>
          <w:p w14:paraId="326FD548"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0755F3EA"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w:t>
            </w:r>
          </w:p>
          <w:p w14:paraId="077B19C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18996D0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50F81E59"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9B12BC0"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7CE84268" w14:textId="77777777" w:rsidR="00621797" w:rsidRDefault="00621797">
            <w:pPr>
              <w:keepNext/>
              <w:keepLines/>
              <w:spacing w:after="0"/>
              <w:jc w:val="center"/>
              <w:rPr>
                <w:rFonts w:ascii="Arial" w:hAnsi="Arial"/>
                <w:sz w:val="18"/>
                <w:lang w:eastAsia="fi-FI"/>
              </w:rPr>
            </w:pPr>
            <w:r>
              <w:rPr>
                <w:rFonts w:ascii="Arial" w:hAnsi="Arial"/>
                <w:sz w:val="18"/>
                <w:lang w:eastAsia="fi-FI"/>
              </w:rPr>
              <w:t>DC_19A_n78A</w:t>
            </w:r>
          </w:p>
        </w:tc>
      </w:tr>
      <w:tr w:rsidR="00621797" w14:paraId="53B259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344EE"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fi-FI"/>
              </w:rPr>
              <w:t>2</w:t>
            </w:r>
          </w:p>
          <w:p w14:paraId="0A4846D7"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11D25AA2"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fi-FI"/>
              </w:rPr>
              <w:t>2</w:t>
            </w:r>
          </w:p>
          <w:p w14:paraId="4DEBB8FD" w14:textId="77777777" w:rsidR="00621797" w:rsidRDefault="00621797">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r>
              <w:rPr>
                <w:rFonts w:ascii="Arial" w:hAnsi="Arial"/>
                <w:sz w:val="18"/>
                <w:vertAlign w:val="superscript"/>
                <w:lang w:eastAsia="fi-FI"/>
              </w:rPr>
              <w:t>2</w:t>
            </w:r>
          </w:p>
          <w:p w14:paraId="6724AE5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0540C65A"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21062B83"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04BFF8A4" w14:textId="77777777" w:rsidR="00621797" w:rsidRDefault="00621797">
            <w:pPr>
              <w:keepNext/>
              <w:keepLines/>
              <w:spacing w:after="0"/>
              <w:jc w:val="center"/>
              <w:rPr>
                <w:rFonts w:ascii="Arial" w:hAnsi="Arial"/>
                <w:sz w:val="18"/>
                <w:lang w:eastAsia="fi-FI"/>
              </w:rPr>
            </w:pPr>
            <w:r>
              <w:rPr>
                <w:rFonts w:ascii="Arial" w:hAnsi="Arial"/>
                <w:sz w:val="18"/>
                <w:lang w:eastAsia="fi-FI"/>
              </w:rPr>
              <w:t>DC_19A_n79A</w:t>
            </w:r>
          </w:p>
        </w:tc>
      </w:tr>
      <w:tr w:rsidR="00621797" w14:paraId="2F3C35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1F68C" w14:textId="77777777" w:rsidR="00621797" w:rsidRDefault="00621797">
            <w:pPr>
              <w:keepNext/>
              <w:keepLines/>
              <w:spacing w:after="0"/>
              <w:jc w:val="center"/>
              <w:rPr>
                <w:rFonts w:ascii="Arial" w:hAnsi="Arial"/>
                <w:sz w:val="18"/>
                <w:lang w:eastAsia="fi-FI"/>
              </w:rPr>
            </w:pPr>
            <w:r>
              <w:rPr>
                <w:rFonts w:ascii="Arial" w:hAnsi="Arial" w:cs="Arial"/>
                <w:sz w:val="18"/>
                <w:lang w:eastAsia="ko-KR"/>
              </w:rPr>
              <w:t>DC_3A-19A_n77A-n79A</w:t>
            </w:r>
          </w:p>
        </w:tc>
        <w:tc>
          <w:tcPr>
            <w:tcW w:w="3686" w:type="dxa"/>
            <w:tcBorders>
              <w:top w:val="single" w:sz="4" w:space="0" w:color="auto"/>
              <w:left w:val="single" w:sz="4" w:space="0" w:color="auto"/>
              <w:bottom w:val="single" w:sz="4" w:space="0" w:color="auto"/>
              <w:right w:val="single" w:sz="4" w:space="0" w:color="auto"/>
            </w:tcBorders>
            <w:hideMark/>
          </w:tcPr>
          <w:p w14:paraId="23CC644E"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7330B928" w14:textId="77777777" w:rsidR="00621797" w:rsidRDefault="00621797">
            <w:pPr>
              <w:keepNext/>
              <w:keepLines/>
              <w:spacing w:after="0"/>
              <w:jc w:val="center"/>
              <w:rPr>
                <w:rFonts w:ascii="Arial" w:hAnsi="Arial"/>
                <w:sz w:val="18"/>
                <w:lang w:eastAsia="fi-FI"/>
              </w:rPr>
            </w:pPr>
            <w:r>
              <w:rPr>
                <w:rFonts w:ascii="Arial" w:hAnsi="Arial"/>
                <w:sz w:val="18"/>
                <w:lang w:eastAsia="ko-KR"/>
              </w:rPr>
              <w:t>DC_19A_n79A</w:t>
            </w:r>
          </w:p>
        </w:tc>
      </w:tr>
      <w:tr w:rsidR="00621797" w14:paraId="1F0394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CE138" w14:textId="77777777" w:rsidR="00621797" w:rsidRDefault="00621797">
            <w:pPr>
              <w:keepNext/>
              <w:keepLines/>
              <w:spacing w:after="0"/>
              <w:jc w:val="center"/>
              <w:rPr>
                <w:rFonts w:ascii="Arial" w:hAnsi="Arial"/>
                <w:sz w:val="18"/>
                <w:lang w:eastAsia="fi-FI"/>
              </w:rPr>
            </w:pPr>
            <w:r>
              <w:rPr>
                <w:rFonts w:ascii="Arial" w:hAnsi="Arial" w:cs="Arial"/>
                <w:sz w:val="18"/>
                <w:lang w:eastAsia="ko-KR"/>
              </w:rPr>
              <w:t>DC_3A-19A_n78A-n79A</w:t>
            </w:r>
          </w:p>
        </w:tc>
        <w:tc>
          <w:tcPr>
            <w:tcW w:w="3686" w:type="dxa"/>
            <w:tcBorders>
              <w:top w:val="single" w:sz="4" w:space="0" w:color="auto"/>
              <w:left w:val="single" w:sz="4" w:space="0" w:color="auto"/>
              <w:bottom w:val="single" w:sz="4" w:space="0" w:color="auto"/>
              <w:right w:val="single" w:sz="4" w:space="0" w:color="auto"/>
            </w:tcBorders>
            <w:hideMark/>
          </w:tcPr>
          <w:p w14:paraId="2188F651"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1E5E3428" w14:textId="77777777" w:rsidR="00621797" w:rsidRDefault="00621797">
            <w:pPr>
              <w:keepNext/>
              <w:keepLines/>
              <w:spacing w:after="0"/>
              <w:jc w:val="center"/>
              <w:rPr>
                <w:rFonts w:ascii="Arial" w:hAnsi="Arial"/>
                <w:sz w:val="18"/>
                <w:lang w:eastAsia="fi-FI"/>
              </w:rPr>
            </w:pPr>
            <w:r>
              <w:rPr>
                <w:rFonts w:ascii="Arial" w:hAnsi="Arial"/>
                <w:sz w:val="18"/>
                <w:lang w:eastAsia="ko-KR"/>
              </w:rPr>
              <w:t>DC_19A_n79A</w:t>
            </w:r>
          </w:p>
        </w:tc>
      </w:tr>
      <w:tr w:rsidR="00621797" w14:paraId="6DE10C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37E56" w14:textId="77777777" w:rsidR="00621797" w:rsidRDefault="00621797">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54C29A15"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489E0699"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DC_3A_n7A</w:t>
            </w:r>
          </w:p>
          <w:p w14:paraId="716FF5CB"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DC_20A_n1A</w:t>
            </w:r>
          </w:p>
          <w:p w14:paraId="6F356142" w14:textId="77777777" w:rsidR="00621797" w:rsidRDefault="00621797">
            <w:pPr>
              <w:keepNext/>
              <w:keepLines/>
              <w:spacing w:after="0"/>
              <w:jc w:val="center"/>
              <w:rPr>
                <w:rFonts w:ascii="Arial" w:hAnsi="Arial"/>
                <w:sz w:val="18"/>
                <w:lang w:eastAsia="ko-KR"/>
              </w:rPr>
            </w:pPr>
            <w:r>
              <w:rPr>
                <w:rFonts w:ascii="Arial" w:hAnsi="Arial" w:cs="Arial"/>
                <w:sz w:val="18"/>
                <w:lang w:eastAsia="zh-TW"/>
              </w:rPr>
              <w:t>DC_20A_n7A</w:t>
            </w:r>
          </w:p>
        </w:tc>
      </w:tr>
      <w:tr w:rsidR="00621797" w14:paraId="008CCA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DD7AB" w14:textId="77777777" w:rsidR="00621797" w:rsidRDefault="00621797">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5B679E8D"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313A6290"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DC_3C_n1A</w:t>
            </w:r>
          </w:p>
          <w:p w14:paraId="27E3F1E6"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DC_3A_n7A</w:t>
            </w:r>
          </w:p>
          <w:p w14:paraId="6EC3D83F"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DC_3C_n7A</w:t>
            </w:r>
          </w:p>
          <w:p w14:paraId="6A4BE4F7"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DC_20A_n1A</w:t>
            </w:r>
          </w:p>
          <w:p w14:paraId="7C9BD023" w14:textId="77777777" w:rsidR="00621797" w:rsidRDefault="00621797">
            <w:pPr>
              <w:keepNext/>
              <w:keepLines/>
              <w:spacing w:after="0"/>
              <w:jc w:val="center"/>
              <w:rPr>
                <w:rFonts w:ascii="Arial" w:hAnsi="Arial"/>
                <w:sz w:val="18"/>
                <w:lang w:eastAsia="ko-KR"/>
              </w:rPr>
            </w:pPr>
            <w:r>
              <w:rPr>
                <w:rFonts w:ascii="Arial" w:hAnsi="Arial" w:cs="Arial"/>
                <w:sz w:val="18"/>
                <w:lang w:eastAsia="zh-TW"/>
              </w:rPr>
              <w:t>DC_20A_n7A</w:t>
            </w:r>
          </w:p>
        </w:tc>
      </w:tr>
      <w:tr w:rsidR="00621797" w14:paraId="6CAF36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2860C"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16"/>
                <w:lang w:eastAsia="zh-CN"/>
              </w:rPr>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5CED55EC" w14:textId="77777777" w:rsidR="00621797" w:rsidRDefault="00621797">
            <w:pPr>
              <w:keepNext/>
              <w:keepLines/>
              <w:spacing w:after="0"/>
              <w:jc w:val="center"/>
              <w:rPr>
                <w:rFonts w:ascii="Arial" w:eastAsia="SimSun" w:hAnsi="Arial" w:cs="Arial"/>
                <w:sz w:val="18"/>
              </w:rPr>
            </w:pPr>
            <w:r>
              <w:rPr>
                <w:rFonts w:ascii="Arial" w:hAnsi="Arial" w:cs="Arial"/>
                <w:sz w:val="18"/>
              </w:rPr>
              <w:t>DC_3A_n1A</w:t>
            </w:r>
          </w:p>
          <w:p w14:paraId="180622BB" w14:textId="77777777" w:rsidR="00621797" w:rsidRDefault="00621797">
            <w:pPr>
              <w:keepNext/>
              <w:keepLines/>
              <w:spacing w:after="0"/>
              <w:jc w:val="center"/>
              <w:rPr>
                <w:rFonts w:ascii="Arial" w:hAnsi="Arial" w:cs="Arial"/>
                <w:sz w:val="18"/>
              </w:rPr>
            </w:pPr>
            <w:r>
              <w:rPr>
                <w:rFonts w:ascii="Arial" w:hAnsi="Arial" w:cs="Arial"/>
                <w:sz w:val="18"/>
              </w:rPr>
              <w:t>DC_3A_n28A</w:t>
            </w:r>
          </w:p>
          <w:p w14:paraId="3E6F0F97" w14:textId="77777777" w:rsidR="00621797" w:rsidRDefault="00621797">
            <w:pPr>
              <w:keepNext/>
              <w:keepLines/>
              <w:spacing w:after="0"/>
              <w:jc w:val="center"/>
              <w:rPr>
                <w:rFonts w:ascii="Arial" w:hAnsi="Arial" w:cs="Arial"/>
                <w:sz w:val="18"/>
              </w:rPr>
            </w:pPr>
            <w:r>
              <w:rPr>
                <w:rFonts w:ascii="Arial" w:hAnsi="Arial" w:cs="Arial"/>
                <w:sz w:val="18"/>
              </w:rPr>
              <w:t>DC_20A_n1A</w:t>
            </w:r>
          </w:p>
          <w:p w14:paraId="45B5DB69" w14:textId="77777777" w:rsidR="00621797" w:rsidRDefault="00621797">
            <w:pPr>
              <w:keepNext/>
              <w:keepLines/>
              <w:spacing w:after="0"/>
              <w:jc w:val="center"/>
              <w:rPr>
                <w:rFonts w:ascii="Arial" w:eastAsia="Malgun Gothic" w:hAnsi="Arial"/>
                <w:sz w:val="18"/>
                <w:lang w:eastAsia="ko-KR"/>
              </w:rPr>
            </w:pPr>
            <w:r>
              <w:rPr>
                <w:rFonts w:ascii="Arial" w:hAnsi="Arial" w:cs="Arial"/>
                <w:sz w:val="18"/>
              </w:rPr>
              <w:t>DC_20A_n28A</w:t>
            </w:r>
          </w:p>
        </w:tc>
      </w:tr>
      <w:tr w:rsidR="00621797" w14:paraId="06C0AD9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9AA50" w14:textId="77777777" w:rsidR="00621797" w:rsidRDefault="00621797">
            <w:pPr>
              <w:keepNext/>
              <w:keepLines/>
              <w:spacing w:after="0"/>
              <w:jc w:val="center"/>
              <w:rPr>
                <w:rFonts w:ascii="Arial" w:eastAsia="SimSun"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1677EAD" w14:textId="77777777" w:rsidR="00621797" w:rsidRDefault="00621797">
            <w:pPr>
              <w:keepNext/>
              <w:keepLines/>
              <w:spacing w:after="0"/>
              <w:jc w:val="center"/>
              <w:rPr>
                <w:rFonts w:ascii="Arial" w:hAnsi="Arial" w:cs="Arial"/>
                <w:sz w:val="18"/>
              </w:rPr>
            </w:pPr>
            <w:r>
              <w:rPr>
                <w:rFonts w:ascii="Arial" w:hAnsi="Arial" w:cs="Arial"/>
                <w:sz w:val="18"/>
              </w:rPr>
              <w:t>DC_3A_n1A</w:t>
            </w:r>
          </w:p>
          <w:p w14:paraId="2A7394DB" w14:textId="77777777" w:rsidR="00621797" w:rsidRDefault="00621797">
            <w:pPr>
              <w:keepNext/>
              <w:keepLines/>
              <w:spacing w:after="0"/>
              <w:jc w:val="center"/>
              <w:rPr>
                <w:rFonts w:ascii="Arial" w:hAnsi="Arial" w:cs="Arial"/>
                <w:sz w:val="18"/>
              </w:rPr>
            </w:pPr>
            <w:r>
              <w:rPr>
                <w:rFonts w:ascii="Arial" w:hAnsi="Arial" w:cs="Arial"/>
                <w:sz w:val="18"/>
              </w:rPr>
              <w:t>DC_3A_n28A</w:t>
            </w:r>
          </w:p>
          <w:p w14:paraId="2F225F84" w14:textId="77777777" w:rsidR="00621797" w:rsidRDefault="00621797">
            <w:pPr>
              <w:keepNext/>
              <w:keepLines/>
              <w:spacing w:after="0"/>
              <w:jc w:val="center"/>
              <w:rPr>
                <w:rFonts w:ascii="Arial" w:hAnsi="Arial" w:cs="Arial"/>
                <w:sz w:val="18"/>
              </w:rPr>
            </w:pPr>
            <w:r>
              <w:rPr>
                <w:rFonts w:ascii="Arial" w:hAnsi="Arial" w:cs="Arial"/>
                <w:sz w:val="18"/>
              </w:rPr>
              <w:t>DC_20A_n1A</w:t>
            </w:r>
          </w:p>
          <w:p w14:paraId="54B70925" w14:textId="77777777" w:rsidR="00621797" w:rsidRDefault="00621797">
            <w:pPr>
              <w:keepNext/>
              <w:keepLines/>
              <w:spacing w:after="0"/>
              <w:jc w:val="center"/>
              <w:rPr>
                <w:rFonts w:ascii="Arial" w:hAnsi="Arial" w:cs="Arial"/>
                <w:sz w:val="18"/>
              </w:rPr>
            </w:pPr>
            <w:r>
              <w:rPr>
                <w:rFonts w:ascii="Arial" w:hAnsi="Arial" w:cs="Arial"/>
                <w:sz w:val="18"/>
              </w:rPr>
              <w:t>DC_3C_n1A</w:t>
            </w:r>
          </w:p>
          <w:p w14:paraId="0CE6A125" w14:textId="77777777" w:rsidR="00621797" w:rsidRDefault="00621797">
            <w:pPr>
              <w:keepNext/>
              <w:keepLines/>
              <w:spacing w:after="0"/>
              <w:jc w:val="center"/>
              <w:rPr>
                <w:rFonts w:ascii="Arial" w:hAnsi="Arial"/>
                <w:sz w:val="18"/>
              </w:rPr>
            </w:pPr>
            <w:r>
              <w:rPr>
                <w:rFonts w:ascii="Arial" w:hAnsi="Arial" w:cs="Arial"/>
                <w:sz w:val="18"/>
              </w:rPr>
              <w:t>DC_20A_n28A</w:t>
            </w:r>
          </w:p>
        </w:tc>
      </w:tr>
      <w:tr w:rsidR="00621797" w14:paraId="3828972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0F0BF" w14:textId="77777777" w:rsidR="00621797" w:rsidRDefault="00621797">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72B09644" w14:textId="77777777" w:rsidR="00621797" w:rsidRDefault="00621797">
            <w:pPr>
              <w:pStyle w:val="TAC"/>
            </w:pPr>
            <w:r>
              <w:t>DC_3A_n1A</w:t>
            </w:r>
          </w:p>
          <w:p w14:paraId="7B81A875" w14:textId="77777777" w:rsidR="00621797" w:rsidRDefault="00621797">
            <w:pPr>
              <w:keepNext/>
              <w:keepLines/>
              <w:spacing w:after="0"/>
              <w:jc w:val="center"/>
              <w:rPr>
                <w:rFonts w:ascii="Arial" w:hAnsi="Arial"/>
                <w:sz w:val="18"/>
              </w:rPr>
            </w:pPr>
            <w:r>
              <w:rPr>
                <w:rFonts w:ascii="Arial" w:hAnsi="Arial"/>
                <w:sz w:val="18"/>
              </w:rPr>
              <w:t>DC_20A_n1A</w:t>
            </w:r>
          </w:p>
        </w:tc>
      </w:tr>
      <w:tr w:rsidR="00621797" w14:paraId="4E3309D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B7662" w14:textId="77777777" w:rsidR="00621797" w:rsidRDefault="00621797">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6C393E74" w14:textId="77777777" w:rsidR="00621797" w:rsidRDefault="00621797">
            <w:pPr>
              <w:pStyle w:val="TAC"/>
            </w:pPr>
            <w:r>
              <w:t>DC_3A_n1A</w:t>
            </w:r>
          </w:p>
          <w:p w14:paraId="6B1DD276" w14:textId="77777777" w:rsidR="00621797" w:rsidRDefault="00621797">
            <w:pPr>
              <w:pStyle w:val="TAC"/>
            </w:pPr>
            <w:r>
              <w:t>DC_3C_n1A</w:t>
            </w:r>
          </w:p>
          <w:p w14:paraId="721FEF7A" w14:textId="77777777" w:rsidR="00621797" w:rsidRDefault="00621797">
            <w:pPr>
              <w:keepNext/>
              <w:keepLines/>
              <w:spacing w:after="0"/>
              <w:jc w:val="center"/>
              <w:rPr>
                <w:rFonts w:ascii="Arial" w:hAnsi="Arial"/>
                <w:sz w:val="18"/>
              </w:rPr>
            </w:pPr>
            <w:r>
              <w:rPr>
                <w:rFonts w:ascii="Arial" w:hAnsi="Arial"/>
                <w:sz w:val="18"/>
              </w:rPr>
              <w:t>DC_20A_n1A</w:t>
            </w:r>
          </w:p>
        </w:tc>
      </w:tr>
      <w:tr w:rsidR="00621797" w14:paraId="0E8D6F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D53F3" w14:textId="77777777" w:rsidR="00621797" w:rsidRDefault="00621797">
            <w:pPr>
              <w:keepNext/>
              <w:keepLines/>
              <w:spacing w:after="0"/>
              <w:jc w:val="center"/>
              <w:rPr>
                <w:rFonts w:ascii="Arial" w:hAnsi="Arial"/>
                <w:sz w:val="18"/>
              </w:rPr>
            </w:pPr>
            <w:r>
              <w:rPr>
                <w:rFonts w:ascii="Arial" w:hAnsi="Arial"/>
                <w:sz w:val="18"/>
              </w:rPr>
              <w:t>DC_3A-20A_n1A-n78A</w:t>
            </w:r>
          </w:p>
          <w:p w14:paraId="755A58C2" w14:textId="77777777" w:rsidR="00621797" w:rsidRDefault="00621797">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260BEF42" w14:textId="77777777" w:rsidR="00621797" w:rsidRDefault="00621797">
            <w:pPr>
              <w:keepNext/>
              <w:keepLines/>
              <w:spacing w:after="0"/>
              <w:jc w:val="center"/>
              <w:rPr>
                <w:rFonts w:ascii="Arial" w:hAnsi="Arial"/>
                <w:sz w:val="18"/>
                <w:lang w:eastAsia="zh-CN"/>
              </w:rPr>
            </w:pPr>
            <w:r>
              <w:rPr>
                <w:rFonts w:ascii="Arial" w:hAnsi="Arial"/>
                <w:sz w:val="18"/>
                <w:lang w:eastAsia="zh-CN"/>
              </w:rPr>
              <w:t>DC_3A_n1A</w:t>
            </w:r>
          </w:p>
          <w:p w14:paraId="32E6764B"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DC_3A_n78A</w:t>
            </w:r>
          </w:p>
          <w:p w14:paraId="4E54E161"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295720AE"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621797" w14:paraId="1B6F42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ACFB3" w14:textId="77777777" w:rsidR="00621797" w:rsidRDefault="00621797">
            <w:pPr>
              <w:keepNext/>
              <w:keepLines/>
              <w:spacing w:after="0"/>
              <w:jc w:val="center"/>
              <w:rPr>
                <w:rFonts w:ascii="Arial" w:hAnsi="Arial" w:cs="Arial"/>
                <w:sz w:val="18"/>
                <w:szCs w:val="16"/>
                <w:lang w:eastAsia="zh-CN"/>
              </w:rPr>
            </w:pPr>
            <w:r>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30CEFD9D" w14:textId="77777777" w:rsidR="00621797" w:rsidRDefault="00621797">
            <w:pPr>
              <w:keepNext/>
              <w:keepLines/>
              <w:spacing w:after="0"/>
              <w:jc w:val="center"/>
              <w:rPr>
                <w:rFonts w:ascii="Arial" w:hAnsi="Arial"/>
                <w:sz w:val="18"/>
                <w:lang w:eastAsia="zh-CN"/>
              </w:rPr>
            </w:pPr>
            <w:r>
              <w:rPr>
                <w:rFonts w:ascii="Arial" w:hAnsi="Arial"/>
                <w:sz w:val="18"/>
                <w:lang w:eastAsia="zh-CN"/>
              </w:rPr>
              <w:t>DC_3A_n1A</w:t>
            </w:r>
          </w:p>
          <w:p w14:paraId="0FE445FB"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DC_3A_n78A</w:t>
            </w:r>
          </w:p>
          <w:p w14:paraId="435D6EC6"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726F6B6E"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p w14:paraId="3779626F" w14:textId="77777777" w:rsidR="00621797" w:rsidRDefault="00621797">
            <w:pPr>
              <w:keepNext/>
              <w:keepLines/>
              <w:spacing w:after="0"/>
              <w:jc w:val="center"/>
              <w:rPr>
                <w:rFonts w:ascii="Arial" w:hAnsi="Arial"/>
                <w:sz w:val="18"/>
                <w:lang w:eastAsia="zh-CN"/>
              </w:rPr>
            </w:pPr>
            <w:r>
              <w:rPr>
                <w:rFonts w:ascii="Arial" w:hAnsi="Arial"/>
                <w:sz w:val="18"/>
                <w:lang w:eastAsia="zh-CN"/>
              </w:rPr>
              <w:t>DC_3C_n1A</w:t>
            </w:r>
          </w:p>
          <w:p w14:paraId="46C1FF63" w14:textId="77777777" w:rsidR="00621797" w:rsidRDefault="00621797">
            <w:pPr>
              <w:keepNext/>
              <w:keepLines/>
              <w:spacing w:after="0"/>
              <w:jc w:val="center"/>
              <w:rPr>
                <w:rFonts w:ascii="Arial" w:hAnsi="Arial" w:cs="Arial"/>
                <w:sz w:val="18"/>
              </w:rPr>
            </w:pPr>
            <w:r>
              <w:rPr>
                <w:rFonts w:ascii="Arial" w:hAnsi="Arial"/>
                <w:sz w:val="18"/>
                <w:lang w:eastAsia="zh-CN"/>
              </w:rPr>
              <w:t>DC_3C_n78A</w:t>
            </w:r>
          </w:p>
        </w:tc>
      </w:tr>
      <w:tr w:rsidR="00621797" w14:paraId="39159C3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D3717" w14:textId="77777777" w:rsidR="00621797" w:rsidRDefault="00621797">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2B473CC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DC_3A_n7A</w:t>
            </w:r>
          </w:p>
          <w:p w14:paraId="66F38CC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DC_3A_n28A</w:t>
            </w:r>
          </w:p>
          <w:p w14:paraId="286DDE5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DC_20A_n7A</w:t>
            </w:r>
          </w:p>
          <w:p w14:paraId="19F72365" w14:textId="77777777" w:rsidR="00621797" w:rsidRDefault="00621797">
            <w:pPr>
              <w:keepNext/>
              <w:keepLines/>
              <w:spacing w:after="0"/>
              <w:jc w:val="center"/>
              <w:rPr>
                <w:rFonts w:ascii="Arial" w:hAnsi="Arial" w:cs="Arial"/>
                <w:sz w:val="18"/>
              </w:rPr>
            </w:pPr>
            <w:r>
              <w:rPr>
                <w:rFonts w:ascii="Arial" w:hAnsi="Arial" w:cs="Arial"/>
                <w:sz w:val="18"/>
                <w:lang w:eastAsia="zh-CN"/>
              </w:rPr>
              <w:t>DC_20A_n28A</w:t>
            </w:r>
          </w:p>
        </w:tc>
      </w:tr>
      <w:tr w:rsidR="00621797" w14:paraId="1713CC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7424D"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lastRenderedPageBreak/>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505746A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DC_3A_n7A</w:t>
            </w:r>
          </w:p>
          <w:p w14:paraId="3F3E8E3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DC_3A_n28A</w:t>
            </w:r>
          </w:p>
          <w:p w14:paraId="5DE1F4F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DC_3C_n7A</w:t>
            </w:r>
          </w:p>
          <w:p w14:paraId="407FC20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DC_20A_n7A</w:t>
            </w:r>
          </w:p>
          <w:p w14:paraId="0042A07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DC_20A_n28A</w:t>
            </w:r>
          </w:p>
        </w:tc>
      </w:tr>
      <w:tr w:rsidR="00621797" w14:paraId="7D30D0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841D4"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0522649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DC_3A_n7A</w:t>
            </w:r>
          </w:p>
          <w:p w14:paraId="137A13E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4D5B5CD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DC_20A_n7A</w:t>
            </w:r>
          </w:p>
          <w:p w14:paraId="4505739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DC_20A_n78A</w:t>
            </w:r>
          </w:p>
        </w:tc>
      </w:tr>
      <w:tr w:rsidR="00621797" w14:paraId="006ED03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904F8"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5900856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DC_3A_n8A</w:t>
            </w:r>
          </w:p>
          <w:p w14:paraId="040B4639"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3F919ED9"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DC_20A_n8A</w:t>
            </w:r>
          </w:p>
          <w:p w14:paraId="5087AFC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DC_20A_n78A</w:t>
            </w:r>
          </w:p>
        </w:tc>
      </w:tr>
      <w:tr w:rsidR="00621797" w14:paraId="5AB4DB3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8C6D" w14:textId="77777777" w:rsidR="00621797" w:rsidRDefault="00621797">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0C130A64"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DC_3A_n1A</w:t>
            </w:r>
          </w:p>
          <w:p w14:paraId="518266A2"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DC_20A_n1A</w:t>
            </w:r>
          </w:p>
          <w:p w14:paraId="12A8398F" w14:textId="77777777" w:rsidR="00621797" w:rsidRDefault="00621797">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621797" w14:paraId="549310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ADCFE" w14:textId="77777777" w:rsidR="00621797" w:rsidRDefault="00621797">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CDA75"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DC_3A_n28A</w:t>
            </w:r>
          </w:p>
          <w:p w14:paraId="0E25A0B6" w14:textId="77777777" w:rsidR="00621797" w:rsidRDefault="00621797">
            <w:pPr>
              <w:spacing w:after="0"/>
              <w:jc w:val="center"/>
              <w:rPr>
                <w:rFonts w:ascii="Arial" w:hAnsi="Arial" w:cs="Arial"/>
                <w:color w:val="000000"/>
                <w:sz w:val="18"/>
                <w:szCs w:val="18"/>
              </w:rPr>
            </w:pPr>
            <w:r>
              <w:rPr>
                <w:rFonts w:ascii="Arial" w:hAnsi="Arial" w:cs="Arial"/>
                <w:sz w:val="18"/>
                <w:lang w:eastAsia="zh-CN"/>
              </w:rPr>
              <w:t>DC_20A_n28A</w:t>
            </w:r>
          </w:p>
        </w:tc>
      </w:tr>
      <w:tr w:rsidR="00621797" w14:paraId="64D00A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53DEE" w14:textId="77777777" w:rsidR="00621797" w:rsidRDefault="00621797">
            <w:pPr>
              <w:keepNext/>
              <w:keepLines/>
              <w:spacing w:after="0"/>
              <w:jc w:val="center"/>
              <w:rPr>
                <w:rFonts w:ascii="Arial" w:hAnsi="Arial"/>
                <w:sz w:val="18"/>
                <w:lang w:val="fi-FI" w:eastAsia="fi-FI"/>
              </w:rPr>
            </w:pPr>
            <w:r>
              <w:rPr>
                <w:rFonts w:ascii="Arial" w:hAnsi="Arial"/>
                <w:sz w:val="18"/>
                <w:lang w:eastAsia="zh-TW"/>
              </w:rPr>
              <w:t>DC_3C</w:t>
            </w:r>
            <w:r>
              <w:rPr>
                <w:rFonts w:ascii="SimSun"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8592C6" w14:textId="77777777" w:rsidR="00621797" w:rsidRDefault="00621797">
            <w:pPr>
              <w:keepNext/>
              <w:keepLines/>
              <w:spacing w:after="0"/>
              <w:jc w:val="center"/>
              <w:rPr>
                <w:rFonts w:ascii="Arial" w:hAnsi="Arial"/>
                <w:sz w:val="18"/>
                <w:lang w:eastAsia="zh-TW"/>
              </w:rPr>
            </w:pPr>
            <w:r>
              <w:rPr>
                <w:rFonts w:ascii="Arial" w:hAnsi="Arial"/>
                <w:sz w:val="18"/>
                <w:lang w:eastAsia="zh-TW"/>
              </w:rPr>
              <w:t>DC_20A_n28A</w:t>
            </w:r>
          </w:p>
          <w:p w14:paraId="085CA26E" w14:textId="77777777" w:rsidR="00621797" w:rsidRDefault="00621797">
            <w:pPr>
              <w:keepNext/>
              <w:keepLines/>
              <w:spacing w:after="0"/>
              <w:jc w:val="center"/>
              <w:rPr>
                <w:rFonts w:ascii="Arial" w:hAnsi="Arial"/>
                <w:color w:val="000000"/>
                <w:sz w:val="18"/>
                <w:szCs w:val="18"/>
              </w:rPr>
            </w:pPr>
            <w:r>
              <w:rPr>
                <w:rFonts w:ascii="Arial" w:hAnsi="Arial"/>
                <w:sz w:val="18"/>
                <w:lang w:eastAsia="zh-TW"/>
              </w:rPr>
              <w:t>DC_3A_n28A</w:t>
            </w:r>
          </w:p>
        </w:tc>
      </w:tr>
      <w:tr w:rsidR="00621797" w14:paraId="163509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DDE54" w14:textId="77777777" w:rsidR="00621797" w:rsidRDefault="00621797">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0E6F4F0" w14:textId="77777777" w:rsidR="00621797" w:rsidRDefault="00621797">
            <w:pPr>
              <w:keepNext/>
              <w:keepLines/>
              <w:spacing w:after="0"/>
              <w:jc w:val="center"/>
              <w:rPr>
                <w:rFonts w:ascii="Arial" w:eastAsia="SimSun" w:hAnsi="Arial"/>
                <w:sz w:val="18"/>
              </w:rPr>
            </w:pPr>
            <w:r>
              <w:rPr>
                <w:rFonts w:ascii="Arial" w:hAnsi="Arial"/>
                <w:sz w:val="18"/>
              </w:rPr>
              <w:t>DC_3A_n78A</w:t>
            </w:r>
          </w:p>
          <w:p w14:paraId="774F6C68" w14:textId="77777777" w:rsidR="00621797" w:rsidRDefault="00621797">
            <w:pPr>
              <w:keepNext/>
              <w:keepLines/>
              <w:spacing w:after="0"/>
              <w:jc w:val="center"/>
              <w:rPr>
                <w:rFonts w:ascii="Arial" w:hAnsi="Arial"/>
                <w:sz w:val="18"/>
              </w:rPr>
            </w:pPr>
            <w:r>
              <w:rPr>
                <w:rFonts w:ascii="Arial" w:hAnsi="Arial"/>
                <w:sz w:val="18"/>
              </w:rPr>
              <w:t>DC_20A_n78A</w:t>
            </w:r>
          </w:p>
          <w:p w14:paraId="3CFECE16" w14:textId="77777777" w:rsidR="00621797" w:rsidRDefault="00621797">
            <w:pPr>
              <w:keepNext/>
              <w:keepLines/>
              <w:spacing w:after="0"/>
              <w:jc w:val="center"/>
              <w:rPr>
                <w:rFonts w:ascii="Arial" w:eastAsia="Malgun Gothic" w:hAnsi="Arial"/>
                <w:sz w:val="18"/>
                <w:lang w:eastAsia="ko-KR"/>
              </w:rPr>
            </w:pPr>
            <w:r>
              <w:rPr>
                <w:rFonts w:ascii="Arial" w:hAnsi="Arial"/>
                <w:sz w:val="18"/>
              </w:rPr>
              <w:t>DC_28A_n78A</w:t>
            </w:r>
          </w:p>
        </w:tc>
      </w:tr>
      <w:tr w:rsidR="00621797" w14:paraId="4B747EE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7D54B" w14:textId="77777777" w:rsidR="00621797" w:rsidRDefault="00621797">
            <w:pPr>
              <w:keepNext/>
              <w:keepLines/>
              <w:spacing w:after="0"/>
              <w:jc w:val="center"/>
              <w:rPr>
                <w:rFonts w:ascii="Arial" w:eastAsia="SimSun"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40AE54DE"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7AFAB27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7E9CAB8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5B6D84C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138CAB2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168FBD1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235693E5"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DC_20A_n78A</w:t>
            </w:r>
          </w:p>
        </w:tc>
      </w:tr>
      <w:tr w:rsidR="00621797" w14:paraId="655863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60F8E" w14:textId="77777777" w:rsidR="00621797" w:rsidRDefault="00621797">
            <w:pPr>
              <w:keepNext/>
              <w:keepLines/>
              <w:spacing w:after="0"/>
              <w:jc w:val="center"/>
              <w:rPr>
                <w:rFonts w:ascii="Arial" w:hAnsi="Arial"/>
                <w:sz w:val="18"/>
                <w:lang w:eastAsia="ja-JP"/>
              </w:rPr>
            </w:pPr>
            <w:r>
              <w:rPr>
                <w:rFonts w:ascii="Arial" w:hAnsi="Arial"/>
                <w:sz w:val="18"/>
                <w:lang w:eastAsia="ja-JP"/>
              </w:rPr>
              <w:t>DC_3A-20A-32A_n1A</w:t>
            </w:r>
          </w:p>
          <w:p w14:paraId="67FFA309"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551E720D"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DC_3A_n1A</w:t>
            </w:r>
          </w:p>
          <w:p w14:paraId="0C0A3823" w14:textId="77777777" w:rsidR="00621797" w:rsidRDefault="00621797">
            <w:pPr>
              <w:keepNext/>
              <w:keepLines/>
              <w:spacing w:after="0"/>
              <w:jc w:val="center"/>
              <w:rPr>
                <w:rFonts w:ascii="Arial" w:hAnsi="Arial"/>
                <w:sz w:val="18"/>
                <w:lang w:eastAsia="ja-JP"/>
              </w:rPr>
            </w:pPr>
            <w:r>
              <w:rPr>
                <w:rFonts w:ascii="Arial" w:hAnsi="Arial"/>
                <w:sz w:val="18"/>
                <w:lang w:eastAsia="ja-JP"/>
              </w:rPr>
              <w:t>DC_3C_n1A</w:t>
            </w:r>
          </w:p>
          <w:p w14:paraId="7F186144"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DC_20A_n1A</w:t>
            </w:r>
          </w:p>
        </w:tc>
      </w:tr>
      <w:tr w:rsidR="00621797" w14:paraId="5D43BF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360D3" w14:textId="77777777" w:rsidR="00621797" w:rsidRDefault="00621797">
            <w:pPr>
              <w:keepNext/>
              <w:keepLines/>
              <w:spacing w:after="0"/>
              <w:jc w:val="center"/>
              <w:rPr>
                <w:rFonts w:ascii="Arial" w:eastAsia="SimSun"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35D634C0"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DC_3A_n7A</w:t>
            </w:r>
          </w:p>
          <w:p w14:paraId="75B28921" w14:textId="77777777" w:rsidR="00621797" w:rsidRDefault="00621797">
            <w:pPr>
              <w:keepNext/>
              <w:keepLines/>
              <w:spacing w:after="0"/>
              <w:jc w:val="center"/>
              <w:rPr>
                <w:rFonts w:ascii="Arial" w:hAnsi="Arial"/>
                <w:sz w:val="18"/>
                <w:lang w:eastAsia="ja-JP"/>
              </w:rPr>
            </w:pPr>
            <w:r>
              <w:rPr>
                <w:rFonts w:ascii="Arial" w:hAnsi="Arial" w:cs="Arial"/>
                <w:color w:val="000000"/>
                <w:sz w:val="18"/>
                <w:szCs w:val="18"/>
              </w:rPr>
              <w:t>DC_20A_n7A</w:t>
            </w:r>
          </w:p>
        </w:tc>
      </w:tr>
      <w:tr w:rsidR="00621797" w14:paraId="7A9F1D6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7F558"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16FBF48F"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5AE1BF48"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DC_3A_n28A</w:t>
            </w:r>
          </w:p>
          <w:p w14:paraId="217402E0" w14:textId="77777777" w:rsidR="00621797" w:rsidRDefault="00621797">
            <w:pPr>
              <w:keepNext/>
              <w:keepLines/>
              <w:spacing w:after="0"/>
              <w:jc w:val="center"/>
              <w:rPr>
                <w:rFonts w:ascii="Arial" w:hAnsi="Arial"/>
                <w:sz w:val="18"/>
                <w:lang w:eastAsia="ja-JP"/>
              </w:rPr>
            </w:pPr>
            <w:r>
              <w:rPr>
                <w:rFonts w:ascii="Arial" w:hAnsi="Arial" w:cs="Arial"/>
                <w:color w:val="000000"/>
                <w:sz w:val="18"/>
                <w:szCs w:val="18"/>
              </w:rPr>
              <w:t>DC_20A_n28A</w:t>
            </w:r>
          </w:p>
        </w:tc>
      </w:tr>
      <w:tr w:rsidR="00621797" w14:paraId="59D027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88E1A" w14:textId="77777777" w:rsidR="00621797" w:rsidRDefault="00621797">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25B05B95" w14:textId="77777777" w:rsidR="00621797" w:rsidRDefault="00621797">
            <w:pPr>
              <w:keepNext/>
              <w:keepLines/>
              <w:spacing w:after="0"/>
              <w:jc w:val="center"/>
              <w:rPr>
                <w:rFonts w:ascii="Arial" w:hAnsi="Arial"/>
                <w:sz w:val="18"/>
              </w:rPr>
            </w:pPr>
            <w:r>
              <w:rPr>
                <w:rFonts w:ascii="Arial" w:hAnsi="Arial"/>
                <w:sz w:val="18"/>
              </w:rPr>
              <w:t>DC_3A_n78A</w:t>
            </w:r>
          </w:p>
          <w:p w14:paraId="79B61853" w14:textId="77777777" w:rsidR="00621797" w:rsidRDefault="00621797">
            <w:pPr>
              <w:keepNext/>
              <w:keepLines/>
              <w:spacing w:after="0"/>
              <w:jc w:val="center"/>
              <w:rPr>
                <w:rFonts w:ascii="Arial" w:hAnsi="Arial"/>
                <w:sz w:val="18"/>
                <w:lang w:eastAsia="ja-JP"/>
              </w:rPr>
            </w:pPr>
            <w:r>
              <w:rPr>
                <w:rFonts w:ascii="Arial" w:hAnsi="Arial"/>
                <w:sz w:val="18"/>
              </w:rPr>
              <w:t>DC_20A_n78A</w:t>
            </w:r>
          </w:p>
        </w:tc>
      </w:tr>
      <w:tr w:rsidR="00621797" w14:paraId="457F0B9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53F23"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2A03D92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70AEE39E" w14:textId="77777777" w:rsidR="00621797" w:rsidRDefault="00621797">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DC_3A_n78A</w:t>
            </w:r>
          </w:p>
          <w:p w14:paraId="005F098E"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8FE4874"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E2E6901"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621797" w14:paraId="4AB9E1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BF9CB" w14:textId="77777777" w:rsidR="00621797" w:rsidRDefault="00621797">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38DAB019"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8A27045"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621797" w14:paraId="7263E0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E3424" w14:textId="77777777" w:rsidR="00621797" w:rsidRDefault="00621797">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19C33581"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0E842F8" w14:textId="77777777" w:rsidR="00621797" w:rsidRDefault="00621797">
            <w:pPr>
              <w:keepNext/>
              <w:keepLines/>
              <w:spacing w:after="0"/>
              <w:jc w:val="center"/>
              <w:rPr>
                <w:rFonts w:ascii="Arial" w:hAnsi="Arial" w:cs="Arial"/>
                <w:sz w:val="18"/>
                <w:szCs w:val="22"/>
              </w:rPr>
            </w:pPr>
            <w:r>
              <w:rPr>
                <w:rFonts w:ascii="Arial" w:hAnsi="Arial" w:cs="Arial"/>
                <w:sz w:val="18"/>
                <w:szCs w:val="22"/>
              </w:rPr>
              <w:t>DC_20A_n78A</w:t>
            </w:r>
          </w:p>
          <w:p w14:paraId="195E0B46"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DC_3A_n38A</w:t>
            </w:r>
          </w:p>
          <w:p w14:paraId="47E3348D"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rPr>
              <w:t>DC_20A_n38A</w:t>
            </w:r>
          </w:p>
        </w:tc>
      </w:tr>
      <w:tr w:rsidR="00621797" w14:paraId="2F14BC3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9173F" w14:textId="77777777" w:rsidR="00621797" w:rsidRDefault="00621797">
            <w:pPr>
              <w:keepNext/>
              <w:keepLines/>
              <w:spacing w:after="0"/>
              <w:jc w:val="center"/>
              <w:rPr>
                <w:rFonts w:ascii="Arial" w:hAnsi="Arial"/>
                <w:sz w:val="18"/>
                <w:lang w:eastAsia="zh-CN"/>
              </w:rPr>
            </w:pPr>
            <w:r>
              <w:rPr>
                <w:rFonts w:ascii="Arial" w:hAnsi="Arial"/>
                <w:sz w:val="18"/>
                <w:lang w:eastAsia="zh-CN"/>
              </w:rPr>
              <w:t>DC_3A-20A-40A_n78A</w:t>
            </w:r>
          </w:p>
          <w:p w14:paraId="63BDD7C7"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050BCBEE"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DC_3A_n78A</w:t>
            </w:r>
          </w:p>
          <w:p w14:paraId="309B2CBF" w14:textId="77777777" w:rsidR="00621797" w:rsidRDefault="00621797">
            <w:pPr>
              <w:keepNext/>
              <w:keepLines/>
              <w:spacing w:after="0"/>
              <w:jc w:val="center"/>
              <w:rPr>
                <w:rFonts w:ascii="Arial" w:hAnsi="Arial"/>
                <w:sz w:val="18"/>
                <w:lang w:eastAsia="zh-CN"/>
              </w:rPr>
            </w:pPr>
            <w:r>
              <w:rPr>
                <w:rFonts w:ascii="Arial" w:hAnsi="Arial"/>
                <w:sz w:val="18"/>
                <w:lang w:eastAsia="zh-CN"/>
              </w:rPr>
              <w:t>DC_20A_n78A</w:t>
            </w:r>
          </w:p>
          <w:p w14:paraId="4C107992" w14:textId="77777777" w:rsidR="00621797" w:rsidRDefault="00621797">
            <w:pPr>
              <w:keepNext/>
              <w:keepLines/>
              <w:spacing w:after="0"/>
              <w:jc w:val="center"/>
              <w:rPr>
                <w:rFonts w:ascii="Arial" w:hAnsi="Arial" w:cs="Arial"/>
                <w:sz w:val="18"/>
                <w:szCs w:val="22"/>
                <w:lang w:eastAsia="zh-CN"/>
              </w:rPr>
            </w:pPr>
            <w:r>
              <w:rPr>
                <w:rFonts w:ascii="Arial" w:hAnsi="Arial"/>
                <w:sz w:val="18"/>
                <w:lang w:eastAsia="zh-CN"/>
              </w:rPr>
              <w:t>DC_40A_n78A</w:t>
            </w:r>
          </w:p>
        </w:tc>
      </w:tr>
      <w:tr w:rsidR="00621797" w14:paraId="1403DEB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66712" w14:textId="77777777" w:rsidR="00621797" w:rsidRDefault="00621797">
            <w:pPr>
              <w:keepNext/>
              <w:keepLines/>
              <w:spacing w:after="0"/>
              <w:jc w:val="center"/>
              <w:rPr>
                <w:rFonts w:ascii="Arial" w:hAnsi="Arial"/>
                <w:sz w:val="18"/>
                <w:lang w:eastAsia="zh-CN"/>
              </w:rPr>
            </w:pPr>
            <w:r>
              <w:rPr>
                <w:rFonts w:ascii="Arial" w:hAnsi="Arial"/>
                <w:sz w:val="18"/>
                <w:lang w:eastAsia="zh-CN"/>
              </w:rPr>
              <w:t>DC_3A-20A-40A_n78(2A)</w:t>
            </w:r>
          </w:p>
          <w:p w14:paraId="442D017E"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0D9F2474"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DC_3A_n78A</w:t>
            </w:r>
          </w:p>
          <w:p w14:paraId="2D463C46" w14:textId="77777777" w:rsidR="00621797" w:rsidRDefault="00621797">
            <w:pPr>
              <w:keepNext/>
              <w:keepLines/>
              <w:spacing w:after="0"/>
              <w:jc w:val="center"/>
              <w:rPr>
                <w:rFonts w:ascii="Arial" w:hAnsi="Arial"/>
                <w:sz w:val="18"/>
                <w:lang w:eastAsia="zh-CN"/>
              </w:rPr>
            </w:pPr>
            <w:r>
              <w:rPr>
                <w:rFonts w:ascii="Arial" w:hAnsi="Arial"/>
                <w:sz w:val="18"/>
                <w:lang w:eastAsia="zh-CN"/>
              </w:rPr>
              <w:t>DC_20A_n78A</w:t>
            </w:r>
          </w:p>
          <w:p w14:paraId="7A8323DD" w14:textId="77777777" w:rsidR="00621797" w:rsidRDefault="00621797">
            <w:pPr>
              <w:keepNext/>
              <w:keepLines/>
              <w:spacing w:after="0"/>
              <w:jc w:val="center"/>
              <w:rPr>
                <w:rFonts w:ascii="Arial" w:hAnsi="Arial" w:cs="Arial"/>
                <w:sz w:val="18"/>
                <w:szCs w:val="22"/>
                <w:lang w:eastAsia="zh-CN"/>
              </w:rPr>
            </w:pPr>
            <w:r>
              <w:rPr>
                <w:rFonts w:ascii="Arial" w:hAnsi="Arial"/>
                <w:sz w:val="18"/>
                <w:lang w:eastAsia="zh-CN"/>
              </w:rPr>
              <w:t>DC_40A_n78A</w:t>
            </w:r>
          </w:p>
        </w:tc>
      </w:tr>
      <w:tr w:rsidR="00621797" w14:paraId="61225C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37E52"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16921550"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7D486BE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E60BF48"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0970DE4"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DFCAA68"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ja-JP"/>
              </w:rPr>
              <w:t>DC_41C_n1A</w:t>
            </w:r>
          </w:p>
        </w:tc>
      </w:tr>
      <w:tr w:rsidR="00621797" w14:paraId="154B63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1694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48A1E3B3"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05A9285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57E4590"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83F6D9F"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45D2B1A"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ja-JP"/>
              </w:rPr>
              <w:t>DC_41C_n1A</w:t>
            </w:r>
          </w:p>
        </w:tc>
      </w:tr>
      <w:tr w:rsidR="00621797" w14:paraId="69E797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4DFEB"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09AEF232"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178E2801"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DC_3A_n78A</w:t>
            </w:r>
          </w:p>
          <w:p w14:paraId="43A17EE9" w14:textId="77777777" w:rsidR="00621797" w:rsidRDefault="00621797">
            <w:pPr>
              <w:keepNext/>
              <w:keepLines/>
              <w:spacing w:after="0"/>
              <w:jc w:val="center"/>
              <w:rPr>
                <w:rFonts w:ascii="Arial" w:hAnsi="Arial" w:cs="Arial"/>
                <w:sz w:val="18"/>
                <w:szCs w:val="22"/>
              </w:rPr>
            </w:pPr>
            <w:r>
              <w:rPr>
                <w:rFonts w:ascii="Arial" w:hAnsi="Arial" w:cs="Arial"/>
                <w:sz w:val="18"/>
                <w:szCs w:val="22"/>
              </w:rPr>
              <w:t>DC_20A_n41A</w:t>
            </w:r>
          </w:p>
          <w:p w14:paraId="258E949A"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rPr>
              <w:t>DC_20A_n78A</w:t>
            </w:r>
          </w:p>
        </w:tc>
      </w:tr>
      <w:tr w:rsidR="00621797" w14:paraId="5A42827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2AB78"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F991B66"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4FBCD4D2"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A3D620B"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FE70D19"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DEE4E67"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21797" w14:paraId="6C0939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4AA4F"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6567BAF"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0ED39A08"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6C8D3E2"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1758108"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3E3FA61"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21797" w14:paraId="6A3065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9EA91" w14:textId="77777777" w:rsidR="00621797" w:rsidRDefault="00621797">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00D8916D" w14:textId="77777777" w:rsidR="00621797" w:rsidRDefault="00621797">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0F4FA06C"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DC_3A_n78A</w:t>
            </w:r>
          </w:p>
          <w:p w14:paraId="7CCA0DF2"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DC_3A_n80A_ULSUP-TDM_n78A</w:t>
            </w:r>
          </w:p>
          <w:p w14:paraId="6E8609E4" w14:textId="77777777" w:rsidR="00621797" w:rsidRDefault="00621797">
            <w:pPr>
              <w:keepNext/>
              <w:keepLines/>
              <w:spacing w:after="0"/>
              <w:jc w:val="center"/>
              <w:rPr>
                <w:rFonts w:ascii="Arial" w:hAnsi="Arial" w:cs="Arial"/>
                <w:sz w:val="18"/>
                <w:szCs w:val="18"/>
              </w:rPr>
            </w:pPr>
            <w:r>
              <w:rPr>
                <w:rFonts w:ascii="Arial" w:hAnsi="Arial" w:cs="Arial"/>
                <w:sz w:val="18"/>
                <w:szCs w:val="18"/>
              </w:rPr>
              <w:t>DC_20A_n78A</w:t>
            </w:r>
          </w:p>
          <w:p w14:paraId="2736538F"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621797" w14:paraId="39CCC7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BE1C93" w14:textId="77777777" w:rsidR="00621797" w:rsidRDefault="00621797">
            <w:pPr>
              <w:keepNext/>
              <w:keepLines/>
              <w:spacing w:after="0"/>
              <w:jc w:val="center"/>
              <w:rPr>
                <w:rFonts w:ascii="Arial" w:eastAsia="SimSun"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5B089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7C659D3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614D135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4EB8150" w14:textId="77777777" w:rsidR="00621797" w:rsidRDefault="00621797">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621797" w14:paraId="1A0CF9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6F519" w14:textId="77777777" w:rsidR="00621797" w:rsidRDefault="00621797">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579E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55535BA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DC_3A_n78A</w:t>
            </w:r>
          </w:p>
          <w:p w14:paraId="79EF117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37EFF17" w14:textId="77777777" w:rsidR="00621797" w:rsidRDefault="00621797">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621797" w14:paraId="15616A9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DF1036" w14:textId="77777777" w:rsidR="00621797" w:rsidRDefault="00621797">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7DD56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4C7014D9"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DC_3A_n79A</w:t>
            </w:r>
          </w:p>
          <w:p w14:paraId="02DCB98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8C62AB6" w14:textId="77777777" w:rsidR="00621797" w:rsidRDefault="00621797">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621797" w14:paraId="7BB70A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26DCE" w14:textId="77777777" w:rsidR="00621797" w:rsidRDefault="00621797">
            <w:pPr>
              <w:keepNext/>
              <w:keepLines/>
              <w:spacing w:after="0"/>
              <w:jc w:val="center"/>
              <w:rPr>
                <w:rFonts w:ascii="Arial" w:hAnsi="Arial"/>
                <w:sz w:val="18"/>
                <w:lang w:eastAsia="ja-JP"/>
              </w:rPr>
            </w:pPr>
            <w:r>
              <w:rPr>
                <w:rFonts w:ascii="Arial" w:hAnsi="Arial"/>
                <w:sz w:val="18"/>
                <w:lang w:eastAsia="ja-JP"/>
              </w:rPr>
              <w:t>DC_3A-21A-42A_n1A</w:t>
            </w:r>
            <w:r>
              <w:rPr>
                <w:rFonts w:ascii="Arial" w:hAnsi="Arial"/>
                <w:sz w:val="18"/>
                <w:vertAlign w:val="superscript"/>
                <w:lang w:eastAsia="ja-JP"/>
              </w:rPr>
              <w:t>2</w:t>
            </w:r>
          </w:p>
          <w:p w14:paraId="707B60F5" w14:textId="77777777" w:rsidR="00621797" w:rsidRDefault="00621797">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8439123" w14:textId="77777777" w:rsidR="00621797" w:rsidRDefault="00621797">
            <w:pPr>
              <w:keepNext/>
              <w:keepLines/>
              <w:spacing w:after="0"/>
              <w:jc w:val="center"/>
              <w:rPr>
                <w:rFonts w:ascii="Arial" w:hAnsi="Arial"/>
                <w:sz w:val="18"/>
              </w:rPr>
            </w:pPr>
            <w:r>
              <w:rPr>
                <w:rFonts w:ascii="Arial" w:hAnsi="Arial"/>
                <w:sz w:val="18"/>
              </w:rPr>
              <w:t>DC_3A_n1A</w:t>
            </w:r>
          </w:p>
          <w:p w14:paraId="6323C88D" w14:textId="77777777" w:rsidR="00621797" w:rsidRDefault="00621797">
            <w:pPr>
              <w:keepNext/>
              <w:keepLines/>
              <w:spacing w:after="0"/>
              <w:jc w:val="center"/>
              <w:rPr>
                <w:rFonts w:ascii="Arial" w:hAnsi="Arial"/>
                <w:sz w:val="18"/>
              </w:rPr>
            </w:pPr>
            <w:r>
              <w:rPr>
                <w:rFonts w:ascii="Arial" w:hAnsi="Arial"/>
                <w:sz w:val="18"/>
              </w:rPr>
              <w:t>DC_21A_n1A</w:t>
            </w:r>
          </w:p>
          <w:p w14:paraId="6ED1A515" w14:textId="77777777" w:rsidR="00621797" w:rsidRDefault="00621797">
            <w:pPr>
              <w:keepNext/>
              <w:keepLines/>
              <w:spacing w:after="0"/>
              <w:jc w:val="center"/>
              <w:rPr>
                <w:rFonts w:ascii="Arial" w:hAnsi="Arial" w:cs="Arial"/>
                <w:sz w:val="18"/>
                <w:szCs w:val="18"/>
              </w:rPr>
            </w:pPr>
            <w:r>
              <w:rPr>
                <w:rFonts w:ascii="Arial" w:hAnsi="Arial"/>
                <w:sz w:val="18"/>
                <w:lang w:eastAsia="ja-JP"/>
              </w:rPr>
              <w:t>DC_42A_n1A</w:t>
            </w:r>
          </w:p>
        </w:tc>
      </w:tr>
      <w:tr w:rsidR="00621797" w14:paraId="7425B4C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D8F8F"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6E94055"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7D55DF7B"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626B7362"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4F3660A0" w14:textId="77777777" w:rsidR="00621797" w:rsidRDefault="00621797">
            <w:pPr>
              <w:keepNext/>
              <w:keepLines/>
              <w:spacing w:after="0"/>
              <w:jc w:val="center"/>
              <w:rPr>
                <w:rFonts w:ascii="Arial" w:hAnsi="Arial"/>
                <w:sz w:val="18"/>
                <w:szCs w:val="18"/>
              </w:rPr>
            </w:pPr>
            <w:r>
              <w:rPr>
                <w:rFonts w:ascii="Arial" w:hAnsi="Arial"/>
                <w:sz w:val="18"/>
                <w:lang w:eastAsia="ja-JP"/>
              </w:rPr>
              <w:t>DC_21A_n77A</w:t>
            </w:r>
          </w:p>
        </w:tc>
      </w:tr>
      <w:tr w:rsidR="00621797" w14:paraId="499264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57AFA"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29BC1AE"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1C620987"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p w14:paraId="7814474C"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3D0024D9" w14:textId="77777777" w:rsidR="00621797" w:rsidRDefault="00621797">
            <w:pPr>
              <w:keepNext/>
              <w:keepLines/>
              <w:spacing w:after="0"/>
              <w:jc w:val="center"/>
              <w:rPr>
                <w:rFonts w:ascii="Arial" w:hAnsi="Arial"/>
                <w:sz w:val="18"/>
                <w:szCs w:val="18"/>
              </w:rPr>
            </w:pPr>
            <w:r>
              <w:rPr>
                <w:rFonts w:ascii="Arial" w:hAnsi="Arial"/>
                <w:sz w:val="18"/>
                <w:lang w:eastAsia="ja-JP"/>
              </w:rPr>
              <w:t>DC_21A_n78A</w:t>
            </w:r>
          </w:p>
        </w:tc>
      </w:tr>
      <w:tr w:rsidR="00621797" w14:paraId="186ADE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A79"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717CE7A"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5758F2D7" w14:textId="77777777" w:rsidR="00621797" w:rsidRDefault="00621797">
            <w:pPr>
              <w:keepNext/>
              <w:keepLines/>
              <w:spacing w:after="0"/>
              <w:jc w:val="center"/>
              <w:rPr>
                <w:rFonts w:ascii="Arial" w:hAnsi="Arial"/>
                <w:sz w:val="18"/>
                <w:lang w:eastAsia="ja-JP"/>
              </w:rPr>
            </w:pPr>
            <w:r>
              <w:rPr>
                <w:rFonts w:ascii="Arial" w:hAnsi="Arial"/>
                <w:sz w:val="18"/>
                <w:lang w:eastAsia="ja-JP"/>
              </w:rPr>
              <w:t>DC_3A_n79A</w:t>
            </w:r>
          </w:p>
          <w:p w14:paraId="0A68F7C1"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77F54BD3" w14:textId="77777777" w:rsidR="00621797" w:rsidRDefault="00621797">
            <w:pPr>
              <w:keepNext/>
              <w:keepLines/>
              <w:spacing w:after="0"/>
              <w:jc w:val="center"/>
              <w:rPr>
                <w:rFonts w:ascii="Arial" w:hAnsi="Arial"/>
                <w:sz w:val="18"/>
                <w:szCs w:val="18"/>
              </w:rPr>
            </w:pPr>
            <w:r>
              <w:rPr>
                <w:rFonts w:ascii="Arial" w:hAnsi="Arial"/>
                <w:sz w:val="18"/>
                <w:lang w:eastAsia="ja-JP"/>
              </w:rPr>
              <w:t>DC_21A_n79A</w:t>
            </w:r>
          </w:p>
        </w:tc>
      </w:tr>
      <w:tr w:rsidR="00621797" w14:paraId="1DC42F5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3AC0C"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w:t>
            </w:r>
          </w:p>
          <w:p w14:paraId="117C207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61F6B32C"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w:t>
            </w:r>
          </w:p>
          <w:p w14:paraId="50448A6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707F89E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67DB65D8"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6DF0F5F" w14:textId="77777777" w:rsidR="00621797" w:rsidRDefault="00621797">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p>
          <w:p w14:paraId="165D8BAD"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p>
        </w:tc>
      </w:tr>
      <w:tr w:rsidR="00621797" w14:paraId="7508D5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9A927" w14:textId="77777777" w:rsidR="00621797" w:rsidRDefault="00621797">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w:t>
            </w:r>
          </w:p>
          <w:p w14:paraId="2CBAF0A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1AAEBB9E"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w:t>
            </w:r>
          </w:p>
          <w:p w14:paraId="3C604F6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55D3D6D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3AE52868"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44BE9C3" w14:textId="77777777" w:rsidR="00621797" w:rsidRDefault="00621797">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p>
          <w:p w14:paraId="6F53985B"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p>
        </w:tc>
      </w:tr>
      <w:tr w:rsidR="00621797" w14:paraId="40329D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45431" w14:textId="77777777" w:rsidR="00621797" w:rsidRDefault="00621797">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p>
          <w:p w14:paraId="141ECD5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7CB77D74"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p>
          <w:p w14:paraId="2654D3F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1F5451E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00D77E24"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660ECF6B" w14:textId="77777777" w:rsidR="00621797" w:rsidRDefault="00621797">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p>
          <w:p w14:paraId="61381962"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p>
        </w:tc>
      </w:tr>
      <w:tr w:rsidR="00621797" w14:paraId="174270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107A0" w14:textId="77777777" w:rsidR="00621797" w:rsidRDefault="00621797">
            <w:pPr>
              <w:keepNext/>
              <w:keepLines/>
              <w:spacing w:after="0"/>
              <w:jc w:val="center"/>
              <w:rPr>
                <w:rFonts w:ascii="Arial" w:eastAsia="SimSun" w:hAnsi="Arial"/>
                <w:sz w:val="18"/>
                <w:lang w:eastAsia="ja-JP"/>
              </w:rPr>
            </w:pPr>
            <w:r>
              <w:rPr>
                <w:rFonts w:ascii="Arial" w:hAnsi="Arial" w:cs="Arial"/>
                <w:sz w:val="18"/>
                <w:lang w:eastAsia="ko-KR"/>
              </w:rPr>
              <w:t>DC_3A-21A_n77A-n79A</w:t>
            </w:r>
          </w:p>
        </w:tc>
        <w:tc>
          <w:tcPr>
            <w:tcW w:w="3686" w:type="dxa"/>
            <w:tcBorders>
              <w:top w:val="single" w:sz="4" w:space="0" w:color="auto"/>
              <w:left w:val="single" w:sz="4" w:space="0" w:color="auto"/>
              <w:bottom w:val="single" w:sz="4" w:space="0" w:color="auto"/>
              <w:right w:val="single" w:sz="4" w:space="0" w:color="auto"/>
            </w:tcBorders>
            <w:hideMark/>
          </w:tcPr>
          <w:p w14:paraId="03EE7B5E" w14:textId="77777777" w:rsidR="00621797" w:rsidRDefault="00621797">
            <w:pPr>
              <w:keepNext/>
              <w:keepLines/>
              <w:spacing w:after="0"/>
              <w:jc w:val="center"/>
              <w:rPr>
                <w:rFonts w:ascii="Arial" w:hAnsi="Arial"/>
                <w:sz w:val="18"/>
                <w:lang w:eastAsia="ko-KR"/>
              </w:rPr>
            </w:pPr>
            <w:r>
              <w:rPr>
                <w:rFonts w:ascii="Arial" w:hAnsi="Arial"/>
                <w:sz w:val="18"/>
                <w:lang w:eastAsia="ko-KR"/>
              </w:rPr>
              <w:t>DC_3A_n77A</w:t>
            </w:r>
          </w:p>
          <w:p w14:paraId="6EFF6A89" w14:textId="77777777" w:rsidR="00621797" w:rsidRDefault="00621797">
            <w:pPr>
              <w:keepNext/>
              <w:keepLines/>
              <w:spacing w:after="0"/>
              <w:jc w:val="center"/>
              <w:rPr>
                <w:rFonts w:ascii="Arial" w:hAnsi="Arial"/>
                <w:sz w:val="18"/>
                <w:lang w:eastAsia="ko-KR"/>
              </w:rPr>
            </w:pPr>
            <w:r>
              <w:rPr>
                <w:rFonts w:ascii="Arial" w:hAnsi="Arial"/>
                <w:sz w:val="18"/>
                <w:lang w:eastAsia="ko-KR"/>
              </w:rPr>
              <w:t>DC_3A_n79A</w:t>
            </w:r>
          </w:p>
          <w:p w14:paraId="57A6FC1C" w14:textId="77777777" w:rsidR="00621797" w:rsidRDefault="00621797">
            <w:pPr>
              <w:keepNext/>
              <w:keepLines/>
              <w:spacing w:after="0"/>
              <w:jc w:val="center"/>
              <w:rPr>
                <w:rFonts w:ascii="Arial" w:hAnsi="Arial"/>
                <w:sz w:val="18"/>
                <w:lang w:eastAsia="ko-KR"/>
              </w:rPr>
            </w:pPr>
            <w:r>
              <w:rPr>
                <w:rFonts w:ascii="Arial" w:hAnsi="Arial"/>
                <w:sz w:val="18"/>
                <w:lang w:eastAsia="ko-KR"/>
              </w:rPr>
              <w:t>DC_21A_n77A</w:t>
            </w:r>
          </w:p>
          <w:p w14:paraId="3C229F34" w14:textId="77777777" w:rsidR="00621797" w:rsidRDefault="00621797">
            <w:pPr>
              <w:keepNext/>
              <w:keepLines/>
              <w:spacing w:after="0"/>
              <w:jc w:val="center"/>
              <w:rPr>
                <w:rFonts w:ascii="Arial" w:hAnsi="Arial"/>
                <w:sz w:val="18"/>
                <w:lang w:eastAsia="ja-JP"/>
              </w:rPr>
            </w:pPr>
            <w:r>
              <w:rPr>
                <w:rFonts w:ascii="Arial" w:hAnsi="Arial"/>
                <w:sz w:val="18"/>
                <w:lang w:eastAsia="ko-KR"/>
              </w:rPr>
              <w:t>DC_21A_n79A</w:t>
            </w:r>
          </w:p>
        </w:tc>
      </w:tr>
      <w:tr w:rsidR="00621797" w14:paraId="18106B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CD3BB" w14:textId="77777777" w:rsidR="00621797" w:rsidRDefault="00621797">
            <w:pPr>
              <w:keepNext/>
              <w:keepLines/>
              <w:spacing w:after="0"/>
              <w:jc w:val="center"/>
              <w:rPr>
                <w:rFonts w:ascii="Arial" w:hAnsi="Arial"/>
                <w:sz w:val="18"/>
                <w:lang w:eastAsia="ja-JP"/>
              </w:rPr>
            </w:pPr>
            <w:r>
              <w:rPr>
                <w:rFonts w:ascii="Arial" w:hAnsi="Arial" w:cs="Arial"/>
                <w:sz w:val="18"/>
                <w:lang w:eastAsia="ko-KR"/>
              </w:rPr>
              <w:lastRenderedPageBreak/>
              <w:t>DC_3A-21A_n78A-n79A</w:t>
            </w:r>
          </w:p>
        </w:tc>
        <w:tc>
          <w:tcPr>
            <w:tcW w:w="3686" w:type="dxa"/>
            <w:tcBorders>
              <w:top w:val="single" w:sz="4" w:space="0" w:color="auto"/>
              <w:left w:val="single" w:sz="4" w:space="0" w:color="auto"/>
              <w:bottom w:val="single" w:sz="4" w:space="0" w:color="auto"/>
              <w:right w:val="single" w:sz="4" w:space="0" w:color="auto"/>
            </w:tcBorders>
            <w:hideMark/>
          </w:tcPr>
          <w:p w14:paraId="34B39F20"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69EC6192" w14:textId="77777777" w:rsidR="00621797" w:rsidRDefault="00621797">
            <w:pPr>
              <w:keepNext/>
              <w:keepLines/>
              <w:spacing w:after="0"/>
              <w:jc w:val="center"/>
              <w:rPr>
                <w:rFonts w:ascii="Arial" w:hAnsi="Arial"/>
                <w:sz w:val="18"/>
                <w:lang w:eastAsia="ko-KR"/>
              </w:rPr>
            </w:pPr>
            <w:r>
              <w:rPr>
                <w:rFonts w:ascii="Arial" w:hAnsi="Arial"/>
                <w:sz w:val="18"/>
                <w:lang w:eastAsia="ko-KR"/>
              </w:rPr>
              <w:t>DC_3A_n79A</w:t>
            </w:r>
          </w:p>
          <w:p w14:paraId="2C67FACD" w14:textId="77777777" w:rsidR="00621797" w:rsidRDefault="00621797">
            <w:pPr>
              <w:keepNext/>
              <w:keepLines/>
              <w:spacing w:after="0"/>
              <w:jc w:val="center"/>
              <w:rPr>
                <w:rFonts w:ascii="Arial" w:hAnsi="Arial"/>
                <w:sz w:val="18"/>
                <w:lang w:eastAsia="ko-KR"/>
              </w:rPr>
            </w:pPr>
            <w:r>
              <w:rPr>
                <w:rFonts w:ascii="Arial" w:hAnsi="Arial"/>
                <w:sz w:val="18"/>
                <w:lang w:eastAsia="ko-KR"/>
              </w:rPr>
              <w:t>DC_21A_n78A</w:t>
            </w:r>
          </w:p>
          <w:p w14:paraId="2C0D5F5E" w14:textId="77777777" w:rsidR="00621797" w:rsidRDefault="00621797">
            <w:pPr>
              <w:keepNext/>
              <w:keepLines/>
              <w:spacing w:after="0"/>
              <w:jc w:val="center"/>
              <w:rPr>
                <w:rFonts w:ascii="Arial" w:hAnsi="Arial"/>
                <w:sz w:val="18"/>
                <w:lang w:eastAsia="ja-JP"/>
              </w:rPr>
            </w:pPr>
            <w:r>
              <w:rPr>
                <w:rFonts w:ascii="Arial" w:hAnsi="Arial"/>
                <w:sz w:val="18"/>
                <w:lang w:eastAsia="ko-KR"/>
              </w:rPr>
              <w:t>DC_21A_n79A</w:t>
            </w:r>
          </w:p>
        </w:tc>
      </w:tr>
      <w:tr w:rsidR="00621797" w14:paraId="36F383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012E7" w14:textId="77777777" w:rsidR="00621797" w:rsidRDefault="00621797">
            <w:pPr>
              <w:keepNext/>
              <w:keepLines/>
              <w:spacing w:after="0"/>
              <w:jc w:val="center"/>
              <w:rPr>
                <w:rFonts w:ascii="Arial" w:hAnsi="Arial"/>
                <w:sz w:val="18"/>
                <w:lang w:eastAsia="ko-KR"/>
              </w:rPr>
            </w:pPr>
            <w:r>
              <w:rPr>
                <w:rFonts w:ascii="Arial"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3D1203C8"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7727DDA7" w14:textId="77777777" w:rsidR="00621797" w:rsidRDefault="00621797">
            <w:pPr>
              <w:keepNext/>
              <w:keepLines/>
              <w:spacing w:after="0"/>
              <w:jc w:val="center"/>
              <w:rPr>
                <w:rFonts w:ascii="Arial" w:hAnsi="Arial"/>
                <w:sz w:val="18"/>
                <w:lang w:eastAsia="ja-JP"/>
              </w:rPr>
            </w:pPr>
            <w:r>
              <w:rPr>
                <w:rFonts w:ascii="Arial" w:hAnsi="Arial"/>
                <w:sz w:val="18"/>
                <w:lang w:eastAsia="ja-JP"/>
              </w:rPr>
              <w:t>DC_3A_n40A</w:t>
            </w:r>
          </w:p>
          <w:p w14:paraId="4F6F533E" w14:textId="77777777" w:rsidR="00621797" w:rsidRDefault="00621797">
            <w:pPr>
              <w:keepNext/>
              <w:keepLines/>
              <w:spacing w:after="0"/>
              <w:jc w:val="center"/>
              <w:rPr>
                <w:rFonts w:ascii="Arial" w:hAnsi="Arial"/>
                <w:sz w:val="18"/>
                <w:lang w:eastAsia="ja-JP"/>
              </w:rPr>
            </w:pPr>
            <w:r>
              <w:rPr>
                <w:rFonts w:ascii="Arial" w:hAnsi="Arial"/>
                <w:sz w:val="18"/>
                <w:lang w:eastAsia="ja-JP"/>
              </w:rPr>
              <w:t>DC_28A_n1A</w:t>
            </w:r>
          </w:p>
          <w:p w14:paraId="7CD949DC" w14:textId="77777777" w:rsidR="00621797" w:rsidRDefault="00621797">
            <w:pPr>
              <w:keepNext/>
              <w:keepLines/>
              <w:spacing w:after="0"/>
              <w:jc w:val="center"/>
              <w:rPr>
                <w:rFonts w:ascii="Arial" w:hAnsi="Arial"/>
                <w:sz w:val="18"/>
                <w:lang w:eastAsia="ko-KR"/>
              </w:rPr>
            </w:pPr>
            <w:r>
              <w:rPr>
                <w:rFonts w:ascii="Arial" w:hAnsi="Arial"/>
                <w:sz w:val="18"/>
                <w:lang w:eastAsia="ja-JP"/>
              </w:rPr>
              <w:t>DC_28A_n40A</w:t>
            </w:r>
          </w:p>
        </w:tc>
      </w:tr>
      <w:tr w:rsidR="00621797" w14:paraId="252941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F71C3B" w14:textId="77777777" w:rsidR="00621797" w:rsidRDefault="00621797">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02D81A" w14:textId="77777777" w:rsidR="00621797" w:rsidRDefault="00621797">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621797" w14:paraId="6D18126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B06C61" w14:textId="77777777" w:rsidR="00621797" w:rsidRDefault="00621797">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3A9FFB"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621797" w14:paraId="069794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62E44" w14:textId="77777777" w:rsidR="00621797" w:rsidRDefault="00621797">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69A9B97F" w14:textId="77777777" w:rsidR="00621797" w:rsidRDefault="00621797">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F3E3253" w14:textId="77777777" w:rsidR="00621797" w:rsidRDefault="00621797">
            <w:pPr>
              <w:keepNext/>
              <w:keepLines/>
              <w:spacing w:after="0"/>
              <w:jc w:val="center"/>
              <w:rPr>
                <w:rFonts w:ascii="Arial" w:hAnsi="Arial"/>
                <w:sz w:val="18"/>
                <w:lang w:eastAsia="zh-CN"/>
              </w:rPr>
            </w:pPr>
            <w:r>
              <w:rPr>
                <w:rFonts w:ascii="Arial" w:hAnsi="Arial"/>
                <w:sz w:val="18"/>
                <w:lang w:eastAsia="zh-CN"/>
              </w:rPr>
              <w:t>DC_3A_n5A</w:t>
            </w:r>
          </w:p>
          <w:p w14:paraId="001D774B"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05762342" w14:textId="77777777" w:rsidR="00621797" w:rsidRDefault="00621797">
            <w:pPr>
              <w:keepNext/>
              <w:keepLines/>
              <w:spacing w:after="0"/>
              <w:jc w:val="center"/>
              <w:rPr>
                <w:rFonts w:ascii="Arial" w:hAnsi="Arial"/>
                <w:sz w:val="18"/>
                <w:lang w:eastAsia="zh-CN"/>
              </w:rPr>
            </w:pPr>
            <w:r>
              <w:rPr>
                <w:rFonts w:ascii="Arial" w:hAnsi="Arial"/>
                <w:sz w:val="18"/>
                <w:lang w:eastAsia="zh-CN"/>
              </w:rPr>
              <w:t>DC_3C_n78A</w:t>
            </w:r>
          </w:p>
          <w:p w14:paraId="2033587F" w14:textId="77777777" w:rsidR="00621797" w:rsidRDefault="00621797">
            <w:pPr>
              <w:keepNext/>
              <w:keepLines/>
              <w:spacing w:after="0"/>
              <w:jc w:val="center"/>
              <w:rPr>
                <w:rFonts w:ascii="Arial" w:hAnsi="Arial"/>
                <w:sz w:val="18"/>
                <w:lang w:eastAsia="zh-CN"/>
              </w:rPr>
            </w:pPr>
            <w:r>
              <w:rPr>
                <w:rFonts w:ascii="Arial" w:hAnsi="Arial"/>
                <w:sz w:val="18"/>
                <w:lang w:eastAsia="zh-CN"/>
              </w:rPr>
              <w:t>DC_28A_n5A</w:t>
            </w:r>
          </w:p>
          <w:p w14:paraId="6CD6C6DA" w14:textId="77777777" w:rsidR="00621797" w:rsidRDefault="00621797">
            <w:pPr>
              <w:keepNext/>
              <w:keepLines/>
              <w:spacing w:after="0"/>
              <w:jc w:val="center"/>
              <w:rPr>
                <w:rFonts w:ascii="Arial" w:hAnsi="Arial"/>
                <w:sz w:val="18"/>
                <w:lang w:eastAsia="ko-KR"/>
              </w:rPr>
            </w:pPr>
            <w:r>
              <w:rPr>
                <w:rFonts w:ascii="Arial" w:hAnsi="Arial"/>
                <w:sz w:val="18"/>
                <w:lang w:eastAsia="zh-CN"/>
              </w:rPr>
              <w:t>DC_28A_n78A</w:t>
            </w:r>
          </w:p>
        </w:tc>
      </w:tr>
      <w:tr w:rsidR="00621797" w14:paraId="3D299A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8683D" w14:textId="77777777" w:rsidR="00621797" w:rsidRDefault="00621797">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Borders>
              <w:top w:val="single" w:sz="4" w:space="0" w:color="auto"/>
              <w:left w:val="single" w:sz="4" w:space="0" w:color="auto"/>
              <w:bottom w:val="single" w:sz="4" w:space="0" w:color="auto"/>
              <w:right w:val="single" w:sz="4" w:space="0" w:color="auto"/>
            </w:tcBorders>
            <w:hideMark/>
          </w:tcPr>
          <w:p w14:paraId="2933A40F" w14:textId="77777777" w:rsidR="00621797" w:rsidRDefault="00621797">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621797" w14:paraId="71DAB7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FB0CB" w14:textId="77777777" w:rsidR="00621797" w:rsidRDefault="00621797">
            <w:pPr>
              <w:keepNext/>
              <w:keepLines/>
              <w:spacing w:after="0"/>
              <w:jc w:val="center"/>
              <w:rPr>
                <w:rFonts w:ascii="Arial" w:hAnsi="Arial"/>
                <w:sz w:val="18"/>
                <w:lang w:eastAsia="zh-CN"/>
              </w:rPr>
            </w:pPr>
            <w:r>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74FE14EA"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275458D"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7FA131A"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FBBC754"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00B43A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16AF8" w14:textId="77777777" w:rsidR="00621797" w:rsidRDefault="00621797">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761AC99"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692730D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F8977F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7CCA3C8" w14:textId="77777777" w:rsidR="00621797" w:rsidRDefault="00621797">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621797" w14:paraId="3AD962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22A5C"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288FDF32"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27242FD"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6480C07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3A652BB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564A61A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E91CFA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621797" w14:paraId="144E4F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F51F1" w14:textId="77777777" w:rsidR="00621797" w:rsidRDefault="00621797">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B176152"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AFD474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31A53DE0"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2B43793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568F023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7549E6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621797" w14:paraId="724661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393C4"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7058799A"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D3DFA0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1DAD22AD"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6181BA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35EA3A4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75CA706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621797" w14:paraId="54A5277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570BE"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7E92D527"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620838D8"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7079A41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0598D63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35F612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D203A6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86DD56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8A031DA"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621797" w14:paraId="28100D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83E66" w14:textId="77777777" w:rsidR="00621797" w:rsidRDefault="00621797">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0EAEA90C" w14:textId="77777777" w:rsidR="00621797" w:rsidRDefault="00621797">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5D97EA9A" w14:textId="77777777" w:rsidR="00621797" w:rsidRDefault="00621797">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621797" w14:paraId="2BBB00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1107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DC_3A-28A-40A_n78A</w:t>
            </w:r>
          </w:p>
          <w:p w14:paraId="77420364" w14:textId="77777777" w:rsidR="00621797" w:rsidRDefault="00621797">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3A8902D2"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53E16EB"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2A020D0A" w14:textId="77777777" w:rsidR="00621797" w:rsidRDefault="00621797">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0B9353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D5D72" w14:textId="77777777" w:rsidR="00621797" w:rsidRDefault="00621797">
            <w:pPr>
              <w:keepNext/>
              <w:keepLines/>
              <w:spacing w:after="0"/>
              <w:jc w:val="center"/>
              <w:rPr>
                <w:rFonts w:ascii="Arial" w:hAnsi="Arial" w:cs="Arial"/>
                <w:sz w:val="18"/>
                <w:lang w:eastAsia="ja-JP"/>
              </w:rPr>
            </w:pPr>
            <w:r>
              <w:rPr>
                <w:rFonts w:ascii="Arial" w:hAnsi="Arial"/>
                <w:sz w:val="18"/>
                <w:lang w:eastAsia="zh-CN"/>
              </w:rPr>
              <w:lastRenderedPageBreak/>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75F6A1C6" w14:textId="77777777" w:rsidR="00621797" w:rsidRDefault="00621797">
            <w:pPr>
              <w:keepNext/>
              <w:keepLines/>
              <w:spacing w:after="0"/>
              <w:jc w:val="center"/>
              <w:rPr>
                <w:rFonts w:ascii="Arial" w:hAnsi="Arial"/>
                <w:sz w:val="18"/>
                <w:lang w:eastAsia="zh-CN"/>
              </w:rPr>
            </w:pPr>
            <w:r>
              <w:rPr>
                <w:rFonts w:ascii="Arial" w:hAnsi="Arial"/>
                <w:sz w:val="18"/>
                <w:lang w:eastAsia="zh-CN"/>
              </w:rPr>
              <w:t>DC_3A_n40A</w:t>
            </w:r>
          </w:p>
          <w:p w14:paraId="11A90E16"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1D8E1DDD" w14:textId="77777777" w:rsidR="00621797" w:rsidRDefault="00621797">
            <w:pPr>
              <w:keepNext/>
              <w:keepLines/>
              <w:spacing w:after="0"/>
              <w:jc w:val="center"/>
              <w:rPr>
                <w:rFonts w:ascii="Arial" w:hAnsi="Arial"/>
                <w:sz w:val="18"/>
                <w:lang w:eastAsia="zh-CN"/>
              </w:rPr>
            </w:pPr>
            <w:r>
              <w:rPr>
                <w:rFonts w:ascii="Arial" w:hAnsi="Arial"/>
                <w:sz w:val="18"/>
                <w:lang w:eastAsia="zh-CN"/>
              </w:rPr>
              <w:t>DC_28A_n40A</w:t>
            </w:r>
          </w:p>
          <w:p w14:paraId="701C5FC7" w14:textId="77777777" w:rsidR="00621797" w:rsidRDefault="00621797">
            <w:pPr>
              <w:keepNext/>
              <w:keepLines/>
              <w:spacing w:after="0"/>
              <w:jc w:val="center"/>
              <w:rPr>
                <w:rFonts w:ascii="Arial" w:hAnsi="Arial"/>
                <w:sz w:val="18"/>
                <w:lang w:eastAsia="fi-FI"/>
              </w:rPr>
            </w:pPr>
            <w:r>
              <w:rPr>
                <w:rFonts w:ascii="Arial" w:hAnsi="Arial"/>
                <w:sz w:val="18"/>
                <w:lang w:eastAsia="zh-CN"/>
              </w:rPr>
              <w:t>DC_28A_n78A</w:t>
            </w:r>
          </w:p>
        </w:tc>
      </w:tr>
      <w:tr w:rsidR="00621797" w14:paraId="65F095F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47DB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DC_3A-28A-41A_n78A</w:t>
            </w:r>
          </w:p>
          <w:p w14:paraId="7D5836DD" w14:textId="77777777" w:rsidR="00621797" w:rsidRDefault="00621797">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3C3DA483"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3DD028B"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70B756E0"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48CBB0C"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621797" w14:paraId="27D3E8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555E8" w14:textId="77777777" w:rsidR="00621797" w:rsidRDefault="00621797">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1CAD7BD3" w14:textId="77777777" w:rsidR="00621797" w:rsidRDefault="00621797">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46741FA0" w14:textId="77777777" w:rsidR="00621797" w:rsidRDefault="00621797">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6FEE0C0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A502649"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0FD98BC6" w14:textId="77777777" w:rsidR="00621797" w:rsidRDefault="00621797">
            <w:pPr>
              <w:keepNext/>
              <w:keepLines/>
              <w:spacing w:after="0"/>
              <w:jc w:val="center"/>
              <w:rPr>
                <w:rFonts w:ascii="Arial" w:hAnsi="Arial"/>
                <w:sz w:val="18"/>
                <w:lang w:eastAsia="ja-JP"/>
              </w:rPr>
            </w:pPr>
            <w:r>
              <w:rPr>
                <w:rFonts w:ascii="Arial" w:hAnsi="Arial"/>
                <w:sz w:val="18"/>
                <w:lang w:eastAsia="fi-FI"/>
              </w:rPr>
              <w:t>DC_28A_n77A</w:t>
            </w:r>
          </w:p>
        </w:tc>
      </w:tr>
      <w:tr w:rsidR="00621797" w14:paraId="1D7668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79B7B" w14:textId="77777777" w:rsidR="00621797" w:rsidRDefault="00621797">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5E347355" w14:textId="77777777" w:rsidR="00621797" w:rsidRDefault="00621797">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1D395FD2" w14:textId="77777777" w:rsidR="00621797" w:rsidRDefault="00621797">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3D1DA9E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60B8F48"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748495DE" w14:textId="77777777" w:rsidR="00621797" w:rsidRDefault="00621797">
            <w:pPr>
              <w:keepNext/>
              <w:keepLines/>
              <w:spacing w:after="0"/>
              <w:jc w:val="center"/>
              <w:rPr>
                <w:rFonts w:ascii="Arial" w:hAnsi="Arial"/>
                <w:sz w:val="18"/>
                <w:lang w:eastAsia="ja-JP"/>
              </w:rPr>
            </w:pPr>
            <w:r>
              <w:rPr>
                <w:rFonts w:ascii="Arial" w:hAnsi="Arial"/>
                <w:sz w:val="18"/>
                <w:lang w:eastAsia="fi-FI"/>
              </w:rPr>
              <w:t>DC_28A_n78A</w:t>
            </w:r>
          </w:p>
        </w:tc>
      </w:tr>
      <w:tr w:rsidR="00621797" w14:paraId="021F2B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A29CD" w14:textId="77777777" w:rsidR="00621797" w:rsidRDefault="00621797">
            <w:pPr>
              <w:keepNext/>
              <w:keepLines/>
              <w:spacing w:after="0"/>
              <w:jc w:val="center"/>
              <w:rPr>
                <w:rFonts w:ascii="Arial" w:hAnsi="Arial"/>
                <w:sz w:val="18"/>
                <w:lang w:eastAsia="fi-FI"/>
              </w:rPr>
            </w:pPr>
            <w:r>
              <w:rPr>
                <w:rFonts w:ascii="Arial" w:hAnsi="Arial"/>
                <w:sz w:val="18"/>
                <w:lang w:eastAsia="fi-FI"/>
              </w:rPr>
              <w:t>DC_3A-28A-42A_n79A</w:t>
            </w:r>
          </w:p>
          <w:p w14:paraId="69729368" w14:textId="77777777" w:rsidR="00621797" w:rsidRDefault="00621797">
            <w:pPr>
              <w:keepNext/>
              <w:keepLines/>
              <w:spacing w:after="0"/>
              <w:jc w:val="center"/>
              <w:rPr>
                <w:rFonts w:ascii="Arial" w:hAnsi="Arial"/>
                <w:sz w:val="18"/>
                <w:lang w:eastAsia="fi-FI"/>
              </w:rPr>
            </w:pPr>
            <w:r>
              <w:rPr>
                <w:rFonts w:ascii="Arial" w:hAnsi="Arial"/>
                <w:sz w:val="18"/>
                <w:lang w:eastAsia="fi-FI"/>
              </w:rPr>
              <w:t>DC_3A-28A-42A_n79C</w:t>
            </w:r>
          </w:p>
          <w:p w14:paraId="6B8DF93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409F67A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3E598C33"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0C646263" w14:textId="77777777" w:rsidR="00621797" w:rsidRDefault="00621797">
            <w:pPr>
              <w:keepNext/>
              <w:keepLines/>
              <w:spacing w:after="0"/>
              <w:jc w:val="center"/>
              <w:rPr>
                <w:rFonts w:ascii="Arial" w:hAnsi="Arial"/>
                <w:sz w:val="18"/>
                <w:lang w:eastAsia="ja-JP"/>
              </w:rPr>
            </w:pPr>
            <w:r>
              <w:rPr>
                <w:rFonts w:ascii="Arial" w:hAnsi="Arial"/>
                <w:sz w:val="18"/>
                <w:lang w:eastAsia="fi-FI"/>
              </w:rPr>
              <w:t>DC_28A_n79A</w:t>
            </w:r>
          </w:p>
        </w:tc>
      </w:tr>
      <w:tr w:rsidR="00621797" w14:paraId="6D62CB9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E728FC" w14:textId="77777777" w:rsidR="00621797" w:rsidRDefault="00621797">
            <w:pPr>
              <w:keepNext/>
              <w:keepLines/>
              <w:spacing w:after="0"/>
              <w:jc w:val="center"/>
              <w:rPr>
                <w:rFonts w:ascii="Arial" w:eastAsia="MS Mincho" w:hAnsi="Arial" w:cs="Arial"/>
                <w:bCs/>
                <w:sz w:val="18"/>
                <w:szCs w:val="18"/>
              </w:rPr>
            </w:pPr>
            <w:r>
              <w:rPr>
                <w:rFonts w:ascii="Arial"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1BF523" w14:textId="77777777" w:rsidR="00621797" w:rsidRDefault="00621797">
            <w:pPr>
              <w:keepNext/>
              <w:keepLines/>
              <w:spacing w:after="0"/>
              <w:jc w:val="center"/>
              <w:rPr>
                <w:rFonts w:ascii="Arial" w:eastAsia="SimSun" w:hAnsi="Arial"/>
                <w:sz w:val="18"/>
              </w:rPr>
            </w:pPr>
            <w:r>
              <w:rPr>
                <w:rFonts w:ascii="Arial" w:hAnsi="Arial"/>
                <w:sz w:val="18"/>
              </w:rPr>
              <w:t>DC_3A_n28A</w:t>
            </w:r>
          </w:p>
          <w:p w14:paraId="2E9802EC" w14:textId="77777777" w:rsidR="00621797" w:rsidRDefault="00621797">
            <w:pPr>
              <w:keepNext/>
              <w:keepLines/>
              <w:spacing w:after="0"/>
              <w:jc w:val="center"/>
              <w:rPr>
                <w:rFonts w:ascii="Arial" w:hAnsi="Arial"/>
                <w:sz w:val="18"/>
              </w:rPr>
            </w:pPr>
            <w:r>
              <w:rPr>
                <w:rFonts w:ascii="Arial" w:hAnsi="Arial"/>
                <w:sz w:val="18"/>
              </w:rPr>
              <w:t>DC_3A_n77A</w:t>
            </w:r>
          </w:p>
          <w:p w14:paraId="18B4DBD9"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DC_3A_n79A</w:t>
            </w:r>
          </w:p>
        </w:tc>
      </w:tr>
      <w:tr w:rsidR="00621797" w14:paraId="58650B2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28CC01" w14:textId="77777777" w:rsidR="00621797" w:rsidRDefault="00621797">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26F0BE" w14:textId="77777777" w:rsidR="00621797" w:rsidRDefault="00621797">
            <w:pPr>
              <w:keepNext/>
              <w:keepLines/>
              <w:spacing w:after="0"/>
              <w:jc w:val="center"/>
              <w:rPr>
                <w:rFonts w:ascii="Arial" w:eastAsia="SimSun" w:hAnsi="Arial"/>
                <w:sz w:val="18"/>
              </w:rPr>
            </w:pPr>
            <w:r>
              <w:rPr>
                <w:rFonts w:ascii="Arial" w:hAnsi="Arial"/>
                <w:sz w:val="18"/>
              </w:rPr>
              <w:t>DC_3A_n28A</w:t>
            </w:r>
          </w:p>
          <w:p w14:paraId="5AEE9393"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0DA04433"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DC_3A_n79A</w:t>
            </w:r>
          </w:p>
        </w:tc>
      </w:tr>
      <w:tr w:rsidR="00621797" w14:paraId="425E41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AB575" w14:textId="77777777" w:rsidR="00621797" w:rsidRDefault="00621797">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C029DD"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DC_3A_n1A</w:t>
            </w:r>
          </w:p>
          <w:p w14:paraId="4E12CD64" w14:textId="77777777" w:rsidR="00621797" w:rsidRDefault="00621797">
            <w:pPr>
              <w:keepNext/>
              <w:keepLines/>
              <w:spacing w:after="0"/>
              <w:jc w:val="center"/>
              <w:rPr>
                <w:rFonts w:ascii="Arial" w:hAnsi="Arial"/>
                <w:sz w:val="18"/>
              </w:rPr>
            </w:pPr>
            <w:r>
              <w:rPr>
                <w:rFonts w:ascii="Arial" w:hAnsi="Arial" w:cs="Arial"/>
                <w:sz w:val="18"/>
                <w:lang w:eastAsia="zh-CN"/>
              </w:rPr>
              <w:t>DC_3A_n28A</w:t>
            </w:r>
          </w:p>
        </w:tc>
      </w:tr>
      <w:tr w:rsidR="00621797" w14:paraId="09EEFF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1EDF6" w14:textId="77777777" w:rsidR="00621797" w:rsidRDefault="00621797">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12C2A5"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38C20A56" w14:textId="77777777" w:rsidR="00621797" w:rsidRDefault="00621797">
            <w:pPr>
              <w:keepNext/>
              <w:keepLines/>
              <w:spacing w:after="0"/>
              <w:jc w:val="center"/>
              <w:rPr>
                <w:rFonts w:ascii="Arial" w:hAnsi="Arial"/>
                <w:sz w:val="18"/>
                <w:lang w:eastAsia="zh-TW"/>
              </w:rPr>
            </w:pPr>
            <w:r>
              <w:rPr>
                <w:rFonts w:ascii="Arial" w:hAnsi="Arial"/>
                <w:sz w:val="18"/>
                <w:lang w:eastAsia="zh-TW"/>
              </w:rPr>
              <w:t>DC_3A_n28A</w:t>
            </w:r>
          </w:p>
          <w:p w14:paraId="07134948" w14:textId="77777777" w:rsidR="00621797" w:rsidRDefault="00621797">
            <w:pPr>
              <w:keepNext/>
              <w:keepLines/>
              <w:spacing w:after="0"/>
              <w:jc w:val="center"/>
              <w:rPr>
                <w:rFonts w:ascii="Arial" w:hAnsi="Arial"/>
                <w:sz w:val="18"/>
              </w:rPr>
            </w:pPr>
            <w:r>
              <w:rPr>
                <w:rFonts w:ascii="Arial" w:hAnsi="Arial"/>
                <w:sz w:val="18"/>
                <w:lang w:eastAsia="zh-TW"/>
              </w:rPr>
              <w:t>DC_3C_n1A</w:t>
            </w:r>
          </w:p>
        </w:tc>
      </w:tr>
      <w:tr w:rsidR="00621797" w14:paraId="212711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D572E" w14:textId="77777777" w:rsidR="00621797" w:rsidRDefault="00621797">
            <w:pPr>
              <w:keepNext/>
              <w:keepLines/>
              <w:spacing w:after="0"/>
              <w:jc w:val="center"/>
              <w:rPr>
                <w:rFonts w:ascii="Arial" w:hAnsi="Arial"/>
                <w:sz w:val="18"/>
                <w:lang w:eastAsia="zh-TW"/>
              </w:rPr>
            </w:pPr>
            <w:r>
              <w:rPr>
                <w:rFonts w:ascii="Arial" w:hAnsi="Arial"/>
                <w:sz w:val="18"/>
                <w:lang w:eastAsia="zh-TW"/>
              </w:rPr>
              <w:t xml:space="preserve">DC_3A-32A_n1A-n78A </w:t>
            </w:r>
          </w:p>
          <w:p w14:paraId="36665402" w14:textId="77777777" w:rsidR="00621797" w:rsidRDefault="00621797">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B19178"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4D2659AC" w14:textId="77777777" w:rsidR="00621797" w:rsidRDefault="00621797">
            <w:pPr>
              <w:keepNext/>
              <w:keepLines/>
              <w:spacing w:after="0"/>
              <w:jc w:val="center"/>
              <w:rPr>
                <w:rFonts w:ascii="Arial" w:hAnsi="Arial"/>
                <w:sz w:val="18"/>
                <w:lang w:eastAsia="zh-TW"/>
              </w:rPr>
            </w:pPr>
            <w:r>
              <w:rPr>
                <w:rFonts w:ascii="Arial" w:hAnsi="Arial"/>
                <w:sz w:val="18"/>
                <w:lang w:eastAsia="zh-TW"/>
              </w:rPr>
              <w:t>DC_3A_n78A</w:t>
            </w:r>
          </w:p>
          <w:p w14:paraId="534AF459" w14:textId="77777777" w:rsidR="00621797" w:rsidRDefault="00621797">
            <w:pPr>
              <w:keepNext/>
              <w:keepLines/>
              <w:spacing w:after="0"/>
              <w:jc w:val="center"/>
              <w:rPr>
                <w:rFonts w:ascii="Arial" w:hAnsi="Arial"/>
                <w:sz w:val="18"/>
                <w:lang w:eastAsia="zh-TW"/>
              </w:rPr>
            </w:pPr>
            <w:r>
              <w:rPr>
                <w:rFonts w:ascii="Arial" w:hAnsi="Arial"/>
                <w:sz w:val="18"/>
                <w:lang w:eastAsia="zh-TW"/>
              </w:rPr>
              <w:t xml:space="preserve">DC_3C_n1A </w:t>
            </w:r>
          </w:p>
          <w:p w14:paraId="7D8CE481" w14:textId="77777777" w:rsidR="00621797" w:rsidRDefault="00621797">
            <w:pPr>
              <w:keepNext/>
              <w:keepLines/>
              <w:spacing w:after="0"/>
              <w:jc w:val="center"/>
              <w:rPr>
                <w:rFonts w:ascii="Arial" w:hAnsi="Arial"/>
                <w:sz w:val="18"/>
                <w:lang w:eastAsia="zh-TW"/>
              </w:rPr>
            </w:pPr>
            <w:r>
              <w:rPr>
                <w:rFonts w:ascii="Arial" w:hAnsi="Arial"/>
                <w:sz w:val="18"/>
                <w:lang w:eastAsia="zh-TW"/>
              </w:rPr>
              <w:t xml:space="preserve"> DC_3C_n78A</w:t>
            </w:r>
          </w:p>
        </w:tc>
      </w:tr>
      <w:tr w:rsidR="00621797" w14:paraId="520BF5F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5CB95" w14:textId="77777777" w:rsidR="00621797" w:rsidRDefault="00621797">
            <w:pPr>
              <w:keepNext/>
              <w:keepLines/>
              <w:spacing w:after="0"/>
              <w:jc w:val="center"/>
              <w:rPr>
                <w:rFonts w:ascii="Arial" w:hAnsi="Arial"/>
                <w:b/>
                <w:sz w:val="18"/>
                <w:lang w:val="fi-FI" w:eastAsia="fi-FI"/>
              </w:rPr>
            </w:pPr>
            <w:bookmarkStart w:id="124" w:name="OLE_LINK66"/>
            <w:bookmarkStart w:id="125" w:name="OLE_LINK65"/>
            <w:bookmarkStart w:id="126" w:name="OLE_LINK64"/>
            <w:r>
              <w:rPr>
                <w:rFonts w:ascii="Arial" w:hAnsi="Arial"/>
                <w:sz w:val="18"/>
                <w:lang w:val="fi-FI" w:eastAsia="fi-FI"/>
              </w:rPr>
              <w:t>DC_3A-32A-38A_n28A</w:t>
            </w:r>
            <w:bookmarkEnd w:id="124"/>
            <w:bookmarkEnd w:id="125"/>
            <w:bookmarkEnd w:id="126"/>
          </w:p>
          <w:p w14:paraId="0EF00CAA" w14:textId="77777777" w:rsidR="00621797" w:rsidRDefault="00621797">
            <w:pPr>
              <w:keepNext/>
              <w:keepLines/>
              <w:spacing w:after="0"/>
              <w:jc w:val="center"/>
              <w:rPr>
                <w:rFonts w:ascii="Arial" w:eastAsia="MS Mincho" w:hAnsi="Arial"/>
                <w:bCs/>
                <w:sz w:val="18"/>
                <w:szCs w:val="18"/>
              </w:rPr>
            </w:pPr>
            <w:r>
              <w:rPr>
                <w:rFonts w:ascii="Arial"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2A136" w14:textId="77777777" w:rsidR="00621797" w:rsidRDefault="00621797">
            <w:pPr>
              <w:keepNext/>
              <w:keepLines/>
              <w:spacing w:after="0"/>
              <w:jc w:val="center"/>
              <w:rPr>
                <w:rFonts w:ascii="Arial" w:eastAsia="SimSun" w:hAnsi="Arial"/>
                <w:color w:val="000000"/>
                <w:sz w:val="18"/>
                <w:szCs w:val="18"/>
              </w:rPr>
            </w:pPr>
            <w:r>
              <w:rPr>
                <w:rFonts w:ascii="Arial" w:hAnsi="Arial"/>
                <w:color w:val="000000"/>
                <w:sz w:val="18"/>
                <w:szCs w:val="18"/>
              </w:rPr>
              <w:t>DC_3A_n28A</w:t>
            </w:r>
          </w:p>
          <w:p w14:paraId="0D8F6B16" w14:textId="77777777" w:rsidR="00621797" w:rsidRDefault="00621797">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621797" w14:paraId="7F88F2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90AA9" w14:textId="77777777" w:rsidR="00621797" w:rsidRDefault="00621797">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1A4AB2C3"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EB8B39D" w14:textId="77777777" w:rsidR="00621797" w:rsidRDefault="00621797">
            <w:pPr>
              <w:keepNext/>
              <w:keepLines/>
              <w:spacing w:after="0"/>
              <w:jc w:val="center"/>
              <w:rPr>
                <w:rFonts w:ascii="Arial" w:hAnsi="Arial"/>
                <w:sz w:val="18"/>
                <w:lang w:eastAsia="fi-FI"/>
              </w:rPr>
            </w:pPr>
            <w:r>
              <w:rPr>
                <w:rFonts w:ascii="Arial" w:hAnsi="Arial"/>
                <w:sz w:val="18"/>
              </w:rPr>
              <w:t>DC_3A_n78A</w:t>
            </w:r>
          </w:p>
          <w:p w14:paraId="4ECF6088"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04B71ABA" w14:textId="77777777" w:rsidR="00621797" w:rsidRDefault="00621797">
            <w:pPr>
              <w:keepNext/>
              <w:keepLines/>
              <w:spacing w:after="0"/>
              <w:jc w:val="center"/>
              <w:rPr>
                <w:rFonts w:ascii="Arial" w:hAnsi="Arial"/>
                <w:color w:val="000000"/>
                <w:sz w:val="18"/>
                <w:szCs w:val="18"/>
              </w:rPr>
            </w:pPr>
            <w:r>
              <w:rPr>
                <w:rFonts w:ascii="Arial" w:hAnsi="Arial"/>
                <w:sz w:val="18"/>
              </w:rPr>
              <w:t>DC_38A_n78A</w:t>
            </w:r>
          </w:p>
        </w:tc>
      </w:tr>
      <w:tr w:rsidR="00621797" w14:paraId="64594C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A8F1B" w14:textId="77777777" w:rsidR="00621797" w:rsidRDefault="00621797">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4CE0CA90"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66C7C24A"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187571C5" w14:textId="77777777" w:rsidR="00621797" w:rsidRDefault="00621797">
            <w:pPr>
              <w:keepNext/>
              <w:keepLines/>
              <w:spacing w:after="0"/>
              <w:jc w:val="center"/>
              <w:rPr>
                <w:rFonts w:ascii="Arial" w:hAnsi="Arial"/>
                <w:sz w:val="18"/>
                <w:lang w:eastAsia="fi-FI"/>
              </w:rPr>
            </w:pPr>
            <w:r>
              <w:rPr>
                <w:rFonts w:ascii="Arial" w:hAnsi="Arial"/>
                <w:sz w:val="18"/>
              </w:rPr>
              <w:t>DC_3A_n78A</w:t>
            </w:r>
          </w:p>
          <w:p w14:paraId="6C9A40B8"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74B1CED9" w14:textId="77777777" w:rsidR="00621797" w:rsidRDefault="00621797">
            <w:pPr>
              <w:keepNext/>
              <w:keepLines/>
              <w:spacing w:after="0"/>
              <w:jc w:val="center"/>
              <w:rPr>
                <w:rFonts w:ascii="Arial" w:hAnsi="Arial"/>
                <w:color w:val="000000"/>
                <w:sz w:val="18"/>
                <w:szCs w:val="18"/>
              </w:rPr>
            </w:pPr>
            <w:r>
              <w:rPr>
                <w:rFonts w:ascii="Arial" w:hAnsi="Arial"/>
                <w:sz w:val="18"/>
              </w:rPr>
              <w:t>DC_38A_n78A</w:t>
            </w:r>
          </w:p>
        </w:tc>
      </w:tr>
      <w:tr w:rsidR="00621797" w14:paraId="16B460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D2D35D" w14:textId="77777777" w:rsidR="00621797" w:rsidRDefault="00621797">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03793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74F0CEC"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EAFABED"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463760C" w14:textId="77777777" w:rsidR="00621797" w:rsidRDefault="00621797">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780558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F0C75F" w14:textId="77777777" w:rsidR="00621797" w:rsidRDefault="00621797">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1D59A2"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10478B1"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396D3CC"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482D78" w14:textId="77777777" w:rsidR="00621797" w:rsidRDefault="00621797">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6192538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1721E9" w14:textId="77777777" w:rsidR="00621797" w:rsidRDefault="00621797">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7CA3F7"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52AAF6A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3C617F9"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621797" w14:paraId="3374CB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9BDC27"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0759AA26"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E12F73"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AE618BA"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84FA27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2196642"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0AEE13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AD833F"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7590CF84"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75EDAB"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A2B968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53BB2D4"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0E4868ED"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38F29A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058E5" w14:textId="77777777" w:rsidR="00621797" w:rsidRDefault="00621797">
            <w:pPr>
              <w:keepNext/>
              <w:keepLines/>
              <w:spacing w:after="0"/>
              <w:jc w:val="center"/>
              <w:rPr>
                <w:rFonts w:ascii="Arial" w:hAnsi="Arial"/>
                <w:sz w:val="18"/>
                <w:lang w:eastAsia="fi-FI"/>
              </w:rPr>
            </w:pPr>
            <w:r>
              <w:rPr>
                <w:rFonts w:ascii="Arial" w:hAnsi="Arial"/>
                <w:sz w:val="18"/>
              </w:rPr>
              <w:lastRenderedPageBreak/>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8DF408D"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07BC48A1" w14:textId="77777777" w:rsidR="00621797" w:rsidRDefault="00621797">
            <w:pPr>
              <w:keepNext/>
              <w:keepLines/>
              <w:spacing w:after="0"/>
              <w:jc w:val="center"/>
              <w:rPr>
                <w:rFonts w:ascii="Arial" w:hAnsi="Arial"/>
                <w:sz w:val="18"/>
                <w:lang w:eastAsia="zh-CN"/>
              </w:rPr>
            </w:pPr>
            <w:r>
              <w:rPr>
                <w:rFonts w:ascii="Arial" w:hAnsi="Arial"/>
                <w:sz w:val="18"/>
              </w:rPr>
              <w:t>DC_3A_n41A</w:t>
            </w:r>
          </w:p>
          <w:p w14:paraId="5D3AEF13"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621797" w14:paraId="4F7FE2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3979D" w14:textId="77777777" w:rsidR="00621797" w:rsidRDefault="00621797">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67C3C8C"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272BB0E2"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522DA8C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CB038CD"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621797" w14:paraId="2FCD70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03D89" w14:textId="77777777" w:rsidR="00621797" w:rsidRDefault="00621797">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DB5A282"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C284B3C"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60DB404B"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563E750E"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351D84EF"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48819F6A"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621797" w14:paraId="50BE08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3C541" w14:textId="77777777" w:rsidR="00621797" w:rsidRDefault="00621797">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3C346F2"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585A753" w14:textId="77777777" w:rsidR="00621797" w:rsidRDefault="00621797">
            <w:pPr>
              <w:keepNext/>
              <w:keepLines/>
              <w:spacing w:after="0"/>
              <w:jc w:val="center"/>
              <w:rPr>
                <w:rFonts w:ascii="Arial" w:hAnsi="Arial"/>
                <w:sz w:val="18"/>
                <w:lang w:eastAsia="zh-CN"/>
              </w:rPr>
            </w:pPr>
            <w:r>
              <w:rPr>
                <w:rFonts w:ascii="Arial" w:hAnsi="Arial"/>
                <w:sz w:val="18"/>
              </w:rPr>
              <w:t>DC_3A_n78A</w:t>
            </w:r>
          </w:p>
          <w:p w14:paraId="03710D3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313FC2D"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621797" w14:paraId="7D1E2DF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BA60E" w14:textId="77777777" w:rsidR="00621797" w:rsidRDefault="00621797">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DCE4041"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C83B6EF" w14:textId="77777777" w:rsidR="00621797" w:rsidRDefault="00621797">
            <w:pPr>
              <w:keepNext/>
              <w:keepLines/>
              <w:spacing w:after="0"/>
              <w:jc w:val="center"/>
              <w:rPr>
                <w:rFonts w:ascii="Arial" w:hAnsi="Arial"/>
                <w:sz w:val="18"/>
                <w:lang w:eastAsia="zh-CN"/>
              </w:rPr>
            </w:pPr>
            <w:r>
              <w:rPr>
                <w:rFonts w:ascii="Arial" w:hAnsi="Arial"/>
                <w:sz w:val="18"/>
              </w:rPr>
              <w:t>DC_3A_n78A</w:t>
            </w:r>
          </w:p>
          <w:p w14:paraId="440DC6F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5F95D667"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124F18D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7F79C241"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621797" w14:paraId="5B5930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78F8B" w14:textId="77777777" w:rsidR="00621797" w:rsidRDefault="00621797">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2DAA7D5F" w14:textId="77777777" w:rsidR="00621797" w:rsidRDefault="00621797">
            <w:pPr>
              <w:keepNext/>
              <w:keepLines/>
              <w:spacing w:after="0"/>
              <w:jc w:val="center"/>
              <w:rPr>
                <w:rFonts w:ascii="Arial" w:hAnsi="Arial"/>
                <w:sz w:val="18"/>
                <w:szCs w:val="18"/>
                <w:lang w:eastAsia="zh-CN"/>
              </w:rPr>
            </w:pPr>
            <w:r>
              <w:rPr>
                <w:rFonts w:ascii="Arial" w:hAnsi="Arial"/>
                <w:sz w:val="18"/>
                <w:szCs w:val="18"/>
                <w:lang w:eastAsia="zh-CN"/>
              </w:rPr>
              <w:t>DC_3A_n28A</w:t>
            </w:r>
          </w:p>
          <w:p w14:paraId="00986FFF" w14:textId="77777777" w:rsidR="00621797" w:rsidRDefault="00621797">
            <w:pPr>
              <w:keepNext/>
              <w:keepLines/>
              <w:spacing w:after="0"/>
              <w:jc w:val="center"/>
              <w:rPr>
                <w:rFonts w:ascii="Arial" w:eastAsia="DengXian" w:hAnsi="Arial"/>
                <w:sz w:val="18"/>
                <w:szCs w:val="18"/>
                <w:lang w:eastAsia="zh-CN"/>
              </w:rPr>
            </w:pPr>
            <w:r>
              <w:rPr>
                <w:rFonts w:ascii="Arial" w:hAnsi="Arial"/>
                <w:sz w:val="18"/>
                <w:szCs w:val="18"/>
                <w:lang w:eastAsia="zh-CN"/>
              </w:rPr>
              <w:t>DC_3A_n</w:t>
            </w:r>
            <w:r>
              <w:rPr>
                <w:rFonts w:ascii="Arial" w:eastAsia="DengXian" w:hAnsi="Arial"/>
                <w:sz w:val="18"/>
                <w:szCs w:val="18"/>
                <w:lang w:eastAsia="zh-CN"/>
              </w:rPr>
              <w:t>41</w:t>
            </w:r>
            <w:r>
              <w:rPr>
                <w:rFonts w:ascii="Arial" w:hAnsi="Arial"/>
                <w:sz w:val="18"/>
                <w:szCs w:val="18"/>
                <w:lang w:eastAsia="zh-CN"/>
              </w:rPr>
              <w:t>A</w:t>
            </w:r>
          </w:p>
          <w:p w14:paraId="730D2BE0" w14:textId="77777777" w:rsidR="00621797" w:rsidRDefault="00621797">
            <w:pPr>
              <w:keepNext/>
              <w:keepLines/>
              <w:spacing w:after="0"/>
              <w:jc w:val="center"/>
              <w:rPr>
                <w:rFonts w:ascii="Arial" w:eastAsia="SimSun" w:hAnsi="Arial"/>
                <w:sz w:val="18"/>
                <w:lang w:eastAsia="fi-FI"/>
              </w:rPr>
            </w:pPr>
            <w:r>
              <w:rPr>
                <w:rFonts w:ascii="Arial" w:hAnsi="Arial"/>
                <w:sz w:val="18"/>
                <w:szCs w:val="18"/>
                <w:lang w:eastAsia="zh-CN"/>
              </w:rPr>
              <w:t>DC_</w:t>
            </w:r>
            <w:r>
              <w:rPr>
                <w:rFonts w:ascii="Arial" w:eastAsia="DengXian" w:hAnsi="Arial"/>
                <w:sz w:val="18"/>
                <w:szCs w:val="18"/>
                <w:lang w:eastAsia="zh-CN"/>
              </w:rPr>
              <w:t>41</w:t>
            </w:r>
            <w:r>
              <w:rPr>
                <w:rFonts w:ascii="Arial" w:hAnsi="Arial"/>
                <w:sz w:val="18"/>
                <w:szCs w:val="18"/>
                <w:lang w:eastAsia="zh-CN"/>
              </w:rPr>
              <w:t>A_n28A</w:t>
            </w:r>
          </w:p>
        </w:tc>
      </w:tr>
      <w:tr w:rsidR="00621797" w14:paraId="30D107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7DA55"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DC_3A-41A_n28A-n77A</w:t>
            </w:r>
          </w:p>
        </w:tc>
        <w:tc>
          <w:tcPr>
            <w:tcW w:w="3686" w:type="dxa"/>
            <w:tcBorders>
              <w:top w:val="single" w:sz="4" w:space="0" w:color="auto"/>
              <w:left w:val="single" w:sz="4" w:space="0" w:color="auto"/>
              <w:bottom w:val="single" w:sz="4" w:space="0" w:color="auto"/>
              <w:right w:val="single" w:sz="4" w:space="0" w:color="auto"/>
            </w:tcBorders>
            <w:hideMark/>
          </w:tcPr>
          <w:p w14:paraId="333FB29D"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DB412AB"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703CF79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6DF37B60"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DC_41A_n77A</w:t>
            </w:r>
          </w:p>
        </w:tc>
      </w:tr>
      <w:tr w:rsidR="00621797" w14:paraId="77975D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BADE4"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011AFE6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039EE24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015B995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32171C0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3B9BC6B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62231988"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DC_41C_n77A</w:t>
            </w:r>
          </w:p>
        </w:tc>
      </w:tr>
      <w:tr w:rsidR="00621797" w14:paraId="45AB41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0DB6A"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271E1BD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491EF8FF"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4432C1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5FFE9BC8"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DC_41A_n78A</w:t>
            </w:r>
          </w:p>
        </w:tc>
      </w:tr>
      <w:tr w:rsidR="00621797" w14:paraId="36F7B3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95FB7"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5AD9D20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15A9175"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3A8B239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6E091CD"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70461F51"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4D2C48F5"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DC_41C_n78A</w:t>
            </w:r>
          </w:p>
        </w:tc>
      </w:tr>
      <w:tr w:rsidR="00621797" w14:paraId="4A7DE3C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C1173" w14:textId="77777777" w:rsidR="00621797" w:rsidRDefault="00621797">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F265E56" w14:textId="77777777" w:rsidR="00621797" w:rsidRDefault="00621797">
            <w:pPr>
              <w:keepNext/>
              <w:keepLines/>
              <w:spacing w:after="0"/>
              <w:jc w:val="center"/>
              <w:rPr>
                <w:rFonts w:ascii="Arial" w:eastAsia="SimSun" w:hAnsi="Arial"/>
                <w:sz w:val="18"/>
              </w:rPr>
            </w:pPr>
            <w:r>
              <w:rPr>
                <w:rFonts w:ascii="Arial" w:hAnsi="Arial"/>
                <w:sz w:val="18"/>
              </w:rPr>
              <w:t>DC_3A_n41A</w:t>
            </w:r>
          </w:p>
          <w:p w14:paraId="7DFE0937"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15B48C7A" w14:textId="77777777" w:rsidR="00621797" w:rsidRDefault="00621797">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621797" w14:paraId="76E85D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86A16" w14:textId="77777777" w:rsidR="00621797" w:rsidRDefault="00621797">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42AC68E" w14:textId="77777777" w:rsidR="00621797" w:rsidRDefault="00621797">
            <w:pPr>
              <w:keepNext/>
              <w:keepLines/>
              <w:spacing w:after="0"/>
              <w:jc w:val="center"/>
              <w:rPr>
                <w:rFonts w:ascii="Arial" w:eastAsia="SimSun" w:hAnsi="Arial"/>
                <w:sz w:val="18"/>
              </w:rPr>
            </w:pPr>
            <w:r>
              <w:rPr>
                <w:rFonts w:ascii="Arial" w:hAnsi="Arial"/>
                <w:sz w:val="18"/>
              </w:rPr>
              <w:t>DC_3A_n41A</w:t>
            </w:r>
          </w:p>
          <w:p w14:paraId="180FF308" w14:textId="77777777" w:rsidR="00621797" w:rsidRDefault="00621797">
            <w:pPr>
              <w:keepNext/>
              <w:keepLines/>
              <w:spacing w:after="0"/>
              <w:jc w:val="center"/>
              <w:rPr>
                <w:rFonts w:ascii="Arial" w:hAnsi="Arial"/>
                <w:sz w:val="18"/>
                <w:lang w:eastAsia="zh-CN"/>
              </w:rPr>
            </w:pPr>
            <w:r>
              <w:rPr>
                <w:rFonts w:ascii="Arial" w:hAnsi="Arial"/>
                <w:sz w:val="18"/>
              </w:rPr>
              <w:t>DC_3A_n78A</w:t>
            </w:r>
          </w:p>
          <w:p w14:paraId="36EB2B49" w14:textId="77777777" w:rsidR="00621797" w:rsidRDefault="00621797">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621797" w14:paraId="298C1FA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6F3E1" w14:textId="77777777" w:rsidR="00621797" w:rsidRDefault="00621797">
            <w:pPr>
              <w:keepNext/>
              <w:keepLines/>
              <w:spacing w:after="0"/>
              <w:jc w:val="center"/>
              <w:rPr>
                <w:rFonts w:ascii="Arial" w:eastAsia="SimSun"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47A6E8E9"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69421B3E"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281C093E"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69B62B1"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222611F8" w14:textId="77777777" w:rsidR="00621797" w:rsidRDefault="00621797">
            <w:pPr>
              <w:keepNext/>
              <w:keepLines/>
              <w:spacing w:after="0"/>
              <w:jc w:val="center"/>
              <w:rPr>
                <w:rFonts w:ascii="Arial" w:hAnsi="Arial"/>
                <w:sz w:val="18"/>
                <w:lang w:eastAsia="fi-FI"/>
              </w:rPr>
            </w:pPr>
            <w:r>
              <w:rPr>
                <w:rFonts w:ascii="Arial" w:hAnsi="Arial"/>
                <w:sz w:val="18"/>
                <w:lang w:eastAsia="fi-FI"/>
              </w:rPr>
              <w:t>DC_41A_n77A</w:t>
            </w:r>
          </w:p>
        </w:tc>
      </w:tr>
      <w:tr w:rsidR="00621797" w14:paraId="41CD3A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6105E" w14:textId="77777777" w:rsidR="00621797" w:rsidRDefault="00621797">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20CEDEC9" w14:textId="77777777" w:rsidR="00621797" w:rsidRDefault="00621797">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B458994" w14:textId="77777777" w:rsidR="00621797" w:rsidRDefault="00621797">
            <w:pPr>
              <w:keepNext/>
              <w:keepLines/>
              <w:spacing w:after="0"/>
              <w:jc w:val="center"/>
              <w:rPr>
                <w:rFonts w:ascii="Arial" w:hAnsi="Arial"/>
                <w:sz w:val="18"/>
              </w:rPr>
            </w:pPr>
            <w:r>
              <w:rPr>
                <w:rFonts w:ascii="Arial" w:hAnsi="Arial"/>
                <w:sz w:val="18"/>
              </w:rPr>
              <w:t>DC_3A_n77A</w:t>
            </w:r>
          </w:p>
          <w:p w14:paraId="75BBD452" w14:textId="77777777" w:rsidR="00621797" w:rsidRDefault="00621797">
            <w:pPr>
              <w:keepNext/>
              <w:keepLines/>
              <w:spacing w:after="0"/>
              <w:jc w:val="center"/>
              <w:rPr>
                <w:rFonts w:ascii="Arial" w:hAnsi="Arial"/>
                <w:sz w:val="18"/>
                <w:lang w:eastAsia="fi-FI"/>
              </w:rPr>
            </w:pPr>
            <w:r>
              <w:rPr>
                <w:rFonts w:ascii="Arial" w:hAnsi="Arial"/>
                <w:sz w:val="18"/>
              </w:rPr>
              <w:t>DC_41A_n77A</w:t>
            </w:r>
          </w:p>
        </w:tc>
      </w:tr>
      <w:tr w:rsidR="00621797" w14:paraId="1D216F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03C62"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16297763"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4FD5C723"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57457011"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DE91AAA"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2B0A11C" w14:textId="77777777" w:rsidR="00621797" w:rsidRDefault="00621797">
            <w:pPr>
              <w:keepNext/>
              <w:keepLines/>
              <w:spacing w:after="0"/>
              <w:jc w:val="center"/>
              <w:rPr>
                <w:rFonts w:ascii="Arial" w:hAnsi="Arial"/>
                <w:sz w:val="18"/>
                <w:lang w:eastAsia="fi-FI"/>
              </w:rPr>
            </w:pPr>
            <w:r>
              <w:rPr>
                <w:rFonts w:ascii="Arial" w:hAnsi="Arial"/>
                <w:sz w:val="18"/>
                <w:lang w:eastAsia="fi-FI"/>
              </w:rPr>
              <w:t>DC_41A_n78A</w:t>
            </w:r>
          </w:p>
        </w:tc>
      </w:tr>
      <w:tr w:rsidR="00621797" w14:paraId="3667FA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53640"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lastRenderedPageBreak/>
              <w:t>DC_3A-41A-42A_n79A</w:t>
            </w:r>
          </w:p>
          <w:p w14:paraId="10EF0CD8"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3DCC7AE8"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6893F836"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0FA618F8"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7218A467" w14:textId="77777777" w:rsidR="00621797" w:rsidRDefault="00621797">
            <w:pPr>
              <w:keepNext/>
              <w:keepLines/>
              <w:spacing w:after="0"/>
              <w:jc w:val="center"/>
              <w:rPr>
                <w:rFonts w:ascii="Arial" w:hAnsi="Arial"/>
                <w:sz w:val="18"/>
                <w:lang w:eastAsia="fi-FI"/>
              </w:rPr>
            </w:pPr>
            <w:r>
              <w:rPr>
                <w:rFonts w:ascii="Arial" w:hAnsi="Arial"/>
                <w:sz w:val="18"/>
                <w:lang w:eastAsia="fi-FI"/>
              </w:rPr>
              <w:t>DC_41A_n79A</w:t>
            </w:r>
          </w:p>
        </w:tc>
      </w:tr>
      <w:tr w:rsidR="00621797" w14:paraId="08A9C2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2ACDB" w14:textId="77777777" w:rsidR="00621797" w:rsidRDefault="00621797">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71DE3F99" w14:textId="77777777" w:rsidR="00621797" w:rsidRDefault="00621797">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63ABBF4"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464964B8" w14:textId="77777777" w:rsidR="00621797" w:rsidRDefault="00621797">
            <w:pPr>
              <w:keepNext/>
              <w:keepLines/>
              <w:spacing w:after="0"/>
              <w:jc w:val="center"/>
              <w:rPr>
                <w:rFonts w:ascii="Arial" w:hAnsi="Arial"/>
                <w:sz w:val="18"/>
                <w:lang w:eastAsia="fi-FI"/>
              </w:rPr>
            </w:pPr>
            <w:r>
              <w:rPr>
                <w:rFonts w:ascii="Arial" w:hAnsi="Arial"/>
                <w:sz w:val="18"/>
                <w:lang w:eastAsia="ja-JP"/>
              </w:rPr>
              <w:t>DC_3A_n77A</w:t>
            </w:r>
          </w:p>
        </w:tc>
      </w:tr>
      <w:tr w:rsidR="00621797" w14:paraId="776CF93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588EA" w14:textId="77777777" w:rsidR="00621797" w:rsidRDefault="00621797">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14:paraId="64E27B4E" w14:textId="77777777" w:rsidR="00621797" w:rsidRDefault="00621797">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FA15ABE"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4C230B15" w14:textId="77777777" w:rsidR="00621797" w:rsidRDefault="00621797">
            <w:pPr>
              <w:keepNext/>
              <w:keepLines/>
              <w:spacing w:after="0"/>
              <w:jc w:val="center"/>
              <w:rPr>
                <w:rFonts w:ascii="Arial" w:hAnsi="Arial"/>
                <w:sz w:val="18"/>
                <w:lang w:eastAsia="fi-FI"/>
              </w:rPr>
            </w:pPr>
            <w:r>
              <w:rPr>
                <w:rFonts w:ascii="Arial" w:hAnsi="Arial"/>
                <w:sz w:val="18"/>
                <w:lang w:eastAsia="ja-JP"/>
              </w:rPr>
              <w:t>DC_3A_n78A</w:t>
            </w:r>
          </w:p>
        </w:tc>
      </w:tr>
      <w:tr w:rsidR="00621797" w14:paraId="19BD5E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1DC52" w14:textId="77777777" w:rsidR="00621797" w:rsidRDefault="00621797">
            <w:pPr>
              <w:keepNext/>
              <w:keepLines/>
              <w:spacing w:after="0"/>
              <w:jc w:val="center"/>
              <w:rPr>
                <w:rFonts w:ascii="Arial" w:hAnsi="Arial"/>
                <w:sz w:val="18"/>
                <w:lang w:eastAsia="ja-JP"/>
              </w:rPr>
            </w:pPr>
            <w:r>
              <w:rPr>
                <w:rFonts w:ascii="Arial" w:hAnsi="Arial"/>
                <w:sz w:val="18"/>
                <w:lang w:eastAsia="ja-JP"/>
              </w:rPr>
              <w:t>DC_3A-42A_n1A-n79A</w:t>
            </w:r>
          </w:p>
          <w:p w14:paraId="1E8DFCC0" w14:textId="77777777" w:rsidR="00621797" w:rsidRDefault="00621797">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482605C0"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75B772D5" w14:textId="77777777" w:rsidR="00621797" w:rsidRDefault="00621797">
            <w:pPr>
              <w:keepNext/>
              <w:keepLines/>
              <w:spacing w:after="0"/>
              <w:jc w:val="center"/>
              <w:rPr>
                <w:rFonts w:ascii="Arial" w:hAnsi="Arial"/>
                <w:sz w:val="18"/>
                <w:lang w:eastAsia="fi-FI"/>
              </w:rPr>
            </w:pPr>
            <w:r>
              <w:rPr>
                <w:rFonts w:ascii="Arial" w:hAnsi="Arial"/>
                <w:sz w:val="18"/>
                <w:lang w:eastAsia="ja-JP"/>
              </w:rPr>
              <w:t>DC_3A_n79A</w:t>
            </w:r>
          </w:p>
        </w:tc>
      </w:tr>
      <w:tr w:rsidR="00621797" w14:paraId="75193B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4D728" w14:textId="77777777" w:rsidR="00621797" w:rsidRDefault="00621797">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61ECCA2" w14:textId="77777777" w:rsidR="00621797" w:rsidRDefault="00621797">
            <w:pPr>
              <w:keepNext/>
              <w:keepLines/>
              <w:spacing w:after="0"/>
              <w:jc w:val="center"/>
              <w:rPr>
                <w:rFonts w:ascii="Arial" w:hAnsi="Arial"/>
                <w:sz w:val="18"/>
              </w:rPr>
            </w:pPr>
            <w:r>
              <w:rPr>
                <w:rFonts w:ascii="Arial" w:hAnsi="Arial"/>
                <w:sz w:val="18"/>
              </w:rPr>
              <w:t>DC_3A_n28A</w:t>
            </w:r>
          </w:p>
          <w:p w14:paraId="569D380B" w14:textId="77777777" w:rsidR="00621797" w:rsidRDefault="00621797">
            <w:pPr>
              <w:keepNext/>
              <w:keepLines/>
              <w:spacing w:after="0"/>
              <w:jc w:val="center"/>
              <w:rPr>
                <w:rFonts w:ascii="Arial" w:hAnsi="Arial"/>
                <w:sz w:val="18"/>
              </w:rPr>
            </w:pPr>
            <w:r>
              <w:rPr>
                <w:rFonts w:ascii="Arial" w:hAnsi="Arial"/>
                <w:sz w:val="18"/>
              </w:rPr>
              <w:t>DC_3A_n77A</w:t>
            </w:r>
          </w:p>
          <w:p w14:paraId="687BEBFD" w14:textId="77777777" w:rsidR="00621797" w:rsidRDefault="00621797">
            <w:pPr>
              <w:keepNext/>
              <w:keepLines/>
              <w:spacing w:after="0"/>
              <w:jc w:val="center"/>
              <w:rPr>
                <w:rFonts w:ascii="Arial" w:hAnsi="Arial"/>
                <w:sz w:val="18"/>
                <w:lang w:eastAsia="fi-FI"/>
              </w:rPr>
            </w:pPr>
            <w:r>
              <w:rPr>
                <w:rFonts w:ascii="Arial" w:hAnsi="Arial"/>
                <w:sz w:val="18"/>
              </w:rPr>
              <w:t>DC_42A_n28A</w:t>
            </w:r>
          </w:p>
        </w:tc>
      </w:tr>
      <w:tr w:rsidR="00621797" w14:paraId="04DD861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1467C" w14:textId="77777777" w:rsidR="00621797" w:rsidRDefault="00621797">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C9E97A" w14:textId="77777777" w:rsidR="00621797" w:rsidRDefault="00621797">
            <w:pPr>
              <w:keepNext/>
              <w:keepLines/>
              <w:spacing w:after="0"/>
              <w:jc w:val="center"/>
              <w:rPr>
                <w:rFonts w:ascii="Arial" w:hAnsi="Arial"/>
                <w:sz w:val="18"/>
              </w:rPr>
            </w:pPr>
            <w:r>
              <w:rPr>
                <w:rFonts w:ascii="Arial" w:hAnsi="Arial"/>
                <w:sz w:val="18"/>
              </w:rPr>
              <w:t>DC_3A_n28A</w:t>
            </w:r>
          </w:p>
          <w:p w14:paraId="2E0EAC69" w14:textId="77777777" w:rsidR="00621797" w:rsidRDefault="00621797">
            <w:pPr>
              <w:keepNext/>
              <w:keepLines/>
              <w:spacing w:after="0"/>
              <w:jc w:val="center"/>
              <w:rPr>
                <w:rFonts w:ascii="Arial" w:hAnsi="Arial"/>
                <w:sz w:val="18"/>
              </w:rPr>
            </w:pPr>
            <w:r>
              <w:rPr>
                <w:rFonts w:ascii="Arial" w:hAnsi="Arial"/>
                <w:sz w:val="18"/>
              </w:rPr>
              <w:t>DC_3A_n77A</w:t>
            </w:r>
          </w:p>
          <w:p w14:paraId="03F90FBD" w14:textId="77777777" w:rsidR="00621797" w:rsidRDefault="00621797">
            <w:pPr>
              <w:keepNext/>
              <w:keepLines/>
              <w:spacing w:after="0"/>
              <w:jc w:val="center"/>
              <w:rPr>
                <w:rFonts w:ascii="Arial" w:hAnsi="Arial"/>
                <w:sz w:val="18"/>
                <w:lang w:eastAsia="fi-FI"/>
              </w:rPr>
            </w:pPr>
            <w:r>
              <w:rPr>
                <w:rFonts w:ascii="Arial" w:hAnsi="Arial"/>
                <w:sz w:val="18"/>
              </w:rPr>
              <w:t>DC_42A_n28A</w:t>
            </w:r>
          </w:p>
        </w:tc>
      </w:tr>
      <w:tr w:rsidR="00621797" w14:paraId="181527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E4F03" w14:textId="77777777" w:rsidR="00621797" w:rsidRDefault="00621797">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FDA0F70" w14:textId="77777777" w:rsidR="00621797" w:rsidRDefault="00621797">
            <w:pPr>
              <w:keepNext/>
              <w:keepLines/>
              <w:spacing w:after="0"/>
              <w:jc w:val="center"/>
              <w:rPr>
                <w:rFonts w:ascii="Arial" w:hAnsi="Arial"/>
                <w:sz w:val="18"/>
              </w:rPr>
            </w:pPr>
            <w:r>
              <w:rPr>
                <w:rFonts w:ascii="Arial" w:hAnsi="Arial"/>
                <w:sz w:val="18"/>
              </w:rPr>
              <w:t>DC_3A_n28A</w:t>
            </w:r>
          </w:p>
          <w:p w14:paraId="2B8F245D" w14:textId="77777777" w:rsidR="00621797" w:rsidRDefault="00621797">
            <w:pPr>
              <w:keepNext/>
              <w:keepLines/>
              <w:spacing w:after="0"/>
              <w:jc w:val="center"/>
              <w:rPr>
                <w:rFonts w:ascii="Arial" w:hAnsi="Arial"/>
                <w:sz w:val="18"/>
              </w:rPr>
            </w:pPr>
            <w:r>
              <w:rPr>
                <w:rFonts w:ascii="Arial" w:hAnsi="Arial"/>
                <w:sz w:val="18"/>
              </w:rPr>
              <w:t>DC_3A_n77A</w:t>
            </w:r>
          </w:p>
          <w:p w14:paraId="2D72D41C" w14:textId="77777777" w:rsidR="00621797" w:rsidRDefault="00621797">
            <w:pPr>
              <w:keepNext/>
              <w:keepLines/>
              <w:spacing w:after="0"/>
              <w:jc w:val="center"/>
              <w:rPr>
                <w:rFonts w:ascii="Arial" w:hAnsi="Arial"/>
                <w:sz w:val="18"/>
              </w:rPr>
            </w:pPr>
            <w:r>
              <w:rPr>
                <w:rFonts w:ascii="Arial" w:hAnsi="Arial"/>
                <w:sz w:val="18"/>
              </w:rPr>
              <w:t>DC_42A_n28A</w:t>
            </w:r>
          </w:p>
          <w:p w14:paraId="29400539" w14:textId="77777777" w:rsidR="00621797" w:rsidRDefault="00621797">
            <w:pPr>
              <w:keepNext/>
              <w:keepLines/>
              <w:spacing w:after="0"/>
              <w:jc w:val="center"/>
              <w:rPr>
                <w:rFonts w:ascii="Arial" w:hAnsi="Arial"/>
                <w:sz w:val="18"/>
                <w:lang w:eastAsia="fi-FI"/>
              </w:rPr>
            </w:pPr>
            <w:r>
              <w:rPr>
                <w:rFonts w:ascii="Arial" w:hAnsi="Arial"/>
                <w:sz w:val="18"/>
              </w:rPr>
              <w:t>DC_42C_n28A</w:t>
            </w:r>
          </w:p>
        </w:tc>
      </w:tr>
      <w:tr w:rsidR="00621797" w14:paraId="44D125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4C5F8" w14:textId="77777777" w:rsidR="00621797" w:rsidRDefault="00621797">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C7BC676" w14:textId="77777777" w:rsidR="00621797" w:rsidRDefault="00621797">
            <w:pPr>
              <w:keepNext/>
              <w:keepLines/>
              <w:spacing w:after="0"/>
              <w:jc w:val="center"/>
              <w:rPr>
                <w:rFonts w:ascii="Arial" w:hAnsi="Arial"/>
                <w:sz w:val="18"/>
              </w:rPr>
            </w:pPr>
            <w:r>
              <w:rPr>
                <w:rFonts w:ascii="Arial" w:hAnsi="Arial"/>
                <w:sz w:val="18"/>
              </w:rPr>
              <w:t>DC_3A_n28A</w:t>
            </w:r>
          </w:p>
          <w:p w14:paraId="23797104" w14:textId="77777777" w:rsidR="00621797" w:rsidRDefault="00621797">
            <w:pPr>
              <w:keepNext/>
              <w:keepLines/>
              <w:spacing w:after="0"/>
              <w:jc w:val="center"/>
              <w:rPr>
                <w:rFonts w:ascii="Arial" w:hAnsi="Arial"/>
                <w:sz w:val="18"/>
              </w:rPr>
            </w:pPr>
            <w:r>
              <w:rPr>
                <w:rFonts w:ascii="Arial" w:hAnsi="Arial"/>
                <w:sz w:val="18"/>
              </w:rPr>
              <w:t>DC_3A_n77A</w:t>
            </w:r>
          </w:p>
          <w:p w14:paraId="04F15942" w14:textId="77777777" w:rsidR="00621797" w:rsidRDefault="00621797">
            <w:pPr>
              <w:keepNext/>
              <w:keepLines/>
              <w:spacing w:after="0"/>
              <w:jc w:val="center"/>
              <w:rPr>
                <w:rFonts w:ascii="Arial" w:hAnsi="Arial"/>
                <w:sz w:val="18"/>
              </w:rPr>
            </w:pPr>
            <w:r>
              <w:rPr>
                <w:rFonts w:ascii="Arial" w:hAnsi="Arial"/>
                <w:sz w:val="18"/>
              </w:rPr>
              <w:t>DC_42A_n28A</w:t>
            </w:r>
          </w:p>
          <w:p w14:paraId="39F9F24C" w14:textId="77777777" w:rsidR="00621797" w:rsidRDefault="00621797">
            <w:pPr>
              <w:keepNext/>
              <w:keepLines/>
              <w:spacing w:after="0"/>
              <w:jc w:val="center"/>
              <w:rPr>
                <w:rFonts w:ascii="Arial" w:hAnsi="Arial"/>
                <w:sz w:val="18"/>
                <w:lang w:eastAsia="fi-FI"/>
              </w:rPr>
            </w:pPr>
            <w:r>
              <w:rPr>
                <w:rFonts w:ascii="Arial" w:hAnsi="Arial"/>
                <w:sz w:val="18"/>
              </w:rPr>
              <w:t>DC_42C_n28A</w:t>
            </w:r>
          </w:p>
        </w:tc>
      </w:tr>
      <w:tr w:rsidR="00621797" w14:paraId="2DEFEB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11B6D"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w:t>
            </w:r>
          </w:p>
          <w:p w14:paraId="0DA5E9AF" w14:textId="77777777" w:rsidR="00621797" w:rsidRDefault="00621797">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102A42F" w14:textId="77777777" w:rsidR="00621797" w:rsidRDefault="00621797">
            <w:pPr>
              <w:keepNext/>
              <w:keepLines/>
              <w:spacing w:after="0"/>
              <w:jc w:val="center"/>
              <w:rPr>
                <w:rFonts w:ascii="Arial" w:hAnsi="Arial"/>
                <w:sz w:val="18"/>
                <w:lang w:eastAsia="ko-KR"/>
              </w:rPr>
            </w:pPr>
            <w:r>
              <w:rPr>
                <w:rFonts w:ascii="Arial" w:hAnsi="Arial"/>
                <w:sz w:val="18"/>
                <w:lang w:eastAsia="ko-KR"/>
              </w:rPr>
              <w:t>DC_3A_n77A</w:t>
            </w:r>
          </w:p>
          <w:p w14:paraId="4D616F19" w14:textId="77777777" w:rsidR="00621797" w:rsidRDefault="00621797">
            <w:pPr>
              <w:keepNext/>
              <w:keepLines/>
              <w:spacing w:after="0"/>
              <w:jc w:val="center"/>
              <w:rPr>
                <w:rFonts w:ascii="Arial" w:hAnsi="Arial"/>
                <w:sz w:val="18"/>
                <w:lang w:eastAsia="fi-FI"/>
              </w:rPr>
            </w:pPr>
            <w:r>
              <w:rPr>
                <w:rFonts w:ascii="Arial" w:hAnsi="Arial"/>
                <w:sz w:val="18"/>
                <w:lang w:eastAsia="ko-KR"/>
              </w:rPr>
              <w:t>DC_3A_n79A</w:t>
            </w:r>
          </w:p>
        </w:tc>
      </w:tr>
      <w:tr w:rsidR="00621797" w14:paraId="3A89A2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F0EEC"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w:t>
            </w:r>
          </w:p>
          <w:p w14:paraId="705C5D9B" w14:textId="77777777" w:rsidR="00621797" w:rsidRDefault="00621797">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27FF667"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221C80E5" w14:textId="77777777" w:rsidR="00621797" w:rsidRDefault="00621797">
            <w:pPr>
              <w:keepNext/>
              <w:keepLines/>
              <w:spacing w:after="0"/>
              <w:jc w:val="center"/>
              <w:rPr>
                <w:rFonts w:ascii="Arial" w:hAnsi="Arial"/>
                <w:sz w:val="18"/>
                <w:lang w:eastAsia="fi-FI"/>
              </w:rPr>
            </w:pPr>
            <w:r>
              <w:rPr>
                <w:rFonts w:ascii="Arial" w:hAnsi="Arial"/>
                <w:sz w:val="18"/>
                <w:lang w:eastAsia="ko-KR"/>
              </w:rPr>
              <w:t>DC_3A_n79A</w:t>
            </w:r>
          </w:p>
        </w:tc>
      </w:tr>
      <w:tr w:rsidR="00621797" w14:paraId="7895AC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9D1AD" w14:textId="77777777" w:rsidR="00621797" w:rsidRDefault="00621797">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2DA813" w14:textId="77777777" w:rsidR="00621797" w:rsidRDefault="00621797">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621797" w14:paraId="7BC0DC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D7503" w14:textId="77777777" w:rsidR="00621797" w:rsidRDefault="00621797">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1C4EAEC3" w14:textId="77777777" w:rsidR="00621797" w:rsidRDefault="00621797">
            <w:pPr>
              <w:keepNext/>
              <w:keepLines/>
              <w:spacing w:after="0"/>
              <w:jc w:val="center"/>
              <w:rPr>
                <w:rFonts w:ascii="Arial" w:hAnsi="Arial"/>
                <w:sz w:val="18"/>
                <w:lang w:eastAsia="zh-CN"/>
              </w:rPr>
            </w:pPr>
            <w:r>
              <w:rPr>
                <w:rFonts w:ascii="Arial" w:hAnsi="Arial"/>
                <w:sz w:val="18"/>
                <w:lang w:eastAsia="zh-CN"/>
              </w:rPr>
              <w:t>DC_5A_n2A</w:t>
            </w:r>
          </w:p>
          <w:p w14:paraId="11932AEF"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55E2E039" w14:textId="77777777" w:rsidR="00621797" w:rsidRDefault="00621797">
            <w:pPr>
              <w:keepNext/>
              <w:keepLines/>
              <w:spacing w:after="0"/>
              <w:jc w:val="center"/>
              <w:rPr>
                <w:rFonts w:ascii="Arial" w:hAnsi="Arial" w:cs="Arial"/>
                <w:color w:val="000000"/>
                <w:sz w:val="18"/>
                <w:szCs w:val="18"/>
              </w:rPr>
            </w:pPr>
            <w:r>
              <w:rPr>
                <w:rFonts w:ascii="Arial" w:hAnsi="Arial"/>
                <w:sz w:val="18"/>
                <w:lang w:eastAsia="zh-CN"/>
              </w:rPr>
              <w:t>DC_66A_n2A</w:t>
            </w:r>
          </w:p>
        </w:tc>
      </w:tr>
      <w:tr w:rsidR="00621797" w14:paraId="0F6FFB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73680" w14:textId="77777777" w:rsidR="00621797" w:rsidRDefault="00621797">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3122A956"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9C7241B" w14:textId="77777777" w:rsidR="00621797" w:rsidRDefault="00621797">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7C0EDD0" w14:textId="77777777" w:rsidR="00621797" w:rsidRDefault="00621797">
            <w:pPr>
              <w:keepNext/>
              <w:keepLines/>
              <w:spacing w:after="0"/>
              <w:jc w:val="center"/>
              <w:rPr>
                <w:rFonts w:ascii="Arial" w:hAnsi="Arial"/>
                <w:sz w:val="18"/>
                <w:lang w:eastAsia="ko-KR"/>
              </w:rPr>
            </w:pPr>
            <w:r>
              <w:rPr>
                <w:rFonts w:ascii="Arial" w:hAnsi="Arial" w:cs="Arial"/>
                <w:color w:val="000000"/>
                <w:sz w:val="18"/>
                <w:szCs w:val="18"/>
              </w:rPr>
              <w:t>DC_66A_n7A</w:t>
            </w:r>
          </w:p>
        </w:tc>
      </w:tr>
      <w:tr w:rsidR="00621797" w14:paraId="3CF1B10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CC37C"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2B44BCE"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9CCFCEC" w14:textId="77777777" w:rsidR="00621797" w:rsidRDefault="00621797">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680FB077" w14:textId="77777777" w:rsidR="00621797" w:rsidRDefault="00621797">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621797" w14:paraId="338AE5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2282D" w14:textId="77777777" w:rsidR="00621797" w:rsidRDefault="00621797">
            <w:pPr>
              <w:keepNext/>
              <w:keepLines/>
              <w:spacing w:after="0"/>
              <w:jc w:val="center"/>
              <w:rPr>
                <w:rFonts w:ascii="Arial" w:hAnsi="Arial"/>
                <w:b/>
                <w:sz w:val="18"/>
                <w:lang w:eastAsia="fi-FI"/>
              </w:rPr>
            </w:pPr>
            <w:r>
              <w:rPr>
                <w:rFonts w:ascii="Arial" w:hAnsi="Arial"/>
                <w:sz w:val="18"/>
                <w:lang w:eastAsia="fi-FI"/>
              </w:rPr>
              <w:t>DC_5A-7A-66A_n66A</w:t>
            </w:r>
          </w:p>
          <w:p w14:paraId="7C6C01C3" w14:textId="77777777" w:rsidR="00621797" w:rsidRDefault="00621797">
            <w:pPr>
              <w:keepNext/>
              <w:keepLines/>
              <w:spacing w:after="0"/>
              <w:jc w:val="center"/>
              <w:rPr>
                <w:rFonts w:ascii="Arial" w:hAnsi="Arial"/>
                <w:sz w:val="18"/>
                <w:lang w:eastAsia="zh-CN"/>
              </w:rPr>
            </w:pPr>
            <w:r>
              <w:rPr>
                <w:rFonts w:ascii="Arial" w:hAnsi="Arial"/>
                <w:sz w:val="18"/>
                <w:lang w:eastAsia="zh-CN"/>
              </w:rPr>
              <w:t>DC_5A-7C-66A_n66A</w:t>
            </w:r>
          </w:p>
          <w:p w14:paraId="568C979D" w14:textId="77777777" w:rsidR="00621797" w:rsidRDefault="00621797">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6AA152F3" w14:textId="77777777" w:rsidR="00621797" w:rsidRDefault="00621797">
            <w:pPr>
              <w:keepNext/>
              <w:keepLines/>
              <w:spacing w:after="0"/>
              <w:jc w:val="center"/>
              <w:rPr>
                <w:rFonts w:ascii="Arial" w:hAnsi="Arial"/>
                <w:b/>
                <w:sz w:val="18"/>
                <w:lang w:eastAsia="fi-FI"/>
              </w:rPr>
            </w:pPr>
            <w:r>
              <w:rPr>
                <w:rFonts w:ascii="Arial" w:hAnsi="Arial"/>
                <w:sz w:val="18"/>
                <w:lang w:eastAsia="fi-FI"/>
              </w:rPr>
              <w:t>DC_5A_n66A</w:t>
            </w:r>
          </w:p>
          <w:p w14:paraId="49F82A37" w14:textId="77777777" w:rsidR="00621797" w:rsidRDefault="00621797">
            <w:pPr>
              <w:keepNext/>
              <w:keepLines/>
              <w:spacing w:after="0"/>
              <w:jc w:val="center"/>
              <w:rPr>
                <w:rFonts w:ascii="Arial" w:hAnsi="Arial"/>
                <w:b/>
                <w:sz w:val="18"/>
                <w:lang w:eastAsia="fi-FI"/>
              </w:rPr>
            </w:pPr>
            <w:r>
              <w:rPr>
                <w:rFonts w:ascii="Arial" w:hAnsi="Arial"/>
                <w:sz w:val="18"/>
                <w:lang w:eastAsia="fi-FI"/>
              </w:rPr>
              <w:t>DC_7A_n66A</w:t>
            </w:r>
          </w:p>
          <w:p w14:paraId="50785613" w14:textId="77777777" w:rsidR="00621797" w:rsidRDefault="00621797">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621797" w14:paraId="08A61E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06E39" w14:textId="77777777" w:rsidR="00621797" w:rsidRDefault="00621797">
            <w:pPr>
              <w:keepNext/>
              <w:keepLines/>
              <w:spacing w:after="0"/>
              <w:jc w:val="center"/>
              <w:rPr>
                <w:rFonts w:ascii="Arial" w:hAnsi="Arial"/>
                <w:sz w:val="18"/>
                <w:lang w:eastAsia="fi-FI"/>
              </w:rPr>
            </w:pPr>
            <w:r>
              <w:rPr>
                <w:rFonts w:ascii="Arial" w:hAnsi="Arial"/>
                <w:sz w:val="18"/>
                <w:lang w:eastAsia="fi-FI"/>
              </w:rPr>
              <w:t>DC_5A-7A-66A_n78A</w:t>
            </w:r>
          </w:p>
          <w:p w14:paraId="29E16291" w14:textId="77777777" w:rsidR="00621797" w:rsidRDefault="00621797">
            <w:pPr>
              <w:keepNext/>
              <w:keepLines/>
              <w:spacing w:after="0"/>
              <w:jc w:val="center"/>
              <w:rPr>
                <w:rFonts w:ascii="Arial" w:hAnsi="Arial"/>
                <w:sz w:val="18"/>
                <w:lang w:val="fr-FR"/>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468F10D8"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798602D6"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2527B9D0"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001033F6"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621797" w14:paraId="4A4520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1E026"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DC_5A-7A-66A-66A_n78A</w:t>
            </w:r>
          </w:p>
          <w:p w14:paraId="5F60F3D4" w14:textId="77777777" w:rsidR="00621797" w:rsidRDefault="00621797">
            <w:pPr>
              <w:keepNext/>
              <w:keepLines/>
              <w:spacing w:after="0"/>
              <w:jc w:val="center"/>
              <w:rPr>
                <w:rFonts w:ascii="Arial" w:hAnsi="Arial"/>
                <w:sz w:val="18"/>
                <w:lang w:val="fr-FR"/>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2576F478"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5F8D5B03"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4CE95D80"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2FB4E86B"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621797" w14:paraId="4B1055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A8B81" w14:textId="77777777" w:rsidR="00621797" w:rsidRDefault="00621797">
            <w:pPr>
              <w:keepNext/>
              <w:keepLines/>
              <w:spacing w:after="0"/>
              <w:jc w:val="center"/>
              <w:rPr>
                <w:rFonts w:ascii="Arial" w:hAnsi="Arial"/>
                <w:sz w:val="18"/>
                <w:lang w:val="fr-FR"/>
              </w:rPr>
            </w:pPr>
            <w:r>
              <w:rPr>
                <w:rFonts w:ascii="Arial" w:hAnsi="Arial"/>
                <w:sz w:val="18"/>
              </w:rPr>
              <w:lastRenderedPageBreak/>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EC6C8C1" w14:textId="77777777" w:rsidR="00621797" w:rsidRDefault="00621797">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621797" w14:paraId="592336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825BB" w14:textId="77777777" w:rsidR="00621797" w:rsidRDefault="00621797">
            <w:pPr>
              <w:keepNext/>
              <w:keepLines/>
              <w:spacing w:after="0"/>
              <w:jc w:val="center"/>
              <w:rPr>
                <w:rFonts w:ascii="Arial" w:hAnsi="Arial"/>
                <w:sz w:val="18"/>
                <w:lang w:eastAsia="ja-JP"/>
              </w:rPr>
            </w:pPr>
            <w:r>
              <w:rPr>
                <w:rFonts w:ascii="Arial" w:hAnsi="Arial"/>
                <w:sz w:val="18"/>
                <w:lang w:eastAsia="zh-CN"/>
              </w:rPr>
              <w:t>DC_5A-30A-66A_n2A</w:t>
            </w:r>
          </w:p>
        </w:tc>
        <w:tc>
          <w:tcPr>
            <w:tcW w:w="3686" w:type="dxa"/>
            <w:tcBorders>
              <w:top w:val="single" w:sz="4" w:space="0" w:color="auto"/>
              <w:left w:val="single" w:sz="4" w:space="0" w:color="auto"/>
              <w:bottom w:val="single" w:sz="4" w:space="0" w:color="auto"/>
              <w:right w:val="single" w:sz="4" w:space="0" w:color="auto"/>
            </w:tcBorders>
            <w:hideMark/>
          </w:tcPr>
          <w:p w14:paraId="69BC5950" w14:textId="77777777" w:rsidR="00621797" w:rsidRDefault="00621797">
            <w:pPr>
              <w:keepNext/>
              <w:keepLines/>
              <w:spacing w:after="0"/>
              <w:jc w:val="center"/>
              <w:rPr>
                <w:rFonts w:ascii="Arial" w:hAnsi="Arial"/>
                <w:sz w:val="18"/>
                <w:lang w:eastAsia="zh-CN"/>
              </w:rPr>
            </w:pPr>
            <w:r>
              <w:rPr>
                <w:rFonts w:ascii="Arial" w:hAnsi="Arial"/>
                <w:sz w:val="18"/>
                <w:lang w:eastAsia="zh-CN"/>
              </w:rPr>
              <w:t>DC_5A_n2A</w:t>
            </w:r>
          </w:p>
          <w:p w14:paraId="79BB3EDB" w14:textId="77777777" w:rsidR="00621797" w:rsidRDefault="00621797">
            <w:pPr>
              <w:keepNext/>
              <w:keepLines/>
              <w:spacing w:after="0"/>
              <w:jc w:val="center"/>
              <w:rPr>
                <w:rFonts w:ascii="Arial" w:hAnsi="Arial"/>
                <w:sz w:val="18"/>
                <w:lang w:eastAsia="zh-CN"/>
              </w:rPr>
            </w:pPr>
            <w:r>
              <w:rPr>
                <w:rFonts w:ascii="Arial" w:hAnsi="Arial"/>
                <w:sz w:val="18"/>
                <w:lang w:eastAsia="zh-CN"/>
              </w:rPr>
              <w:t>DC_30A_n2A</w:t>
            </w:r>
          </w:p>
          <w:p w14:paraId="1F674DDF" w14:textId="77777777" w:rsidR="00621797" w:rsidRDefault="00621797">
            <w:pPr>
              <w:keepNext/>
              <w:keepLines/>
              <w:spacing w:after="0"/>
              <w:jc w:val="center"/>
              <w:rPr>
                <w:rFonts w:ascii="Arial" w:hAnsi="Arial"/>
                <w:sz w:val="18"/>
                <w:lang w:eastAsia="ja-JP"/>
              </w:rPr>
            </w:pPr>
            <w:r>
              <w:rPr>
                <w:rFonts w:ascii="Arial" w:hAnsi="Arial"/>
                <w:sz w:val="18"/>
                <w:lang w:eastAsia="zh-CN"/>
              </w:rPr>
              <w:t>DC_66A_n2A</w:t>
            </w:r>
          </w:p>
        </w:tc>
      </w:tr>
      <w:tr w:rsidR="00621797" w14:paraId="023B38D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4B249"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4685988" w14:textId="77777777" w:rsidR="00621797" w:rsidRDefault="00621797">
            <w:pPr>
              <w:keepNext/>
              <w:keepLines/>
              <w:spacing w:after="0"/>
              <w:jc w:val="center"/>
              <w:rPr>
                <w:rFonts w:ascii="Arial" w:hAnsi="Arial"/>
                <w:sz w:val="18"/>
                <w:lang w:eastAsia="zh-CN"/>
              </w:rPr>
            </w:pPr>
            <w:r>
              <w:rPr>
                <w:rFonts w:ascii="Arial" w:hAnsi="Arial"/>
                <w:sz w:val="18"/>
                <w:lang w:eastAsia="zh-CN"/>
              </w:rPr>
              <w:t>DC_5A_n2A</w:t>
            </w:r>
          </w:p>
          <w:p w14:paraId="123FAD65" w14:textId="77777777" w:rsidR="00621797" w:rsidRDefault="00621797">
            <w:pPr>
              <w:keepNext/>
              <w:keepLines/>
              <w:spacing w:after="0"/>
              <w:jc w:val="center"/>
              <w:rPr>
                <w:rFonts w:ascii="Arial" w:hAnsi="Arial"/>
                <w:sz w:val="18"/>
                <w:lang w:eastAsia="zh-CN"/>
              </w:rPr>
            </w:pPr>
            <w:r>
              <w:rPr>
                <w:rFonts w:ascii="Arial" w:hAnsi="Arial"/>
                <w:sz w:val="18"/>
                <w:lang w:eastAsia="zh-CN"/>
              </w:rPr>
              <w:t>DC_30A_n2A</w:t>
            </w:r>
          </w:p>
          <w:p w14:paraId="2FEBC041" w14:textId="77777777" w:rsidR="00621797" w:rsidRDefault="00621797">
            <w:pPr>
              <w:keepNext/>
              <w:keepLines/>
              <w:spacing w:after="0"/>
              <w:jc w:val="center"/>
              <w:rPr>
                <w:rFonts w:ascii="Arial" w:hAnsi="Arial"/>
                <w:sz w:val="18"/>
                <w:lang w:eastAsia="zh-CN"/>
              </w:rPr>
            </w:pPr>
            <w:r>
              <w:rPr>
                <w:rFonts w:ascii="Arial" w:hAnsi="Arial"/>
                <w:sz w:val="18"/>
                <w:lang w:eastAsia="zh-CN"/>
              </w:rPr>
              <w:t>DC_66A_n2A</w:t>
            </w:r>
          </w:p>
        </w:tc>
      </w:tr>
      <w:tr w:rsidR="00621797" w14:paraId="7A6D33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F23B5" w14:textId="77777777" w:rsidR="00621797" w:rsidRDefault="00621797">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3B09ADAC" w14:textId="77777777" w:rsidR="00621797" w:rsidRDefault="00621797">
            <w:pPr>
              <w:keepNext/>
              <w:keepLines/>
              <w:spacing w:after="0"/>
              <w:jc w:val="center"/>
              <w:rPr>
                <w:rFonts w:ascii="Arial" w:hAnsi="Arial"/>
                <w:sz w:val="18"/>
                <w:lang w:eastAsia="zh-CN"/>
              </w:rPr>
            </w:pPr>
            <w:r>
              <w:rPr>
                <w:rFonts w:ascii="Arial" w:hAnsi="Arial"/>
                <w:sz w:val="18"/>
                <w:lang w:eastAsia="zh-CN"/>
              </w:rPr>
              <w:t>DC_5A_n66A</w:t>
            </w:r>
          </w:p>
          <w:p w14:paraId="7D5884EF"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p w14:paraId="47F0C2C7" w14:textId="77777777" w:rsidR="00621797" w:rsidRDefault="00621797">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621797" w14:paraId="5F3BFC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0E185" w14:textId="77777777" w:rsidR="00621797" w:rsidRDefault="00621797">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1BE8908C" w14:textId="77777777" w:rsidR="00621797" w:rsidRDefault="00621797">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FE0D8C" w14:textId="77777777" w:rsidR="00621797" w:rsidRDefault="00621797">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045A80AA" w14:textId="77777777" w:rsidR="00621797" w:rsidRDefault="00621797">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1F06B434" w14:textId="77777777" w:rsidR="00621797" w:rsidRDefault="00621797">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621797" w14:paraId="26F081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054D1" w14:textId="77777777" w:rsidR="00621797" w:rsidRDefault="00621797">
            <w:pPr>
              <w:keepNext/>
              <w:keepLines/>
              <w:spacing w:after="0"/>
              <w:jc w:val="center"/>
              <w:rPr>
                <w:rFonts w:ascii="Arial" w:hAnsi="Arial"/>
                <w:sz w:val="18"/>
              </w:rPr>
            </w:pPr>
            <w:r>
              <w:rPr>
                <w:rFonts w:ascii="Arial" w:hAnsi="Arial"/>
                <w:sz w:val="18"/>
                <w:lang w:val="en-US"/>
              </w:rPr>
              <w:t>DC_5A-30A-66A_n77(2A)</w:t>
            </w:r>
          </w:p>
        </w:tc>
        <w:tc>
          <w:tcPr>
            <w:tcW w:w="3686" w:type="dxa"/>
            <w:tcBorders>
              <w:top w:val="single" w:sz="4" w:space="0" w:color="auto"/>
              <w:left w:val="single" w:sz="4" w:space="0" w:color="auto"/>
              <w:bottom w:val="single" w:sz="4" w:space="0" w:color="auto"/>
              <w:right w:val="single" w:sz="4" w:space="0" w:color="auto"/>
            </w:tcBorders>
            <w:hideMark/>
          </w:tcPr>
          <w:p w14:paraId="73D2A0A0" w14:textId="77777777" w:rsidR="00621797" w:rsidRDefault="00621797">
            <w:pPr>
              <w:keepNext/>
              <w:keepLines/>
              <w:spacing w:after="0"/>
              <w:jc w:val="center"/>
              <w:rPr>
                <w:rFonts w:ascii="Arial" w:hAnsi="Arial"/>
                <w:sz w:val="18"/>
                <w:lang w:val="en-US"/>
              </w:rPr>
            </w:pPr>
            <w:r>
              <w:rPr>
                <w:rFonts w:ascii="Arial" w:hAnsi="Arial"/>
                <w:sz w:val="18"/>
                <w:lang w:val="en-US"/>
              </w:rPr>
              <w:t>DC_5A_n77A</w:t>
            </w:r>
          </w:p>
          <w:p w14:paraId="72691DFF" w14:textId="77777777" w:rsidR="00621797" w:rsidRDefault="00621797">
            <w:pPr>
              <w:keepNext/>
              <w:keepLines/>
              <w:spacing w:after="0"/>
              <w:jc w:val="center"/>
              <w:rPr>
                <w:rFonts w:ascii="Arial" w:hAnsi="Arial"/>
                <w:sz w:val="18"/>
                <w:lang w:val="en-US"/>
              </w:rPr>
            </w:pPr>
            <w:r>
              <w:rPr>
                <w:rFonts w:ascii="Arial" w:hAnsi="Arial"/>
                <w:sz w:val="18"/>
                <w:lang w:val="en-US"/>
              </w:rPr>
              <w:t>DC_30A_n77A</w:t>
            </w:r>
          </w:p>
          <w:p w14:paraId="45B0B3DA" w14:textId="77777777" w:rsidR="00621797" w:rsidRDefault="00621797">
            <w:pPr>
              <w:keepNext/>
              <w:keepLines/>
              <w:spacing w:after="0"/>
              <w:jc w:val="center"/>
              <w:rPr>
                <w:rFonts w:ascii="Arial" w:hAnsi="Arial"/>
                <w:sz w:val="18"/>
              </w:rPr>
            </w:pPr>
            <w:r>
              <w:rPr>
                <w:rFonts w:ascii="Arial" w:hAnsi="Arial"/>
                <w:sz w:val="18"/>
                <w:lang w:val="en-US"/>
              </w:rPr>
              <w:t>DC_66A_n77A</w:t>
            </w:r>
          </w:p>
        </w:tc>
      </w:tr>
      <w:tr w:rsidR="00621797" w14:paraId="5E5C085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6990B" w14:textId="77777777" w:rsidR="00621797" w:rsidRDefault="00621797">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594A3C3F" w14:textId="77777777" w:rsidR="00621797" w:rsidRDefault="00621797">
            <w:pPr>
              <w:keepNext/>
              <w:keepLines/>
              <w:spacing w:after="0"/>
              <w:jc w:val="center"/>
              <w:rPr>
                <w:rFonts w:ascii="Arial" w:hAnsi="Arial"/>
                <w:sz w:val="18"/>
                <w:lang w:eastAsia="ja-JP"/>
              </w:rPr>
            </w:pPr>
            <w:r>
              <w:rPr>
                <w:rFonts w:ascii="Arial" w:hAnsi="Arial"/>
                <w:sz w:val="18"/>
                <w:lang w:eastAsia="ja-JP"/>
              </w:rPr>
              <w:t>DC_5A_n12A</w:t>
            </w:r>
          </w:p>
          <w:p w14:paraId="0FF62378" w14:textId="77777777" w:rsidR="00621797" w:rsidRDefault="00621797">
            <w:pPr>
              <w:keepNext/>
              <w:keepLines/>
              <w:spacing w:after="0"/>
              <w:jc w:val="center"/>
              <w:rPr>
                <w:rFonts w:ascii="Arial" w:hAnsi="Arial"/>
                <w:sz w:val="18"/>
                <w:lang w:eastAsia="ja-JP"/>
              </w:rPr>
            </w:pPr>
            <w:r>
              <w:rPr>
                <w:rFonts w:ascii="Arial" w:hAnsi="Arial"/>
                <w:sz w:val="18"/>
                <w:lang w:eastAsia="ja-JP"/>
              </w:rPr>
              <w:t>DC_48A_n12A</w:t>
            </w:r>
          </w:p>
          <w:p w14:paraId="70BB5941" w14:textId="77777777" w:rsidR="00621797" w:rsidRDefault="00621797">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621797" w14:paraId="202D1C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83FC8" w14:textId="77777777" w:rsidR="00621797" w:rsidRDefault="00621797">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36739726" w14:textId="77777777" w:rsidR="00621797" w:rsidRDefault="00621797">
            <w:pPr>
              <w:keepNext/>
              <w:keepLines/>
              <w:spacing w:after="0"/>
              <w:jc w:val="center"/>
              <w:rPr>
                <w:rFonts w:ascii="Arial" w:eastAsia="SimSun" w:hAnsi="Arial" w:cs="Arial"/>
                <w:sz w:val="18"/>
                <w:lang w:eastAsia="ja-JP"/>
              </w:rPr>
            </w:pPr>
            <w:r>
              <w:rPr>
                <w:rFonts w:ascii="Arial" w:hAnsi="Arial" w:cs="Arial"/>
                <w:sz w:val="18"/>
                <w:lang w:eastAsia="ja-JP"/>
              </w:rPr>
              <w:t>DC_5A_n12A</w:t>
            </w:r>
          </w:p>
          <w:p w14:paraId="0B7A6F3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DC_48A_n12A</w:t>
            </w:r>
          </w:p>
          <w:p w14:paraId="73084ADE" w14:textId="77777777" w:rsidR="00621797" w:rsidRDefault="00621797">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621797" w14:paraId="2050305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CDC02" w14:textId="77777777" w:rsidR="00621797" w:rsidRDefault="00621797">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51514657" w14:textId="77777777" w:rsidR="00621797" w:rsidRDefault="00621797">
            <w:pPr>
              <w:keepNext/>
              <w:keepLines/>
              <w:spacing w:after="0"/>
              <w:jc w:val="center"/>
              <w:rPr>
                <w:rFonts w:ascii="Arial" w:eastAsia="SimSun" w:hAnsi="Arial"/>
                <w:sz w:val="18"/>
                <w:lang w:eastAsia="zh-TW"/>
              </w:rPr>
            </w:pPr>
            <w:r>
              <w:rPr>
                <w:rFonts w:ascii="Arial" w:hAnsi="Arial"/>
                <w:sz w:val="18"/>
                <w:lang w:eastAsia="fi-FI"/>
              </w:rPr>
              <w:t>DC_5</w:t>
            </w:r>
            <w:r>
              <w:rPr>
                <w:rFonts w:ascii="Arial" w:eastAsia="MS Mincho" w:hAnsi="Arial" w:cs="Arial"/>
                <w:sz w:val="18"/>
                <w:lang w:eastAsia="ja-JP"/>
              </w:rPr>
              <w:t>A_n71A</w:t>
            </w:r>
          </w:p>
          <w:p w14:paraId="36045D22"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6075BFE9"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621797" w14:paraId="5E32CD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5AC275"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DC_5A-66A_n2A-n77A</w:t>
            </w:r>
          </w:p>
          <w:p w14:paraId="17E2E856" w14:textId="77777777" w:rsidR="00621797" w:rsidRDefault="00621797">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F7D8F2"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DC_5A_n2A</w:t>
            </w:r>
          </w:p>
          <w:p w14:paraId="1D4AB47A"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DC_5A_n77A</w:t>
            </w:r>
          </w:p>
          <w:p w14:paraId="55FA69D6"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02BB1575" w14:textId="77777777" w:rsidR="00621797" w:rsidRDefault="00621797">
            <w:pPr>
              <w:keepNext/>
              <w:keepLines/>
              <w:spacing w:after="0"/>
              <w:jc w:val="center"/>
              <w:rPr>
                <w:rFonts w:ascii="Arial" w:hAnsi="Arial" w:cs="Arial"/>
                <w:sz w:val="18"/>
                <w:szCs w:val="18"/>
                <w:lang w:eastAsia="fi-FI"/>
              </w:rPr>
            </w:pPr>
            <w:r>
              <w:rPr>
                <w:rFonts w:ascii="Arial" w:hAnsi="Arial" w:cs="Arial"/>
                <w:sz w:val="18"/>
                <w:szCs w:val="18"/>
              </w:rPr>
              <w:t>DC_66A_n77A</w:t>
            </w:r>
          </w:p>
        </w:tc>
      </w:tr>
      <w:tr w:rsidR="00621797" w14:paraId="76C3B2F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FE75C2" w14:textId="77777777" w:rsidR="00621797" w:rsidRDefault="00621797">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F86AB2"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DC_5A_n2A</w:t>
            </w:r>
          </w:p>
          <w:p w14:paraId="2621F2A0"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DC_5A_n77A</w:t>
            </w:r>
          </w:p>
          <w:p w14:paraId="7F65B44B"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7BC2AF15" w14:textId="77777777" w:rsidR="00621797" w:rsidRDefault="00621797">
            <w:pPr>
              <w:keepNext/>
              <w:keepLines/>
              <w:spacing w:after="0"/>
              <w:jc w:val="center"/>
              <w:rPr>
                <w:rFonts w:ascii="Arial" w:hAnsi="Arial" w:cs="Arial"/>
                <w:sz w:val="18"/>
                <w:szCs w:val="18"/>
                <w:lang w:eastAsia="fi-FI"/>
              </w:rPr>
            </w:pPr>
            <w:r>
              <w:rPr>
                <w:rFonts w:ascii="Arial" w:hAnsi="Arial" w:cs="Arial"/>
                <w:sz w:val="18"/>
                <w:szCs w:val="18"/>
              </w:rPr>
              <w:t>DC_66A_n77A</w:t>
            </w:r>
          </w:p>
        </w:tc>
      </w:tr>
      <w:tr w:rsidR="00621797" w14:paraId="5C7AB3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65F36" w14:textId="77777777" w:rsidR="00621797" w:rsidRDefault="00621797">
            <w:pPr>
              <w:keepNext/>
              <w:keepLines/>
              <w:spacing w:after="0"/>
              <w:jc w:val="center"/>
              <w:rPr>
                <w:rFonts w:ascii="Arial" w:hAnsi="Arial" w:cs="Arial"/>
                <w:sz w:val="18"/>
                <w:szCs w:val="18"/>
              </w:rPr>
            </w:pPr>
            <w:r>
              <w:rPr>
                <w:rFonts w:ascii="Arial" w:hAnsi="Arial" w:cs="Arial"/>
                <w:sz w:val="18"/>
                <w:szCs w:val="18"/>
              </w:rPr>
              <w:t>DC_5A-66A_n5A-n77A</w:t>
            </w:r>
          </w:p>
          <w:p w14:paraId="0B6F8997" w14:textId="77777777" w:rsidR="00621797" w:rsidRDefault="00621797">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FE19B5"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3F2D02E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CD54311" w14:textId="77777777" w:rsidR="00621797" w:rsidRDefault="00621797">
            <w:pPr>
              <w:keepNext/>
              <w:keepLines/>
              <w:spacing w:after="0"/>
              <w:jc w:val="center"/>
              <w:rPr>
                <w:rFonts w:ascii="Arial" w:hAnsi="Arial" w:cs="Arial"/>
                <w:sz w:val="18"/>
                <w:szCs w:val="18"/>
              </w:rPr>
            </w:pPr>
            <w:r>
              <w:rPr>
                <w:rFonts w:ascii="Arial" w:hAnsi="Arial" w:cs="Arial"/>
                <w:sz w:val="18"/>
                <w:szCs w:val="18"/>
                <w:lang w:eastAsia="zh-CN"/>
              </w:rPr>
              <w:t>DC_66A_n77A</w:t>
            </w:r>
          </w:p>
        </w:tc>
      </w:tr>
      <w:tr w:rsidR="00621797" w14:paraId="5695E7D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3C64EF" w14:textId="77777777" w:rsidR="00621797" w:rsidRDefault="00621797">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F9233B"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55C9525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2767DCFF" w14:textId="77777777" w:rsidR="00621797" w:rsidRDefault="00621797">
            <w:pPr>
              <w:keepNext/>
              <w:keepLines/>
              <w:spacing w:after="0"/>
              <w:jc w:val="center"/>
              <w:rPr>
                <w:rFonts w:ascii="Arial" w:hAnsi="Arial" w:cs="Arial"/>
                <w:sz w:val="18"/>
                <w:szCs w:val="18"/>
              </w:rPr>
            </w:pPr>
            <w:r>
              <w:rPr>
                <w:rFonts w:ascii="Arial" w:hAnsi="Arial" w:cs="Arial"/>
                <w:sz w:val="18"/>
                <w:szCs w:val="18"/>
                <w:lang w:eastAsia="zh-CN"/>
              </w:rPr>
              <w:t>DC_66A_n77A</w:t>
            </w:r>
          </w:p>
        </w:tc>
      </w:tr>
      <w:tr w:rsidR="00621797" w14:paraId="29B365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ED298E" w14:textId="77777777" w:rsidR="00621797" w:rsidRDefault="00621797">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14:paraId="58601AB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14:paraId="79EE5238" w14:textId="77777777" w:rsidR="00621797" w:rsidRDefault="00621797">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14:paraId="46D529D3" w14:textId="77777777" w:rsidR="00621797" w:rsidRDefault="00621797">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B26AAD"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color w:val="000000"/>
                <w:sz w:val="18"/>
                <w:szCs w:val="18"/>
              </w:rPr>
              <w:br/>
              <w:t>DC_66A_n77A</w:t>
            </w:r>
          </w:p>
        </w:tc>
      </w:tr>
      <w:tr w:rsidR="00621797" w14:paraId="3971394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0C7B5" w14:textId="77777777" w:rsidR="00621797" w:rsidRDefault="00621797">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0A627D" w14:textId="77777777" w:rsidR="00621797" w:rsidRDefault="00621797">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621797" w14:paraId="6CDEB8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FAA98" w14:textId="77777777" w:rsidR="00621797" w:rsidRDefault="00621797">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39305379" w14:textId="77777777" w:rsidR="00621797" w:rsidRDefault="00621797">
            <w:pPr>
              <w:keepNext/>
              <w:keepLines/>
              <w:spacing w:after="0"/>
              <w:jc w:val="center"/>
              <w:rPr>
                <w:rFonts w:ascii="Arial" w:hAnsi="Arial"/>
                <w:sz w:val="18"/>
                <w:lang w:eastAsia="ja-JP"/>
              </w:rPr>
            </w:pPr>
            <w:r>
              <w:rPr>
                <w:rFonts w:ascii="Arial" w:hAnsi="Arial"/>
                <w:sz w:val="18"/>
                <w:lang w:eastAsia="ja-JP"/>
              </w:rPr>
              <w:t>DC_5A_n12A</w:t>
            </w:r>
          </w:p>
          <w:p w14:paraId="0DFF2306" w14:textId="77777777" w:rsidR="00621797" w:rsidRDefault="00621797">
            <w:pPr>
              <w:keepNext/>
              <w:keepLines/>
              <w:spacing w:after="0"/>
              <w:jc w:val="center"/>
              <w:rPr>
                <w:rFonts w:ascii="Arial" w:hAnsi="Arial"/>
                <w:sz w:val="18"/>
                <w:lang w:eastAsia="ja-JP"/>
              </w:rPr>
            </w:pPr>
            <w:r>
              <w:rPr>
                <w:rFonts w:ascii="Arial" w:hAnsi="Arial"/>
                <w:sz w:val="18"/>
                <w:lang w:eastAsia="ja-JP"/>
              </w:rPr>
              <w:t>DC_66A_n12A</w:t>
            </w:r>
          </w:p>
          <w:p w14:paraId="0FEF5D66" w14:textId="77777777" w:rsidR="00621797" w:rsidRDefault="00621797">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621797" w14:paraId="1D822F5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13A32" w14:textId="77777777" w:rsidR="00621797" w:rsidRDefault="00621797">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2802516E" w14:textId="77777777" w:rsidR="00621797" w:rsidRDefault="00621797">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FAA47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5983D885"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32165330" w14:textId="77777777" w:rsidR="00621797" w:rsidRDefault="00621797">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621797" w14:paraId="777E736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F8483" w14:textId="77777777" w:rsidR="00621797" w:rsidRDefault="00621797">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6B4FE3"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4E4771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2BB91C46" w14:textId="77777777" w:rsidR="00621797" w:rsidRDefault="00621797">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621797" w14:paraId="35B160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1D5B28" w14:textId="77777777" w:rsidR="00621797" w:rsidRDefault="00621797">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EDE6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34E608B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77E8B695" w14:textId="77777777" w:rsidR="00621797" w:rsidRDefault="00621797">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621797" w14:paraId="6B1B7D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C177F9" w14:textId="77777777" w:rsidR="00621797" w:rsidRDefault="00621797">
            <w:pPr>
              <w:keepNext/>
              <w:keepLines/>
              <w:spacing w:after="0"/>
              <w:jc w:val="center"/>
              <w:rPr>
                <w:rFonts w:ascii="Arial" w:hAnsi="Arial"/>
                <w:sz w:val="18"/>
                <w:lang w:eastAsia="ja-JP"/>
              </w:rPr>
            </w:pPr>
            <w:r>
              <w:rPr>
                <w:rFonts w:ascii="Arial" w:hAnsi="Arial" w:cs="Arial"/>
                <w:sz w:val="18"/>
                <w:lang w:eastAsia="ja-JP"/>
              </w:rPr>
              <w:lastRenderedPageBreak/>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248F2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DC_7A_n1A</w:t>
            </w:r>
          </w:p>
          <w:p w14:paraId="1A95BE2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DC_8A_n1A</w:t>
            </w:r>
          </w:p>
          <w:p w14:paraId="7DAC2A2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DC_7A_n40A</w:t>
            </w:r>
          </w:p>
          <w:p w14:paraId="50DA8B36"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DC_8A_n40A</w:t>
            </w:r>
          </w:p>
        </w:tc>
      </w:tr>
      <w:tr w:rsidR="00621797" w14:paraId="3DC3AE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A33AD" w14:textId="77777777" w:rsidR="00621797" w:rsidRDefault="00621797">
            <w:pPr>
              <w:keepNext/>
              <w:keepLines/>
              <w:spacing w:after="0"/>
              <w:jc w:val="center"/>
              <w:rPr>
                <w:rFonts w:ascii="Arial" w:eastAsia="Malgun Gothic" w:hAnsi="Arial"/>
                <w:sz w:val="18"/>
                <w:lang w:eastAsia="ko-KR"/>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8D32B6"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47DF592B"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p>
          <w:p w14:paraId="5E6C936C"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660770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p>
        </w:tc>
      </w:tr>
      <w:tr w:rsidR="00621797" w14:paraId="7BA10DC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C0AA0" w14:textId="77777777" w:rsidR="00621797" w:rsidRDefault="00621797">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w:t>
            </w:r>
            <w:r>
              <w:rPr>
                <w:rFonts w:ascii="Arial" w:hAnsi="Arial" w:cs="Arial"/>
                <w:sz w:val="18"/>
                <w:szCs w:val="18"/>
                <w:lang w:val="fr-FR" w:eastAsia="zh-TW"/>
              </w:rPr>
              <w:t>7</w:t>
            </w:r>
            <w:r>
              <w:rPr>
                <w:rFonts w:ascii="Arial" w:eastAsia="MS Mincho" w:hAnsi="Arial" w:cs="Arial"/>
                <w:sz w:val="18"/>
                <w:szCs w:val="18"/>
                <w:lang w:val="fr-FR"/>
              </w:rPr>
              <w:t>A</w:t>
            </w:r>
            <w:r>
              <w:rPr>
                <w:rFonts w:ascii="Arial" w:hAnsi="Arial" w:cs="Arial"/>
                <w:sz w:val="18"/>
                <w:szCs w:val="18"/>
                <w:lang w:val="fr-FR" w:eastAsia="zh-TW"/>
              </w:rPr>
              <w:t>-7A</w:t>
            </w:r>
            <w:r>
              <w:rPr>
                <w:rFonts w:ascii="Arial" w:eastAsia="MS Mincho" w:hAnsi="Arial" w:cs="Arial"/>
                <w:sz w:val="18"/>
                <w:szCs w:val="18"/>
                <w:lang w:val="fr-FR"/>
              </w:rPr>
              <w:t>-</w:t>
            </w:r>
            <w:r>
              <w:rPr>
                <w:rFonts w:ascii="Arial" w:hAnsi="Arial" w:cs="Arial"/>
                <w:sz w:val="18"/>
                <w:szCs w:val="18"/>
                <w:lang w:val="fr-FR" w:eastAsia="zh-TW"/>
              </w:rPr>
              <w:t>8</w:t>
            </w:r>
            <w:r>
              <w:rPr>
                <w:rFonts w:ascii="Arial" w:eastAsia="MS Mincho" w:hAnsi="Arial" w:cs="Arial"/>
                <w:sz w:val="18"/>
                <w:szCs w:val="18"/>
                <w:lang w:val="fr-FR"/>
              </w:rPr>
              <w:t>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0066D4"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E75B086"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p>
          <w:p w14:paraId="6401F8E4"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AB63877" w14:textId="77777777" w:rsidR="00621797" w:rsidRDefault="00621797">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DC_8A_n78A</w:t>
            </w:r>
          </w:p>
        </w:tc>
      </w:tr>
      <w:tr w:rsidR="00621797" w14:paraId="5516A8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BC392" w14:textId="77777777" w:rsidR="00621797" w:rsidRDefault="00621797">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EAA9E2B" w14:textId="77777777" w:rsidR="00621797" w:rsidRDefault="00621797">
            <w:pPr>
              <w:keepNext/>
              <w:keepLines/>
              <w:spacing w:after="0"/>
              <w:jc w:val="center"/>
              <w:rPr>
                <w:rFonts w:ascii="Arial" w:eastAsia="SimSun" w:hAnsi="Arial"/>
                <w:sz w:val="18"/>
              </w:rPr>
            </w:pPr>
            <w:r>
              <w:rPr>
                <w:rFonts w:ascii="Arial" w:hAnsi="Arial"/>
                <w:sz w:val="18"/>
              </w:rPr>
              <w:t>DC_7A_n1A</w:t>
            </w:r>
          </w:p>
          <w:p w14:paraId="6282A146" w14:textId="77777777" w:rsidR="00621797" w:rsidRDefault="00621797">
            <w:pPr>
              <w:keepNext/>
              <w:keepLines/>
              <w:spacing w:after="0"/>
              <w:jc w:val="center"/>
              <w:rPr>
                <w:rFonts w:ascii="Arial" w:hAnsi="Arial"/>
                <w:sz w:val="18"/>
              </w:rPr>
            </w:pPr>
            <w:r>
              <w:rPr>
                <w:rFonts w:ascii="Arial" w:hAnsi="Arial"/>
                <w:sz w:val="18"/>
              </w:rPr>
              <w:t>DC_8A_n1A</w:t>
            </w:r>
          </w:p>
          <w:p w14:paraId="4871E979"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DC_20A_n1A</w:t>
            </w:r>
          </w:p>
        </w:tc>
      </w:tr>
      <w:tr w:rsidR="00621797" w14:paraId="0F323E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D371B" w14:textId="77777777" w:rsidR="00621797" w:rsidRDefault="00621797">
            <w:pPr>
              <w:keepNext/>
              <w:keepLines/>
              <w:spacing w:after="0"/>
              <w:jc w:val="center"/>
              <w:rPr>
                <w:rFonts w:ascii="Arial" w:eastAsia="SimSun"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477F256" w14:textId="77777777" w:rsidR="00621797" w:rsidRDefault="00621797">
            <w:pPr>
              <w:keepNext/>
              <w:keepLines/>
              <w:spacing w:after="0"/>
              <w:jc w:val="center"/>
              <w:rPr>
                <w:rFonts w:ascii="Arial" w:hAnsi="Arial"/>
                <w:sz w:val="18"/>
              </w:rPr>
            </w:pPr>
            <w:r>
              <w:rPr>
                <w:rFonts w:ascii="Arial" w:hAnsi="Arial"/>
                <w:sz w:val="18"/>
              </w:rPr>
              <w:t>DC_7A_n3A</w:t>
            </w:r>
          </w:p>
          <w:p w14:paraId="08987376" w14:textId="77777777" w:rsidR="00621797" w:rsidRDefault="00621797">
            <w:pPr>
              <w:keepNext/>
              <w:keepLines/>
              <w:spacing w:after="0"/>
              <w:jc w:val="center"/>
              <w:rPr>
                <w:rFonts w:ascii="Arial" w:hAnsi="Arial"/>
                <w:sz w:val="18"/>
              </w:rPr>
            </w:pPr>
            <w:r>
              <w:rPr>
                <w:rFonts w:ascii="Arial" w:hAnsi="Arial"/>
                <w:sz w:val="18"/>
              </w:rPr>
              <w:t>DC_8A_n3A</w:t>
            </w:r>
          </w:p>
          <w:p w14:paraId="5B921B68" w14:textId="77777777" w:rsidR="00621797" w:rsidRDefault="00621797">
            <w:pPr>
              <w:keepNext/>
              <w:keepLines/>
              <w:spacing w:after="0"/>
              <w:jc w:val="center"/>
              <w:rPr>
                <w:rFonts w:ascii="Arial" w:hAnsi="Arial"/>
                <w:sz w:val="18"/>
              </w:rPr>
            </w:pPr>
            <w:r>
              <w:rPr>
                <w:rFonts w:ascii="Arial" w:hAnsi="Arial"/>
                <w:sz w:val="18"/>
              </w:rPr>
              <w:t>DC_20A_n3A</w:t>
            </w:r>
          </w:p>
        </w:tc>
      </w:tr>
      <w:tr w:rsidR="00621797" w14:paraId="776DFC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C0B4F" w14:textId="77777777" w:rsidR="00621797" w:rsidRDefault="00621797">
            <w:pPr>
              <w:keepNext/>
              <w:keepLines/>
              <w:spacing w:after="0"/>
              <w:jc w:val="center"/>
              <w:rPr>
                <w:rFonts w:ascii="Arial" w:hAnsi="Arial"/>
                <w:sz w:val="18"/>
              </w:rPr>
            </w:pPr>
            <w:r>
              <w:rPr>
                <w:rFonts w:ascii="Arial" w:hAnsi="Arial"/>
                <w:sz w:val="18"/>
              </w:rPr>
              <w:t>DC_7A-8A-20A_n</w:t>
            </w:r>
            <w:r>
              <w:rPr>
                <w:rFonts w:ascii="Arial" w:hAnsi="Arial"/>
                <w:sz w:val="18"/>
                <w:lang w:val="fi-FI"/>
              </w:rPr>
              <w:t>28A</w:t>
            </w:r>
            <w:r>
              <w:rPr>
                <w:rFonts w:ascii="Arial"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1E6A849B" w14:textId="77777777" w:rsidR="00621797" w:rsidRDefault="00621797">
            <w:pPr>
              <w:keepNext/>
              <w:keepLines/>
              <w:spacing w:after="0"/>
              <w:jc w:val="center"/>
              <w:rPr>
                <w:rFonts w:ascii="Arial" w:hAnsi="Arial"/>
                <w:sz w:val="18"/>
              </w:rPr>
            </w:pPr>
            <w:r>
              <w:rPr>
                <w:rFonts w:ascii="Arial" w:hAnsi="Arial"/>
                <w:sz w:val="18"/>
              </w:rPr>
              <w:t>DC_7A_n28A</w:t>
            </w:r>
          </w:p>
        </w:tc>
      </w:tr>
      <w:tr w:rsidR="00621797" w14:paraId="001E343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C3EE0" w14:textId="77777777" w:rsidR="00621797" w:rsidRDefault="00621797">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C54F51D" w14:textId="77777777" w:rsidR="00621797" w:rsidRDefault="00621797">
            <w:pPr>
              <w:keepNext/>
              <w:keepLines/>
              <w:spacing w:after="0"/>
              <w:jc w:val="center"/>
              <w:rPr>
                <w:rFonts w:ascii="Arial" w:hAnsi="Arial"/>
                <w:sz w:val="18"/>
              </w:rPr>
            </w:pPr>
            <w:r>
              <w:rPr>
                <w:rFonts w:ascii="Arial" w:hAnsi="Arial"/>
                <w:sz w:val="18"/>
              </w:rPr>
              <w:t>DC_7A_n78A</w:t>
            </w:r>
          </w:p>
          <w:p w14:paraId="324C15EE" w14:textId="77777777" w:rsidR="00621797" w:rsidRDefault="00621797">
            <w:pPr>
              <w:keepNext/>
              <w:keepLines/>
              <w:spacing w:after="0"/>
              <w:jc w:val="center"/>
              <w:rPr>
                <w:rFonts w:ascii="Arial" w:hAnsi="Arial"/>
                <w:sz w:val="18"/>
              </w:rPr>
            </w:pPr>
            <w:r>
              <w:rPr>
                <w:rFonts w:ascii="Arial" w:hAnsi="Arial"/>
                <w:sz w:val="18"/>
              </w:rPr>
              <w:t>DC_8A_n78A</w:t>
            </w:r>
          </w:p>
          <w:p w14:paraId="2BF20E60"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3F2EF7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61CCA" w14:textId="77777777" w:rsidR="00621797" w:rsidRDefault="00621797">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84B400F" w14:textId="77777777" w:rsidR="00621797" w:rsidRDefault="00621797">
            <w:pPr>
              <w:keepNext/>
              <w:keepLines/>
              <w:spacing w:after="0"/>
              <w:jc w:val="center"/>
              <w:rPr>
                <w:rFonts w:ascii="Arial" w:eastAsia="SimSun" w:hAnsi="Arial"/>
                <w:sz w:val="18"/>
              </w:rPr>
            </w:pPr>
            <w:r>
              <w:rPr>
                <w:rFonts w:ascii="Arial" w:hAnsi="Arial"/>
                <w:sz w:val="18"/>
              </w:rPr>
              <w:t>DC_7A_n1A</w:t>
            </w:r>
          </w:p>
          <w:p w14:paraId="09E55D0A"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DC_8A_n1A</w:t>
            </w:r>
          </w:p>
        </w:tc>
      </w:tr>
      <w:tr w:rsidR="00621797" w14:paraId="128707D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9F883" w14:textId="77777777" w:rsidR="00621797" w:rsidRDefault="00621797">
            <w:pPr>
              <w:keepNext/>
              <w:keepLines/>
              <w:spacing w:after="0"/>
              <w:jc w:val="center"/>
              <w:rPr>
                <w:rFonts w:ascii="Arial" w:eastAsia="SimSun"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4F742E" w14:textId="77777777" w:rsidR="00621797" w:rsidRDefault="00621797">
            <w:pPr>
              <w:keepNext/>
              <w:keepLines/>
              <w:spacing w:after="0"/>
              <w:jc w:val="center"/>
              <w:rPr>
                <w:rFonts w:ascii="Arial" w:hAnsi="Arial"/>
                <w:sz w:val="18"/>
              </w:rPr>
            </w:pPr>
            <w:r>
              <w:rPr>
                <w:rFonts w:ascii="Arial" w:hAnsi="Arial"/>
                <w:sz w:val="18"/>
              </w:rPr>
              <w:t>DC_7A_n78A</w:t>
            </w:r>
          </w:p>
          <w:p w14:paraId="05290A91" w14:textId="77777777" w:rsidR="00621797" w:rsidRDefault="00621797">
            <w:pPr>
              <w:keepNext/>
              <w:keepLines/>
              <w:spacing w:after="0"/>
              <w:jc w:val="center"/>
              <w:rPr>
                <w:rFonts w:ascii="Arial" w:hAnsi="Arial" w:cs="Arial"/>
                <w:sz w:val="18"/>
                <w:szCs w:val="18"/>
              </w:rPr>
            </w:pPr>
            <w:r>
              <w:rPr>
                <w:rFonts w:ascii="Arial" w:hAnsi="Arial"/>
                <w:sz w:val="18"/>
              </w:rPr>
              <w:t>DC_8A_n78A</w:t>
            </w:r>
          </w:p>
        </w:tc>
      </w:tr>
      <w:tr w:rsidR="00621797" w14:paraId="6D7D3D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446831" w14:textId="77777777" w:rsidR="00621797" w:rsidRDefault="00621797">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E1CA2" w14:textId="77777777" w:rsidR="00621797" w:rsidRDefault="00621797">
            <w:pPr>
              <w:keepNext/>
              <w:keepLines/>
              <w:spacing w:after="0"/>
              <w:jc w:val="center"/>
              <w:rPr>
                <w:rFonts w:ascii="Arial" w:hAnsi="Arial" w:cs="Arial"/>
                <w:sz w:val="18"/>
                <w:szCs w:val="18"/>
              </w:rPr>
            </w:pPr>
            <w:r>
              <w:rPr>
                <w:rFonts w:ascii="Arial" w:hAnsi="Arial"/>
                <w:sz w:val="18"/>
              </w:rPr>
              <w:t>DC_8A_n1A</w:t>
            </w:r>
          </w:p>
        </w:tc>
      </w:tr>
      <w:tr w:rsidR="00621797" w14:paraId="6094072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BACD93" w14:textId="77777777" w:rsidR="00621797" w:rsidRDefault="00621797">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6D8A7F"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DC_7A_n28A</w:t>
            </w:r>
          </w:p>
          <w:p w14:paraId="5266FAFC"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53B76F03"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DC_8A_n28A</w:t>
            </w:r>
          </w:p>
          <w:p w14:paraId="3F2A9B49" w14:textId="77777777" w:rsidR="00621797" w:rsidRDefault="00621797">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621797" w14:paraId="16FDF3B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32F86" w14:textId="77777777" w:rsidR="00621797" w:rsidRDefault="00621797">
            <w:pPr>
              <w:keepNext/>
              <w:keepLines/>
              <w:spacing w:after="0"/>
              <w:jc w:val="center"/>
              <w:rPr>
                <w:rFonts w:ascii="Arial" w:eastAsia="SimSun" w:hAnsi="Arial"/>
                <w:b/>
                <w:sz w:val="18"/>
                <w:lang w:eastAsia="fi-FI"/>
              </w:rPr>
            </w:pPr>
            <w:r>
              <w:rPr>
                <w:rFonts w:ascii="Arial" w:hAnsi="Arial"/>
                <w:sz w:val="18"/>
                <w:lang w:eastAsia="fi-FI"/>
              </w:rPr>
              <w:t>DC_7A-8A-40A_n1A</w:t>
            </w:r>
          </w:p>
          <w:p w14:paraId="0BA2DEAE" w14:textId="77777777" w:rsidR="00621797" w:rsidRDefault="00621797">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02457921" w14:textId="77777777" w:rsidR="00621797" w:rsidRDefault="00621797">
            <w:pPr>
              <w:keepNext/>
              <w:keepLines/>
              <w:spacing w:after="0"/>
              <w:jc w:val="center"/>
              <w:rPr>
                <w:rFonts w:ascii="Arial" w:eastAsia="SimSun" w:hAnsi="Arial" w:cs="Arial"/>
                <w:color w:val="000000"/>
                <w:sz w:val="18"/>
                <w:szCs w:val="18"/>
              </w:rPr>
            </w:pPr>
            <w:r>
              <w:rPr>
                <w:rFonts w:ascii="Arial" w:hAnsi="Arial" w:cs="Arial"/>
                <w:color w:val="000000"/>
                <w:sz w:val="18"/>
                <w:szCs w:val="18"/>
              </w:rPr>
              <w:t>DC_7A_n1A</w:t>
            </w:r>
          </w:p>
          <w:p w14:paraId="3E449824"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688D7CE9" w14:textId="77777777" w:rsidR="00621797" w:rsidRDefault="00621797">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621797" w14:paraId="3C85EC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AF9F0" w14:textId="77777777" w:rsidR="00621797" w:rsidRDefault="00621797">
            <w:pPr>
              <w:keepNext/>
              <w:keepLines/>
              <w:spacing w:after="0"/>
              <w:jc w:val="center"/>
              <w:rPr>
                <w:rFonts w:ascii="Arial" w:eastAsia="SimSun"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33D332D9" w14:textId="77777777" w:rsidR="00621797" w:rsidRDefault="00621797">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8526D52" w14:textId="77777777" w:rsidR="00621797" w:rsidRDefault="00621797">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1D38CF5D"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2777DDD5"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0EDEF7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0056F" w14:textId="77777777" w:rsidR="00621797" w:rsidRDefault="00621797">
            <w:pPr>
              <w:keepNext/>
              <w:keepLines/>
              <w:spacing w:after="0"/>
              <w:jc w:val="center"/>
              <w:rPr>
                <w:rFonts w:ascii="Arial" w:eastAsia="SimSun" w:hAnsi="Arial" w:cs="Arial"/>
                <w:sz w:val="18"/>
                <w:lang w:val="en-US" w:eastAsia="ja-JP"/>
              </w:rPr>
            </w:pPr>
            <w:r>
              <w:rPr>
                <w:rFonts w:ascii="Arial" w:hAnsi="Arial" w:cs="Arial"/>
                <w:sz w:val="18"/>
                <w:lang w:val="en-US" w:eastAsia="ja-JP"/>
              </w:rPr>
              <w:t>DC_7A-8A-40A_n78(2A)</w:t>
            </w:r>
          </w:p>
          <w:p w14:paraId="453D6763"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5FB428BD" w14:textId="77777777" w:rsidR="00621797" w:rsidRDefault="00621797">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1D8BCA75"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16E29E48"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06064BB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38D83" w14:textId="77777777" w:rsidR="00621797" w:rsidRDefault="00621797">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5B18AA50"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DC_7A_n40A</w:t>
            </w:r>
          </w:p>
          <w:p w14:paraId="5C4AA317" w14:textId="77777777" w:rsidR="00621797" w:rsidRDefault="00621797">
            <w:pPr>
              <w:keepNext/>
              <w:keepLines/>
              <w:spacing w:after="0"/>
              <w:jc w:val="center"/>
              <w:rPr>
                <w:rFonts w:ascii="Arial" w:hAnsi="Arial"/>
                <w:sz w:val="18"/>
                <w:lang w:eastAsia="ja-JP"/>
              </w:rPr>
            </w:pPr>
            <w:r>
              <w:rPr>
                <w:rFonts w:ascii="Arial" w:hAnsi="Arial"/>
                <w:sz w:val="18"/>
                <w:lang w:eastAsia="ja-JP"/>
              </w:rPr>
              <w:t>DC_7A_n78A</w:t>
            </w:r>
          </w:p>
          <w:p w14:paraId="365F9601" w14:textId="77777777" w:rsidR="00621797" w:rsidRDefault="00621797">
            <w:pPr>
              <w:keepNext/>
              <w:keepLines/>
              <w:spacing w:after="0"/>
              <w:jc w:val="center"/>
              <w:rPr>
                <w:rFonts w:ascii="Arial" w:hAnsi="Arial"/>
                <w:sz w:val="18"/>
                <w:lang w:eastAsia="ja-JP"/>
              </w:rPr>
            </w:pPr>
            <w:r>
              <w:rPr>
                <w:rFonts w:ascii="Arial" w:hAnsi="Arial"/>
                <w:sz w:val="18"/>
                <w:lang w:eastAsia="ja-JP"/>
              </w:rPr>
              <w:t>DC_8A_n40A</w:t>
            </w:r>
          </w:p>
          <w:p w14:paraId="0C0A6661" w14:textId="77777777" w:rsidR="00621797" w:rsidRDefault="00621797">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621797" w14:paraId="4445C6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27E79" w14:textId="77777777" w:rsidR="00621797" w:rsidRDefault="00621797">
            <w:pPr>
              <w:keepNext/>
              <w:keepLines/>
              <w:spacing w:after="0"/>
              <w:jc w:val="center"/>
              <w:rPr>
                <w:rFonts w:ascii="Arial" w:eastAsia="SimSun"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10AB223"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3260BBD0"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4411DEE6"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7CA0EA34" w14:textId="77777777" w:rsidR="00621797" w:rsidRDefault="00621797">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621797" w14:paraId="1303D4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E8F91" w14:textId="77777777" w:rsidR="00621797" w:rsidRDefault="00621797">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666694A0"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0860ADFF" w14:textId="77777777" w:rsidR="00621797" w:rsidRDefault="00621797">
            <w:pPr>
              <w:keepNext/>
              <w:keepLines/>
              <w:spacing w:after="0"/>
              <w:jc w:val="center"/>
              <w:rPr>
                <w:rFonts w:ascii="Arial" w:hAnsi="Arial"/>
                <w:sz w:val="18"/>
                <w:lang w:eastAsia="zh-CN"/>
              </w:rPr>
            </w:pPr>
            <w:r>
              <w:rPr>
                <w:rFonts w:ascii="Arial" w:hAnsi="Arial"/>
                <w:sz w:val="18"/>
                <w:lang w:eastAsia="zh-CN"/>
              </w:rPr>
              <w:t>DC_12A_n2A</w:t>
            </w:r>
          </w:p>
          <w:p w14:paraId="7FFFCA60" w14:textId="77777777" w:rsidR="00621797" w:rsidRDefault="00621797">
            <w:pPr>
              <w:keepNext/>
              <w:keepLines/>
              <w:spacing w:after="0"/>
              <w:jc w:val="center"/>
              <w:rPr>
                <w:rFonts w:ascii="Arial" w:hAnsi="Arial"/>
                <w:sz w:val="18"/>
                <w:lang w:eastAsia="ja-JP"/>
              </w:rPr>
            </w:pPr>
            <w:r>
              <w:rPr>
                <w:rFonts w:ascii="Arial" w:hAnsi="Arial"/>
                <w:sz w:val="18"/>
                <w:lang w:eastAsia="zh-CN"/>
              </w:rPr>
              <w:t>DC_66A_n2A</w:t>
            </w:r>
          </w:p>
        </w:tc>
      </w:tr>
      <w:tr w:rsidR="00621797" w14:paraId="1DE34C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2471E" w14:textId="77777777" w:rsidR="00621797" w:rsidRDefault="00621797">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136EF6B5"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22FB490F" w14:textId="77777777" w:rsidR="00621797" w:rsidRDefault="00621797">
            <w:pPr>
              <w:keepNext/>
              <w:keepLines/>
              <w:spacing w:after="0"/>
              <w:jc w:val="center"/>
              <w:rPr>
                <w:rFonts w:ascii="Arial" w:hAnsi="Arial"/>
                <w:sz w:val="18"/>
                <w:lang w:eastAsia="zh-CN"/>
              </w:rPr>
            </w:pPr>
            <w:r>
              <w:rPr>
                <w:rFonts w:ascii="Arial" w:hAnsi="Arial"/>
                <w:sz w:val="18"/>
                <w:lang w:eastAsia="zh-CN"/>
              </w:rPr>
              <w:t>DC_12A_n78A</w:t>
            </w:r>
          </w:p>
          <w:p w14:paraId="1D2E8CFB" w14:textId="77777777" w:rsidR="00621797" w:rsidRDefault="00621797">
            <w:pPr>
              <w:keepNext/>
              <w:keepLines/>
              <w:spacing w:after="0"/>
              <w:jc w:val="center"/>
              <w:rPr>
                <w:rFonts w:ascii="Arial" w:hAnsi="Arial"/>
                <w:sz w:val="18"/>
                <w:lang w:eastAsia="fi-FI"/>
              </w:rPr>
            </w:pPr>
            <w:r>
              <w:rPr>
                <w:rFonts w:ascii="Arial" w:hAnsi="Arial"/>
                <w:sz w:val="18"/>
                <w:lang w:eastAsia="zh-CN"/>
              </w:rPr>
              <w:t>DC_66A_n78A</w:t>
            </w:r>
          </w:p>
        </w:tc>
      </w:tr>
      <w:tr w:rsidR="00621797" w14:paraId="6576F6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7EA3C"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48E1C435"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1830F8E0"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29C87820"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0AB539CC" w14:textId="77777777" w:rsidR="00621797" w:rsidRDefault="00621797">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621797" w14:paraId="1545D7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D165AB"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360CFD"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DC_7A_n25A</w:t>
            </w:r>
          </w:p>
          <w:p w14:paraId="179D24C6"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029871C3"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DC_13A_n25A</w:t>
            </w:r>
          </w:p>
          <w:p w14:paraId="2D50F14D" w14:textId="77777777" w:rsidR="00621797" w:rsidRDefault="00621797">
            <w:pPr>
              <w:keepNext/>
              <w:keepLines/>
              <w:spacing w:after="0"/>
              <w:jc w:val="center"/>
              <w:rPr>
                <w:rFonts w:ascii="Arial" w:hAnsi="Arial"/>
                <w:sz w:val="18"/>
                <w:lang w:eastAsia="zh-CN"/>
              </w:rPr>
            </w:pPr>
            <w:r>
              <w:rPr>
                <w:rFonts w:ascii="Arial" w:hAnsi="Arial" w:cs="Arial"/>
                <w:sz w:val="18"/>
                <w:szCs w:val="18"/>
              </w:rPr>
              <w:t>DC_13A_n66A</w:t>
            </w:r>
          </w:p>
        </w:tc>
      </w:tr>
      <w:tr w:rsidR="00621797" w14:paraId="179668C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79EF2D" w14:textId="77777777" w:rsidR="00621797" w:rsidRDefault="00621797">
            <w:pPr>
              <w:keepNext/>
              <w:keepLines/>
              <w:spacing w:after="0"/>
              <w:jc w:val="center"/>
              <w:rPr>
                <w:rFonts w:ascii="Arial" w:hAnsi="Arial"/>
                <w:sz w:val="18"/>
                <w:lang w:eastAsia="zh-CN"/>
              </w:rPr>
            </w:pPr>
            <w:r>
              <w:rPr>
                <w:rFonts w:ascii="Arial" w:hAnsi="Arial"/>
                <w:sz w:val="18"/>
              </w:rPr>
              <w:lastRenderedPageBreak/>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D954C8" w14:textId="77777777" w:rsidR="00621797" w:rsidRDefault="00621797">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621797" w14:paraId="2319958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E7842"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826E8" w14:textId="77777777" w:rsidR="00621797" w:rsidRDefault="00621797">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621797" w14:paraId="4DC80A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B59CE" w14:textId="77777777" w:rsidR="00621797" w:rsidRDefault="00621797">
            <w:pPr>
              <w:keepNext/>
              <w:keepLines/>
              <w:spacing w:after="0"/>
              <w:jc w:val="center"/>
              <w:rPr>
                <w:rFonts w:ascii="Arial" w:hAnsi="Arial"/>
                <w:sz w:val="18"/>
                <w:lang w:eastAsia="fi-FI"/>
              </w:rPr>
            </w:pPr>
            <w:r>
              <w:rPr>
                <w:rFonts w:ascii="Arial" w:hAnsi="Arial"/>
                <w:sz w:val="18"/>
                <w:lang w:eastAsia="fi-FI"/>
              </w:rPr>
              <w:t>DC_7A-13A-66A_n66A</w:t>
            </w:r>
          </w:p>
          <w:p w14:paraId="2800F8EC" w14:textId="77777777" w:rsidR="00621797" w:rsidRDefault="00621797">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485A3B58"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DC_7A_n66A</w:t>
            </w:r>
          </w:p>
          <w:p w14:paraId="48A36EFE" w14:textId="77777777" w:rsidR="00621797" w:rsidRDefault="00621797">
            <w:pPr>
              <w:keepNext/>
              <w:keepLines/>
              <w:spacing w:after="0"/>
              <w:jc w:val="center"/>
              <w:rPr>
                <w:rFonts w:ascii="Arial" w:hAnsi="Arial"/>
                <w:sz w:val="18"/>
                <w:lang w:eastAsia="fi-FI"/>
              </w:rPr>
            </w:pPr>
            <w:r>
              <w:rPr>
                <w:rFonts w:ascii="Arial" w:hAnsi="Arial"/>
                <w:sz w:val="18"/>
                <w:lang w:eastAsia="fi-FI"/>
              </w:rPr>
              <w:t>DC_13A_n66A</w:t>
            </w:r>
          </w:p>
          <w:p w14:paraId="40E5DFD0"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621797" w14:paraId="671B7A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04516" w14:textId="77777777" w:rsidR="00621797" w:rsidRDefault="00621797">
            <w:pPr>
              <w:keepNext/>
              <w:keepLines/>
              <w:spacing w:after="0"/>
              <w:jc w:val="center"/>
              <w:rPr>
                <w:rFonts w:ascii="Arial" w:eastAsia="SimSun"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3877035B" w14:textId="77777777" w:rsidR="00621797" w:rsidRDefault="00621797">
            <w:pPr>
              <w:keepNext/>
              <w:keepLines/>
              <w:spacing w:after="0"/>
              <w:jc w:val="center"/>
              <w:rPr>
                <w:rFonts w:ascii="Arial" w:hAnsi="Arial"/>
                <w:sz w:val="18"/>
                <w:lang w:eastAsia="fi-FI"/>
              </w:rPr>
            </w:pPr>
            <w:r>
              <w:rPr>
                <w:rFonts w:ascii="Arial" w:hAnsi="Arial"/>
                <w:sz w:val="18"/>
                <w:lang w:eastAsia="fi-FI"/>
              </w:rPr>
              <w:t>DC_7A_n66A</w:t>
            </w:r>
          </w:p>
          <w:p w14:paraId="48C893E6" w14:textId="77777777" w:rsidR="00621797" w:rsidRDefault="00621797">
            <w:pPr>
              <w:keepNext/>
              <w:keepLines/>
              <w:spacing w:after="0"/>
              <w:jc w:val="center"/>
              <w:rPr>
                <w:rFonts w:ascii="Arial" w:hAnsi="Arial"/>
                <w:sz w:val="18"/>
                <w:lang w:eastAsia="fi-FI"/>
              </w:rPr>
            </w:pPr>
            <w:r>
              <w:rPr>
                <w:rFonts w:ascii="Arial" w:hAnsi="Arial"/>
                <w:sz w:val="18"/>
                <w:lang w:eastAsia="fi-FI"/>
              </w:rPr>
              <w:t>DC_13A_n66A</w:t>
            </w:r>
          </w:p>
          <w:p w14:paraId="51DEB03A" w14:textId="77777777" w:rsidR="00621797" w:rsidRDefault="00621797">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621797" w14:paraId="5E1259B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5CF18"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569779" w14:textId="77777777" w:rsidR="00621797" w:rsidRDefault="00621797">
            <w:pPr>
              <w:pStyle w:val="TAC"/>
              <w:rPr>
                <w:rFonts w:eastAsia="MS Mincho" w:cs="Arial"/>
                <w:szCs w:val="18"/>
              </w:rPr>
            </w:pPr>
            <w:r>
              <w:rPr>
                <w:rFonts w:eastAsia="MS Mincho" w:cs="Arial"/>
                <w:szCs w:val="18"/>
              </w:rPr>
              <w:t>DC_3A_n1A</w:t>
            </w:r>
          </w:p>
          <w:p w14:paraId="77FDC8EE"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621797" w14:paraId="0B3355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8495A" w14:textId="77777777" w:rsidR="00621797" w:rsidRDefault="00621797">
            <w:pPr>
              <w:keepNext/>
              <w:keepLines/>
              <w:spacing w:after="0"/>
              <w:jc w:val="center"/>
              <w:rPr>
                <w:rFonts w:ascii="Arial" w:eastAsia="SimSun"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35F2B7F2" w14:textId="77777777" w:rsidR="00621797" w:rsidRDefault="00621797">
            <w:pPr>
              <w:keepNext/>
              <w:keepLines/>
              <w:spacing w:after="0"/>
              <w:jc w:val="center"/>
              <w:rPr>
                <w:rFonts w:ascii="Arial" w:hAnsi="Arial"/>
                <w:sz w:val="18"/>
                <w:lang w:eastAsia="zh-CN"/>
              </w:rPr>
            </w:pPr>
            <w:r>
              <w:rPr>
                <w:rFonts w:ascii="Arial" w:hAnsi="Arial"/>
                <w:sz w:val="18"/>
                <w:lang w:eastAsia="zh-CN"/>
              </w:rPr>
              <w:t>DC_7A_n1A</w:t>
            </w:r>
          </w:p>
          <w:p w14:paraId="3B8785DF"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DC_7A_n78A</w:t>
            </w:r>
          </w:p>
          <w:p w14:paraId="5927A1D7"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078892C" w14:textId="77777777" w:rsidR="00621797" w:rsidRDefault="00621797">
            <w:pPr>
              <w:keepNext/>
              <w:keepLines/>
              <w:spacing w:after="0"/>
              <w:jc w:val="center"/>
              <w:rPr>
                <w:rFonts w:ascii="Arial" w:hAnsi="Arial"/>
                <w:sz w:val="18"/>
                <w:lang w:eastAsia="fi-FI"/>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621797" w14:paraId="6D2398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65994D" w14:textId="77777777" w:rsidR="00621797" w:rsidRDefault="00621797">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6F6B7" w14:textId="77777777" w:rsidR="00621797" w:rsidRDefault="00621797">
            <w:pPr>
              <w:keepNext/>
              <w:keepLines/>
              <w:spacing w:after="0"/>
              <w:jc w:val="center"/>
              <w:rPr>
                <w:rFonts w:ascii="Arial" w:hAnsi="Arial"/>
                <w:sz w:val="18"/>
                <w:lang w:eastAsia="zh-CN"/>
              </w:rPr>
            </w:pPr>
            <w:r>
              <w:rPr>
                <w:rFonts w:ascii="Arial" w:hAnsi="Arial"/>
                <w:sz w:val="18"/>
                <w:lang w:val="x-none"/>
              </w:rPr>
              <w:t>DC_20A_n3A</w:t>
            </w:r>
          </w:p>
        </w:tc>
      </w:tr>
      <w:tr w:rsidR="00621797" w14:paraId="77A4B4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BE340" w14:textId="77777777" w:rsidR="00621797" w:rsidRDefault="00621797">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2239D210"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1F3C720D"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6CF02613"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53F1A06F"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621797" w14:paraId="77591C4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F9F8D" w14:textId="77777777" w:rsidR="00621797" w:rsidRDefault="00621797">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7AB8890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146D190D"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3866BCFF"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586D6218" w14:textId="77777777" w:rsidR="00621797" w:rsidRDefault="00621797">
            <w:pPr>
              <w:keepNext/>
              <w:keepLines/>
              <w:spacing w:after="0"/>
              <w:jc w:val="center"/>
              <w:rPr>
                <w:rFonts w:ascii="Arial" w:eastAsia="SimSun" w:hAnsi="Arial"/>
                <w:sz w:val="18"/>
              </w:rPr>
            </w:pPr>
            <w:r>
              <w:rPr>
                <w:rFonts w:ascii="Arial" w:eastAsia="Malgun Gothic" w:hAnsi="Arial"/>
                <w:sz w:val="18"/>
                <w:lang w:eastAsia="ko-KR"/>
              </w:rPr>
              <w:t>DC_20A_n78A</w:t>
            </w:r>
          </w:p>
        </w:tc>
      </w:tr>
      <w:tr w:rsidR="00621797" w14:paraId="7C1A7BD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F4077" w14:textId="77777777" w:rsidR="00621797" w:rsidRDefault="00621797">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6878D930" w14:textId="77777777" w:rsidR="00621797" w:rsidRDefault="00621797">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7F30FCF8"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DC_20A_n1A</w:t>
            </w:r>
          </w:p>
          <w:p w14:paraId="1565C3F0" w14:textId="77777777" w:rsidR="00621797" w:rsidRDefault="00621797">
            <w:pPr>
              <w:keepNext/>
              <w:keepLines/>
              <w:spacing w:after="0"/>
              <w:jc w:val="center"/>
              <w:rPr>
                <w:rFonts w:ascii="Arial" w:hAnsi="Arial"/>
                <w:sz w:val="18"/>
              </w:rPr>
            </w:pPr>
            <w:r>
              <w:rPr>
                <w:rFonts w:ascii="Arial" w:hAnsi="Arial" w:cs="Arial"/>
                <w:color w:val="000000"/>
                <w:sz w:val="18"/>
                <w:szCs w:val="18"/>
              </w:rPr>
              <w:t>DC_28A_n1A</w:t>
            </w:r>
          </w:p>
        </w:tc>
      </w:tr>
      <w:tr w:rsidR="00621797" w14:paraId="28C345C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CF285" w14:textId="77777777" w:rsidR="00621797" w:rsidRDefault="00621797">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14:paraId="4EC099E1" w14:textId="77777777" w:rsidR="00621797" w:rsidRDefault="00621797">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4DDC241B"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1161F1B5" w14:textId="77777777" w:rsidR="00621797" w:rsidRDefault="00621797">
            <w:pPr>
              <w:keepNext/>
              <w:keepLines/>
              <w:spacing w:after="0"/>
              <w:jc w:val="center"/>
              <w:rPr>
                <w:rFonts w:ascii="Arial" w:hAnsi="Arial" w:cs="Arial"/>
                <w:sz w:val="18"/>
                <w:szCs w:val="18"/>
              </w:rPr>
            </w:pPr>
            <w:r>
              <w:rPr>
                <w:rFonts w:ascii="Arial" w:hAnsi="Arial" w:cs="Arial"/>
                <w:sz w:val="18"/>
                <w:szCs w:val="18"/>
              </w:rPr>
              <w:t>DC_20A_n3A</w:t>
            </w:r>
          </w:p>
          <w:p w14:paraId="758274AF" w14:textId="77777777" w:rsidR="00621797" w:rsidRDefault="00621797">
            <w:pPr>
              <w:spacing w:after="0"/>
              <w:jc w:val="center"/>
              <w:rPr>
                <w:rFonts w:ascii="Arial" w:hAnsi="Arial" w:cs="Arial"/>
                <w:color w:val="000000"/>
                <w:sz w:val="18"/>
                <w:szCs w:val="18"/>
              </w:rPr>
            </w:pPr>
            <w:r>
              <w:rPr>
                <w:rFonts w:ascii="Arial" w:hAnsi="Arial" w:cs="Arial"/>
                <w:sz w:val="18"/>
                <w:szCs w:val="18"/>
              </w:rPr>
              <w:t>DC_28A_n3A</w:t>
            </w:r>
          </w:p>
        </w:tc>
      </w:tr>
      <w:tr w:rsidR="00621797" w14:paraId="1DF1F22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9966C" w14:textId="77777777" w:rsidR="00621797" w:rsidRDefault="00621797">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15EC9BFB"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3128B17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012E094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E271F8B" w14:textId="77777777" w:rsidR="00621797" w:rsidRDefault="00621797">
            <w:pPr>
              <w:keepNext/>
              <w:keepLines/>
              <w:spacing w:after="0"/>
              <w:jc w:val="center"/>
              <w:rPr>
                <w:rFonts w:ascii="Arial" w:eastAsia="SimSun" w:hAnsi="Arial"/>
                <w:sz w:val="18"/>
              </w:rPr>
            </w:pPr>
            <w:r>
              <w:rPr>
                <w:rFonts w:ascii="Arial" w:eastAsia="Malgun Gothic" w:hAnsi="Arial"/>
                <w:sz w:val="18"/>
                <w:lang w:eastAsia="ko-KR"/>
              </w:rPr>
              <w:t>DC_20A_n78A</w:t>
            </w:r>
          </w:p>
        </w:tc>
      </w:tr>
      <w:tr w:rsidR="00621797" w14:paraId="12391FF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3EBF4" w14:textId="77777777" w:rsidR="00621797" w:rsidRDefault="00621797">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73DFE068" w14:textId="77777777" w:rsidR="00621797" w:rsidRDefault="00621797">
            <w:pPr>
              <w:keepNext/>
              <w:keepLines/>
              <w:spacing w:after="0"/>
              <w:jc w:val="center"/>
              <w:rPr>
                <w:rFonts w:ascii="Arial" w:hAnsi="Arial"/>
                <w:sz w:val="18"/>
              </w:rPr>
            </w:pPr>
            <w:r>
              <w:rPr>
                <w:rFonts w:ascii="Arial" w:hAnsi="Arial"/>
                <w:sz w:val="18"/>
              </w:rPr>
              <w:t>DC_7A_n1A</w:t>
            </w:r>
          </w:p>
          <w:p w14:paraId="6EB0DDC7" w14:textId="77777777" w:rsidR="00621797" w:rsidRDefault="00621797">
            <w:pPr>
              <w:keepNext/>
              <w:keepLines/>
              <w:spacing w:after="0"/>
              <w:jc w:val="center"/>
              <w:rPr>
                <w:rFonts w:ascii="Arial" w:hAnsi="Arial"/>
                <w:sz w:val="18"/>
              </w:rPr>
            </w:pPr>
            <w:r>
              <w:rPr>
                <w:rFonts w:ascii="Arial" w:hAnsi="Arial"/>
                <w:sz w:val="18"/>
              </w:rPr>
              <w:t>DC_20A_n1A</w:t>
            </w:r>
          </w:p>
        </w:tc>
      </w:tr>
      <w:tr w:rsidR="00621797" w14:paraId="1A56335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D2120" w14:textId="77777777" w:rsidR="00621797" w:rsidRDefault="00621797">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14:paraId="253C97E7" w14:textId="77777777" w:rsidR="00621797" w:rsidRDefault="00621797">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209C3324" w14:textId="77777777" w:rsidR="00621797" w:rsidRDefault="00621797">
            <w:pPr>
              <w:keepNext/>
              <w:keepLines/>
              <w:spacing w:after="0"/>
              <w:jc w:val="center"/>
              <w:rPr>
                <w:rFonts w:ascii="Arial" w:hAnsi="Arial"/>
                <w:sz w:val="18"/>
              </w:rPr>
            </w:pPr>
            <w:r>
              <w:rPr>
                <w:rFonts w:ascii="Arial" w:hAnsi="Arial"/>
                <w:sz w:val="18"/>
              </w:rPr>
              <w:t>DC_7A_n3A</w:t>
            </w:r>
          </w:p>
          <w:p w14:paraId="2362A4BA" w14:textId="77777777" w:rsidR="00621797" w:rsidRDefault="00621797">
            <w:pPr>
              <w:keepNext/>
              <w:keepLines/>
              <w:spacing w:after="0"/>
              <w:jc w:val="center"/>
              <w:rPr>
                <w:rFonts w:ascii="Arial" w:hAnsi="Arial"/>
                <w:sz w:val="18"/>
              </w:rPr>
            </w:pPr>
            <w:r>
              <w:rPr>
                <w:rFonts w:ascii="Arial" w:hAnsi="Arial"/>
                <w:sz w:val="18"/>
              </w:rPr>
              <w:t>DC_20A_n3A</w:t>
            </w:r>
          </w:p>
        </w:tc>
      </w:tr>
      <w:tr w:rsidR="00621797" w14:paraId="10ECDBE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C33D2" w14:textId="77777777" w:rsidR="00621797" w:rsidRDefault="00621797">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215CE75E" w14:textId="77777777" w:rsidR="00621797" w:rsidRDefault="00621797">
            <w:pPr>
              <w:keepNext/>
              <w:keepLines/>
              <w:spacing w:after="0"/>
              <w:jc w:val="center"/>
              <w:rPr>
                <w:rFonts w:ascii="Arial" w:hAnsi="Arial"/>
                <w:sz w:val="18"/>
              </w:rPr>
            </w:pPr>
            <w:r>
              <w:rPr>
                <w:rFonts w:ascii="Arial" w:hAnsi="Arial"/>
                <w:sz w:val="18"/>
              </w:rPr>
              <w:t>DC_7A_n8A</w:t>
            </w:r>
          </w:p>
          <w:p w14:paraId="0424C02B" w14:textId="77777777" w:rsidR="00621797" w:rsidRDefault="00621797">
            <w:pPr>
              <w:keepNext/>
              <w:keepLines/>
              <w:spacing w:after="0"/>
              <w:jc w:val="center"/>
              <w:rPr>
                <w:rFonts w:ascii="Arial" w:hAnsi="Arial"/>
                <w:sz w:val="18"/>
              </w:rPr>
            </w:pPr>
            <w:r>
              <w:rPr>
                <w:rFonts w:ascii="Arial" w:hAnsi="Arial"/>
                <w:sz w:val="18"/>
              </w:rPr>
              <w:t>DC_20A_n8A</w:t>
            </w:r>
          </w:p>
        </w:tc>
      </w:tr>
      <w:tr w:rsidR="00621797" w14:paraId="1A40ECC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C31A9" w14:textId="77777777" w:rsidR="00621797" w:rsidRDefault="00621797">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73CA01F3" w14:textId="77777777" w:rsidR="00621797" w:rsidRDefault="00621797">
            <w:pPr>
              <w:keepNext/>
              <w:keepLines/>
              <w:spacing w:after="0"/>
              <w:jc w:val="center"/>
              <w:rPr>
                <w:rFonts w:ascii="Arial" w:eastAsia="SimSun" w:hAnsi="Arial"/>
                <w:sz w:val="18"/>
              </w:rPr>
            </w:pPr>
            <w:r>
              <w:rPr>
                <w:rFonts w:ascii="Arial" w:hAnsi="Arial"/>
                <w:sz w:val="18"/>
              </w:rPr>
              <w:t>DC_7A_n28A</w:t>
            </w:r>
          </w:p>
          <w:p w14:paraId="27B9B426" w14:textId="77777777" w:rsidR="00621797" w:rsidRDefault="00621797">
            <w:pPr>
              <w:keepNext/>
              <w:keepLines/>
              <w:spacing w:after="0"/>
              <w:jc w:val="center"/>
              <w:rPr>
                <w:rFonts w:ascii="Arial" w:eastAsia="Malgun Gothic" w:hAnsi="Arial"/>
                <w:sz w:val="18"/>
                <w:lang w:eastAsia="ko-KR"/>
              </w:rPr>
            </w:pPr>
            <w:r>
              <w:rPr>
                <w:rFonts w:ascii="Arial" w:hAnsi="Arial"/>
                <w:sz w:val="18"/>
              </w:rPr>
              <w:t>DC_20A_n28A</w:t>
            </w:r>
          </w:p>
        </w:tc>
      </w:tr>
      <w:tr w:rsidR="00621797" w14:paraId="73035F6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92387" w14:textId="77777777" w:rsidR="00621797" w:rsidRDefault="00621797">
            <w:pPr>
              <w:keepNext/>
              <w:keepLines/>
              <w:spacing w:after="0"/>
              <w:jc w:val="center"/>
              <w:rPr>
                <w:rFonts w:ascii="Arial" w:eastAsia="SimSun"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A64CE95" w14:textId="77777777" w:rsidR="00621797" w:rsidRDefault="00621797">
            <w:pPr>
              <w:keepNext/>
              <w:keepLines/>
              <w:spacing w:after="0"/>
              <w:jc w:val="center"/>
              <w:rPr>
                <w:rFonts w:ascii="Arial" w:hAnsi="Arial"/>
                <w:sz w:val="18"/>
              </w:rPr>
            </w:pPr>
            <w:r>
              <w:rPr>
                <w:rFonts w:ascii="Arial" w:hAnsi="Arial"/>
                <w:sz w:val="18"/>
              </w:rPr>
              <w:t>DC_7A_n78A</w:t>
            </w:r>
          </w:p>
          <w:p w14:paraId="5855EA1E"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266415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F0E50" w14:textId="77777777" w:rsidR="00621797" w:rsidRDefault="00621797">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684F97E" w14:textId="77777777" w:rsidR="00621797" w:rsidRDefault="00621797">
            <w:pPr>
              <w:keepNext/>
              <w:keepLines/>
              <w:spacing w:after="0"/>
              <w:jc w:val="center"/>
              <w:rPr>
                <w:rFonts w:ascii="Arial" w:hAnsi="Arial"/>
                <w:sz w:val="18"/>
              </w:rPr>
            </w:pPr>
            <w:r>
              <w:rPr>
                <w:rFonts w:ascii="Arial" w:hAnsi="Arial"/>
                <w:sz w:val="18"/>
              </w:rPr>
              <w:t>DC_20A_n1A</w:t>
            </w:r>
          </w:p>
        </w:tc>
      </w:tr>
      <w:tr w:rsidR="00621797" w14:paraId="3017FE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796E0" w14:textId="77777777" w:rsidR="00621797" w:rsidRDefault="00621797">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0053F62E" w14:textId="77777777" w:rsidR="00621797" w:rsidRDefault="00621797">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621797" w14:paraId="0EE4479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2D325" w14:textId="77777777" w:rsidR="00621797" w:rsidRDefault="00621797">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CEB0323" w14:textId="77777777" w:rsidR="00621797" w:rsidRDefault="00621797">
            <w:pPr>
              <w:keepNext/>
              <w:keepLines/>
              <w:spacing w:after="0"/>
              <w:jc w:val="center"/>
              <w:rPr>
                <w:rFonts w:ascii="Arial" w:hAnsi="Arial"/>
                <w:sz w:val="18"/>
              </w:rPr>
            </w:pPr>
            <w:r>
              <w:rPr>
                <w:rFonts w:ascii="Arial" w:hAnsi="Arial"/>
                <w:sz w:val="18"/>
              </w:rPr>
              <w:t>DC_20A_n8A</w:t>
            </w:r>
          </w:p>
        </w:tc>
      </w:tr>
      <w:tr w:rsidR="00621797" w14:paraId="6283AA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BE2BE" w14:textId="77777777" w:rsidR="00621797" w:rsidRDefault="00621797">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05568046" w14:textId="77777777" w:rsidR="00621797" w:rsidRDefault="00621797">
            <w:pPr>
              <w:keepNext/>
              <w:keepLines/>
              <w:spacing w:after="0"/>
              <w:jc w:val="center"/>
              <w:rPr>
                <w:rFonts w:ascii="Arial" w:hAnsi="Arial"/>
                <w:sz w:val="18"/>
              </w:rPr>
            </w:pPr>
            <w:r>
              <w:rPr>
                <w:rFonts w:ascii="Arial" w:hAnsi="Arial"/>
                <w:sz w:val="18"/>
                <w:lang w:val="en-US" w:eastAsia="zh-CN"/>
              </w:rPr>
              <w:t>DC_20A_n78A</w:t>
            </w:r>
          </w:p>
        </w:tc>
      </w:tr>
      <w:tr w:rsidR="00621797" w14:paraId="3889FEC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F5113"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6246286E" w14:textId="77777777" w:rsidR="00621797" w:rsidRDefault="00621797">
            <w:pPr>
              <w:keepNext/>
              <w:keepLines/>
              <w:spacing w:after="0"/>
              <w:jc w:val="center"/>
              <w:rPr>
                <w:rFonts w:ascii="Arial" w:hAnsi="Arial"/>
                <w:sz w:val="18"/>
                <w:lang w:val="en-US" w:eastAsia="zh-CN"/>
              </w:rPr>
            </w:pPr>
            <w:r>
              <w:rPr>
                <w:rFonts w:ascii="Arial" w:hAnsi="Arial"/>
                <w:sz w:val="18"/>
                <w:lang w:val="en-US" w:eastAsia="zh-CN"/>
              </w:rPr>
              <w:t>DC_20A_n78A</w:t>
            </w:r>
          </w:p>
        </w:tc>
      </w:tr>
      <w:tr w:rsidR="00621797" w14:paraId="58AB85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F9A3E" w14:textId="77777777" w:rsidR="00621797" w:rsidRDefault="00621797">
            <w:pPr>
              <w:keepNext/>
              <w:keepLines/>
              <w:spacing w:after="0"/>
              <w:jc w:val="center"/>
              <w:rPr>
                <w:rFonts w:ascii="Arial" w:hAnsi="Arial"/>
                <w:sz w:val="18"/>
              </w:rPr>
            </w:pPr>
            <w:r>
              <w:rPr>
                <w:rFonts w:ascii="Arial" w:hAnsi="Arial"/>
                <w:sz w:val="18"/>
              </w:rPr>
              <w:t>DC_7A-25A-66A_n77A</w:t>
            </w:r>
          </w:p>
          <w:p w14:paraId="08CD0BBA" w14:textId="77777777" w:rsidR="00621797" w:rsidRDefault="00621797">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3D4791D2" w14:textId="77777777" w:rsidR="00621797" w:rsidRDefault="00621797">
            <w:pPr>
              <w:keepNext/>
              <w:keepLines/>
              <w:spacing w:after="0"/>
              <w:jc w:val="center"/>
              <w:rPr>
                <w:rFonts w:ascii="Arial" w:hAnsi="Arial"/>
                <w:sz w:val="18"/>
              </w:rPr>
            </w:pPr>
            <w:r>
              <w:rPr>
                <w:rFonts w:ascii="Arial" w:hAnsi="Arial"/>
                <w:sz w:val="18"/>
              </w:rPr>
              <w:t>DC_7A_n77A</w:t>
            </w:r>
          </w:p>
          <w:p w14:paraId="7DB2086A" w14:textId="77777777" w:rsidR="00621797" w:rsidRDefault="00621797">
            <w:pPr>
              <w:keepNext/>
              <w:keepLines/>
              <w:spacing w:after="0"/>
              <w:jc w:val="center"/>
              <w:rPr>
                <w:rFonts w:ascii="Arial" w:hAnsi="Arial"/>
                <w:sz w:val="18"/>
              </w:rPr>
            </w:pPr>
            <w:r>
              <w:rPr>
                <w:rFonts w:ascii="Arial" w:hAnsi="Arial"/>
                <w:sz w:val="18"/>
              </w:rPr>
              <w:t>DC_25A_n77A</w:t>
            </w:r>
          </w:p>
          <w:p w14:paraId="31F9D6A0" w14:textId="77777777" w:rsidR="00621797" w:rsidRDefault="00621797">
            <w:pPr>
              <w:keepNext/>
              <w:keepLines/>
              <w:spacing w:after="0"/>
              <w:jc w:val="center"/>
              <w:rPr>
                <w:rFonts w:ascii="Arial" w:hAnsi="Arial"/>
                <w:sz w:val="18"/>
                <w:lang w:eastAsia="ja-JP"/>
              </w:rPr>
            </w:pPr>
            <w:r>
              <w:rPr>
                <w:rFonts w:ascii="Arial" w:hAnsi="Arial"/>
                <w:sz w:val="18"/>
              </w:rPr>
              <w:t>DC_66A_n77A</w:t>
            </w:r>
          </w:p>
        </w:tc>
      </w:tr>
      <w:tr w:rsidR="00621797" w14:paraId="5D2992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89821" w14:textId="77777777" w:rsidR="00621797" w:rsidRDefault="00621797">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B61052C" w14:textId="77777777" w:rsidR="00621797" w:rsidRDefault="00621797">
            <w:pPr>
              <w:keepNext/>
              <w:keepLines/>
              <w:spacing w:after="0"/>
              <w:jc w:val="center"/>
              <w:rPr>
                <w:rFonts w:ascii="Arial" w:hAnsi="Arial"/>
                <w:sz w:val="18"/>
              </w:rPr>
            </w:pPr>
            <w:r>
              <w:rPr>
                <w:rFonts w:ascii="Arial" w:hAnsi="Arial"/>
                <w:sz w:val="18"/>
              </w:rPr>
              <w:t>DC_7A_n77A</w:t>
            </w:r>
          </w:p>
          <w:p w14:paraId="54106B5C" w14:textId="77777777" w:rsidR="00621797" w:rsidRDefault="00621797">
            <w:pPr>
              <w:keepNext/>
              <w:keepLines/>
              <w:spacing w:after="0"/>
              <w:jc w:val="center"/>
              <w:rPr>
                <w:rFonts w:ascii="Arial" w:hAnsi="Arial"/>
                <w:sz w:val="18"/>
              </w:rPr>
            </w:pPr>
            <w:r>
              <w:rPr>
                <w:rFonts w:ascii="Arial" w:hAnsi="Arial"/>
                <w:sz w:val="18"/>
              </w:rPr>
              <w:t>DC_25A_n77A</w:t>
            </w:r>
          </w:p>
          <w:p w14:paraId="14F3845D" w14:textId="77777777" w:rsidR="00621797" w:rsidRDefault="00621797">
            <w:pPr>
              <w:keepNext/>
              <w:keepLines/>
              <w:spacing w:after="0"/>
              <w:jc w:val="center"/>
              <w:rPr>
                <w:rFonts w:ascii="Arial" w:hAnsi="Arial"/>
                <w:sz w:val="18"/>
              </w:rPr>
            </w:pPr>
            <w:r>
              <w:rPr>
                <w:rFonts w:ascii="Arial" w:hAnsi="Arial"/>
                <w:sz w:val="18"/>
              </w:rPr>
              <w:t>DC_66A_n77A</w:t>
            </w:r>
          </w:p>
        </w:tc>
      </w:tr>
      <w:tr w:rsidR="00621797" w14:paraId="495373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1DF6C" w14:textId="77777777" w:rsidR="00621797" w:rsidRDefault="00621797">
            <w:pPr>
              <w:keepNext/>
              <w:keepLines/>
              <w:spacing w:after="0"/>
              <w:jc w:val="center"/>
              <w:rPr>
                <w:rFonts w:ascii="Arial" w:hAnsi="Arial"/>
                <w:sz w:val="18"/>
              </w:rPr>
            </w:pPr>
            <w:r>
              <w:rPr>
                <w:rFonts w:ascii="Arial" w:hAnsi="Arial"/>
                <w:sz w:val="18"/>
              </w:rPr>
              <w:t>DC_7A-25A-25A-66A_n77A</w:t>
            </w:r>
          </w:p>
          <w:p w14:paraId="5A44E496" w14:textId="77777777" w:rsidR="00621797" w:rsidRDefault="00621797">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0022ABB" w14:textId="77777777" w:rsidR="00621797" w:rsidRDefault="00621797">
            <w:pPr>
              <w:keepNext/>
              <w:keepLines/>
              <w:spacing w:after="0"/>
              <w:jc w:val="center"/>
              <w:rPr>
                <w:rFonts w:ascii="Arial" w:hAnsi="Arial"/>
                <w:sz w:val="18"/>
              </w:rPr>
            </w:pPr>
            <w:r>
              <w:rPr>
                <w:rFonts w:ascii="Arial" w:hAnsi="Arial"/>
                <w:sz w:val="18"/>
              </w:rPr>
              <w:t>DC_7A_n77A</w:t>
            </w:r>
          </w:p>
          <w:p w14:paraId="0E2E126A" w14:textId="77777777" w:rsidR="00621797" w:rsidRDefault="00621797">
            <w:pPr>
              <w:keepNext/>
              <w:keepLines/>
              <w:spacing w:after="0"/>
              <w:jc w:val="center"/>
              <w:rPr>
                <w:rFonts w:ascii="Arial" w:hAnsi="Arial"/>
                <w:sz w:val="18"/>
              </w:rPr>
            </w:pPr>
            <w:r>
              <w:rPr>
                <w:rFonts w:ascii="Arial" w:hAnsi="Arial"/>
                <w:sz w:val="18"/>
              </w:rPr>
              <w:t>DC_25A_n77A</w:t>
            </w:r>
          </w:p>
          <w:p w14:paraId="1885351E" w14:textId="77777777" w:rsidR="00621797" w:rsidRDefault="00621797">
            <w:pPr>
              <w:keepNext/>
              <w:keepLines/>
              <w:spacing w:after="0"/>
              <w:jc w:val="center"/>
              <w:rPr>
                <w:rFonts w:ascii="Arial" w:hAnsi="Arial"/>
                <w:sz w:val="18"/>
              </w:rPr>
            </w:pPr>
            <w:r>
              <w:rPr>
                <w:rFonts w:ascii="Arial" w:hAnsi="Arial"/>
                <w:sz w:val="18"/>
              </w:rPr>
              <w:t>DC_66A_n77A</w:t>
            </w:r>
          </w:p>
        </w:tc>
      </w:tr>
      <w:tr w:rsidR="00621797" w14:paraId="3D9793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C5AE7" w14:textId="77777777" w:rsidR="00621797" w:rsidRDefault="00621797">
            <w:pPr>
              <w:keepNext/>
              <w:keepLines/>
              <w:spacing w:after="0"/>
              <w:jc w:val="center"/>
              <w:rPr>
                <w:rFonts w:ascii="Arial" w:hAnsi="Arial"/>
                <w:sz w:val="18"/>
                <w:lang w:val="fr-FR"/>
              </w:rPr>
            </w:pPr>
            <w:r>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08814B4" w14:textId="77777777" w:rsidR="00621797" w:rsidRDefault="00621797">
            <w:pPr>
              <w:keepNext/>
              <w:keepLines/>
              <w:spacing w:after="0"/>
              <w:jc w:val="center"/>
              <w:rPr>
                <w:rFonts w:ascii="Arial" w:hAnsi="Arial"/>
                <w:sz w:val="18"/>
              </w:rPr>
            </w:pPr>
            <w:r>
              <w:rPr>
                <w:rFonts w:ascii="Arial" w:hAnsi="Arial"/>
                <w:sz w:val="18"/>
              </w:rPr>
              <w:t>DC_7A_n77A</w:t>
            </w:r>
          </w:p>
          <w:p w14:paraId="1F8F0D7E" w14:textId="77777777" w:rsidR="00621797" w:rsidRDefault="00621797">
            <w:pPr>
              <w:keepNext/>
              <w:keepLines/>
              <w:spacing w:after="0"/>
              <w:jc w:val="center"/>
              <w:rPr>
                <w:rFonts w:ascii="Arial" w:hAnsi="Arial"/>
                <w:sz w:val="18"/>
              </w:rPr>
            </w:pPr>
            <w:r>
              <w:rPr>
                <w:rFonts w:ascii="Arial" w:hAnsi="Arial"/>
                <w:sz w:val="18"/>
              </w:rPr>
              <w:t>DC_25A_n77A</w:t>
            </w:r>
          </w:p>
          <w:p w14:paraId="4E0554EB" w14:textId="77777777" w:rsidR="00621797" w:rsidRDefault="00621797">
            <w:pPr>
              <w:keepNext/>
              <w:keepLines/>
              <w:spacing w:after="0"/>
              <w:jc w:val="center"/>
              <w:rPr>
                <w:rFonts w:ascii="Arial" w:hAnsi="Arial"/>
                <w:sz w:val="18"/>
              </w:rPr>
            </w:pPr>
            <w:r>
              <w:rPr>
                <w:rFonts w:ascii="Arial" w:hAnsi="Arial"/>
                <w:sz w:val="18"/>
              </w:rPr>
              <w:t>DC_66A_n77A</w:t>
            </w:r>
          </w:p>
        </w:tc>
      </w:tr>
      <w:tr w:rsidR="00621797" w14:paraId="5F44C7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F0D64" w14:textId="77777777" w:rsidR="00621797" w:rsidRDefault="00621797">
            <w:pPr>
              <w:keepNext/>
              <w:keepLines/>
              <w:spacing w:after="0"/>
              <w:jc w:val="center"/>
              <w:rPr>
                <w:rFonts w:ascii="Arial" w:hAnsi="Arial"/>
                <w:sz w:val="18"/>
              </w:rPr>
            </w:pPr>
            <w:r>
              <w:rPr>
                <w:rFonts w:ascii="Arial" w:hAnsi="Arial"/>
                <w:sz w:val="18"/>
              </w:rPr>
              <w:t>DC_7A-25A-66A_n78A</w:t>
            </w:r>
          </w:p>
          <w:p w14:paraId="25B1A4E6" w14:textId="77777777" w:rsidR="00621797" w:rsidRDefault="00621797">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2B0FD0DD" w14:textId="77777777" w:rsidR="00621797" w:rsidRDefault="00621797">
            <w:pPr>
              <w:keepNext/>
              <w:keepLines/>
              <w:spacing w:after="0"/>
              <w:jc w:val="center"/>
              <w:rPr>
                <w:rFonts w:ascii="Arial" w:hAnsi="Arial"/>
                <w:sz w:val="18"/>
              </w:rPr>
            </w:pPr>
            <w:r>
              <w:rPr>
                <w:rFonts w:ascii="Arial" w:hAnsi="Arial"/>
                <w:sz w:val="18"/>
              </w:rPr>
              <w:t>DC_7A_n78A</w:t>
            </w:r>
          </w:p>
          <w:p w14:paraId="18CC88CD" w14:textId="77777777" w:rsidR="00621797" w:rsidRDefault="00621797">
            <w:pPr>
              <w:keepNext/>
              <w:keepLines/>
              <w:spacing w:after="0"/>
              <w:jc w:val="center"/>
              <w:rPr>
                <w:rFonts w:ascii="Arial" w:hAnsi="Arial"/>
                <w:sz w:val="18"/>
              </w:rPr>
            </w:pPr>
            <w:r>
              <w:rPr>
                <w:rFonts w:ascii="Arial" w:hAnsi="Arial"/>
                <w:sz w:val="18"/>
              </w:rPr>
              <w:t>DC_25A_n78A</w:t>
            </w:r>
          </w:p>
          <w:p w14:paraId="79A8E421" w14:textId="77777777" w:rsidR="00621797" w:rsidRDefault="00621797">
            <w:pPr>
              <w:keepNext/>
              <w:keepLines/>
              <w:spacing w:after="0"/>
              <w:jc w:val="center"/>
              <w:rPr>
                <w:rFonts w:ascii="Arial" w:hAnsi="Arial"/>
                <w:sz w:val="18"/>
                <w:lang w:eastAsia="ja-JP"/>
              </w:rPr>
            </w:pPr>
            <w:r>
              <w:rPr>
                <w:rFonts w:ascii="Arial" w:hAnsi="Arial"/>
                <w:sz w:val="18"/>
              </w:rPr>
              <w:t>DC_66A_n78A</w:t>
            </w:r>
          </w:p>
        </w:tc>
      </w:tr>
      <w:tr w:rsidR="00621797" w14:paraId="3E17AE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3B633" w14:textId="77777777" w:rsidR="00621797" w:rsidRDefault="00621797">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9C1A2E2" w14:textId="77777777" w:rsidR="00621797" w:rsidRDefault="00621797">
            <w:pPr>
              <w:keepNext/>
              <w:keepLines/>
              <w:spacing w:after="0"/>
              <w:jc w:val="center"/>
              <w:rPr>
                <w:rFonts w:ascii="Arial" w:hAnsi="Arial"/>
                <w:sz w:val="18"/>
              </w:rPr>
            </w:pPr>
            <w:r>
              <w:rPr>
                <w:rFonts w:ascii="Arial" w:hAnsi="Arial"/>
                <w:sz w:val="18"/>
              </w:rPr>
              <w:t>DC_7A_n78A</w:t>
            </w:r>
          </w:p>
          <w:p w14:paraId="1492A8B9" w14:textId="77777777" w:rsidR="00621797" w:rsidRDefault="00621797">
            <w:pPr>
              <w:keepNext/>
              <w:keepLines/>
              <w:spacing w:after="0"/>
              <w:jc w:val="center"/>
              <w:rPr>
                <w:rFonts w:ascii="Arial" w:hAnsi="Arial"/>
                <w:sz w:val="18"/>
              </w:rPr>
            </w:pPr>
            <w:r>
              <w:rPr>
                <w:rFonts w:ascii="Arial" w:hAnsi="Arial"/>
                <w:sz w:val="18"/>
              </w:rPr>
              <w:t>DC_25A_n78A</w:t>
            </w:r>
          </w:p>
          <w:p w14:paraId="595F74FB" w14:textId="77777777" w:rsidR="00621797" w:rsidRDefault="00621797">
            <w:pPr>
              <w:keepNext/>
              <w:keepLines/>
              <w:spacing w:after="0"/>
              <w:jc w:val="center"/>
              <w:rPr>
                <w:rFonts w:ascii="Arial" w:hAnsi="Arial"/>
                <w:sz w:val="18"/>
              </w:rPr>
            </w:pPr>
            <w:r>
              <w:rPr>
                <w:rFonts w:ascii="Arial" w:hAnsi="Arial"/>
                <w:sz w:val="18"/>
              </w:rPr>
              <w:t>DC_66A_n78A</w:t>
            </w:r>
          </w:p>
        </w:tc>
      </w:tr>
      <w:tr w:rsidR="00621797" w14:paraId="2E8B34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704D7" w14:textId="77777777" w:rsidR="00621797" w:rsidRDefault="00621797">
            <w:pPr>
              <w:keepNext/>
              <w:keepLines/>
              <w:spacing w:after="0"/>
              <w:jc w:val="center"/>
              <w:rPr>
                <w:rFonts w:ascii="Arial" w:hAnsi="Arial"/>
                <w:sz w:val="18"/>
              </w:rPr>
            </w:pPr>
            <w:r>
              <w:rPr>
                <w:rFonts w:ascii="Arial" w:hAnsi="Arial"/>
                <w:sz w:val="18"/>
              </w:rPr>
              <w:t>DC_7A-25A-25A-66A_n78A</w:t>
            </w:r>
          </w:p>
          <w:p w14:paraId="15A17BD5" w14:textId="77777777" w:rsidR="00621797" w:rsidRDefault="00621797">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F18580B" w14:textId="77777777" w:rsidR="00621797" w:rsidRDefault="00621797">
            <w:pPr>
              <w:keepNext/>
              <w:keepLines/>
              <w:spacing w:after="0"/>
              <w:jc w:val="center"/>
              <w:rPr>
                <w:rFonts w:ascii="Arial" w:hAnsi="Arial"/>
                <w:sz w:val="18"/>
              </w:rPr>
            </w:pPr>
            <w:r>
              <w:rPr>
                <w:rFonts w:ascii="Arial" w:hAnsi="Arial"/>
                <w:sz w:val="18"/>
              </w:rPr>
              <w:t>DC_7A_n78A</w:t>
            </w:r>
          </w:p>
          <w:p w14:paraId="13F68AA5" w14:textId="77777777" w:rsidR="00621797" w:rsidRDefault="00621797">
            <w:pPr>
              <w:keepNext/>
              <w:keepLines/>
              <w:spacing w:after="0"/>
              <w:jc w:val="center"/>
              <w:rPr>
                <w:rFonts w:ascii="Arial" w:hAnsi="Arial"/>
                <w:sz w:val="18"/>
              </w:rPr>
            </w:pPr>
            <w:r>
              <w:rPr>
                <w:rFonts w:ascii="Arial" w:hAnsi="Arial"/>
                <w:sz w:val="18"/>
              </w:rPr>
              <w:t>DC_25A_n78A</w:t>
            </w:r>
          </w:p>
          <w:p w14:paraId="74319E1A" w14:textId="77777777" w:rsidR="00621797" w:rsidRDefault="00621797">
            <w:pPr>
              <w:keepNext/>
              <w:keepLines/>
              <w:spacing w:after="0"/>
              <w:jc w:val="center"/>
              <w:rPr>
                <w:rFonts w:ascii="Arial" w:hAnsi="Arial"/>
                <w:sz w:val="18"/>
              </w:rPr>
            </w:pPr>
            <w:r>
              <w:rPr>
                <w:rFonts w:ascii="Arial" w:hAnsi="Arial"/>
                <w:sz w:val="18"/>
              </w:rPr>
              <w:t>DC_66A_n78A</w:t>
            </w:r>
          </w:p>
        </w:tc>
      </w:tr>
      <w:tr w:rsidR="00621797" w14:paraId="58ECC6B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E399B" w14:textId="77777777" w:rsidR="00621797" w:rsidRDefault="00621797">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2D4C82D" w14:textId="77777777" w:rsidR="00621797" w:rsidRDefault="00621797">
            <w:pPr>
              <w:keepNext/>
              <w:keepLines/>
              <w:spacing w:after="0"/>
              <w:jc w:val="center"/>
              <w:rPr>
                <w:rFonts w:ascii="Arial" w:hAnsi="Arial"/>
                <w:sz w:val="18"/>
              </w:rPr>
            </w:pPr>
            <w:r>
              <w:rPr>
                <w:rFonts w:ascii="Arial" w:hAnsi="Arial"/>
                <w:sz w:val="18"/>
              </w:rPr>
              <w:t>DC_7A_n78A</w:t>
            </w:r>
          </w:p>
          <w:p w14:paraId="08102A29" w14:textId="77777777" w:rsidR="00621797" w:rsidRDefault="00621797">
            <w:pPr>
              <w:keepNext/>
              <w:keepLines/>
              <w:spacing w:after="0"/>
              <w:jc w:val="center"/>
              <w:rPr>
                <w:rFonts w:ascii="Arial" w:hAnsi="Arial"/>
                <w:sz w:val="18"/>
              </w:rPr>
            </w:pPr>
            <w:r>
              <w:rPr>
                <w:rFonts w:ascii="Arial" w:hAnsi="Arial"/>
                <w:sz w:val="18"/>
              </w:rPr>
              <w:t>DC_25A_n78A</w:t>
            </w:r>
          </w:p>
          <w:p w14:paraId="6F2E2921" w14:textId="77777777" w:rsidR="00621797" w:rsidRDefault="00621797">
            <w:pPr>
              <w:keepNext/>
              <w:keepLines/>
              <w:spacing w:after="0"/>
              <w:jc w:val="center"/>
              <w:rPr>
                <w:rFonts w:ascii="Arial" w:hAnsi="Arial"/>
                <w:sz w:val="18"/>
              </w:rPr>
            </w:pPr>
            <w:r>
              <w:rPr>
                <w:rFonts w:ascii="Arial" w:hAnsi="Arial"/>
                <w:sz w:val="18"/>
              </w:rPr>
              <w:t>DC_66A_n78A</w:t>
            </w:r>
          </w:p>
        </w:tc>
      </w:tr>
      <w:tr w:rsidR="00621797" w14:paraId="24D1FD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FE101"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40B78F46"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DC_7A_n1A</w:t>
            </w:r>
          </w:p>
          <w:p w14:paraId="5D0034D6" w14:textId="77777777" w:rsidR="00621797" w:rsidRDefault="00621797">
            <w:pPr>
              <w:keepNext/>
              <w:keepLines/>
              <w:spacing w:after="0"/>
              <w:jc w:val="center"/>
              <w:rPr>
                <w:rFonts w:ascii="Arial" w:hAnsi="Arial"/>
                <w:sz w:val="18"/>
                <w:lang w:eastAsia="ja-JP"/>
              </w:rPr>
            </w:pPr>
            <w:r>
              <w:rPr>
                <w:rFonts w:ascii="Arial" w:hAnsi="Arial"/>
                <w:sz w:val="18"/>
                <w:lang w:eastAsia="ja-JP"/>
              </w:rPr>
              <w:t>DC_7A_n40A</w:t>
            </w:r>
          </w:p>
          <w:p w14:paraId="6BF7EFB9" w14:textId="77777777" w:rsidR="00621797" w:rsidRDefault="00621797">
            <w:pPr>
              <w:keepNext/>
              <w:keepLines/>
              <w:spacing w:after="0"/>
              <w:jc w:val="center"/>
              <w:rPr>
                <w:rFonts w:ascii="Arial" w:hAnsi="Arial"/>
                <w:sz w:val="18"/>
                <w:lang w:eastAsia="ja-JP"/>
              </w:rPr>
            </w:pPr>
            <w:r>
              <w:rPr>
                <w:rFonts w:ascii="Arial" w:hAnsi="Arial"/>
                <w:sz w:val="18"/>
                <w:lang w:eastAsia="ja-JP"/>
              </w:rPr>
              <w:t>DC_28A_n1A</w:t>
            </w:r>
          </w:p>
          <w:p w14:paraId="21B48152"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DC_28A_n40A</w:t>
            </w:r>
          </w:p>
        </w:tc>
      </w:tr>
      <w:tr w:rsidR="00621797" w14:paraId="1128FD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4F85F" w14:textId="77777777" w:rsidR="00621797" w:rsidRDefault="00621797">
            <w:pPr>
              <w:keepNext/>
              <w:keepLines/>
              <w:spacing w:after="0"/>
              <w:jc w:val="center"/>
              <w:rPr>
                <w:rFonts w:ascii="Arial" w:eastAsia="SimSun"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190D88" w14:textId="77777777" w:rsidR="00621797" w:rsidRDefault="00621797">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621797" w14:paraId="7F1B44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F376D" w14:textId="77777777" w:rsidR="00621797" w:rsidRDefault="00621797">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677E3A8B"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7098E0B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3F13D0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8BFBF50"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621797" w14:paraId="0B9F43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4321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0BA2B4B0"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7BFA81FA"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54593CF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7E83E3C1"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24C56D2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44F87B4E"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621797" w14:paraId="29E6591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C5286"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DC_7A-28A_n5A-n78A</w:t>
            </w:r>
          </w:p>
          <w:p w14:paraId="25F6D093"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08AC4E7A"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DC_7A_n5A</w:t>
            </w:r>
          </w:p>
          <w:p w14:paraId="554B6534" w14:textId="77777777" w:rsidR="00621797" w:rsidRDefault="00621797">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48764F49" w14:textId="77777777" w:rsidR="00621797" w:rsidRDefault="00621797">
            <w:pPr>
              <w:keepNext/>
              <w:keepLines/>
              <w:spacing w:after="0"/>
              <w:jc w:val="center"/>
              <w:rPr>
                <w:rFonts w:ascii="Arial" w:hAnsi="Arial"/>
                <w:sz w:val="18"/>
                <w:lang w:eastAsia="zh-CN"/>
              </w:rPr>
            </w:pPr>
            <w:r>
              <w:rPr>
                <w:rFonts w:ascii="Arial" w:hAnsi="Arial"/>
                <w:sz w:val="18"/>
                <w:lang w:eastAsia="zh-CN"/>
              </w:rPr>
              <w:t>DC_7C_n78A</w:t>
            </w:r>
          </w:p>
          <w:p w14:paraId="7DCC83B9"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621797" w14:paraId="650087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50EE5" w14:textId="77777777" w:rsidR="00621797" w:rsidRDefault="00621797">
            <w:pPr>
              <w:keepNext/>
              <w:keepLines/>
              <w:spacing w:after="0"/>
              <w:jc w:val="center"/>
              <w:rPr>
                <w:rFonts w:ascii="Arial" w:eastAsia="SimSun"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48490F8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5E4971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DC_28A_n7A</w:t>
            </w:r>
          </w:p>
          <w:p w14:paraId="1D841A6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DC_7A_n78A</w:t>
            </w:r>
          </w:p>
          <w:p w14:paraId="6FF6AABA" w14:textId="77777777" w:rsidR="00621797" w:rsidRDefault="00621797">
            <w:pPr>
              <w:keepNext/>
              <w:keepLines/>
              <w:spacing w:after="0"/>
              <w:jc w:val="center"/>
              <w:rPr>
                <w:rFonts w:ascii="Arial" w:hAnsi="Arial"/>
                <w:sz w:val="18"/>
                <w:lang w:eastAsia="zh-CN"/>
              </w:rPr>
            </w:pPr>
            <w:r>
              <w:rPr>
                <w:rFonts w:ascii="Arial" w:hAnsi="Arial" w:cs="Arial"/>
                <w:sz w:val="18"/>
                <w:lang w:eastAsia="zh-CN"/>
              </w:rPr>
              <w:t>DC_28A_n78A</w:t>
            </w:r>
          </w:p>
        </w:tc>
      </w:tr>
      <w:tr w:rsidR="00621797" w14:paraId="657EB2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44867"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C6A7BAD" w14:textId="77777777" w:rsidR="00621797" w:rsidRDefault="00621797">
            <w:pPr>
              <w:keepNext/>
              <w:keepLines/>
              <w:spacing w:after="0"/>
              <w:jc w:val="center"/>
              <w:rPr>
                <w:rFonts w:ascii="Arial" w:eastAsia="SimSun" w:hAnsi="Arial"/>
                <w:sz w:val="18"/>
              </w:rPr>
            </w:pPr>
            <w:r>
              <w:rPr>
                <w:rFonts w:ascii="Arial" w:hAnsi="Arial"/>
                <w:sz w:val="18"/>
              </w:rPr>
              <w:t>DC_7A_n1A</w:t>
            </w:r>
          </w:p>
          <w:p w14:paraId="3C1750AC" w14:textId="77777777" w:rsidR="00621797" w:rsidRDefault="00621797">
            <w:pPr>
              <w:keepNext/>
              <w:keepLines/>
              <w:spacing w:after="0"/>
              <w:jc w:val="center"/>
              <w:rPr>
                <w:rFonts w:ascii="Arial" w:hAnsi="Arial" w:cs="Arial"/>
                <w:sz w:val="18"/>
                <w:lang w:eastAsia="zh-CN"/>
              </w:rPr>
            </w:pPr>
            <w:r>
              <w:rPr>
                <w:rFonts w:ascii="Arial" w:hAnsi="Arial"/>
                <w:sz w:val="18"/>
              </w:rPr>
              <w:t>DC_28A_n1A</w:t>
            </w:r>
          </w:p>
        </w:tc>
      </w:tr>
      <w:tr w:rsidR="00621797" w14:paraId="7C21BA2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28E13" w14:textId="77777777" w:rsidR="00621797" w:rsidRDefault="00621797">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14:paraId="396143DF" w14:textId="77777777" w:rsidR="00621797" w:rsidRDefault="00621797">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3759B1A" w14:textId="77777777" w:rsidR="00621797" w:rsidRDefault="00621797">
            <w:pPr>
              <w:keepNext/>
              <w:keepLines/>
              <w:spacing w:after="0"/>
              <w:jc w:val="center"/>
              <w:rPr>
                <w:rFonts w:ascii="Arial" w:hAnsi="Arial"/>
                <w:sz w:val="18"/>
              </w:rPr>
            </w:pPr>
            <w:r>
              <w:rPr>
                <w:rFonts w:ascii="Arial" w:hAnsi="Arial"/>
                <w:sz w:val="18"/>
              </w:rPr>
              <w:t>DC_7A_n3A</w:t>
            </w:r>
          </w:p>
          <w:p w14:paraId="31CC0D29" w14:textId="77777777" w:rsidR="00621797" w:rsidRDefault="00621797">
            <w:pPr>
              <w:keepNext/>
              <w:keepLines/>
              <w:spacing w:after="0"/>
              <w:jc w:val="center"/>
              <w:rPr>
                <w:rFonts w:ascii="Arial" w:hAnsi="Arial"/>
                <w:sz w:val="18"/>
              </w:rPr>
            </w:pPr>
            <w:r>
              <w:rPr>
                <w:rFonts w:ascii="Arial" w:hAnsi="Arial"/>
                <w:sz w:val="18"/>
              </w:rPr>
              <w:t>DC_28A_n3A</w:t>
            </w:r>
          </w:p>
        </w:tc>
      </w:tr>
      <w:tr w:rsidR="00621797" w14:paraId="43E478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E74D5" w14:textId="77777777" w:rsidR="00621797" w:rsidRDefault="00621797">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B04D823" w14:textId="77777777" w:rsidR="00621797" w:rsidRDefault="00621797">
            <w:pPr>
              <w:keepNext/>
              <w:keepLines/>
              <w:spacing w:after="0"/>
              <w:jc w:val="center"/>
              <w:rPr>
                <w:rFonts w:ascii="Arial" w:hAnsi="Arial"/>
                <w:sz w:val="18"/>
              </w:rPr>
            </w:pPr>
            <w:r>
              <w:rPr>
                <w:rFonts w:ascii="Arial" w:hAnsi="Arial"/>
                <w:sz w:val="18"/>
              </w:rPr>
              <w:t>DC_28A_n1A</w:t>
            </w:r>
          </w:p>
        </w:tc>
      </w:tr>
      <w:tr w:rsidR="00621797" w14:paraId="6F5994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FB2C6" w14:textId="77777777" w:rsidR="00621797" w:rsidRDefault="00621797">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3CAA1B77" w14:textId="77777777" w:rsidR="00621797" w:rsidRDefault="00621797">
            <w:pPr>
              <w:keepNext/>
              <w:keepLines/>
              <w:spacing w:after="0"/>
              <w:jc w:val="center"/>
              <w:rPr>
                <w:rFonts w:ascii="Arial" w:eastAsia="SimSun" w:hAnsi="Arial"/>
                <w:sz w:val="18"/>
              </w:rPr>
            </w:pPr>
            <w:r>
              <w:rPr>
                <w:rFonts w:ascii="Arial" w:hAnsi="Arial"/>
                <w:sz w:val="18"/>
              </w:rPr>
              <w:t>DC_7A_n40A</w:t>
            </w:r>
          </w:p>
          <w:p w14:paraId="64EC6D49" w14:textId="77777777" w:rsidR="00621797" w:rsidRDefault="00621797">
            <w:pPr>
              <w:keepNext/>
              <w:keepLines/>
              <w:spacing w:after="0"/>
              <w:jc w:val="center"/>
              <w:rPr>
                <w:rFonts w:ascii="Arial" w:hAnsi="Arial"/>
                <w:sz w:val="18"/>
              </w:rPr>
            </w:pPr>
            <w:r>
              <w:rPr>
                <w:rFonts w:ascii="Arial" w:hAnsi="Arial"/>
                <w:sz w:val="18"/>
              </w:rPr>
              <w:t>DC_7A_n78A</w:t>
            </w:r>
          </w:p>
          <w:p w14:paraId="5D29672E" w14:textId="77777777" w:rsidR="00621797" w:rsidRDefault="00621797">
            <w:pPr>
              <w:keepNext/>
              <w:keepLines/>
              <w:spacing w:after="0"/>
              <w:jc w:val="center"/>
              <w:rPr>
                <w:rFonts w:ascii="Arial" w:hAnsi="Arial"/>
                <w:sz w:val="18"/>
              </w:rPr>
            </w:pPr>
            <w:r>
              <w:rPr>
                <w:rFonts w:ascii="Arial" w:hAnsi="Arial"/>
                <w:sz w:val="18"/>
              </w:rPr>
              <w:t>DC_28A_n40A</w:t>
            </w:r>
          </w:p>
          <w:p w14:paraId="18682B80" w14:textId="77777777" w:rsidR="00621797" w:rsidRDefault="00621797">
            <w:pPr>
              <w:keepNext/>
              <w:keepLines/>
              <w:spacing w:after="0"/>
              <w:jc w:val="center"/>
              <w:rPr>
                <w:rFonts w:ascii="Arial" w:hAnsi="Arial"/>
                <w:sz w:val="18"/>
                <w:lang w:eastAsia="zh-CN"/>
              </w:rPr>
            </w:pPr>
            <w:r>
              <w:rPr>
                <w:rFonts w:ascii="Arial" w:hAnsi="Arial"/>
                <w:sz w:val="18"/>
              </w:rPr>
              <w:t>DC_28A_n78A</w:t>
            </w:r>
          </w:p>
        </w:tc>
      </w:tr>
      <w:tr w:rsidR="00621797" w14:paraId="256A7B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406BD" w14:textId="77777777" w:rsidR="00621797" w:rsidRDefault="00621797">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DengXian" w:hAnsi="Arial"/>
                <w:bCs/>
                <w:sz w:val="18"/>
                <w:szCs w:val="16"/>
                <w:lang w:eastAsia="zh-CN"/>
              </w:rPr>
              <w:t>A-66A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p w14:paraId="61A358B3" w14:textId="77777777" w:rsidR="00621797" w:rsidRDefault="00621797">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DengXian" w:hAnsi="Arial"/>
                <w:bCs/>
                <w:sz w:val="18"/>
                <w:szCs w:val="16"/>
                <w:lang w:eastAsia="zh-CN"/>
              </w:rPr>
              <w:t>C-66A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528EB546" w14:textId="77777777" w:rsidR="00621797" w:rsidRDefault="00621797">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47CD2DFF" w14:textId="77777777" w:rsidR="00621797" w:rsidRDefault="00621797">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621797" w14:paraId="7BCBEF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68059" w14:textId="77777777" w:rsidR="00621797" w:rsidRDefault="00621797">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DengXian" w:hAnsi="Arial"/>
                <w:bCs/>
                <w:sz w:val="18"/>
                <w:szCs w:val="16"/>
                <w:lang w:val="fr-FR" w:eastAsia="zh-CN"/>
              </w:rPr>
              <w:t>A-7A-66A</w:t>
            </w:r>
            <w:r>
              <w:rPr>
                <w:rFonts w:ascii="Arial" w:eastAsia="MS Mincho" w:hAnsi="Arial"/>
                <w:bCs/>
                <w:sz w:val="18"/>
                <w:szCs w:val="16"/>
                <w:lang w:val="fr-FR"/>
              </w:rPr>
              <w:t>_n38</w:t>
            </w:r>
            <w:r>
              <w:rPr>
                <w:rFonts w:ascii="Arial" w:eastAsia="DengXian"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17677BF" w14:textId="77777777" w:rsidR="00621797" w:rsidRDefault="00621797">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68DCDB0A" w14:textId="77777777" w:rsidR="00621797" w:rsidRDefault="00621797">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621797" w14:paraId="7E71B4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AAFBB" w14:textId="77777777" w:rsidR="00621797" w:rsidRDefault="00621797">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042476F9" w14:textId="77777777" w:rsidR="00621797" w:rsidRDefault="00621797">
            <w:pPr>
              <w:keepNext/>
              <w:keepLines/>
              <w:spacing w:after="0"/>
              <w:jc w:val="center"/>
              <w:rPr>
                <w:rFonts w:ascii="Arial" w:eastAsia="SimSun"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5F4E05D"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1E500237" w14:textId="77777777" w:rsidR="00621797" w:rsidRDefault="00621797">
            <w:pPr>
              <w:keepNext/>
              <w:keepLines/>
              <w:spacing w:after="0"/>
              <w:jc w:val="center"/>
              <w:rPr>
                <w:rFonts w:ascii="Arial" w:hAnsi="Arial"/>
                <w:sz w:val="18"/>
                <w:szCs w:val="16"/>
              </w:rPr>
            </w:pPr>
            <w:r>
              <w:rPr>
                <w:rFonts w:ascii="Arial" w:hAnsi="Arial" w:cs="Arial"/>
                <w:color w:val="000000"/>
                <w:sz w:val="18"/>
                <w:szCs w:val="18"/>
              </w:rPr>
              <w:t>DC_66A_n7A</w:t>
            </w:r>
          </w:p>
        </w:tc>
      </w:tr>
      <w:tr w:rsidR="00621797" w14:paraId="5313D1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2C902"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16564126" w14:textId="77777777" w:rsidR="00621797" w:rsidRDefault="00621797">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060E062E" w14:textId="77777777" w:rsidR="00621797" w:rsidRDefault="00621797">
            <w:pPr>
              <w:keepNext/>
              <w:keepLines/>
              <w:spacing w:after="0"/>
              <w:jc w:val="center"/>
              <w:rPr>
                <w:rFonts w:ascii="Arial" w:eastAsia="SimSun"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630FCF1A" w14:textId="77777777" w:rsidR="00621797" w:rsidRDefault="00621797">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708901B8" w14:textId="77777777" w:rsidR="00621797" w:rsidRDefault="00621797">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621797" w14:paraId="04ADA1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AE2AB"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DC_7A-29A-66A_n78A</w:t>
            </w:r>
          </w:p>
          <w:p w14:paraId="4BB688CC" w14:textId="77777777" w:rsidR="00621797" w:rsidRDefault="00621797">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AC94F" w14:textId="77777777" w:rsidR="00621797" w:rsidRDefault="00621797">
            <w:pPr>
              <w:keepNext/>
              <w:keepLines/>
              <w:spacing w:after="0"/>
              <w:jc w:val="center"/>
              <w:rPr>
                <w:rFonts w:ascii="Arial" w:eastAsia="SimSun" w:hAnsi="Arial"/>
                <w:color w:val="000000"/>
                <w:sz w:val="18"/>
                <w:szCs w:val="18"/>
              </w:rPr>
            </w:pPr>
            <w:r>
              <w:rPr>
                <w:rFonts w:ascii="Arial" w:hAnsi="Arial"/>
                <w:color w:val="000000"/>
                <w:sz w:val="18"/>
                <w:szCs w:val="18"/>
              </w:rPr>
              <w:t>DC_7A_n78A</w:t>
            </w:r>
          </w:p>
          <w:p w14:paraId="16F9B551" w14:textId="77777777" w:rsidR="00621797" w:rsidRDefault="00621797">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621797" w14:paraId="187395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0DBA8E" w14:textId="77777777" w:rsidR="00621797" w:rsidRDefault="00621797">
            <w:pPr>
              <w:keepNext/>
              <w:keepLines/>
              <w:spacing w:after="0"/>
              <w:jc w:val="center"/>
              <w:rPr>
                <w:rFonts w:ascii="Arial" w:hAnsi="Arial"/>
                <w:sz w:val="18"/>
                <w:lang w:val="zh-CN" w:eastAsia="zh-TW"/>
              </w:rPr>
            </w:pPr>
            <w:r>
              <w:rPr>
                <w:rFonts w:ascii="Arial" w:hAnsi="Arial"/>
                <w:sz w:val="18"/>
                <w:lang w:val="fi-FI" w:eastAsia="fi-FI"/>
              </w:rPr>
              <w:lastRenderedPageBreak/>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AA6AF"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DC_7A_n78A</w:t>
            </w:r>
          </w:p>
          <w:p w14:paraId="2C998442" w14:textId="77777777" w:rsidR="00621797" w:rsidRDefault="00621797">
            <w:pPr>
              <w:keepNext/>
              <w:keepLines/>
              <w:spacing w:after="0"/>
              <w:jc w:val="center"/>
              <w:rPr>
                <w:rFonts w:ascii="Arial" w:hAnsi="Arial"/>
                <w:sz w:val="18"/>
                <w:lang w:eastAsia="zh-CN"/>
              </w:rPr>
            </w:pPr>
            <w:r>
              <w:rPr>
                <w:rFonts w:ascii="Arial" w:hAnsi="Arial"/>
                <w:color w:val="000000"/>
                <w:sz w:val="18"/>
                <w:szCs w:val="18"/>
              </w:rPr>
              <w:t>DC_66A_n78A</w:t>
            </w:r>
          </w:p>
        </w:tc>
      </w:tr>
      <w:tr w:rsidR="00621797" w14:paraId="6CB083A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29A243"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42A0F5"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DC_7A_n1A</w:t>
            </w:r>
          </w:p>
          <w:p w14:paraId="1C25AED3" w14:textId="77777777" w:rsidR="00621797" w:rsidRDefault="00621797">
            <w:pPr>
              <w:keepNext/>
              <w:keepLines/>
              <w:spacing w:after="0"/>
              <w:jc w:val="center"/>
              <w:rPr>
                <w:rFonts w:ascii="Arial" w:hAnsi="Arial"/>
                <w:color w:val="000000"/>
                <w:sz w:val="18"/>
                <w:szCs w:val="18"/>
              </w:rPr>
            </w:pPr>
            <w:r>
              <w:rPr>
                <w:rFonts w:ascii="Arial" w:hAnsi="Arial"/>
                <w:sz w:val="18"/>
                <w:lang w:val="fi-FI" w:eastAsia="fi-FI"/>
              </w:rPr>
              <w:t xml:space="preserve"> DC_7A_n78A</w:t>
            </w:r>
          </w:p>
        </w:tc>
      </w:tr>
      <w:tr w:rsidR="00621797" w14:paraId="7134C8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6B36B" w14:textId="77777777" w:rsidR="00621797" w:rsidRDefault="00621797">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0DFA7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94F9FD2"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EB31247"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D12994" w14:textId="77777777" w:rsidR="00621797" w:rsidRDefault="00621797">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5D6F789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0D858B" w14:textId="77777777" w:rsidR="00621797" w:rsidRDefault="00621797">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C8DDC4"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AF091DB"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A183661"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DEB0D71" w14:textId="77777777" w:rsidR="00621797" w:rsidRDefault="00621797">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72A9C43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2698A" w14:textId="77777777" w:rsidR="00621797" w:rsidRDefault="00621797">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78479272"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p>
          <w:p w14:paraId="6CCA0BE8"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val="sv-SE"/>
              </w:rPr>
              <w:t>66</w:t>
            </w:r>
            <w:r>
              <w:rPr>
                <w:rFonts w:ascii="Arial" w:hAnsi="Arial"/>
                <w:sz w:val="18"/>
              </w:rPr>
              <w:t>A_n</w:t>
            </w:r>
            <w:r>
              <w:rPr>
                <w:rFonts w:ascii="Arial" w:hAnsi="Arial"/>
                <w:sz w:val="18"/>
                <w:lang w:val="sv-SE"/>
              </w:rPr>
              <w:t>2</w:t>
            </w:r>
            <w:r>
              <w:rPr>
                <w:rFonts w:ascii="Arial" w:hAnsi="Arial"/>
                <w:sz w:val="18"/>
              </w:rPr>
              <w:t>A</w:t>
            </w:r>
          </w:p>
          <w:p w14:paraId="1E37C416"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5C6A3CC2" w14:textId="77777777" w:rsidR="00621797" w:rsidRDefault="00621797">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621797" w14:paraId="68FB5C3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D9D888" w14:textId="77777777" w:rsidR="00621797" w:rsidRDefault="00621797">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54D629"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DC_7A_n25A</w:t>
            </w:r>
          </w:p>
          <w:p w14:paraId="6EA8CD5D"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5CDB6D42" w14:textId="77777777" w:rsidR="00621797" w:rsidRDefault="00621797">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621797" w14:paraId="119DA1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0D584A" w14:textId="77777777" w:rsidR="00621797" w:rsidRDefault="00621797">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00CC1A"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DC_7A_n25A</w:t>
            </w:r>
          </w:p>
          <w:p w14:paraId="06A2C449"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2D50D8E5" w14:textId="77777777" w:rsidR="00621797" w:rsidRDefault="00621797">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621797" w14:paraId="78AB52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535DC6" w14:textId="77777777" w:rsidR="00621797" w:rsidRDefault="00621797">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416E05"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DC_7A_n25A</w:t>
            </w:r>
          </w:p>
          <w:p w14:paraId="5D26574F"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22F052F5" w14:textId="77777777" w:rsidR="00621797" w:rsidRDefault="00621797">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621797" w14:paraId="0BCD94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5B166"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DC_7A-66A_n66A-n77A</w:t>
            </w:r>
          </w:p>
          <w:p w14:paraId="4123895F" w14:textId="77777777" w:rsidR="00621797" w:rsidRDefault="00621797">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0B59C9E5" w14:textId="77777777" w:rsidR="00621797" w:rsidRDefault="00621797">
            <w:pPr>
              <w:keepNext/>
              <w:keepLines/>
              <w:spacing w:after="0"/>
              <w:jc w:val="center"/>
              <w:rPr>
                <w:rFonts w:ascii="Arial" w:eastAsia="SimSun" w:hAnsi="Arial"/>
                <w:sz w:val="18"/>
              </w:rPr>
            </w:pPr>
            <w:r>
              <w:rPr>
                <w:rFonts w:ascii="Arial" w:eastAsia="DengXian"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0EA31B81"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DC_7A_n66A</w:t>
            </w:r>
          </w:p>
          <w:p w14:paraId="2262D804"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DC_7A_n77A</w:t>
            </w:r>
          </w:p>
          <w:p w14:paraId="4505D51D" w14:textId="77777777" w:rsidR="00621797" w:rsidRDefault="00621797">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621797" w14:paraId="0F40A2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B3A1F" w14:textId="77777777" w:rsidR="00621797" w:rsidRDefault="00621797">
            <w:pPr>
              <w:keepNext/>
              <w:keepLines/>
              <w:spacing w:after="0"/>
              <w:jc w:val="center"/>
              <w:rPr>
                <w:rFonts w:ascii="Arial" w:hAnsi="Arial"/>
                <w:sz w:val="18"/>
                <w:lang w:eastAsia="ko-KR"/>
              </w:rPr>
            </w:pPr>
            <w:r>
              <w:rPr>
                <w:rFonts w:ascii="Arial" w:hAnsi="Arial"/>
                <w:sz w:val="18"/>
                <w:lang w:eastAsia="ko-KR"/>
              </w:rPr>
              <w:t>DC_7A-66A_n66A-n78A</w:t>
            </w:r>
          </w:p>
          <w:p w14:paraId="71B1B00B" w14:textId="77777777" w:rsidR="00621797" w:rsidRDefault="00621797">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48BB8EB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5E5E8135"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6A8FA4B8"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3AF1836"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621797" w14:paraId="383B56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C2AF2" w14:textId="77777777" w:rsidR="00621797" w:rsidRDefault="00621797">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0F856B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222707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1E402BA4"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1ED6F9D6" w14:textId="77777777" w:rsidR="00621797" w:rsidRDefault="00621797">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621797" w14:paraId="646716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6B700" w14:textId="77777777" w:rsidR="00621797" w:rsidRDefault="00621797">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00575F68"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32F3DB8B" w14:textId="77777777" w:rsidR="00621797" w:rsidRDefault="00621797">
            <w:pPr>
              <w:keepNext/>
              <w:keepLines/>
              <w:spacing w:after="0"/>
              <w:jc w:val="center"/>
              <w:rPr>
                <w:rFonts w:ascii="Arial" w:hAnsi="Arial"/>
                <w:sz w:val="18"/>
                <w:lang w:eastAsia="zh-CN"/>
              </w:rPr>
            </w:pPr>
            <w:r>
              <w:rPr>
                <w:rFonts w:ascii="Arial" w:hAnsi="Arial"/>
                <w:sz w:val="18"/>
                <w:lang w:eastAsia="zh-CN"/>
              </w:rPr>
              <w:t>DC_66A_n2A</w:t>
            </w:r>
          </w:p>
          <w:p w14:paraId="503A3744" w14:textId="77777777" w:rsidR="00621797" w:rsidRDefault="00621797">
            <w:pPr>
              <w:keepNext/>
              <w:keepLines/>
              <w:spacing w:after="0"/>
              <w:jc w:val="center"/>
              <w:rPr>
                <w:rFonts w:ascii="Arial" w:hAnsi="Arial"/>
                <w:sz w:val="18"/>
              </w:rPr>
            </w:pPr>
            <w:r>
              <w:rPr>
                <w:rFonts w:ascii="Arial" w:hAnsi="Arial"/>
                <w:sz w:val="18"/>
                <w:lang w:eastAsia="zh-CN"/>
              </w:rPr>
              <w:t>DC_71A_n2A</w:t>
            </w:r>
          </w:p>
        </w:tc>
      </w:tr>
      <w:tr w:rsidR="00621797" w14:paraId="142847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1996C" w14:textId="77777777" w:rsidR="00621797" w:rsidRDefault="00621797">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26C7A8DD"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54A5FDF3" w14:textId="77777777" w:rsidR="00621797" w:rsidRDefault="00621797">
            <w:pPr>
              <w:keepNext/>
              <w:keepLines/>
              <w:spacing w:after="0"/>
              <w:jc w:val="center"/>
              <w:rPr>
                <w:rFonts w:ascii="Arial" w:hAnsi="Arial"/>
                <w:sz w:val="18"/>
                <w:lang w:eastAsia="zh-CN"/>
              </w:rPr>
            </w:pPr>
            <w:r>
              <w:rPr>
                <w:rFonts w:ascii="Arial" w:hAnsi="Arial"/>
                <w:sz w:val="18"/>
                <w:lang w:eastAsia="zh-CN"/>
              </w:rPr>
              <w:t>DC_66A_n78A</w:t>
            </w:r>
          </w:p>
          <w:p w14:paraId="7F0C410B" w14:textId="77777777" w:rsidR="00621797" w:rsidRDefault="00621797">
            <w:pPr>
              <w:keepNext/>
              <w:keepLines/>
              <w:spacing w:after="0"/>
              <w:jc w:val="center"/>
              <w:rPr>
                <w:rFonts w:ascii="Arial" w:hAnsi="Arial"/>
                <w:sz w:val="18"/>
              </w:rPr>
            </w:pPr>
            <w:r>
              <w:rPr>
                <w:rFonts w:ascii="Arial" w:hAnsi="Arial"/>
                <w:sz w:val="18"/>
                <w:lang w:eastAsia="zh-CN"/>
              </w:rPr>
              <w:t>DC_71A_n78A</w:t>
            </w:r>
          </w:p>
        </w:tc>
      </w:tr>
      <w:tr w:rsidR="00621797" w14:paraId="254BFE5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F2658"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59AEE31F" w14:textId="77777777" w:rsidR="00621797" w:rsidRDefault="00621797">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621797" w14:paraId="6325D07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946E4" w14:textId="77777777" w:rsidR="00621797" w:rsidRDefault="00621797">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4D17943"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621797" w14:paraId="01EC11F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C1A63" w14:textId="77777777" w:rsidR="00621797" w:rsidRDefault="00621797">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74D0CAD"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621797" w14:paraId="7F6E06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7A8873"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17B71"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5279A2D3"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1F684D66"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621797" w14:paraId="1548BC4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2373D" w14:textId="77777777" w:rsidR="00621797" w:rsidRDefault="00621797">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93DFA58" w14:textId="77777777" w:rsidR="00621797" w:rsidRDefault="00621797">
            <w:pPr>
              <w:keepNext/>
              <w:keepLines/>
              <w:spacing w:after="0"/>
              <w:jc w:val="center"/>
              <w:rPr>
                <w:rFonts w:ascii="Arial" w:hAnsi="Arial"/>
                <w:sz w:val="18"/>
              </w:rPr>
            </w:pPr>
            <w:r>
              <w:rPr>
                <w:rFonts w:ascii="Arial" w:hAnsi="Arial"/>
                <w:sz w:val="18"/>
              </w:rPr>
              <w:t>DC_8A_n3A</w:t>
            </w:r>
          </w:p>
          <w:p w14:paraId="59BA0458" w14:textId="77777777" w:rsidR="00621797" w:rsidRDefault="00621797">
            <w:pPr>
              <w:keepNext/>
              <w:keepLines/>
              <w:spacing w:after="0"/>
              <w:jc w:val="center"/>
              <w:rPr>
                <w:rFonts w:ascii="Arial" w:hAnsi="Arial"/>
                <w:sz w:val="18"/>
              </w:rPr>
            </w:pPr>
            <w:r>
              <w:rPr>
                <w:rFonts w:ascii="Arial" w:hAnsi="Arial"/>
                <w:sz w:val="18"/>
              </w:rPr>
              <w:t>DC_8A_n28A</w:t>
            </w:r>
          </w:p>
          <w:p w14:paraId="50457FE8"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3FA765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ABC58" w14:textId="77777777" w:rsidR="00621797" w:rsidRDefault="00621797">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3C82E51" w14:textId="77777777" w:rsidR="00621797" w:rsidRDefault="00621797">
            <w:pPr>
              <w:keepNext/>
              <w:keepLines/>
              <w:spacing w:after="0"/>
              <w:jc w:val="center"/>
              <w:rPr>
                <w:rFonts w:ascii="Arial" w:hAnsi="Arial"/>
                <w:sz w:val="18"/>
              </w:rPr>
            </w:pPr>
            <w:r>
              <w:rPr>
                <w:rFonts w:ascii="Arial" w:hAnsi="Arial"/>
                <w:sz w:val="18"/>
              </w:rPr>
              <w:t>DC_8A_n3A</w:t>
            </w:r>
          </w:p>
          <w:p w14:paraId="61A5DC06" w14:textId="77777777" w:rsidR="00621797" w:rsidRDefault="00621797">
            <w:pPr>
              <w:keepNext/>
              <w:keepLines/>
              <w:spacing w:after="0"/>
              <w:jc w:val="center"/>
              <w:rPr>
                <w:rFonts w:ascii="Arial" w:hAnsi="Arial"/>
                <w:sz w:val="18"/>
              </w:rPr>
            </w:pPr>
            <w:r>
              <w:rPr>
                <w:rFonts w:ascii="Arial" w:hAnsi="Arial"/>
                <w:sz w:val="18"/>
              </w:rPr>
              <w:t>DC_8A_n28A</w:t>
            </w:r>
          </w:p>
          <w:p w14:paraId="32F6C319"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013E14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F3B420" w14:textId="77777777" w:rsidR="00621797" w:rsidRDefault="00621797">
            <w:pPr>
              <w:keepNext/>
              <w:keepLines/>
              <w:spacing w:after="0"/>
              <w:jc w:val="center"/>
              <w:rPr>
                <w:rFonts w:ascii="Arial" w:hAnsi="Arial"/>
                <w:bCs/>
                <w:sz w:val="18"/>
              </w:rPr>
            </w:pPr>
            <w:r>
              <w:rPr>
                <w:rFonts w:ascii="Arial" w:hAnsi="Arial"/>
                <w:sz w:val="18"/>
                <w:lang w:eastAsia="ja-JP"/>
              </w:rPr>
              <w:lastRenderedPageBreak/>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51FE27"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6F8FDF6E"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7D7B60D0"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621797" w14:paraId="14B53B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3A0F3" w14:textId="77777777" w:rsidR="00621797" w:rsidRDefault="00621797">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316258F4" w14:textId="77777777" w:rsidR="00621797" w:rsidRDefault="00621797">
            <w:pPr>
              <w:keepNext/>
              <w:keepLines/>
              <w:spacing w:after="0"/>
              <w:jc w:val="center"/>
              <w:rPr>
                <w:rFonts w:ascii="Arial" w:hAnsi="Arial"/>
                <w:sz w:val="18"/>
              </w:rPr>
            </w:pPr>
            <w:r>
              <w:rPr>
                <w:rFonts w:ascii="Arial" w:hAnsi="Arial"/>
                <w:sz w:val="18"/>
              </w:rPr>
              <w:t>DC_8A_n3A</w:t>
            </w:r>
          </w:p>
          <w:p w14:paraId="24FB634E" w14:textId="77777777" w:rsidR="00621797" w:rsidRDefault="00621797">
            <w:pPr>
              <w:keepNext/>
              <w:keepLines/>
              <w:spacing w:after="0"/>
              <w:jc w:val="center"/>
              <w:rPr>
                <w:rFonts w:ascii="Arial" w:hAnsi="Arial"/>
                <w:sz w:val="18"/>
              </w:rPr>
            </w:pPr>
            <w:r>
              <w:rPr>
                <w:rFonts w:ascii="Arial" w:hAnsi="Arial"/>
                <w:sz w:val="18"/>
              </w:rPr>
              <w:t>DC_8A_n77A</w:t>
            </w:r>
          </w:p>
          <w:p w14:paraId="5B1D78EE" w14:textId="77777777" w:rsidR="00621797" w:rsidRDefault="00621797">
            <w:pPr>
              <w:keepNext/>
              <w:keepLines/>
              <w:spacing w:after="0"/>
              <w:jc w:val="center"/>
              <w:rPr>
                <w:rFonts w:ascii="Arial" w:hAnsi="Arial"/>
                <w:sz w:val="18"/>
              </w:rPr>
            </w:pPr>
            <w:r>
              <w:rPr>
                <w:rFonts w:ascii="Arial" w:hAnsi="Arial"/>
                <w:sz w:val="18"/>
              </w:rPr>
              <w:t>DC_8A_n79A</w:t>
            </w:r>
          </w:p>
        </w:tc>
      </w:tr>
      <w:tr w:rsidR="00621797" w14:paraId="201FA4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EB23D" w14:textId="77777777" w:rsidR="00621797" w:rsidRDefault="00621797">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53F8732D" w14:textId="77777777" w:rsidR="00621797" w:rsidRDefault="00621797">
            <w:pPr>
              <w:keepNext/>
              <w:keepLines/>
              <w:spacing w:after="0"/>
              <w:jc w:val="center"/>
              <w:rPr>
                <w:rFonts w:ascii="Arial" w:hAnsi="Arial"/>
                <w:sz w:val="18"/>
              </w:rPr>
            </w:pPr>
            <w:r>
              <w:rPr>
                <w:rFonts w:ascii="Arial" w:hAnsi="Arial"/>
                <w:sz w:val="18"/>
              </w:rPr>
              <w:t>DC_8A_n3A</w:t>
            </w:r>
          </w:p>
          <w:p w14:paraId="7D6754D8" w14:textId="77777777" w:rsidR="00621797" w:rsidRDefault="00621797">
            <w:pPr>
              <w:keepNext/>
              <w:keepLines/>
              <w:spacing w:after="0"/>
              <w:jc w:val="center"/>
              <w:rPr>
                <w:rFonts w:ascii="Arial" w:hAnsi="Arial"/>
                <w:sz w:val="18"/>
              </w:rPr>
            </w:pPr>
            <w:r>
              <w:rPr>
                <w:rFonts w:ascii="Arial" w:hAnsi="Arial"/>
                <w:sz w:val="18"/>
              </w:rPr>
              <w:t>DC_8A_n77A</w:t>
            </w:r>
          </w:p>
          <w:p w14:paraId="002ED7F6" w14:textId="77777777" w:rsidR="00621797" w:rsidRDefault="00621797">
            <w:pPr>
              <w:keepNext/>
              <w:keepLines/>
              <w:spacing w:after="0"/>
              <w:jc w:val="center"/>
              <w:rPr>
                <w:rFonts w:ascii="Arial" w:hAnsi="Arial" w:cs="Arial"/>
                <w:sz w:val="18"/>
                <w:szCs w:val="18"/>
                <w:lang w:val="en-US" w:eastAsia="zh-CN" w:bidi="ar"/>
              </w:rPr>
            </w:pPr>
            <w:r>
              <w:rPr>
                <w:rFonts w:ascii="Arial" w:hAnsi="Arial"/>
                <w:sz w:val="18"/>
              </w:rPr>
              <w:t>DC_8A_n79A</w:t>
            </w:r>
          </w:p>
        </w:tc>
      </w:tr>
      <w:tr w:rsidR="00621797" w14:paraId="45E818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C5B8E" w14:textId="77777777" w:rsidR="00621797" w:rsidRDefault="00621797">
            <w:pPr>
              <w:keepNext/>
              <w:keepLines/>
              <w:spacing w:after="0"/>
              <w:jc w:val="center"/>
              <w:rPr>
                <w:rFonts w:ascii="Arial" w:hAnsi="Arial"/>
                <w:sz w:val="18"/>
              </w:rPr>
            </w:pPr>
            <w:r>
              <w:rPr>
                <w:rFonts w:ascii="Arial" w:hAnsi="Arial"/>
                <w:sz w:val="18"/>
              </w:rPr>
              <w:t>DC_8A-11A_n1A-n77A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514A5B"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D9E2A99" w14:textId="77777777" w:rsidR="00621797" w:rsidRDefault="00621797">
            <w:pPr>
              <w:keepNext/>
              <w:keepLines/>
              <w:spacing w:after="0"/>
              <w:jc w:val="center"/>
              <w:rPr>
                <w:rFonts w:ascii="Arial" w:hAnsi="Arial"/>
                <w:sz w:val="18"/>
              </w:rPr>
            </w:pPr>
            <w:r>
              <w:rPr>
                <w:rFonts w:ascii="Arial" w:hAnsi="Arial"/>
                <w:sz w:val="18"/>
              </w:rPr>
              <w:t>DC_8A_n77A</w:t>
            </w:r>
          </w:p>
          <w:p w14:paraId="77D5097E"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2DA25C7"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7C42C79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5FAC8" w14:textId="77777777" w:rsidR="00621797" w:rsidRDefault="00621797">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2472B522"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5F9B912C" w14:textId="77777777" w:rsidR="00621797" w:rsidRDefault="00621797">
            <w:pPr>
              <w:keepNext/>
              <w:keepLines/>
              <w:spacing w:after="0"/>
              <w:jc w:val="center"/>
              <w:rPr>
                <w:rFonts w:ascii="Arial" w:hAnsi="Arial"/>
                <w:sz w:val="18"/>
              </w:rPr>
            </w:pPr>
            <w:r>
              <w:rPr>
                <w:rFonts w:ascii="Arial" w:hAnsi="Arial"/>
                <w:sz w:val="18"/>
              </w:rPr>
              <w:t>DC_8A_n77A</w:t>
            </w:r>
          </w:p>
          <w:p w14:paraId="6E1D2B2F"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700EA0FC"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5F40F9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F3F20" w14:textId="77777777" w:rsidR="00621797" w:rsidRDefault="00621797">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7D5577AD" w14:textId="77777777" w:rsidR="00621797" w:rsidRDefault="00621797">
            <w:pPr>
              <w:keepNext/>
              <w:keepLines/>
              <w:spacing w:after="0"/>
              <w:jc w:val="center"/>
              <w:rPr>
                <w:rFonts w:ascii="Arial" w:hAnsi="Arial"/>
                <w:sz w:val="18"/>
              </w:rPr>
            </w:pPr>
            <w:r>
              <w:rPr>
                <w:rFonts w:ascii="Arial" w:hAnsi="Arial"/>
                <w:sz w:val="18"/>
              </w:rPr>
              <w:t>DC_8A_n3A</w:t>
            </w:r>
          </w:p>
          <w:p w14:paraId="52DD2BDF" w14:textId="77777777" w:rsidR="00621797" w:rsidRDefault="00621797">
            <w:pPr>
              <w:keepNext/>
              <w:keepLines/>
              <w:spacing w:after="0"/>
              <w:jc w:val="center"/>
              <w:rPr>
                <w:rFonts w:ascii="Arial" w:hAnsi="Arial"/>
                <w:sz w:val="18"/>
              </w:rPr>
            </w:pPr>
            <w:r>
              <w:rPr>
                <w:rFonts w:ascii="Arial" w:hAnsi="Arial"/>
                <w:sz w:val="18"/>
              </w:rPr>
              <w:t>DC_8A_n28A</w:t>
            </w:r>
          </w:p>
          <w:p w14:paraId="09E8E5F4" w14:textId="77777777" w:rsidR="00621797" w:rsidRDefault="00621797">
            <w:pPr>
              <w:keepNext/>
              <w:keepLines/>
              <w:spacing w:after="0"/>
              <w:jc w:val="center"/>
              <w:rPr>
                <w:rFonts w:ascii="Arial" w:hAnsi="Arial"/>
                <w:sz w:val="18"/>
              </w:rPr>
            </w:pPr>
            <w:r>
              <w:rPr>
                <w:rFonts w:ascii="Arial" w:hAnsi="Arial"/>
                <w:sz w:val="18"/>
              </w:rPr>
              <w:t>DC_11A_n3A</w:t>
            </w:r>
          </w:p>
          <w:p w14:paraId="46CA703F" w14:textId="77777777" w:rsidR="00621797" w:rsidRDefault="00621797">
            <w:pPr>
              <w:keepNext/>
              <w:keepLines/>
              <w:spacing w:after="0"/>
              <w:jc w:val="center"/>
              <w:rPr>
                <w:rFonts w:ascii="Arial" w:hAnsi="Arial"/>
                <w:sz w:val="18"/>
              </w:rPr>
            </w:pPr>
            <w:r>
              <w:rPr>
                <w:rFonts w:ascii="Arial" w:hAnsi="Arial"/>
                <w:sz w:val="18"/>
              </w:rPr>
              <w:t>DC_11A_n28A</w:t>
            </w:r>
          </w:p>
        </w:tc>
      </w:tr>
      <w:tr w:rsidR="00621797" w14:paraId="4D41F6C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2C489" w14:textId="77777777" w:rsidR="00621797" w:rsidRDefault="00621797">
            <w:pPr>
              <w:keepNext/>
              <w:keepLines/>
              <w:spacing w:after="0"/>
              <w:jc w:val="center"/>
              <w:rPr>
                <w:rFonts w:ascii="Arial" w:hAnsi="Arial"/>
                <w:sz w:val="18"/>
              </w:rPr>
            </w:pPr>
            <w:r>
              <w:rPr>
                <w:rFonts w:ascii="Arial" w:hAnsi="Arial" w:cs="Arial"/>
                <w:sz w:val="18"/>
                <w:szCs w:val="18"/>
              </w:rPr>
              <w:t>DC_8A-11A_n3A-n77A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CFA9801"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34A64F35"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6B396D02"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1517CDE1"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64A8783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5C394" w14:textId="77777777" w:rsidR="00621797" w:rsidRDefault="00621797">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04CEBF1"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32045B09"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6C2543FB"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6CADDA9C"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53D0D5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81B2A" w14:textId="77777777" w:rsidR="00621797" w:rsidRDefault="00621797">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6DD6DD8A"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66FDFBAE" w14:textId="77777777" w:rsidR="00621797" w:rsidRDefault="00621797">
            <w:pPr>
              <w:keepNext/>
              <w:keepLines/>
              <w:spacing w:after="0"/>
              <w:jc w:val="center"/>
              <w:rPr>
                <w:rFonts w:ascii="Arial" w:hAnsi="Arial"/>
                <w:sz w:val="18"/>
              </w:rPr>
            </w:pPr>
            <w:r>
              <w:rPr>
                <w:rFonts w:ascii="Arial" w:hAnsi="Arial"/>
                <w:sz w:val="18"/>
              </w:rPr>
              <w:t>DC_8A_n79A</w:t>
            </w:r>
          </w:p>
          <w:p w14:paraId="38AD287D"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65F71AED"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4256630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BF184" w14:textId="77777777" w:rsidR="00621797" w:rsidRDefault="00621797">
            <w:pPr>
              <w:keepNext/>
              <w:keepLines/>
              <w:spacing w:after="0"/>
              <w:jc w:val="center"/>
              <w:rPr>
                <w:rFonts w:ascii="Arial" w:hAnsi="Arial"/>
                <w:sz w:val="18"/>
              </w:rPr>
            </w:pPr>
            <w:r>
              <w:rPr>
                <w:rFonts w:ascii="Arial" w:hAnsi="Arial" w:cs="Arial"/>
                <w:sz w:val="18"/>
                <w:szCs w:val="18"/>
              </w:rPr>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85D1791"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465DDB82"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19BAEF28"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33759EB5"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3BA065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255F2" w14:textId="77777777" w:rsidR="00621797" w:rsidRDefault="00621797">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B47DA30"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1E8A42E6"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393534C4"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49361A6B"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13B52F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6FF57" w14:textId="77777777" w:rsidR="00621797" w:rsidRDefault="00621797">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8E6DB9"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213FFC3" w14:textId="77777777" w:rsidR="00621797" w:rsidRDefault="00621797">
            <w:pPr>
              <w:keepNext/>
              <w:keepLines/>
              <w:spacing w:after="0"/>
              <w:jc w:val="center"/>
              <w:rPr>
                <w:rFonts w:ascii="Arial" w:hAnsi="Arial"/>
                <w:sz w:val="18"/>
              </w:rPr>
            </w:pPr>
            <w:r>
              <w:rPr>
                <w:rFonts w:ascii="Arial" w:hAnsi="Arial"/>
                <w:sz w:val="18"/>
              </w:rPr>
              <w:t>DC_8A_n79A</w:t>
            </w:r>
          </w:p>
          <w:p w14:paraId="0447C677"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509588FD"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7845967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A4F50" w14:textId="77777777" w:rsidR="00621797" w:rsidRDefault="00621797">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C1669D"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78A5182" w14:textId="77777777" w:rsidR="00621797" w:rsidRDefault="00621797">
            <w:pPr>
              <w:keepNext/>
              <w:keepLines/>
              <w:spacing w:after="0"/>
              <w:jc w:val="center"/>
              <w:rPr>
                <w:rFonts w:ascii="Arial" w:hAnsi="Arial"/>
                <w:sz w:val="18"/>
              </w:rPr>
            </w:pPr>
            <w:r>
              <w:rPr>
                <w:rFonts w:ascii="Arial" w:hAnsi="Arial"/>
                <w:sz w:val="18"/>
              </w:rPr>
              <w:t>DC_8A_n79A</w:t>
            </w:r>
          </w:p>
          <w:p w14:paraId="60658BBE"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2AED59C"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5A93EE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B2AEE" w14:textId="77777777" w:rsidR="00621797" w:rsidRDefault="00621797">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619AA721" w14:textId="77777777" w:rsidR="00621797" w:rsidRDefault="00621797">
            <w:pPr>
              <w:keepNext/>
              <w:keepLines/>
              <w:spacing w:after="0"/>
              <w:jc w:val="center"/>
              <w:rPr>
                <w:rFonts w:ascii="Arial" w:hAnsi="Arial"/>
                <w:sz w:val="18"/>
              </w:rPr>
            </w:pPr>
            <w:r>
              <w:rPr>
                <w:rFonts w:ascii="Arial" w:hAnsi="Arial"/>
                <w:sz w:val="18"/>
              </w:rPr>
              <w:t>DC_8A_n3A</w:t>
            </w:r>
          </w:p>
          <w:p w14:paraId="050A7F73" w14:textId="77777777" w:rsidR="00621797" w:rsidRDefault="00621797">
            <w:pPr>
              <w:keepNext/>
              <w:keepLines/>
              <w:spacing w:after="0"/>
              <w:jc w:val="center"/>
              <w:rPr>
                <w:rFonts w:ascii="Arial" w:hAnsi="Arial"/>
                <w:sz w:val="18"/>
              </w:rPr>
            </w:pPr>
            <w:r>
              <w:rPr>
                <w:rFonts w:ascii="Arial" w:hAnsi="Arial"/>
                <w:sz w:val="18"/>
              </w:rPr>
              <w:t>DC_20A_n3A</w:t>
            </w:r>
          </w:p>
          <w:p w14:paraId="7EC805D0" w14:textId="77777777" w:rsidR="00621797" w:rsidRDefault="00621797">
            <w:pPr>
              <w:keepNext/>
              <w:keepLines/>
              <w:spacing w:after="0"/>
              <w:jc w:val="center"/>
              <w:rPr>
                <w:rFonts w:ascii="Arial" w:hAnsi="Arial"/>
                <w:sz w:val="18"/>
              </w:rPr>
            </w:pPr>
            <w:r>
              <w:rPr>
                <w:rFonts w:ascii="Arial" w:hAnsi="Arial"/>
                <w:sz w:val="18"/>
              </w:rPr>
              <w:t>DC_28A_n3A</w:t>
            </w:r>
          </w:p>
        </w:tc>
      </w:tr>
      <w:tr w:rsidR="00621797" w14:paraId="710EDA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B350E" w14:textId="77777777" w:rsidR="00621797" w:rsidRDefault="00621797">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26F5D37" w14:textId="77777777" w:rsidR="00621797" w:rsidRDefault="00621797">
            <w:pPr>
              <w:keepNext/>
              <w:keepLines/>
              <w:spacing w:after="0"/>
              <w:jc w:val="center"/>
              <w:rPr>
                <w:rFonts w:ascii="Arial" w:hAnsi="Arial"/>
                <w:sz w:val="18"/>
              </w:rPr>
            </w:pPr>
            <w:r>
              <w:rPr>
                <w:rFonts w:ascii="Arial" w:hAnsi="Arial"/>
                <w:sz w:val="18"/>
              </w:rPr>
              <w:t>DC_8A_n78A</w:t>
            </w:r>
          </w:p>
          <w:p w14:paraId="5557B5A9" w14:textId="77777777" w:rsidR="00621797" w:rsidRDefault="00621797">
            <w:pPr>
              <w:keepNext/>
              <w:keepLines/>
              <w:spacing w:after="0"/>
              <w:jc w:val="center"/>
              <w:rPr>
                <w:rFonts w:ascii="Arial" w:hAnsi="Arial"/>
                <w:sz w:val="18"/>
              </w:rPr>
            </w:pPr>
            <w:r>
              <w:rPr>
                <w:rFonts w:ascii="Arial" w:hAnsi="Arial"/>
                <w:sz w:val="18"/>
              </w:rPr>
              <w:t>DC_20A_n78A</w:t>
            </w:r>
          </w:p>
          <w:p w14:paraId="20E0F474" w14:textId="77777777" w:rsidR="00621797" w:rsidRDefault="00621797">
            <w:pPr>
              <w:keepNext/>
              <w:keepLines/>
              <w:spacing w:after="0"/>
              <w:jc w:val="center"/>
              <w:rPr>
                <w:rFonts w:ascii="Arial" w:hAnsi="Arial"/>
                <w:sz w:val="18"/>
              </w:rPr>
            </w:pPr>
            <w:r>
              <w:rPr>
                <w:rFonts w:ascii="Arial" w:hAnsi="Arial"/>
                <w:sz w:val="18"/>
              </w:rPr>
              <w:t>DC_28A_n78A</w:t>
            </w:r>
          </w:p>
        </w:tc>
      </w:tr>
      <w:tr w:rsidR="00621797" w14:paraId="1E7C43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A3AE8" w14:textId="77777777" w:rsidR="00621797" w:rsidRDefault="00621797">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71E2C399" w14:textId="77777777" w:rsidR="00621797" w:rsidRDefault="00621797">
            <w:pPr>
              <w:keepNext/>
              <w:keepLines/>
              <w:spacing w:after="0"/>
              <w:jc w:val="center"/>
              <w:rPr>
                <w:rFonts w:ascii="Arial" w:hAnsi="Arial"/>
                <w:sz w:val="18"/>
              </w:rPr>
            </w:pPr>
            <w:r>
              <w:rPr>
                <w:rFonts w:ascii="Arial" w:hAnsi="Arial"/>
                <w:sz w:val="18"/>
              </w:rPr>
              <w:t>DC_8A_n1A</w:t>
            </w:r>
          </w:p>
          <w:p w14:paraId="2376C550" w14:textId="77777777" w:rsidR="00621797" w:rsidRDefault="00621797">
            <w:pPr>
              <w:keepNext/>
              <w:keepLines/>
              <w:spacing w:after="0"/>
              <w:jc w:val="center"/>
              <w:rPr>
                <w:rFonts w:ascii="Arial" w:hAnsi="Arial"/>
                <w:sz w:val="18"/>
                <w:lang w:eastAsia="ja-JP"/>
              </w:rPr>
            </w:pPr>
            <w:r>
              <w:rPr>
                <w:rFonts w:ascii="Arial" w:hAnsi="Arial"/>
                <w:sz w:val="18"/>
              </w:rPr>
              <w:t>DC_20A_n1A</w:t>
            </w:r>
          </w:p>
        </w:tc>
      </w:tr>
      <w:tr w:rsidR="00621797" w14:paraId="3C7F42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718AB" w14:textId="77777777" w:rsidR="00621797" w:rsidRDefault="00621797">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28A20BA" w14:textId="77777777" w:rsidR="00621797" w:rsidRDefault="00621797">
            <w:pPr>
              <w:keepNext/>
              <w:keepLines/>
              <w:spacing w:after="0"/>
              <w:jc w:val="center"/>
              <w:rPr>
                <w:rFonts w:ascii="Arial" w:hAnsi="Arial"/>
                <w:sz w:val="18"/>
              </w:rPr>
            </w:pPr>
            <w:r>
              <w:rPr>
                <w:rFonts w:ascii="Arial" w:hAnsi="Arial"/>
                <w:sz w:val="18"/>
              </w:rPr>
              <w:t>DC_8A_n3A</w:t>
            </w:r>
          </w:p>
          <w:p w14:paraId="681659C8" w14:textId="77777777" w:rsidR="00621797" w:rsidRDefault="00621797">
            <w:pPr>
              <w:keepNext/>
              <w:keepLines/>
              <w:spacing w:after="0"/>
              <w:jc w:val="center"/>
              <w:rPr>
                <w:rFonts w:ascii="Arial" w:hAnsi="Arial"/>
                <w:sz w:val="18"/>
              </w:rPr>
            </w:pPr>
            <w:r>
              <w:rPr>
                <w:rFonts w:ascii="Arial" w:hAnsi="Arial"/>
                <w:sz w:val="18"/>
              </w:rPr>
              <w:t>DC_20A_n3A</w:t>
            </w:r>
          </w:p>
        </w:tc>
      </w:tr>
      <w:tr w:rsidR="00621797" w14:paraId="73E255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1A56C4" w14:textId="77777777" w:rsidR="00621797" w:rsidRDefault="00621797">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F93AB"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7350C156"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7C16059D" w14:textId="77777777" w:rsidR="00621797" w:rsidRDefault="00621797">
            <w:pPr>
              <w:keepNext/>
              <w:keepLines/>
              <w:spacing w:after="0"/>
              <w:jc w:val="center"/>
              <w:rPr>
                <w:rFonts w:ascii="Arial" w:hAnsi="Arial"/>
                <w:sz w:val="18"/>
              </w:rPr>
            </w:pPr>
            <w:r>
              <w:rPr>
                <w:rFonts w:ascii="Arial" w:hAnsi="Arial"/>
                <w:sz w:val="18"/>
                <w:lang w:eastAsia="ja-JP"/>
              </w:rPr>
              <w:t>DC_8A_n79A</w:t>
            </w:r>
          </w:p>
        </w:tc>
      </w:tr>
      <w:tr w:rsidR="00621797" w14:paraId="0F1D24D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ECF314" w14:textId="77777777" w:rsidR="00621797" w:rsidRDefault="00621797">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363217" w14:textId="77777777" w:rsidR="00621797" w:rsidRDefault="00621797">
            <w:pPr>
              <w:keepNext/>
              <w:keepLines/>
              <w:spacing w:after="0"/>
              <w:jc w:val="center"/>
              <w:rPr>
                <w:rFonts w:ascii="Arial" w:hAnsi="Arial"/>
                <w:sz w:val="18"/>
              </w:rPr>
            </w:pPr>
            <w:r>
              <w:rPr>
                <w:rFonts w:ascii="Arial" w:hAnsi="Arial"/>
                <w:sz w:val="18"/>
              </w:rPr>
              <w:t>DC_8A_n1A</w:t>
            </w:r>
          </w:p>
          <w:p w14:paraId="6F2C5E71" w14:textId="77777777" w:rsidR="00621797" w:rsidRDefault="00621797">
            <w:pPr>
              <w:keepNext/>
              <w:keepLines/>
              <w:spacing w:after="0"/>
              <w:jc w:val="center"/>
              <w:rPr>
                <w:rFonts w:ascii="Arial" w:hAnsi="Arial"/>
                <w:sz w:val="18"/>
              </w:rPr>
            </w:pPr>
            <w:r>
              <w:rPr>
                <w:rFonts w:ascii="Arial" w:hAnsi="Arial"/>
                <w:sz w:val="18"/>
              </w:rPr>
              <w:t>DC_20A_n1A</w:t>
            </w:r>
          </w:p>
          <w:p w14:paraId="142FF6D6" w14:textId="77777777" w:rsidR="00621797" w:rsidRDefault="00621797">
            <w:pPr>
              <w:keepNext/>
              <w:keepLines/>
              <w:spacing w:after="0"/>
              <w:jc w:val="center"/>
              <w:rPr>
                <w:rFonts w:ascii="Arial" w:hAnsi="Arial"/>
                <w:sz w:val="18"/>
                <w:lang w:val="en-US" w:eastAsia="zh-CN" w:bidi="ar"/>
              </w:rPr>
            </w:pPr>
            <w:r>
              <w:rPr>
                <w:rFonts w:ascii="Arial" w:hAnsi="Arial"/>
                <w:sz w:val="18"/>
              </w:rPr>
              <w:t>DC_38A_n1A</w:t>
            </w:r>
          </w:p>
        </w:tc>
      </w:tr>
      <w:tr w:rsidR="00621797" w14:paraId="051EF9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1C2A2B" w14:textId="77777777" w:rsidR="00621797" w:rsidRDefault="00621797">
            <w:pPr>
              <w:keepNext/>
              <w:keepLines/>
              <w:spacing w:after="0"/>
              <w:jc w:val="center"/>
              <w:rPr>
                <w:rFonts w:ascii="Arial" w:hAnsi="Arial"/>
                <w:sz w:val="18"/>
                <w:lang w:val="en-US" w:eastAsia="zh-CN" w:bidi="ar"/>
              </w:rPr>
            </w:pPr>
            <w:r>
              <w:rPr>
                <w:rFonts w:ascii="Arial" w:hAnsi="Arial"/>
                <w:sz w:val="18"/>
              </w:rPr>
              <w:lastRenderedPageBreak/>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8AA571" w14:textId="77777777" w:rsidR="00621797" w:rsidRDefault="00621797">
            <w:pPr>
              <w:keepNext/>
              <w:keepLines/>
              <w:spacing w:after="0"/>
              <w:jc w:val="center"/>
              <w:rPr>
                <w:rFonts w:ascii="Arial" w:hAnsi="Arial"/>
                <w:sz w:val="18"/>
              </w:rPr>
            </w:pPr>
            <w:r>
              <w:rPr>
                <w:rFonts w:ascii="Arial" w:hAnsi="Arial"/>
                <w:sz w:val="18"/>
              </w:rPr>
              <w:t>DC_8A_n1A</w:t>
            </w:r>
          </w:p>
          <w:p w14:paraId="54F9903B" w14:textId="77777777" w:rsidR="00621797" w:rsidRDefault="00621797">
            <w:pPr>
              <w:keepNext/>
              <w:keepLines/>
              <w:spacing w:after="0"/>
              <w:jc w:val="center"/>
              <w:rPr>
                <w:rFonts w:ascii="Arial" w:hAnsi="Arial"/>
                <w:sz w:val="18"/>
                <w:lang w:val="en-US" w:eastAsia="zh-CN" w:bidi="ar"/>
              </w:rPr>
            </w:pPr>
            <w:r>
              <w:rPr>
                <w:rFonts w:ascii="Arial" w:hAnsi="Arial"/>
                <w:sz w:val="18"/>
              </w:rPr>
              <w:t>DC_38A_n1A</w:t>
            </w:r>
          </w:p>
        </w:tc>
      </w:tr>
      <w:tr w:rsidR="00621797" w14:paraId="51A219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52D9AF" w14:textId="77777777" w:rsidR="00621797" w:rsidRDefault="00621797">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75CC50" w14:textId="77777777" w:rsidR="00621797" w:rsidRDefault="00621797">
            <w:pPr>
              <w:keepNext/>
              <w:keepLines/>
              <w:spacing w:after="0"/>
              <w:jc w:val="center"/>
              <w:rPr>
                <w:rFonts w:ascii="Arial" w:eastAsia="SimSun" w:hAnsi="Arial"/>
                <w:sz w:val="18"/>
                <w:lang w:val="en-US" w:eastAsia="zh-CN" w:bidi="ar"/>
              </w:rPr>
            </w:pPr>
            <w:r>
              <w:rPr>
                <w:rFonts w:ascii="Arial" w:hAnsi="Arial"/>
                <w:sz w:val="18"/>
                <w:lang w:val="en-US" w:eastAsia="zh-CN" w:bidi="ar"/>
              </w:rPr>
              <w:t>DC_8A_n39A</w:t>
            </w:r>
          </w:p>
          <w:p w14:paraId="232C0CAE" w14:textId="77777777" w:rsidR="00621797" w:rsidRDefault="00621797">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6BEF2D19" w14:textId="77777777" w:rsidR="00621797" w:rsidRDefault="00621797">
            <w:pPr>
              <w:keepNext/>
              <w:keepLines/>
              <w:spacing w:after="0"/>
              <w:jc w:val="center"/>
              <w:rPr>
                <w:rFonts w:ascii="Arial" w:hAnsi="Arial"/>
                <w:bCs/>
                <w:sz w:val="18"/>
                <w:lang w:eastAsia="zh-CN"/>
              </w:rPr>
            </w:pPr>
            <w:r>
              <w:rPr>
                <w:rFonts w:ascii="Arial" w:hAnsi="Arial"/>
                <w:sz w:val="18"/>
                <w:lang w:val="en-US" w:eastAsia="zh-CN" w:bidi="ar"/>
              </w:rPr>
              <w:t>DC_8A_n41A</w:t>
            </w:r>
          </w:p>
        </w:tc>
      </w:tr>
      <w:tr w:rsidR="00621797" w14:paraId="7DAAF6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E37F0" w14:textId="77777777" w:rsidR="00621797" w:rsidRDefault="00621797">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4D517"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2B1FCA91" w14:textId="77777777" w:rsidR="00621797" w:rsidRDefault="00621797">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621797" w14:paraId="41B8E1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B19846" w14:textId="77777777" w:rsidR="00621797" w:rsidRDefault="0062179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2B7D24"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296C7B09"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621797" w14:paraId="71AE2B9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01EE0" w14:textId="77777777" w:rsidR="00621797" w:rsidRDefault="00621797">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3B9D71BC" w14:textId="77777777" w:rsidR="00621797" w:rsidRDefault="00621797">
            <w:pPr>
              <w:keepNext/>
              <w:keepLines/>
              <w:spacing w:after="0"/>
              <w:jc w:val="center"/>
              <w:rPr>
                <w:rFonts w:ascii="Arial" w:hAnsi="Arial"/>
                <w:sz w:val="18"/>
              </w:rPr>
            </w:pPr>
            <w:r>
              <w:rPr>
                <w:rFonts w:ascii="Arial" w:hAnsi="Arial" w:cs="Arial"/>
                <w:sz w:val="18"/>
                <w:szCs w:val="18"/>
                <w:lang w:val="en-US" w:eastAsia="zh-CN" w:bidi="ar"/>
              </w:rPr>
              <w:t>DC_8A_n40A</w:t>
            </w:r>
          </w:p>
          <w:p w14:paraId="2221049A" w14:textId="77777777" w:rsidR="00621797" w:rsidRDefault="00621797">
            <w:pPr>
              <w:keepNext/>
              <w:keepLines/>
              <w:spacing w:after="0"/>
              <w:jc w:val="center"/>
              <w:rPr>
                <w:rFonts w:ascii="Arial" w:hAnsi="Arial"/>
                <w:sz w:val="18"/>
              </w:rPr>
            </w:pPr>
            <w:r>
              <w:rPr>
                <w:rFonts w:ascii="Arial" w:hAnsi="Arial" w:cs="Arial"/>
                <w:sz w:val="18"/>
                <w:szCs w:val="18"/>
                <w:lang w:val="en-US" w:eastAsia="zh-CN" w:bidi="ar"/>
              </w:rPr>
              <w:t>DC_8A_n41A</w:t>
            </w:r>
          </w:p>
          <w:p w14:paraId="67BA5079" w14:textId="77777777" w:rsidR="00621797" w:rsidRDefault="00621797">
            <w:pPr>
              <w:keepNext/>
              <w:keepLines/>
              <w:spacing w:after="0"/>
              <w:jc w:val="center"/>
              <w:rPr>
                <w:rFonts w:ascii="Arial" w:hAnsi="Arial"/>
                <w:sz w:val="18"/>
              </w:rPr>
            </w:pPr>
            <w:r>
              <w:rPr>
                <w:rFonts w:ascii="Arial" w:hAnsi="Arial" w:cs="Arial"/>
                <w:sz w:val="18"/>
                <w:szCs w:val="18"/>
                <w:lang w:val="en-US" w:eastAsia="zh-CN" w:bidi="ar"/>
              </w:rPr>
              <w:t>DC_8A_n79A</w:t>
            </w:r>
          </w:p>
        </w:tc>
      </w:tr>
      <w:tr w:rsidR="00621797" w14:paraId="4803DF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A2BF3" w14:textId="77777777" w:rsidR="00621797" w:rsidRDefault="00621797">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0404CDD7"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7596C4C" w14:textId="77777777" w:rsidR="00621797" w:rsidRDefault="00621797">
            <w:pPr>
              <w:keepNext/>
              <w:keepLines/>
              <w:spacing w:after="0"/>
              <w:jc w:val="center"/>
              <w:rPr>
                <w:rFonts w:ascii="Arial" w:hAnsi="Arial"/>
                <w:sz w:val="18"/>
              </w:rPr>
            </w:pPr>
            <w:r>
              <w:rPr>
                <w:rFonts w:ascii="Arial" w:hAnsi="Arial"/>
                <w:sz w:val="18"/>
              </w:rPr>
              <w:t>DC_8A_n3A</w:t>
            </w:r>
          </w:p>
          <w:p w14:paraId="4C9C8C7B"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2CC6219A" w14:textId="77777777" w:rsidR="00621797" w:rsidRDefault="00621797">
            <w:pPr>
              <w:keepNext/>
              <w:keepLines/>
              <w:spacing w:after="0"/>
              <w:jc w:val="center"/>
              <w:rPr>
                <w:rFonts w:ascii="Arial" w:hAnsi="Arial"/>
                <w:sz w:val="18"/>
              </w:rPr>
            </w:pPr>
            <w:r>
              <w:rPr>
                <w:rFonts w:ascii="Arial" w:hAnsi="Arial"/>
                <w:sz w:val="18"/>
              </w:rPr>
              <w:t>DC_41A_n3A</w:t>
            </w:r>
          </w:p>
        </w:tc>
      </w:tr>
      <w:tr w:rsidR="00621797" w14:paraId="75132E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E0659" w14:textId="77777777" w:rsidR="00621797" w:rsidRDefault="00621797">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64666A4F"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8093AB5" w14:textId="77777777" w:rsidR="00621797" w:rsidRDefault="00621797">
            <w:pPr>
              <w:keepNext/>
              <w:keepLines/>
              <w:spacing w:after="0"/>
              <w:jc w:val="center"/>
              <w:rPr>
                <w:rFonts w:ascii="Arial" w:hAnsi="Arial"/>
                <w:sz w:val="18"/>
              </w:rPr>
            </w:pPr>
            <w:r>
              <w:rPr>
                <w:rFonts w:ascii="Arial" w:hAnsi="Arial"/>
                <w:sz w:val="18"/>
              </w:rPr>
              <w:t>DC_8A_n3A</w:t>
            </w:r>
          </w:p>
          <w:p w14:paraId="251DFBB6"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0A4E3350" w14:textId="77777777" w:rsidR="00621797" w:rsidRDefault="00621797">
            <w:pPr>
              <w:keepNext/>
              <w:keepLines/>
              <w:spacing w:after="0"/>
              <w:jc w:val="center"/>
              <w:rPr>
                <w:rFonts w:ascii="Arial" w:hAnsi="Arial"/>
                <w:sz w:val="18"/>
              </w:rPr>
            </w:pPr>
            <w:r>
              <w:rPr>
                <w:rFonts w:ascii="Arial" w:hAnsi="Arial"/>
                <w:sz w:val="18"/>
              </w:rPr>
              <w:t>DC_41A_n3A</w:t>
            </w:r>
          </w:p>
        </w:tc>
      </w:tr>
      <w:tr w:rsidR="00621797" w14:paraId="65EE522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7CA94" w14:textId="77777777" w:rsidR="00621797" w:rsidRDefault="00621797">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06539391"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F50E8A2" w14:textId="77777777" w:rsidR="00621797" w:rsidRDefault="00621797">
            <w:pPr>
              <w:keepNext/>
              <w:keepLines/>
              <w:spacing w:after="0"/>
              <w:jc w:val="center"/>
              <w:rPr>
                <w:rFonts w:ascii="Arial" w:hAnsi="Arial"/>
                <w:sz w:val="18"/>
              </w:rPr>
            </w:pPr>
            <w:r>
              <w:rPr>
                <w:rFonts w:ascii="Arial" w:hAnsi="Arial"/>
                <w:sz w:val="18"/>
              </w:rPr>
              <w:t>DC_8A_n77A</w:t>
            </w:r>
          </w:p>
          <w:p w14:paraId="6DF96936"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14463F12" w14:textId="77777777" w:rsidR="00621797" w:rsidRDefault="00621797">
            <w:pPr>
              <w:keepNext/>
              <w:keepLines/>
              <w:spacing w:after="0"/>
              <w:jc w:val="center"/>
              <w:rPr>
                <w:rFonts w:ascii="Arial" w:hAnsi="Arial" w:cs="Arial"/>
                <w:sz w:val="18"/>
                <w:szCs w:val="18"/>
                <w:lang w:val="en-US" w:eastAsia="zh-CN" w:bidi="ar"/>
              </w:rPr>
            </w:pPr>
            <w:r>
              <w:rPr>
                <w:rFonts w:ascii="Arial" w:hAnsi="Arial"/>
                <w:sz w:val="18"/>
              </w:rPr>
              <w:t>DC_41A_n77A</w:t>
            </w:r>
          </w:p>
        </w:tc>
      </w:tr>
      <w:tr w:rsidR="00621797" w14:paraId="40D3F8E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2A05A" w14:textId="77777777" w:rsidR="00621797" w:rsidRDefault="00621797">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655E4BAC"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D8A016A" w14:textId="77777777" w:rsidR="00621797" w:rsidRDefault="00621797">
            <w:pPr>
              <w:keepNext/>
              <w:keepLines/>
              <w:spacing w:after="0"/>
              <w:jc w:val="center"/>
              <w:rPr>
                <w:rFonts w:ascii="Arial" w:hAnsi="Arial"/>
                <w:sz w:val="18"/>
              </w:rPr>
            </w:pPr>
            <w:r>
              <w:rPr>
                <w:rFonts w:ascii="Arial" w:hAnsi="Arial"/>
                <w:sz w:val="18"/>
              </w:rPr>
              <w:t>DC_8A_n77A</w:t>
            </w:r>
          </w:p>
          <w:p w14:paraId="626540FB"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617AD897" w14:textId="77777777" w:rsidR="00621797" w:rsidRDefault="00621797">
            <w:pPr>
              <w:keepNext/>
              <w:keepLines/>
              <w:spacing w:after="0"/>
              <w:jc w:val="center"/>
              <w:rPr>
                <w:rFonts w:ascii="Arial" w:hAnsi="Arial" w:cs="Arial"/>
                <w:sz w:val="18"/>
                <w:szCs w:val="18"/>
                <w:lang w:val="en-US" w:eastAsia="zh-CN" w:bidi="ar"/>
              </w:rPr>
            </w:pPr>
            <w:r>
              <w:rPr>
                <w:rFonts w:ascii="Arial" w:hAnsi="Arial"/>
                <w:sz w:val="18"/>
              </w:rPr>
              <w:t>DC_41A_n77A</w:t>
            </w:r>
          </w:p>
        </w:tc>
      </w:tr>
      <w:tr w:rsidR="00621797" w14:paraId="0BEAA8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00FD9B" w14:textId="77777777" w:rsidR="00621797" w:rsidRDefault="00621797">
            <w:pPr>
              <w:keepNext/>
              <w:keepLines/>
              <w:spacing w:after="0"/>
              <w:jc w:val="center"/>
              <w:rPr>
                <w:rFonts w:ascii="Arial" w:hAnsi="Arial" w:cs="Arial"/>
                <w:sz w:val="18"/>
                <w:szCs w:val="18"/>
              </w:rPr>
            </w:pPr>
            <w:r>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0DD990"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26009E9"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968E3A5"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7F20D08" w14:textId="77777777" w:rsidR="00621797" w:rsidRDefault="00621797">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09F50B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D14A0" w14:textId="77777777" w:rsidR="00621797" w:rsidRDefault="00621797">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1D1797"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31ED10C"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046A75B"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18F1A6A" w14:textId="77777777" w:rsidR="00621797" w:rsidRDefault="00621797">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49FE96D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C73A25"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0E4E9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5E9FD0D"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2C9DC1C7"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B1FB20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36C11EE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EE2C3F"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243AD0"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1AF113CF"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2D91A24D"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470C1CF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4032932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A7914" w14:textId="77777777" w:rsidR="00621797" w:rsidRDefault="00621797">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3B7DA" w14:textId="77777777" w:rsidR="00621797" w:rsidRDefault="00621797">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5900F9E4" w14:textId="77777777" w:rsidR="00621797" w:rsidRDefault="00621797">
            <w:pPr>
              <w:keepNext/>
              <w:keepLines/>
              <w:spacing w:after="0"/>
              <w:jc w:val="center"/>
              <w:rPr>
                <w:rFonts w:ascii="Arial" w:hAnsi="Arial"/>
                <w:sz w:val="18"/>
              </w:rPr>
            </w:pPr>
            <w:r>
              <w:rPr>
                <w:rFonts w:ascii="Arial" w:hAnsi="Arial"/>
                <w:sz w:val="18"/>
              </w:rPr>
              <w:t>DC_8A_n77A</w:t>
            </w:r>
          </w:p>
          <w:p w14:paraId="157F758D"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55CD4DE8"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DC_41A_n77A</w:t>
            </w:r>
          </w:p>
        </w:tc>
      </w:tr>
      <w:tr w:rsidR="00621797" w14:paraId="438204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3F8C9" w14:textId="77777777" w:rsidR="00621797" w:rsidRDefault="00621797">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AC2B03" w14:textId="77777777" w:rsidR="00621797" w:rsidRDefault="00621797">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0FACC75" w14:textId="77777777" w:rsidR="00621797" w:rsidRDefault="00621797">
            <w:pPr>
              <w:keepNext/>
              <w:keepLines/>
              <w:spacing w:after="0"/>
              <w:jc w:val="center"/>
              <w:rPr>
                <w:rFonts w:ascii="Arial" w:hAnsi="Arial"/>
                <w:sz w:val="18"/>
              </w:rPr>
            </w:pPr>
            <w:r>
              <w:rPr>
                <w:rFonts w:ascii="Arial" w:hAnsi="Arial"/>
                <w:sz w:val="18"/>
              </w:rPr>
              <w:t>DC_8A_n77A</w:t>
            </w:r>
          </w:p>
          <w:p w14:paraId="60829173"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0C12C6D1" w14:textId="77777777" w:rsidR="00621797" w:rsidRDefault="00621797">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4761F1D4" w14:textId="77777777" w:rsidR="00621797" w:rsidRDefault="00621797">
            <w:pPr>
              <w:keepNext/>
              <w:keepLines/>
              <w:spacing w:after="0"/>
              <w:jc w:val="center"/>
              <w:rPr>
                <w:rFonts w:ascii="Arial" w:hAnsi="Arial"/>
                <w:sz w:val="18"/>
              </w:rPr>
            </w:pPr>
            <w:r>
              <w:rPr>
                <w:rFonts w:ascii="Arial" w:hAnsi="Arial"/>
                <w:sz w:val="18"/>
              </w:rPr>
              <w:t>DC_41A_n77A</w:t>
            </w:r>
          </w:p>
          <w:p w14:paraId="13872ACF"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DC_41C_n77A</w:t>
            </w:r>
          </w:p>
        </w:tc>
      </w:tr>
      <w:tr w:rsidR="00621797" w14:paraId="16CC86D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1E05A" w14:textId="77777777" w:rsidR="00621797" w:rsidRDefault="00621797">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68CC0B"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0868727A" w14:textId="77777777" w:rsidR="00621797" w:rsidRDefault="00621797">
            <w:pPr>
              <w:keepNext/>
              <w:keepLines/>
              <w:spacing w:after="0"/>
              <w:jc w:val="center"/>
              <w:rPr>
                <w:rFonts w:ascii="Arial" w:hAnsi="Arial"/>
                <w:sz w:val="18"/>
              </w:rPr>
            </w:pPr>
            <w:r>
              <w:rPr>
                <w:rFonts w:ascii="Arial" w:hAnsi="Arial"/>
                <w:sz w:val="18"/>
              </w:rPr>
              <w:t>DC_8A_n3A</w:t>
            </w:r>
          </w:p>
          <w:p w14:paraId="29FC79CE" w14:textId="77777777" w:rsidR="00621797" w:rsidRDefault="00621797">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5D99240" w14:textId="77777777" w:rsidR="00621797" w:rsidRDefault="00621797">
            <w:pPr>
              <w:keepNext/>
              <w:keepLines/>
              <w:spacing w:after="0"/>
              <w:jc w:val="center"/>
              <w:rPr>
                <w:rFonts w:ascii="Arial" w:hAnsi="Arial"/>
                <w:sz w:val="18"/>
              </w:rPr>
            </w:pPr>
            <w:r>
              <w:rPr>
                <w:rFonts w:ascii="Arial" w:hAnsi="Arial"/>
                <w:sz w:val="18"/>
              </w:rPr>
              <w:t>DC_42A_n3A</w:t>
            </w:r>
          </w:p>
        </w:tc>
      </w:tr>
      <w:tr w:rsidR="00621797" w14:paraId="5177842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E3EB9" w14:textId="77777777" w:rsidR="00621797" w:rsidRDefault="00621797">
            <w:pPr>
              <w:keepNext/>
              <w:keepLines/>
              <w:spacing w:after="0"/>
              <w:jc w:val="center"/>
              <w:rPr>
                <w:rFonts w:ascii="Arial" w:hAnsi="Arial"/>
                <w:sz w:val="18"/>
              </w:rPr>
            </w:pPr>
            <w:r>
              <w:rPr>
                <w:rFonts w:ascii="Arial" w:hAnsi="Arial"/>
                <w:sz w:val="18"/>
              </w:rPr>
              <w:lastRenderedPageBreak/>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91DC5"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1617CAE3" w14:textId="77777777" w:rsidR="00621797" w:rsidRDefault="00621797">
            <w:pPr>
              <w:keepNext/>
              <w:keepLines/>
              <w:spacing w:after="0"/>
              <w:jc w:val="center"/>
              <w:rPr>
                <w:rFonts w:ascii="Arial" w:hAnsi="Arial"/>
                <w:sz w:val="18"/>
              </w:rPr>
            </w:pPr>
            <w:r>
              <w:rPr>
                <w:rFonts w:ascii="Arial" w:hAnsi="Arial"/>
                <w:sz w:val="18"/>
              </w:rPr>
              <w:t>DC_8A_n3A</w:t>
            </w:r>
          </w:p>
          <w:p w14:paraId="29CF2269" w14:textId="77777777" w:rsidR="00621797" w:rsidRDefault="00621797">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0A67D59D" w14:textId="77777777" w:rsidR="00621797" w:rsidRDefault="00621797">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4C7A95BE" w14:textId="77777777" w:rsidR="00621797" w:rsidRDefault="00621797">
            <w:pPr>
              <w:keepNext/>
              <w:keepLines/>
              <w:spacing w:after="0"/>
              <w:jc w:val="center"/>
              <w:rPr>
                <w:rFonts w:ascii="Arial" w:hAnsi="Arial"/>
                <w:sz w:val="18"/>
              </w:rPr>
            </w:pPr>
            <w:r>
              <w:rPr>
                <w:rFonts w:ascii="Arial" w:hAnsi="Arial"/>
                <w:sz w:val="18"/>
              </w:rPr>
              <w:t>DC_42A_n3A</w:t>
            </w:r>
          </w:p>
          <w:p w14:paraId="15CF6C39" w14:textId="77777777" w:rsidR="00621797" w:rsidRDefault="00621797">
            <w:pPr>
              <w:keepNext/>
              <w:keepLines/>
              <w:spacing w:after="0"/>
              <w:jc w:val="center"/>
              <w:rPr>
                <w:rFonts w:ascii="Arial" w:hAnsi="Arial"/>
                <w:sz w:val="18"/>
              </w:rPr>
            </w:pPr>
            <w:r>
              <w:rPr>
                <w:rFonts w:ascii="Arial" w:hAnsi="Arial"/>
                <w:sz w:val="18"/>
              </w:rPr>
              <w:t>DC_42C_n3A</w:t>
            </w:r>
          </w:p>
        </w:tc>
      </w:tr>
      <w:tr w:rsidR="00621797" w14:paraId="7B522C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57D8B" w14:textId="77777777" w:rsidR="00621797" w:rsidRDefault="00621797">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7E323C"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45A01A2" w14:textId="77777777" w:rsidR="00621797" w:rsidRDefault="00621797">
            <w:pPr>
              <w:keepNext/>
              <w:keepLines/>
              <w:spacing w:after="0"/>
              <w:jc w:val="center"/>
              <w:rPr>
                <w:rFonts w:ascii="Arial" w:hAnsi="Arial"/>
                <w:sz w:val="18"/>
              </w:rPr>
            </w:pPr>
            <w:r>
              <w:rPr>
                <w:rFonts w:ascii="Arial" w:hAnsi="Arial"/>
                <w:sz w:val="18"/>
              </w:rPr>
              <w:t>DC_8A_n77A</w:t>
            </w:r>
          </w:p>
          <w:p w14:paraId="6BFD9BE2" w14:textId="77777777" w:rsidR="00621797" w:rsidRDefault="00621797">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621797" w14:paraId="19B96E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F9BDC" w14:textId="77777777" w:rsidR="00621797" w:rsidRDefault="00621797">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5B19B9"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BF676AB" w14:textId="77777777" w:rsidR="00621797" w:rsidRDefault="00621797">
            <w:pPr>
              <w:keepNext/>
              <w:keepLines/>
              <w:spacing w:after="0"/>
              <w:jc w:val="center"/>
              <w:rPr>
                <w:rFonts w:ascii="Arial" w:hAnsi="Arial"/>
                <w:sz w:val="18"/>
              </w:rPr>
            </w:pPr>
            <w:r>
              <w:rPr>
                <w:rFonts w:ascii="Arial" w:hAnsi="Arial"/>
                <w:sz w:val="18"/>
              </w:rPr>
              <w:t>DC_8A_n77A</w:t>
            </w:r>
          </w:p>
          <w:p w14:paraId="49335B42" w14:textId="77777777" w:rsidR="00621797" w:rsidRDefault="00621797">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240C459" w14:textId="77777777" w:rsidR="00621797" w:rsidRDefault="00621797">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621797" w14:paraId="5B5675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5EC53"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9081CC5"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07448BB5"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6BB065EF"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69437117"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621797" w14:paraId="44285C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733F4"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6C0D9CE"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4F707639"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28744000"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0EC80AEE"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p w14:paraId="2B581884"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p w14:paraId="6DB14170"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621797" w14:paraId="7A31EA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F7DDE"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5F3CA289"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34344965"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54F0898C"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2AD9A23E"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621797" w14:paraId="7C56BE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F88F3"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3705CB4A"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745496C5"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6C28E8F1"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787D5C9C"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621797" w14:paraId="6BDCCC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C57B2"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6E1D1177"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6C33FF35"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21D2938F"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26739FCE"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p w14:paraId="3CC666EC" w14:textId="77777777" w:rsidR="00621797" w:rsidRDefault="00621797">
            <w:pPr>
              <w:keepNext/>
              <w:keepLines/>
              <w:spacing w:after="0"/>
              <w:jc w:val="center"/>
              <w:rPr>
                <w:rFonts w:ascii="Arial" w:hAnsi="Arial"/>
                <w:sz w:val="18"/>
                <w:lang w:eastAsia="ja-JP"/>
              </w:rPr>
            </w:pPr>
            <w:r>
              <w:rPr>
                <w:rFonts w:ascii="Arial" w:hAnsi="Arial"/>
                <w:sz w:val="18"/>
                <w:lang w:eastAsia="ja-JP"/>
              </w:rPr>
              <w:t>DC_42A_n77A</w:t>
            </w:r>
          </w:p>
          <w:p w14:paraId="22673158"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621797" w14:paraId="68F33B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105D1"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7238D8CC"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09E1FAF4"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3D652B65"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6D3EA9D7"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p w14:paraId="18068961" w14:textId="77777777" w:rsidR="00621797" w:rsidRDefault="00621797">
            <w:pPr>
              <w:keepNext/>
              <w:keepLines/>
              <w:spacing w:after="0"/>
              <w:jc w:val="center"/>
              <w:rPr>
                <w:rFonts w:ascii="Arial" w:hAnsi="Arial"/>
                <w:sz w:val="18"/>
                <w:lang w:eastAsia="ja-JP"/>
              </w:rPr>
            </w:pPr>
            <w:r>
              <w:rPr>
                <w:rFonts w:ascii="Arial" w:hAnsi="Arial"/>
                <w:sz w:val="18"/>
                <w:lang w:eastAsia="ja-JP"/>
              </w:rPr>
              <w:t>DC_42A_n77A</w:t>
            </w:r>
          </w:p>
          <w:p w14:paraId="4DD113D9"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621797" w14:paraId="285188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C1A19" w14:textId="77777777" w:rsidR="00621797" w:rsidRDefault="00621797">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40920D3E" w14:textId="77777777" w:rsidR="00621797" w:rsidRDefault="00621797">
            <w:pPr>
              <w:keepNext/>
              <w:keepLines/>
              <w:spacing w:after="0"/>
              <w:jc w:val="center"/>
              <w:rPr>
                <w:rFonts w:ascii="Arial" w:hAnsi="Arial"/>
                <w:sz w:val="18"/>
              </w:rPr>
            </w:pPr>
            <w:r>
              <w:rPr>
                <w:rFonts w:ascii="Arial" w:hAnsi="Arial"/>
                <w:sz w:val="18"/>
              </w:rPr>
              <w:t>DC_8A_n28A</w:t>
            </w:r>
          </w:p>
          <w:p w14:paraId="3E12ED66" w14:textId="77777777" w:rsidR="00621797" w:rsidRDefault="00621797">
            <w:pPr>
              <w:keepNext/>
              <w:keepLines/>
              <w:spacing w:after="0"/>
              <w:jc w:val="center"/>
              <w:rPr>
                <w:rFonts w:ascii="Arial" w:hAnsi="Arial"/>
                <w:sz w:val="18"/>
              </w:rPr>
            </w:pPr>
            <w:r>
              <w:rPr>
                <w:rFonts w:ascii="Arial" w:hAnsi="Arial"/>
                <w:sz w:val="18"/>
              </w:rPr>
              <w:t>DC_8A_n77A</w:t>
            </w:r>
          </w:p>
          <w:p w14:paraId="772A2EC7" w14:textId="77777777" w:rsidR="00621797" w:rsidRDefault="00621797">
            <w:pPr>
              <w:keepNext/>
              <w:keepLines/>
              <w:spacing w:after="0"/>
              <w:jc w:val="center"/>
              <w:rPr>
                <w:rFonts w:ascii="Arial" w:hAnsi="Arial"/>
                <w:sz w:val="18"/>
              </w:rPr>
            </w:pPr>
            <w:r>
              <w:rPr>
                <w:rFonts w:ascii="Arial" w:hAnsi="Arial"/>
                <w:sz w:val="18"/>
              </w:rPr>
              <w:t>DC_42A_n28A</w:t>
            </w:r>
          </w:p>
        </w:tc>
      </w:tr>
      <w:tr w:rsidR="00621797" w14:paraId="1D0779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E41E2" w14:textId="77777777" w:rsidR="00621797" w:rsidRDefault="00621797">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01625B77" w14:textId="77777777" w:rsidR="00621797" w:rsidRDefault="00621797">
            <w:pPr>
              <w:keepNext/>
              <w:keepLines/>
              <w:spacing w:after="0"/>
              <w:jc w:val="center"/>
              <w:rPr>
                <w:rFonts w:ascii="Arial" w:hAnsi="Arial"/>
                <w:sz w:val="18"/>
              </w:rPr>
            </w:pPr>
            <w:r>
              <w:rPr>
                <w:rFonts w:ascii="Arial" w:hAnsi="Arial"/>
                <w:sz w:val="18"/>
              </w:rPr>
              <w:t>DC_8A_n28A</w:t>
            </w:r>
          </w:p>
          <w:p w14:paraId="355B87F9" w14:textId="77777777" w:rsidR="00621797" w:rsidRDefault="00621797">
            <w:pPr>
              <w:keepNext/>
              <w:keepLines/>
              <w:spacing w:after="0"/>
              <w:jc w:val="center"/>
              <w:rPr>
                <w:rFonts w:ascii="Arial" w:hAnsi="Arial"/>
                <w:sz w:val="18"/>
              </w:rPr>
            </w:pPr>
            <w:r>
              <w:rPr>
                <w:rFonts w:ascii="Arial" w:hAnsi="Arial"/>
                <w:sz w:val="18"/>
              </w:rPr>
              <w:t>DC_8A_n77A</w:t>
            </w:r>
          </w:p>
          <w:p w14:paraId="137C2797" w14:textId="77777777" w:rsidR="00621797" w:rsidRDefault="00621797">
            <w:pPr>
              <w:keepNext/>
              <w:keepLines/>
              <w:spacing w:after="0"/>
              <w:jc w:val="center"/>
              <w:rPr>
                <w:rFonts w:ascii="Arial" w:hAnsi="Arial"/>
                <w:sz w:val="18"/>
              </w:rPr>
            </w:pPr>
            <w:r>
              <w:rPr>
                <w:rFonts w:ascii="Arial" w:hAnsi="Arial"/>
                <w:sz w:val="18"/>
              </w:rPr>
              <w:t>DC_42A_n28A</w:t>
            </w:r>
          </w:p>
        </w:tc>
      </w:tr>
      <w:tr w:rsidR="00621797" w14:paraId="03683BD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B0BB4" w14:textId="77777777" w:rsidR="00621797" w:rsidRDefault="00621797">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028CCF33" w14:textId="77777777" w:rsidR="00621797" w:rsidRDefault="00621797">
            <w:pPr>
              <w:keepNext/>
              <w:keepLines/>
              <w:spacing w:after="0"/>
              <w:jc w:val="center"/>
              <w:rPr>
                <w:rFonts w:ascii="Arial" w:hAnsi="Arial"/>
                <w:sz w:val="18"/>
              </w:rPr>
            </w:pPr>
            <w:r>
              <w:rPr>
                <w:rFonts w:ascii="Arial" w:hAnsi="Arial"/>
                <w:sz w:val="18"/>
              </w:rPr>
              <w:t>DC_8A_n28A</w:t>
            </w:r>
          </w:p>
          <w:p w14:paraId="6EF58861" w14:textId="77777777" w:rsidR="00621797" w:rsidRDefault="00621797">
            <w:pPr>
              <w:keepNext/>
              <w:keepLines/>
              <w:spacing w:after="0"/>
              <w:jc w:val="center"/>
              <w:rPr>
                <w:rFonts w:ascii="Arial" w:hAnsi="Arial"/>
                <w:sz w:val="18"/>
              </w:rPr>
            </w:pPr>
            <w:r>
              <w:rPr>
                <w:rFonts w:ascii="Arial" w:hAnsi="Arial"/>
                <w:sz w:val="18"/>
              </w:rPr>
              <w:t>DC_8A_n77A</w:t>
            </w:r>
          </w:p>
          <w:p w14:paraId="5C7DDB90" w14:textId="77777777" w:rsidR="00621797" w:rsidRDefault="00621797">
            <w:pPr>
              <w:keepNext/>
              <w:keepLines/>
              <w:spacing w:after="0"/>
              <w:jc w:val="center"/>
              <w:rPr>
                <w:rFonts w:ascii="Arial" w:hAnsi="Arial"/>
                <w:sz w:val="18"/>
              </w:rPr>
            </w:pPr>
            <w:r>
              <w:rPr>
                <w:rFonts w:ascii="Arial" w:hAnsi="Arial"/>
                <w:sz w:val="18"/>
              </w:rPr>
              <w:t>DC_42A_n28A</w:t>
            </w:r>
          </w:p>
          <w:p w14:paraId="635D0A7D" w14:textId="77777777" w:rsidR="00621797" w:rsidRDefault="00621797">
            <w:pPr>
              <w:keepNext/>
              <w:keepLines/>
              <w:spacing w:after="0"/>
              <w:jc w:val="center"/>
              <w:rPr>
                <w:rFonts w:ascii="Arial" w:hAnsi="Arial"/>
                <w:sz w:val="18"/>
              </w:rPr>
            </w:pPr>
            <w:r>
              <w:rPr>
                <w:rFonts w:ascii="Arial" w:hAnsi="Arial"/>
                <w:sz w:val="18"/>
              </w:rPr>
              <w:t>DC_42C_n28A</w:t>
            </w:r>
          </w:p>
        </w:tc>
      </w:tr>
      <w:tr w:rsidR="00621797" w14:paraId="361636F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BBC08" w14:textId="77777777" w:rsidR="00621797" w:rsidRDefault="00621797">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32F96975" w14:textId="77777777" w:rsidR="00621797" w:rsidRDefault="00621797">
            <w:pPr>
              <w:keepNext/>
              <w:keepLines/>
              <w:spacing w:after="0"/>
              <w:jc w:val="center"/>
              <w:rPr>
                <w:rFonts w:ascii="Arial" w:hAnsi="Arial"/>
                <w:sz w:val="18"/>
              </w:rPr>
            </w:pPr>
            <w:r>
              <w:rPr>
                <w:rFonts w:ascii="Arial" w:hAnsi="Arial"/>
                <w:sz w:val="18"/>
              </w:rPr>
              <w:t>DC_8A_n28A</w:t>
            </w:r>
          </w:p>
          <w:p w14:paraId="254F6C39" w14:textId="77777777" w:rsidR="00621797" w:rsidRDefault="00621797">
            <w:pPr>
              <w:keepNext/>
              <w:keepLines/>
              <w:spacing w:after="0"/>
              <w:jc w:val="center"/>
              <w:rPr>
                <w:rFonts w:ascii="Arial" w:hAnsi="Arial"/>
                <w:sz w:val="18"/>
              </w:rPr>
            </w:pPr>
            <w:r>
              <w:rPr>
                <w:rFonts w:ascii="Arial" w:hAnsi="Arial"/>
                <w:sz w:val="18"/>
              </w:rPr>
              <w:t>DC_8A_n77A</w:t>
            </w:r>
          </w:p>
          <w:p w14:paraId="72F77B74" w14:textId="77777777" w:rsidR="00621797" w:rsidRDefault="00621797">
            <w:pPr>
              <w:keepNext/>
              <w:keepLines/>
              <w:spacing w:after="0"/>
              <w:jc w:val="center"/>
              <w:rPr>
                <w:rFonts w:ascii="Arial" w:hAnsi="Arial"/>
                <w:sz w:val="18"/>
              </w:rPr>
            </w:pPr>
            <w:r>
              <w:rPr>
                <w:rFonts w:ascii="Arial" w:hAnsi="Arial"/>
                <w:sz w:val="18"/>
              </w:rPr>
              <w:t>DC_42A_n28A</w:t>
            </w:r>
          </w:p>
          <w:p w14:paraId="1B480C8D" w14:textId="77777777" w:rsidR="00621797" w:rsidRDefault="00621797">
            <w:pPr>
              <w:keepNext/>
              <w:keepLines/>
              <w:spacing w:after="0"/>
              <w:jc w:val="center"/>
              <w:rPr>
                <w:rFonts w:ascii="Arial" w:hAnsi="Arial"/>
                <w:sz w:val="18"/>
              </w:rPr>
            </w:pPr>
            <w:r>
              <w:rPr>
                <w:rFonts w:ascii="Arial" w:hAnsi="Arial"/>
                <w:sz w:val="18"/>
              </w:rPr>
              <w:t>DC_42C_n28A</w:t>
            </w:r>
          </w:p>
        </w:tc>
      </w:tr>
      <w:tr w:rsidR="00621797" w14:paraId="09E272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889D7" w14:textId="77777777" w:rsidR="00621797" w:rsidRDefault="00621797">
            <w:pPr>
              <w:keepNext/>
              <w:keepLines/>
              <w:spacing w:after="0"/>
              <w:jc w:val="center"/>
              <w:rPr>
                <w:rFonts w:ascii="Arial" w:hAnsi="Arial"/>
                <w:sz w:val="18"/>
                <w:lang w:eastAsia="ko-KR"/>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32DCAF3C"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573B5821"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1AB0C0D5" w14:textId="77777777" w:rsidR="00621797" w:rsidRDefault="00621797">
            <w:pPr>
              <w:keepNext/>
              <w:keepLines/>
              <w:spacing w:after="0"/>
              <w:jc w:val="center"/>
              <w:rPr>
                <w:rFonts w:ascii="Arial" w:eastAsia="SimSun" w:hAnsi="Arial"/>
                <w:sz w:val="18"/>
                <w:lang w:eastAsia="ko-KR"/>
              </w:rPr>
            </w:pPr>
            <w:r>
              <w:rPr>
                <w:rFonts w:ascii="Arial" w:eastAsia="MS Mincho" w:hAnsi="Arial" w:cs="Arial"/>
                <w:sz w:val="18"/>
                <w:lang w:eastAsia="ja-JP"/>
              </w:rPr>
              <w:t>DC_66A_n2A</w:t>
            </w:r>
          </w:p>
        </w:tc>
      </w:tr>
      <w:tr w:rsidR="00621797" w14:paraId="581861C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D46B3" w14:textId="77777777" w:rsidR="00621797" w:rsidRDefault="00621797">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486E26A1"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44CCD404"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00EE7C04"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DC_66A_n2A</w:t>
            </w:r>
          </w:p>
        </w:tc>
      </w:tr>
      <w:tr w:rsidR="00621797" w14:paraId="04B7D75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6BA4E0" w14:textId="77777777" w:rsidR="00621797" w:rsidRDefault="00621797">
            <w:pPr>
              <w:keepNext/>
              <w:keepLines/>
              <w:spacing w:after="0"/>
              <w:jc w:val="center"/>
              <w:rPr>
                <w:rFonts w:ascii="Arial" w:eastAsia="MS Mincho" w:hAnsi="Arial" w:cs="Arial"/>
                <w:sz w:val="18"/>
                <w:lang w:eastAsia="ja-JP"/>
              </w:rPr>
            </w:pPr>
            <w:r>
              <w:rPr>
                <w:rFonts w:ascii="Arial" w:hAnsi="Arial"/>
                <w:sz w:val="18"/>
              </w:rPr>
              <w:lastRenderedPageBreak/>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A0F04D" w14:textId="77777777" w:rsidR="00621797" w:rsidRDefault="00621797">
            <w:pPr>
              <w:keepNext/>
              <w:keepLines/>
              <w:spacing w:after="0"/>
              <w:jc w:val="center"/>
              <w:rPr>
                <w:rFonts w:ascii="Arial" w:eastAsia="SimSun" w:hAnsi="Arial"/>
                <w:sz w:val="18"/>
              </w:rPr>
            </w:pPr>
            <w:r>
              <w:rPr>
                <w:rFonts w:ascii="Arial" w:hAnsi="Arial"/>
                <w:sz w:val="18"/>
              </w:rPr>
              <w:t>DC_11A_n3A</w:t>
            </w:r>
          </w:p>
          <w:p w14:paraId="0F2FAC64" w14:textId="77777777" w:rsidR="00621797" w:rsidRDefault="00621797">
            <w:pPr>
              <w:keepNext/>
              <w:keepLines/>
              <w:spacing w:after="0"/>
              <w:jc w:val="center"/>
              <w:rPr>
                <w:rFonts w:ascii="Arial" w:hAnsi="Arial"/>
                <w:sz w:val="18"/>
              </w:rPr>
            </w:pPr>
            <w:r>
              <w:rPr>
                <w:rFonts w:ascii="Arial" w:hAnsi="Arial"/>
                <w:sz w:val="18"/>
              </w:rPr>
              <w:t>DC_11A_n28A</w:t>
            </w:r>
          </w:p>
          <w:p w14:paraId="32F539D1" w14:textId="77777777" w:rsidR="00621797" w:rsidRDefault="00621797">
            <w:pPr>
              <w:keepNext/>
              <w:keepLines/>
              <w:spacing w:after="0"/>
              <w:jc w:val="center"/>
              <w:rPr>
                <w:rFonts w:ascii="Arial" w:eastAsia="MS Mincho" w:hAnsi="Arial" w:cs="Arial"/>
                <w:sz w:val="18"/>
                <w:lang w:eastAsia="ja-JP"/>
              </w:rPr>
            </w:pPr>
            <w:r>
              <w:rPr>
                <w:rFonts w:ascii="Arial" w:hAnsi="Arial"/>
                <w:sz w:val="18"/>
              </w:rPr>
              <w:t>DC_11A_n77A</w:t>
            </w:r>
          </w:p>
        </w:tc>
      </w:tr>
      <w:tr w:rsidR="00621797" w14:paraId="2B8A0C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C612C" w14:textId="77777777" w:rsidR="00621797" w:rsidRDefault="00621797">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89C8B" w14:textId="77777777" w:rsidR="00621797" w:rsidRDefault="00621797">
            <w:pPr>
              <w:keepNext/>
              <w:keepLines/>
              <w:spacing w:after="0"/>
              <w:jc w:val="center"/>
              <w:rPr>
                <w:rFonts w:ascii="Arial" w:eastAsia="SimSun" w:hAnsi="Arial"/>
                <w:sz w:val="18"/>
              </w:rPr>
            </w:pPr>
            <w:r>
              <w:rPr>
                <w:rFonts w:ascii="Arial" w:hAnsi="Arial"/>
                <w:sz w:val="18"/>
              </w:rPr>
              <w:t>DC_11A_n3A</w:t>
            </w:r>
          </w:p>
          <w:p w14:paraId="675A45E1" w14:textId="77777777" w:rsidR="00621797" w:rsidRDefault="00621797">
            <w:pPr>
              <w:keepNext/>
              <w:keepLines/>
              <w:spacing w:after="0"/>
              <w:jc w:val="center"/>
              <w:rPr>
                <w:rFonts w:ascii="Arial" w:hAnsi="Arial"/>
                <w:sz w:val="18"/>
              </w:rPr>
            </w:pPr>
            <w:r>
              <w:rPr>
                <w:rFonts w:ascii="Arial" w:hAnsi="Arial"/>
                <w:sz w:val="18"/>
              </w:rPr>
              <w:t>DC_11A_n28A</w:t>
            </w:r>
          </w:p>
          <w:p w14:paraId="0D37AA39" w14:textId="77777777" w:rsidR="00621797" w:rsidRDefault="00621797">
            <w:pPr>
              <w:keepNext/>
              <w:keepLines/>
              <w:spacing w:after="0"/>
              <w:jc w:val="center"/>
              <w:rPr>
                <w:rFonts w:ascii="Arial" w:eastAsia="MS Mincho" w:hAnsi="Arial" w:cs="Arial"/>
                <w:sz w:val="18"/>
                <w:lang w:eastAsia="ja-JP"/>
              </w:rPr>
            </w:pPr>
            <w:r>
              <w:rPr>
                <w:rFonts w:ascii="Arial" w:hAnsi="Arial"/>
                <w:sz w:val="18"/>
              </w:rPr>
              <w:t>DC_11A_n77A</w:t>
            </w:r>
          </w:p>
        </w:tc>
      </w:tr>
      <w:tr w:rsidR="00621797" w14:paraId="1B82B8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04A7EC"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AAFD2C"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6DBF6529"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6298D07A" w14:textId="77777777" w:rsidR="00621797" w:rsidRDefault="00621797">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621797" w14:paraId="1454C1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EB15B5"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C72E1"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53C00F6F"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0A1CF7A2" w14:textId="77777777" w:rsidR="00621797" w:rsidRDefault="00621797">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621797" w14:paraId="37F354C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91480"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2FE41E56"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DC_12A_n66A</w:t>
            </w:r>
          </w:p>
          <w:p w14:paraId="5D6C86AF" w14:textId="77777777" w:rsidR="00621797" w:rsidRDefault="00621797">
            <w:pPr>
              <w:keepNext/>
              <w:keepLines/>
              <w:spacing w:after="0"/>
              <w:jc w:val="center"/>
              <w:rPr>
                <w:rFonts w:ascii="Arial" w:hAnsi="Arial"/>
                <w:sz w:val="18"/>
                <w:lang w:eastAsia="zh-TW"/>
              </w:rPr>
            </w:pPr>
            <w:r>
              <w:rPr>
                <w:rFonts w:ascii="Arial" w:hAnsi="Arial"/>
                <w:sz w:val="18"/>
                <w:lang w:eastAsia="zh-TW"/>
              </w:rPr>
              <w:t>DC_30A_n66A</w:t>
            </w:r>
          </w:p>
          <w:p w14:paraId="2777BF51"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621797" w14:paraId="04BBD7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162A" w14:textId="77777777" w:rsidR="00621797" w:rsidRDefault="00621797">
            <w:pPr>
              <w:keepNext/>
              <w:keepLines/>
              <w:spacing w:after="0"/>
              <w:jc w:val="center"/>
              <w:rPr>
                <w:rFonts w:ascii="Arial" w:eastAsia="SimSun"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30A40CFF" w14:textId="77777777" w:rsidR="00621797" w:rsidRDefault="00621797">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0934DE8" w14:textId="77777777" w:rsidR="00621797" w:rsidRDefault="00621797">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4E208AC2"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51780746" w14:textId="77777777" w:rsidR="00621797" w:rsidRDefault="00621797">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621797" w14:paraId="76A4AF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DB5C0" w14:textId="77777777" w:rsidR="00621797" w:rsidRDefault="00621797">
            <w:pPr>
              <w:keepNext/>
              <w:keepLines/>
              <w:spacing w:after="0"/>
              <w:jc w:val="center"/>
              <w:rPr>
                <w:rFonts w:ascii="Arial" w:hAnsi="Arial"/>
                <w:sz w:val="18"/>
                <w:lang w:eastAsia="sv-SE"/>
              </w:rPr>
            </w:pPr>
            <w:r>
              <w:rPr>
                <w:rFonts w:ascii="Arial" w:hAnsi="Arial"/>
                <w:sz w:val="18"/>
                <w:lang w:val="en-US"/>
              </w:rPr>
              <w:t>DC_12A-30A-66A_n77(2A)</w:t>
            </w:r>
          </w:p>
        </w:tc>
        <w:tc>
          <w:tcPr>
            <w:tcW w:w="3686" w:type="dxa"/>
            <w:tcBorders>
              <w:top w:val="single" w:sz="4" w:space="0" w:color="auto"/>
              <w:left w:val="single" w:sz="4" w:space="0" w:color="auto"/>
              <w:bottom w:val="single" w:sz="4" w:space="0" w:color="auto"/>
              <w:right w:val="single" w:sz="4" w:space="0" w:color="auto"/>
            </w:tcBorders>
            <w:hideMark/>
          </w:tcPr>
          <w:p w14:paraId="1B725820" w14:textId="77777777" w:rsidR="00621797" w:rsidRDefault="00621797">
            <w:pPr>
              <w:keepNext/>
              <w:keepLines/>
              <w:spacing w:after="0"/>
              <w:jc w:val="center"/>
              <w:rPr>
                <w:rFonts w:ascii="Arial" w:hAnsi="Arial"/>
                <w:sz w:val="18"/>
                <w:lang w:val="en-US"/>
              </w:rPr>
            </w:pPr>
            <w:r>
              <w:rPr>
                <w:rFonts w:ascii="Arial" w:hAnsi="Arial"/>
                <w:sz w:val="18"/>
                <w:lang w:val="en-US"/>
              </w:rPr>
              <w:t>DC_12A_n77A</w:t>
            </w:r>
          </w:p>
          <w:p w14:paraId="0CAB8125" w14:textId="77777777" w:rsidR="00621797" w:rsidRDefault="00621797">
            <w:pPr>
              <w:keepNext/>
              <w:keepLines/>
              <w:spacing w:after="0"/>
              <w:jc w:val="center"/>
              <w:rPr>
                <w:rFonts w:ascii="Arial" w:hAnsi="Arial"/>
                <w:sz w:val="18"/>
                <w:lang w:val="en-US"/>
              </w:rPr>
            </w:pPr>
            <w:r>
              <w:rPr>
                <w:rFonts w:ascii="Arial" w:hAnsi="Arial"/>
                <w:sz w:val="18"/>
                <w:lang w:val="en-US"/>
              </w:rPr>
              <w:t>DC_30A_n77A</w:t>
            </w:r>
          </w:p>
          <w:p w14:paraId="2A8620CA" w14:textId="77777777" w:rsidR="00621797" w:rsidRDefault="00621797">
            <w:pPr>
              <w:keepNext/>
              <w:keepLines/>
              <w:spacing w:after="0"/>
              <w:jc w:val="center"/>
              <w:rPr>
                <w:rFonts w:ascii="Arial" w:hAnsi="Arial"/>
                <w:sz w:val="18"/>
                <w:lang w:eastAsia="sv-SE"/>
              </w:rPr>
            </w:pPr>
            <w:r>
              <w:rPr>
                <w:rFonts w:ascii="Arial" w:hAnsi="Arial"/>
                <w:sz w:val="18"/>
                <w:lang w:val="en-US"/>
              </w:rPr>
              <w:t>DC_66A_n77A</w:t>
            </w:r>
          </w:p>
        </w:tc>
      </w:tr>
      <w:tr w:rsidR="00621797" w14:paraId="558F1C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2DA48" w14:textId="77777777" w:rsidR="00621797" w:rsidRDefault="00621797">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4DACBC85" w14:textId="77777777" w:rsidR="00621797" w:rsidRDefault="00621797">
            <w:pPr>
              <w:keepNext/>
              <w:keepLines/>
              <w:spacing w:after="0"/>
              <w:jc w:val="center"/>
              <w:rPr>
                <w:rFonts w:ascii="Arial" w:hAnsi="Arial"/>
                <w:sz w:val="18"/>
                <w:lang w:eastAsia="ja-JP"/>
              </w:rPr>
            </w:pPr>
            <w:r>
              <w:rPr>
                <w:rFonts w:ascii="Arial" w:hAnsi="Arial"/>
                <w:sz w:val="18"/>
                <w:lang w:eastAsia="ja-JP"/>
              </w:rPr>
              <w:t>DC_12A_n5A</w:t>
            </w:r>
          </w:p>
          <w:p w14:paraId="76C91547" w14:textId="77777777" w:rsidR="00621797" w:rsidRDefault="00621797">
            <w:pPr>
              <w:keepNext/>
              <w:keepLines/>
              <w:spacing w:after="0"/>
              <w:jc w:val="center"/>
              <w:rPr>
                <w:rFonts w:ascii="Arial" w:hAnsi="Arial"/>
                <w:sz w:val="18"/>
                <w:lang w:eastAsia="ja-JP"/>
              </w:rPr>
            </w:pPr>
            <w:r>
              <w:rPr>
                <w:rFonts w:ascii="Arial" w:hAnsi="Arial"/>
                <w:sz w:val="18"/>
                <w:lang w:eastAsia="ja-JP"/>
              </w:rPr>
              <w:t>DC_48A_n5A</w:t>
            </w:r>
          </w:p>
          <w:p w14:paraId="1B423244" w14:textId="77777777" w:rsidR="00621797" w:rsidRDefault="00621797">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621797" w14:paraId="3E3EFB5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D734B"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2C4CE3C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DC_12A_n5A</w:t>
            </w:r>
          </w:p>
          <w:p w14:paraId="1CCB39E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DC_48A_n5A</w:t>
            </w:r>
          </w:p>
          <w:p w14:paraId="3B7979B5" w14:textId="77777777" w:rsidR="00621797" w:rsidRDefault="00621797">
            <w:pPr>
              <w:keepNext/>
              <w:keepLines/>
              <w:spacing w:after="0"/>
              <w:jc w:val="center"/>
              <w:rPr>
                <w:rFonts w:ascii="Arial" w:hAnsi="Arial"/>
                <w:sz w:val="18"/>
                <w:lang w:eastAsia="zh-TW"/>
              </w:rPr>
            </w:pPr>
            <w:r>
              <w:rPr>
                <w:rFonts w:ascii="Arial" w:hAnsi="Arial" w:cs="Arial"/>
                <w:sz w:val="18"/>
                <w:lang w:eastAsia="ja-JP"/>
              </w:rPr>
              <w:t>DC_66A_n5A</w:t>
            </w:r>
          </w:p>
        </w:tc>
      </w:tr>
      <w:tr w:rsidR="00621797" w14:paraId="0C0EE5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CB8E9" w14:textId="77777777" w:rsidR="00621797" w:rsidRDefault="00621797">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618E6BA1" w14:textId="77777777" w:rsidR="00621797" w:rsidRDefault="00621797">
            <w:pPr>
              <w:keepNext/>
              <w:keepLines/>
              <w:spacing w:after="0"/>
              <w:jc w:val="center"/>
              <w:rPr>
                <w:rFonts w:ascii="Arial" w:hAnsi="Arial"/>
                <w:sz w:val="18"/>
                <w:lang w:eastAsia="ja-JP"/>
              </w:rPr>
            </w:pPr>
            <w:r>
              <w:rPr>
                <w:rFonts w:ascii="Arial" w:hAnsi="Arial"/>
                <w:sz w:val="18"/>
                <w:lang w:eastAsia="ja-JP"/>
              </w:rPr>
              <w:t>DC_12A_n5A</w:t>
            </w:r>
          </w:p>
          <w:p w14:paraId="2FC3E70A" w14:textId="77777777" w:rsidR="00621797" w:rsidRDefault="00621797">
            <w:pPr>
              <w:keepNext/>
              <w:keepLines/>
              <w:spacing w:after="0"/>
              <w:jc w:val="center"/>
              <w:rPr>
                <w:rFonts w:ascii="Arial" w:hAnsi="Arial"/>
                <w:sz w:val="18"/>
                <w:lang w:eastAsia="ja-JP"/>
              </w:rPr>
            </w:pPr>
            <w:r>
              <w:rPr>
                <w:rFonts w:ascii="Arial" w:hAnsi="Arial"/>
                <w:sz w:val="18"/>
                <w:lang w:eastAsia="ja-JP"/>
              </w:rPr>
              <w:t>DC_66A_n5A</w:t>
            </w:r>
          </w:p>
          <w:p w14:paraId="09834586" w14:textId="77777777" w:rsidR="00621797" w:rsidRDefault="00621797">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621797" w14:paraId="3577AB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36F59" w14:textId="77777777" w:rsidR="00621797" w:rsidRDefault="00621797">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37CCD" w14:textId="77777777" w:rsidR="00621797" w:rsidRDefault="00621797">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621797" w14:paraId="561F768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0DDB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7B468A39"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5C319741" w14:textId="77777777" w:rsidR="00621797" w:rsidRDefault="00621797">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75847DD7" w14:textId="77777777" w:rsidR="00621797" w:rsidRDefault="00621797">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6DC8A2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DC_13A_n77A</w:t>
            </w:r>
          </w:p>
          <w:p w14:paraId="05ACED7D" w14:textId="77777777" w:rsidR="00621797" w:rsidRDefault="00621797">
            <w:pPr>
              <w:keepNext/>
              <w:keepLines/>
              <w:spacing w:after="0"/>
              <w:jc w:val="center"/>
              <w:rPr>
                <w:rFonts w:ascii="Arial" w:hAnsi="Arial"/>
                <w:sz w:val="18"/>
              </w:rPr>
            </w:pPr>
            <w:r>
              <w:rPr>
                <w:rFonts w:ascii="Arial" w:hAnsi="Arial"/>
                <w:sz w:val="18"/>
                <w:lang w:val="en-US" w:eastAsia="fi-FI"/>
              </w:rPr>
              <w:t>DC_66A_n77A</w:t>
            </w:r>
          </w:p>
        </w:tc>
      </w:tr>
      <w:tr w:rsidR="00621797" w14:paraId="594181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1FF25" w14:textId="77777777" w:rsidR="00621797" w:rsidRDefault="00621797">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1D75DE79" w14:textId="77777777" w:rsidR="00621797" w:rsidRDefault="00621797">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4DE48BFE" w14:textId="77777777" w:rsidR="00621797" w:rsidRDefault="00621797">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3DB666A" w14:textId="77777777" w:rsidR="00621797" w:rsidRDefault="00621797">
            <w:pPr>
              <w:keepNext/>
              <w:keepLines/>
              <w:spacing w:after="0"/>
              <w:jc w:val="center"/>
              <w:rPr>
                <w:rFonts w:ascii="Arial" w:hAnsi="Arial"/>
                <w:sz w:val="18"/>
              </w:rPr>
            </w:pPr>
            <w:r>
              <w:rPr>
                <w:rFonts w:ascii="Arial" w:hAnsi="Arial"/>
                <w:sz w:val="18"/>
              </w:rPr>
              <w:t>DC_13A_n2A</w:t>
            </w:r>
          </w:p>
          <w:p w14:paraId="22F4D3DD" w14:textId="77777777" w:rsidR="00621797" w:rsidRDefault="00621797">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25709995" w14:textId="77777777" w:rsidR="00621797" w:rsidRDefault="00621797">
            <w:pPr>
              <w:keepNext/>
              <w:keepLines/>
              <w:spacing w:after="0"/>
              <w:jc w:val="center"/>
              <w:rPr>
                <w:rFonts w:ascii="Arial" w:hAnsi="Arial"/>
                <w:sz w:val="18"/>
              </w:rPr>
            </w:pPr>
            <w:r>
              <w:rPr>
                <w:rFonts w:ascii="Arial" w:hAnsi="Arial"/>
                <w:sz w:val="18"/>
              </w:rPr>
              <w:t>DC_66A_n2A</w:t>
            </w:r>
          </w:p>
          <w:p w14:paraId="6BC0A9DD" w14:textId="77777777" w:rsidR="00621797" w:rsidRDefault="00621797">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621797" w14:paraId="3160F6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2284C" w14:textId="77777777" w:rsidR="00621797" w:rsidRDefault="00621797">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0AD0B664" w14:textId="77777777" w:rsidR="00621797" w:rsidRDefault="00621797">
            <w:pPr>
              <w:keepNext/>
              <w:keepLines/>
              <w:spacing w:after="0"/>
              <w:jc w:val="center"/>
              <w:rPr>
                <w:rFonts w:ascii="Arial" w:hAnsi="Arial"/>
                <w:sz w:val="18"/>
              </w:rPr>
            </w:pPr>
            <w:r>
              <w:rPr>
                <w:rFonts w:ascii="Arial" w:hAnsi="Arial"/>
                <w:sz w:val="18"/>
              </w:rPr>
              <w:t>DC_13A_n48A</w:t>
            </w:r>
          </w:p>
          <w:p w14:paraId="03F1D873" w14:textId="77777777" w:rsidR="00621797" w:rsidRDefault="00621797">
            <w:pPr>
              <w:keepNext/>
              <w:keepLines/>
              <w:spacing w:after="0"/>
              <w:jc w:val="center"/>
              <w:rPr>
                <w:rFonts w:ascii="Arial" w:hAnsi="Arial"/>
                <w:sz w:val="18"/>
              </w:rPr>
            </w:pPr>
            <w:r>
              <w:rPr>
                <w:rFonts w:ascii="Arial" w:hAnsi="Arial"/>
                <w:sz w:val="18"/>
              </w:rPr>
              <w:t>DC_66A_n5A</w:t>
            </w:r>
          </w:p>
          <w:p w14:paraId="70095724" w14:textId="77777777" w:rsidR="00621797" w:rsidRDefault="00621797">
            <w:pPr>
              <w:keepNext/>
              <w:keepLines/>
              <w:spacing w:after="0"/>
              <w:jc w:val="center"/>
              <w:rPr>
                <w:rFonts w:ascii="Arial" w:hAnsi="Arial"/>
                <w:sz w:val="18"/>
                <w:lang w:eastAsia="ja-JP"/>
              </w:rPr>
            </w:pPr>
            <w:r>
              <w:rPr>
                <w:rFonts w:ascii="Arial" w:hAnsi="Arial"/>
                <w:sz w:val="18"/>
              </w:rPr>
              <w:t>DC_66A_n48A</w:t>
            </w:r>
          </w:p>
        </w:tc>
      </w:tr>
      <w:tr w:rsidR="00621797" w14:paraId="29FDFC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DAD7D" w14:textId="77777777" w:rsidR="00621797" w:rsidRDefault="00621797">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40858C25" w14:textId="77777777" w:rsidR="00621797" w:rsidRDefault="00621797">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5E5E4B78" w14:textId="77777777" w:rsidR="00621797" w:rsidRDefault="00621797">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6282273D" w14:textId="77777777" w:rsidR="00621797" w:rsidRDefault="00621797">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36283789" w14:textId="77777777" w:rsidR="00621797" w:rsidRDefault="00621797">
            <w:pPr>
              <w:keepNext/>
              <w:keepLines/>
              <w:spacing w:after="0"/>
              <w:jc w:val="center"/>
              <w:rPr>
                <w:rFonts w:ascii="Arial" w:hAnsi="Arial"/>
                <w:sz w:val="18"/>
              </w:rPr>
            </w:pPr>
            <w:r>
              <w:rPr>
                <w:rFonts w:ascii="Arial" w:hAnsi="Arial"/>
                <w:sz w:val="18"/>
              </w:rPr>
              <w:t>DC_66A_n5A</w:t>
            </w:r>
          </w:p>
          <w:p w14:paraId="3FE75D95" w14:textId="77777777" w:rsidR="00621797" w:rsidRDefault="00621797">
            <w:pPr>
              <w:keepNext/>
              <w:keepLines/>
              <w:spacing w:after="0"/>
              <w:jc w:val="center"/>
              <w:rPr>
                <w:rFonts w:ascii="Arial" w:hAnsi="Arial"/>
                <w:sz w:val="18"/>
              </w:rPr>
            </w:pPr>
            <w:r>
              <w:rPr>
                <w:rFonts w:ascii="Arial" w:hAnsi="Arial"/>
                <w:sz w:val="18"/>
              </w:rPr>
              <w:t>DC_13A_n77A</w:t>
            </w:r>
            <w:r>
              <w:rPr>
                <w:rFonts w:ascii="Arial" w:hAnsi="Arial"/>
                <w:sz w:val="18"/>
              </w:rPr>
              <w:br/>
              <w:t>DC_66A_n77A</w:t>
            </w:r>
          </w:p>
        </w:tc>
      </w:tr>
      <w:tr w:rsidR="00621797" w14:paraId="174AB23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2CFF1" w14:textId="77777777" w:rsidR="00621797" w:rsidRDefault="00621797">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257FFD49" w14:textId="77777777" w:rsidR="00621797" w:rsidRDefault="00621797">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3A249DDB" w14:textId="77777777" w:rsidR="00621797" w:rsidRDefault="00621797">
            <w:pPr>
              <w:keepNext/>
              <w:keepLines/>
              <w:spacing w:after="0"/>
              <w:jc w:val="center"/>
              <w:rPr>
                <w:rFonts w:ascii="Arial" w:hAnsi="Arial"/>
                <w:sz w:val="18"/>
              </w:rPr>
            </w:pPr>
            <w:r>
              <w:rPr>
                <w:rFonts w:ascii="Arial" w:hAnsi="Arial"/>
                <w:sz w:val="18"/>
              </w:rPr>
              <w:t>DC_13A_n66A</w:t>
            </w:r>
          </w:p>
          <w:p w14:paraId="29C8A736" w14:textId="77777777" w:rsidR="00621797" w:rsidRDefault="00621797">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11C3957E" w14:textId="77777777" w:rsidR="00621797" w:rsidRDefault="00621797">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621797" w14:paraId="254B91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34DE8" w14:textId="77777777" w:rsidR="00621797" w:rsidRDefault="00621797">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3EF08F07" w14:textId="77777777" w:rsidR="00621797" w:rsidRDefault="00621797">
            <w:pPr>
              <w:keepNext/>
              <w:keepLines/>
              <w:spacing w:after="0"/>
              <w:jc w:val="center"/>
              <w:rPr>
                <w:rFonts w:ascii="Arial" w:hAnsi="Arial"/>
                <w:sz w:val="18"/>
                <w:lang w:eastAsia="zh-CN"/>
              </w:rPr>
            </w:pPr>
            <w:r>
              <w:rPr>
                <w:rFonts w:ascii="Arial" w:hAnsi="Arial"/>
                <w:sz w:val="18"/>
                <w:lang w:eastAsia="zh-CN"/>
              </w:rPr>
              <w:t>DC_14A_n2A</w:t>
            </w:r>
          </w:p>
          <w:p w14:paraId="2DABDFE7" w14:textId="77777777" w:rsidR="00621797" w:rsidRDefault="00621797">
            <w:pPr>
              <w:keepNext/>
              <w:keepLines/>
              <w:spacing w:after="0"/>
              <w:jc w:val="center"/>
              <w:rPr>
                <w:rFonts w:ascii="Arial" w:hAnsi="Arial"/>
                <w:sz w:val="18"/>
                <w:lang w:eastAsia="zh-CN"/>
              </w:rPr>
            </w:pPr>
            <w:r>
              <w:rPr>
                <w:rFonts w:ascii="Arial" w:hAnsi="Arial"/>
                <w:sz w:val="18"/>
                <w:lang w:eastAsia="zh-CN"/>
              </w:rPr>
              <w:t>DC_30A_n2A</w:t>
            </w:r>
          </w:p>
          <w:p w14:paraId="35B96B06" w14:textId="77777777" w:rsidR="00621797" w:rsidRDefault="00621797">
            <w:pPr>
              <w:keepNext/>
              <w:keepLines/>
              <w:spacing w:after="0"/>
              <w:jc w:val="center"/>
              <w:rPr>
                <w:rFonts w:ascii="Arial" w:hAnsi="Arial"/>
                <w:sz w:val="18"/>
              </w:rPr>
            </w:pPr>
            <w:r>
              <w:rPr>
                <w:rFonts w:ascii="Arial" w:hAnsi="Arial"/>
                <w:sz w:val="18"/>
                <w:lang w:eastAsia="zh-CN"/>
              </w:rPr>
              <w:t>DC_66A_n2A</w:t>
            </w:r>
          </w:p>
        </w:tc>
      </w:tr>
      <w:tr w:rsidR="00621797" w14:paraId="067204C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24C27"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C0066CF" w14:textId="77777777" w:rsidR="00621797" w:rsidRDefault="00621797">
            <w:pPr>
              <w:keepNext/>
              <w:keepLines/>
              <w:spacing w:after="0"/>
              <w:jc w:val="center"/>
              <w:rPr>
                <w:rFonts w:ascii="Arial" w:hAnsi="Arial"/>
                <w:sz w:val="18"/>
                <w:lang w:eastAsia="zh-CN"/>
              </w:rPr>
            </w:pPr>
            <w:r>
              <w:rPr>
                <w:rFonts w:ascii="Arial" w:hAnsi="Arial"/>
                <w:sz w:val="18"/>
                <w:lang w:eastAsia="zh-CN"/>
              </w:rPr>
              <w:t>DC_14A_n2A</w:t>
            </w:r>
          </w:p>
          <w:p w14:paraId="1674E998" w14:textId="77777777" w:rsidR="00621797" w:rsidRDefault="00621797">
            <w:pPr>
              <w:keepNext/>
              <w:keepLines/>
              <w:spacing w:after="0"/>
              <w:jc w:val="center"/>
              <w:rPr>
                <w:rFonts w:ascii="Arial" w:hAnsi="Arial"/>
                <w:sz w:val="18"/>
                <w:lang w:eastAsia="zh-CN"/>
              </w:rPr>
            </w:pPr>
            <w:r>
              <w:rPr>
                <w:rFonts w:ascii="Arial" w:hAnsi="Arial"/>
                <w:sz w:val="18"/>
                <w:lang w:eastAsia="zh-CN"/>
              </w:rPr>
              <w:t>DC_30A_n2A</w:t>
            </w:r>
          </w:p>
          <w:p w14:paraId="1E323042" w14:textId="77777777" w:rsidR="00621797" w:rsidRDefault="00621797">
            <w:pPr>
              <w:keepNext/>
              <w:keepLines/>
              <w:spacing w:after="0"/>
              <w:jc w:val="center"/>
              <w:rPr>
                <w:rFonts w:ascii="Arial" w:hAnsi="Arial"/>
                <w:sz w:val="18"/>
                <w:lang w:eastAsia="zh-CN"/>
              </w:rPr>
            </w:pPr>
            <w:r>
              <w:rPr>
                <w:rFonts w:ascii="Arial" w:hAnsi="Arial"/>
                <w:sz w:val="18"/>
                <w:lang w:eastAsia="zh-CN"/>
              </w:rPr>
              <w:t>DC_66A_n2A</w:t>
            </w:r>
          </w:p>
        </w:tc>
      </w:tr>
      <w:tr w:rsidR="00621797" w14:paraId="68DCA2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D4377"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668226E3" w14:textId="77777777" w:rsidR="00621797" w:rsidRDefault="00621797">
            <w:pPr>
              <w:keepNext/>
              <w:keepLines/>
              <w:spacing w:after="0"/>
              <w:jc w:val="center"/>
              <w:rPr>
                <w:rFonts w:ascii="Arial" w:hAnsi="Arial"/>
                <w:sz w:val="18"/>
                <w:lang w:eastAsia="zh-CN"/>
              </w:rPr>
            </w:pPr>
            <w:r>
              <w:rPr>
                <w:rFonts w:ascii="Arial" w:hAnsi="Arial"/>
                <w:sz w:val="18"/>
                <w:lang w:eastAsia="zh-CN"/>
              </w:rPr>
              <w:t>DC_14A_n66A</w:t>
            </w:r>
          </w:p>
          <w:p w14:paraId="2A1AB991"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p w14:paraId="5E4DC71E"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621797" w14:paraId="1B8BD3B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CFD03" w14:textId="77777777" w:rsidR="00621797" w:rsidRDefault="00621797">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516344B0" w14:textId="77777777" w:rsidR="00621797" w:rsidRDefault="00621797">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4F03A7" w14:textId="77777777" w:rsidR="00621797" w:rsidRDefault="00621797">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3A4C1734"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1422F132" w14:textId="77777777" w:rsidR="00621797" w:rsidRDefault="00621797">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621797" w14:paraId="2D73538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526E8" w14:textId="77777777" w:rsidR="00621797" w:rsidRDefault="00621797">
            <w:pPr>
              <w:keepNext/>
              <w:keepLines/>
              <w:spacing w:after="0"/>
              <w:jc w:val="center"/>
              <w:rPr>
                <w:rFonts w:ascii="Arial" w:hAnsi="Arial"/>
                <w:sz w:val="18"/>
                <w:lang w:eastAsia="sv-SE"/>
              </w:rPr>
            </w:pPr>
            <w:r>
              <w:rPr>
                <w:rFonts w:ascii="Arial" w:hAnsi="Arial"/>
                <w:sz w:val="18"/>
                <w:lang w:val="en-US"/>
              </w:rPr>
              <w:lastRenderedPageBreak/>
              <w:t>DC_14A-30A-66A_n77(2A)</w:t>
            </w:r>
          </w:p>
        </w:tc>
        <w:tc>
          <w:tcPr>
            <w:tcW w:w="3686" w:type="dxa"/>
            <w:tcBorders>
              <w:top w:val="single" w:sz="4" w:space="0" w:color="auto"/>
              <w:left w:val="single" w:sz="4" w:space="0" w:color="auto"/>
              <w:bottom w:val="single" w:sz="4" w:space="0" w:color="auto"/>
              <w:right w:val="single" w:sz="4" w:space="0" w:color="auto"/>
            </w:tcBorders>
            <w:hideMark/>
          </w:tcPr>
          <w:p w14:paraId="1DF28AEB" w14:textId="77777777" w:rsidR="00621797" w:rsidRDefault="00621797">
            <w:pPr>
              <w:keepNext/>
              <w:keepLines/>
              <w:spacing w:after="0"/>
              <w:jc w:val="center"/>
              <w:rPr>
                <w:rFonts w:ascii="Arial" w:hAnsi="Arial"/>
                <w:sz w:val="18"/>
                <w:lang w:val="en-US"/>
              </w:rPr>
            </w:pPr>
            <w:r>
              <w:rPr>
                <w:rFonts w:ascii="Arial" w:hAnsi="Arial"/>
                <w:sz w:val="18"/>
                <w:lang w:val="en-US"/>
              </w:rPr>
              <w:t>DC_14A_n77A</w:t>
            </w:r>
          </w:p>
          <w:p w14:paraId="7CC81DC7" w14:textId="77777777" w:rsidR="00621797" w:rsidRDefault="00621797">
            <w:pPr>
              <w:keepNext/>
              <w:keepLines/>
              <w:spacing w:after="0"/>
              <w:jc w:val="center"/>
              <w:rPr>
                <w:rFonts w:ascii="Arial" w:hAnsi="Arial"/>
                <w:sz w:val="18"/>
                <w:lang w:val="en-US"/>
              </w:rPr>
            </w:pPr>
            <w:r>
              <w:rPr>
                <w:rFonts w:ascii="Arial" w:hAnsi="Arial"/>
                <w:sz w:val="18"/>
                <w:lang w:val="en-US"/>
              </w:rPr>
              <w:t>DC_30A_n77A</w:t>
            </w:r>
          </w:p>
          <w:p w14:paraId="242B5547" w14:textId="77777777" w:rsidR="00621797" w:rsidRDefault="00621797">
            <w:pPr>
              <w:keepNext/>
              <w:keepLines/>
              <w:spacing w:after="0"/>
              <w:jc w:val="center"/>
              <w:rPr>
                <w:rFonts w:ascii="Arial" w:hAnsi="Arial"/>
                <w:sz w:val="18"/>
                <w:lang w:eastAsia="sv-SE"/>
              </w:rPr>
            </w:pPr>
            <w:r>
              <w:rPr>
                <w:rFonts w:ascii="Arial" w:hAnsi="Arial"/>
                <w:sz w:val="18"/>
                <w:lang w:val="en-US"/>
              </w:rPr>
              <w:t>DC_66A_n77A</w:t>
            </w:r>
          </w:p>
        </w:tc>
      </w:tr>
      <w:tr w:rsidR="00621797" w14:paraId="7325CF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8D1AA"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36703C4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0AC446C2"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26DB3C59"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43A6DAD4"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621797" w14:paraId="4A3326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AF614" w14:textId="77777777" w:rsidR="00621797" w:rsidRDefault="00621797">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4A0F1E3A"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4107836B"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58496C5F"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13CF63D0"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DC_41A_n77A</w:t>
            </w:r>
          </w:p>
          <w:p w14:paraId="1634DA3D"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04A50811" w14:textId="77777777" w:rsidR="00621797" w:rsidRDefault="00621797">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_n77A</w:t>
            </w:r>
          </w:p>
        </w:tc>
      </w:tr>
      <w:tr w:rsidR="00621797" w14:paraId="6DAA15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CC527"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2D042F8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14A01707"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5CA017DF"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04C0A5ED"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621797" w14:paraId="787D6DC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3822F" w14:textId="77777777" w:rsidR="00621797" w:rsidRDefault="00621797">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6EA60B6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73116A4D"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7E28092D"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60F4F144"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DC_41A_n78A</w:t>
            </w:r>
          </w:p>
          <w:p w14:paraId="2FD8A987"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25EC6222" w14:textId="77777777" w:rsidR="00621797" w:rsidRDefault="00621797">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_n78A</w:t>
            </w:r>
          </w:p>
        </w:tc>
      </w:tr>
      <w:tr w:rsidR="00621797" w14:paraId="72F1083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E8F9FA" w14:textId="77777777" w:rsidR="00621797" w:rsidRDefault="00621797">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CADCBD" w14:textId="77777777" w:rsidR="00621797" w:rsidRDefault="00621797">
            <w:pPr>
              <w:keepNext/>
              <w:keepLines/>
              <w:spacing w:after="0"/>
              <w:jc w:val="center"/>
              <w:rPr>
                <w:rFonts w:ascii="Arial" w:hAnsi="Arial"/>
                <w:sz w:val="18"/>
              </w:rPr>
            </w:pPr>
            <w:r>
              <w:rPr>
                <w:rFonts w:ascii="Arial" w:hAnsi="Arial"/>
                <w:sz w:val="18"/>
              </w:rPr>
              <w:t>DC_19A_n1A</w:t>
            </w:r>
          </w:p>
          <w:p w14:paraId="63830E4F" w14:textId="77777777" w:rsidR="00621797" w:rsidRDefault="00621797">
            <w:pPr>
              <w:keepNext/>
              <w:keepLines/>
              <w:spacing w:after="0"/>
              <w:jc w:val="center"/>
              <w:rPr>
                <w:rFonts w:ascii="Arial" w:hAnsi="Arial"/>
                <w:sz w:val="18"/>
              </w:rPr>
            </w:pPr>
            <w:r>
              <w:rPr>
                <w:rFonts w:ascii="Arial" w:hAnsi="Arial"/>
                <w:sz w:val="18"/>
              </w:rPr>
              <w:t>DC_19A_n77A</w:t>
            </w:r>
          </w:p>
          <w:p w14:paraId="35C8C9C3" w14:textId="77777777" w:rsidR="00621797" w:rsidRDefault="00621797">
            <w:pPr>
              <w:keepNext/>
              <w:keepLines/>
              <w:spacing w:after="0"/>
              <w:jc w:val="center"/>
              <w:rPr>
                <w:rFonts w:ascii="Arial" w:hAnsi="Arial"/>
                <w:sz w:val="18"/>
                <w:lang w:eastAsia="ja-JP"/>
              </w:rPr>
            </w:pPr>
            <w:r>
              <w:rPr>
                <w:rFonts w:ascii="Arial" w:hAnsi="Arial"/>
                <w:sz w:val="18"/>
              </w:rPr>
              <w:t>DC_19A_n79A</w:t>
            </w:r>
          </w:p>
        </w:tc>
      </w:tr>
      <w:tr w:rsidR="00621797" w14:paraId="57ECD27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61A87" w14:textId="77777777" w:rsidR="00621797" w:rsidRDefault="00621797">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C46503" w14:textId="77777777" w:rsidR="00621797" w:rsidRDefault="00621797">
            <w:pPr>
              <w:keepNext/>
              <w:keepLines/>
              <w:spacing w:after="0"/>
              <w:jc w:val="center"/>
              <w:rPr>
                <w:rFonts w:ascii="Arial" w:hAnsi="Arial"/>
                <w:sz w:val="18"/>
              </w:rPr>
            </w:pPr>
            <w:r>
              <w:rPr>
                <w:rFonts w:ascii="Arial" w:hAnsi="Arial"/>
                <w:sz w:val="18"/>
              </w:rPr>
              <w:t>DC_19A_n1A</w:t>
            </w:r>
          </w:p>
          <w:p w14:paraId="7464183A" w14:textId="77777777" w:rsidR="00621797" w:rsidRDefault="00621797">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3F0257BD" w14:textId="77777777" w:rsidR="00621797" w:rsidRDefault="00621797">
            <w:pPr>
              <w:keepNext/>
              <w:keepLines/>
              <w:spacing w:after="0"/>
              <w:jc w:val="center"/>
              <w:rPr>
                <w:rFonts w:ascii="Arial" w:hAnsi="Arial"/>
                <w:sz w:val="18"/>
                <w:lang w:eastAsia="ja-JP"/>
              </w:rPr>
            </w:pPr>
            <w:r>
              <w:rPr>
                <w:rFonts w:ascii="Arial" w:hAnsi="Arial"/>
                <w:sz w:val="18"/>
              </w:rPr>
              <w:t>DC_19A_n79A</w:t>
            </w:r>
          </w:p>
        </w:tc>
      </w:tr>
      <w:tr w:rsidR="00621797" w14:paraId="7B601A4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1F84B" w14:textId="77777777" w:rsidR="00621797" w:rsidRDefault="00621797">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AAF1469"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DC_19A_n1A</w:t>
            </w:r>
          </w:p>
          <w:p w14:paraId="59AEDEB4" w14:textId="77777777" w:rsidR="00621797" w:rsidRDefault="00621797">
            <w:pPr>
              <w:keepNext/>
              <w:keepLines/>
              <w:spacing w:after="0"/>
              <w:jc w:val="center"/>
              <w:rPr>
                <w:rFonts w:ascii="Arial" w:hAnsi="Arial"/>
                <w:sz w:val="18"/>
                <w:lang w:eastAsia="ja-JP"/>
              </w:rPr>
            </w:pPr>
            <w:r>
              <w:rPr>
                <w:rFonts w:ascii="Arial" w:hAnsi="Arial"/>
                <w:sz w:val="18"/>
                <w:lang w:eastAsia="ja-JP"/>
              </w:rPr>
              <w:t>DC_19A_n77A</w:t>
            </w:r>
          </w:p>
          <w:p w14:paraId="24A28213"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964CED9" w14:textId="77777777" w:rsidR="00621797" w:rsidRDefault="00621797">
            <w:pPr>
              <w:keepNext/>
              <w:keepLines/>
              <w:spacing w:after="0"/>
              <w:jc w:val="center"/>
              <w:rPr>
                <w:rFonts w:ascii="Arial" w:hAnsi="Arial"/>
                <w:sz w:val="18"/>
                <w:szCs w:val="18"/>
                <w:lang w:eastAsia="zh-CN"/>
              </w:rPr>
            </w:pPr>
            <w:r>
              <w:rPr>
                <w:rFonts w:ascii="Arial" w:hAnsi="Arial"/>
                <w:sz w:val="18"/>
                <w:lang w:eastAsia="ja-JP"/>
              </w:rPr>
              <w:t>DC_21A_n77A</w:t>
            </w:r>
          </w:p>
        </w:tc>
      </w:tr>
      <w:tr w:rsidR="00621797" w14:paraId="211965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DA9AE" w14:textId="77777777" w:rsidR="00621797" w:rsidRDefault="00621797">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2C34A8F"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DC_19A_n1A</w:t>
            </w:r>
          </w:p>
          <w:p w14:paraId="59101B53" w14:textId="77777777" w:rsidR="00621797" w:rsidRDefault="00621797">
            <w:pPr>
              <w:keepNext/>
              <w:keepLines/>
              <w:spacing w:after="0"/>
              <w:jc w:val="center"/>
              <w:rPr>
                <w:rFonts w:ascii="Arial" w:hAnsi="Arial"/>
                <w:sz w:val="18"/>
                <w:lang w:eastAsia="ja-JP"/>
              </w:rPr>
            </w:pPr>
            <w:r>
              <w:rPr>
                <w:rFonts w:ascii="Arial" w:hAnsi="Arial"/>
                <w:sz w:val="18"/>
                <w:lang w:eastAsia="ja-JP"/>
              </w:rPr>
              <w:t>DC_19A_n78A</w:t>
            </w:r>
          </w:p>
          <w:p w14:paraId="59F53503"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2EFFA994" w14:textId="77777777" w:rsidR="00621797" w:rsidRDefault="00621797">
            <w:pPr>
              <w:keepNext/>
              <w:keepLines/>
              <w:spacing w:after="0"/>
              <w:jc w:val="center"/>
              <w:rPr>
                <w:rFonts w:ascii="Arial" w:hAnsi="Arial"/>
                <w:sz w:val="18"/>
                <w:szCs w:val="18"/>
                <w:lang w:eastAsia="zh-CN"/>
              </w:rPr>
            </w:pPr>
            <w:r>
              <w:rPr>
                <w:rFonts w:ascii="Arial" w:hAnsi="Arial"/>
                <w:sz w:val="18"/>
                <w:lang w:eastAsia="ja-JP"/>
              </w:rPr>
              <w:t>DC_21A_n78A</w:t>
            </w:r>
          </w:p>
        </w:tc>
      </w:tr>
      <w:tr w:rsidR="00621797" w14:paraId="584B848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45465" w14:textId="77777777" w:rsidR="00621797" w:rsidRDefault="00621797">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C368C12"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DC_19A_n1A</w:t>
            </w:r>
          </w:p>
          <w:p w14:paraId="63A85F29" w14:textId="77777777" w:rsidR="00621797" w:rsidRDefault="00621797">
            <w:pPr>
              <w:keepNext/>
              <w:keepLines/>
              <w:spacing w:after="0"/>
              <w:jc w:val="center"/>
              <w:rPr>
                <w:rFonts w:ascii="Arial" w:hAnsi="Arial"/>
                <w:sz w:val="18"/>
                <w:lang w:eastAsia="ja-JP"/>
              </w:rPr>
            </w:pPr>
            <w:r>
              <w:rPr>
                <w:rFonts w:ascii="Arial" w:hAnsi="Arial"/>
                <w:sz w:val="18"/>
                <w:lang w:eastAsia="ja-JP"/>
              </w:rPr>
              <w:t>DC_19A_n79A</w:t>
            </w:r>
          </w:p>
          <w:p w14:paraId="4D5792D1"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33A83D7C" w14:textId="77777777" w:rsidR="00621797" w:rsidRDefault="00621797">
            <w:pPr>
              <w:keepNext/>
              <w:keepLines/>
              <w:spacing w:after="0"/>
              <w:jc w:val="center"/>
              <w:rPr>
                <w:rFonts w:ascii="Arial" w:hAnsi="Arial"/>
                <w:sz w:val="18"/>
                <w:szCs w:val="18"/>
                <w:lang w:eastAsia="zh-CN"/>
              </w:rPr>
            </w:pPr>
            <w:r>
              <w:rPr>
                <w:rFonts w:ascii="Arial" w:hAnsi="Arial"/>
                <w:sz w:val="18"/>
                <w:lang w:eastAsia="ja-JP"/>
              </w:rPr>
              <w:t>DC_21A_n79A</w:t>
            </w:r>
          </w:p>
        </w:tc>
      </w:tr>
      <w:tr w:rsidR="00621797" w14:paraId="78A2A58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91280" w14:textId="77777777" w:rsidR="00621797" w:rsidRDefault="00621797">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16B7AD51" w14:textId="77777777" w:rsidR="00621797" w:rsidRDefault="00621797">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F80B6B9" w14:textId="77777777" w:rsidR="00621797" w:rsidRDefault="00621797">
            <w:pPr>
              <w:keepNext/>
              <w:keepLines/>
              <w:spacing w:after="0"/>
              <w:jc w:val="center"/>
              <w:rPr>
                <w:rFonts w:ascii="Arial" w:hAnsi="Arial"/>
                <w:sz w:val="18"/>
              </w:rPr>
            </w:pPr>
            <w:r>
              <w:rPr>
                <w:rFonts w:ascii="Arial" w:hAnsi="Arial"/>
                <w:sz w:val="18"/>
              </w:rPr>
              <w:t>DC_19A_n1A</w:t>
            </w:r>
          </w:p>
          <w:p w14:paraId="27EE96D3" w14:textId="77777777" w:rsidR="00621797" w:rsidRDefault="00621797">
            <w:pPr>
              <w:keepNext/>
              <w:keepLines/>
              <w:spacing w:after="0"/>
              <w:jc w:val="center"/>
              <w:rPr>
                <w:rFonts w:ascii="Arial" w:hAnsi="Arial"/>
                <w:sz w:val="18"/>
              </w:rPr>
            </w:pPr>
            <w:r>
              <w:rPr>
                <w:rFonts w:ascii="Arial" w:hAnsi="Arial"/>
                <w:sz w:val="18"/>
              </w:rPr>
              <w:t>DC_21A_n1A</w:t>
            </w:r>
          </w:p>
          <w:p w14:paraId="071CD84D" w14:textId="77777777" w:rsidR="00621797" w:rsidRDefault="00621797">
            <w:pPr>
              <w:keepNext/>
              <w:keepLines/>
              <w:spacing w:after="0"/>
              <w:jc w:val="center"/>
              <w:rPr>
                <w:rFonts w:ascii="Arial" w:hAnsi="Arial"/>
                <w:sz w:val="18"/>
              </w:rPr>
            </w:pPr>
            <w:r>
              <w:rPr>
                <w:rFonts w:ascii="Arial" w:hAnsi="Arial"/>
                <w:sz w:val="18"/>
                <w:lang w:eastAsia="ja-JP"/>
              </w:rPr>
              <w:t>DC_42A_n1A</w:t>
            </w:r>
          </w:p>
        </w:tc>
      </w:tr>
      <w:tr w:rsidR="00621797" w14:paraId="08317F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669DF" w14:textId="77777777" w:rsidR="00621797" w:rsidRDefault="00621797">
            <w:pPr>
              <w:keepNext/>
              <w:keepLines/>
              <w:spacing w:after="0"/>
              <w:jc w:val="center"/>
              <w:rPr>
                <w:rFonts w:ascii="Arial" w:hAnsi="Arial"/>
                <w:sz w:val="18"/>
              </w:rPr>
            </w:pPr>
            <w:r>
              <w:rPr>
                <w:rFonts w:ascii="Arial" w:hAnsi="Arial"/>
                <w:sz w:val="18"/>
              </w:rPr>
              <w:t>DC_19A-21A-42A_n77A</w:t>
            </w:r>
          </w:p>
          <w:p w14:paraId="7B083A7E" w14:textId="77777777" w:rsidR="00621797" w:rsidRDefault="00621797">
            <w:pPr>
              <w:keepNext/>
              <w:keepLines/>
              <w:spacing w:after="0"/>
              <w:jc w:val="center"/>
              <w:rPr>
                <w:rFonts w:ascii="Arial" w:hAnsi="Arial"/>
                <w:sz w:val="18"/>
              </w:rPr>
            </w:pPr>
            <w:r>
              <w:rPr>
                <w:rFonts w:ascii="Arial" w:hAnsi="Arial"/>
                <w:sz w:val="18"/>
              </w:rPr>
              <w:t>DC_19A-21A-42A_n77C</w:t>
            </w:r>
          </w:p>
          <w:p w14:paraId="05B8F39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p>
          <w:p w14:paraId="2366304A" w14:textId="77777777" w:rsidR="00621797" w:rsidRDefault="00621797">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22575C74" w14:textId="77777777" w:rsidR="00621797" w:rsidRDefault="00621797">
            <w:pPr>
              <w:keepNext/>
              <w:keepLines/>
              <w:spacing w:after="0"/>
              <w:jc w:val="center"/>
              <w:rPr>
                <w:rFonts w:ascii="Arial" w:hAnsi="Arial"/>
                <w:sz w:val="18"/>
              </w:rPr>
            </w:pPr>
            <w:r>
              <w:rPr>
                <w:rFonts w:ascii="Arial" w:hAnsi="Arial"/>
                <w:sz w:val="18"/>
              </w:rPr>
              <w:t>DC_19A_n77A</w:t>
            </w:r>
          </w:p>
          <w:p w14:paraId="0C829241" w14:textId="77777777" w:rsidR="00621797" w:rsidRDefault="00621797">
            <w:pPr>
              <w:keepNext/>
              <w:keepLines/>
              <w:spacing w:after="0"/>
              <w:jc w:val="center"/>
              <w:rPr>
                <w:rFonts w:ascii="Arial" w:hAnsi="Arial"/>
                <w:sz w:val="18"/>
                <w:lang w:eastAsia="fi-FI"/>
              </w:rPr>
            </w:pPr>
            <w:r>
              <w:rPr>
                <w:rFonts w:ascii="Arial" w:hAnsi="Arial"/>
                <w:sz w:val="18"/>
              </w:rPr>
              <w:t>DC_21A_n77A</w:t>
            </w:r>
          </w:p>
        </w:tc>
      </w:tr>
      <w:tr w:rsidR="00621797" w14:paraId="25C762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FCBA7" w14:textId="77777777" w:rsidR="00621797" w:rsidRDefault="00621797">
            <w:pPr>
              <w:keepNext/>
              <w:keepLines/>
              <w:spacing w:after="0"/>
              <w:jc w:val="center"/>
              <w:rPr>
                <w:rFonts w:ascii="Arial" w:hAnsi="Arial"/>
                <w:sz w:val="18"/>
              </w:rPr>
            </w:pPr>
            <w:r>
              <w:rPr>
                <w:rFonts w:ascii="Arial" w:hAnsi="Arial"/>
                <w:sz w:val="18"/>
              </w:rPr>
              <w:t>DC_19A-21A-42A_n78A</w:t>
            </w:r>
          </w:p>
          <w:p w14:paraId="2364C0B4" w14:textId="77777777" w:rsidR="00621797" w:rsidRDefault="00621797">
            <w:pPr>
              <w:keepNext/>
              <w:keepLines/>
              <w:spacing w:after="0"/>
              <w:jc w:val="center"/>
              <w:rPr>
                <w:rFonts w:ascii="Arial" w:hAnsi="Arial"/>
                <w:sz w:val="18"/>
              </w:rPr>
            </w:pPr>
            <w:r>
              <w:rPr>
                <w:rFonts w:ascii="Arial" w:hAnsi="Arial"/>
                <w:sz w:val="18"/>
              </w:rPr>
              <w:t>DC_19A-21A-42A_n78C</w:t>
            </w:r>
          </w:p>
          <w:p w14:paraId="6B4176C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p>
          <w:p w14:paraId="4975C140"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458386E5" w14:textId="77777777" w:rsidR="00621797" w:rsidRDefault="00621797">
            <w:pPr>
              <w:keepNext/>
              <w:keepLines/>
              <w:spacing w:after="0"/>
              <w:jc w:val="center"/>
              <w:rPr>
                <w:rFonts w:ascii="Arial" w:hAnsi="Arial"/>
                <w:sz w:val="18"/>
              </w:rPr>
            </w:pPr>
            <w:r>
              <w:rPr>
                <w:rFonts w:ascii="Arial" w:hAnsi="Arial"/>
                <w:sz w:val="18"/>
              </w:rPr>
              <w:t>DC_19A_n78A</w:t>
            </w:r>
          </w:p>
          <w:p w14:paraId="61DAE671" w14:textId="77777777" w:rsidR="00621797" w:rsidRDefault="00621797">
            <w:pPr>
              <w:keepNext/>
              <w:keepLines/>
              <w:spacing w:after="0"/>
              <w:jc w:val="center"/>
              <w:rPr>
                <w:rFonts w:ascii="Arial" w:hAnsi="Arial"/>
                <w:sz w:val="18"/>
                <w:lang w:eastAsia="fi-FI"/>
              </w:rPr>
            </w:pPr>
            <w:r>
              <w:rPr>
                <w:rFonts w:ascii="Arial" w:hAnsi="Arial"/>
                <w:sz w:val="18"/>
              </w:rPr>
              <w:t>DC_21A_n78A</w:t>
            </w:r>
          </w:p>
        </w:tc>
      </w:tr>
      <w:tr w:rsidR="00621797" w14:paraId="1B2987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7E695" w14:textId="77777777" w:rsidR="00621797" w:rsidRDefault="00621797">
            <w:pPr>
              <w:keepNext/>
              <w:keepLines/>
              <w:spacing w:after="0"/>
              <w:jc w:val="center"/>
              <w:rPr>
                <w:rFonts w:ascii="Arial" w:hAnsi="Arial"/>
                <w:sz w:val="18"/>
              </w:rPr>
            </w:pPr>
            <w:r>
              <w:rPr>
                <w:rFonts w:ascii="Arial" w:hAnsi="Arial"/>
                <w:sz w:val="18"/>
              </w:rPr>
              <w:t>DC_19A-21A-42A_n79A</w:t>
            </w:r>
          </w:p>
          <w:p w14:paraId="48F5CD0D" w14:textId="77777777" w:rsidR="00621797" w:rsidRDefault="00621797">
            <w:pPr>
              <w:keepNext/>
              <w:keepLines/>
              <w:spacing w:after="0"/>
              <w:jc w:val="center"/>
              <w:rPr>
                <w:rFonts w:ascii="Arial" w:hAnsi="Arial"/>
                <w:sz w:val="18"/>
              </w:rPr>
            </w:pPr>
            <w:r>
              <w:rPr>
                <w:rFonts w:ascii="Arial" w:hAnsi="Arial"/>
                <w:sz w:val="18"/>
              </w:rPr>
              <w:t>DC_19A-21A-42A_n79C</w:t>
            </w:r>
          </w:p>
          <w:p w14:paraId="18C84D5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p>
          <w:p w14:paraId="574C6989"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29797F91" w14:textId="77777777" w:rsidR="00621797" w:rsidRDefault="00621797">
            <w:pPr>
              <w:keepNext/>
              <w:keepLines/>
              <w:spacing w:after="0"/>
              <w:jc w:val="center"/>
              <w:rPr>
                <w:rFonts w:ascii="Arial" w:hAnsi="Arial"/>
                <w:sz w:val="18"/>
              </w:rPr>
            </w:pPr>
            <w:r>
              <w:rPr>
                <w:rFonts w:ascii="Arial" w:hAnsi="Arial"/>
                <w:sz w:val="18"/>
              </w:rPr>
              <w:t>DC_19A_n79A</w:t>
            </w:r>
          </w:p>
          <w:p w14:paraId="351FAC80" w14:textId="77777777" w:rsidR="00621797" w:rsidRDefault="00621797">
            <w:pPr>
              <w:keepNext/>
              <w:keepLines/>
              <w:spacing w:after="0"/>
              <w:jc w:val="center"/>
              <w:rPr>
                <w:rFonts w:ascii="Arial" w:hAnsi="Arial"/>
                <w:sz w:val="18"/>
                <w:lang w:eastAsia="fi-FI"/>
              </w:rPr>
            </w:pPr>
            <w:r>
              <w:rPr>
                <w:rFonts w:ascii="Arial" w:hAnsi="Arial"/>
                <w:sz w:val="18"/>
              </w:rPr>
              <w:t>DC_21A_n79A</w:t>
            </w:r>
          </w:p>
        </w:tc>
      </w:tr>
      <w:tr w:rsidR="00621797" w14:paraId="037D5EF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54997" w14:textId="77777777" w:rsidR="00621797" w:rsidRDefault="00621797">
            <w:pPr>
              <w:keepNext/>
              <w:keepLines/>
              <w:spacing w:after="0"/>
              <w:jc w:val="center"/>
              <w:rPr>
                <w:rFonts w:ascii="Arial" w:hAnsi="Arial"/>
                <w:sz w:val="18"/>
              </w:rPr>
            </w:pPr>
            <w:r>
              <w:rPr>
                <w:rFonts w:ascii="Arial" w:hAnsi="Arial" w:cs="Arial"/>
                <w:sz w:val="18"/>
                <w:lang w:eastAsia="ko-KR"/>
              </w:rPr>
              <w:t>DC_19A-21A_n77A-n79A</w:t>
            </w:r>
          </w:p>
        </w:tc>
        <w:tc>
          <w:tcPr>
            <w:tcW w:w="3686" w:type="dxa"/>
            <w:tcBorders>
              <w:top w:val="single" w:sz="4" w:space="0" w:color="auto"/>
              <w:left w:val="single" w:sz="4" w:space="0" w:color="auto"/>
              <w:bottom w:val="single" w:sz="4" w:space="0" w:color="auto"/>
              <w:right w:val="single" w:sz="4" w:space="0" w:color="auto"/>
            </w:tcBorders>
            <w:hideMark/>
          </w:tcPr>
          <w:p w14:paraId="3424E35F"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0633923A"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4609C6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0DD6D" w14:textId="77777777" w:rsidR="00621797" w:rsidRDefault="00621797">
            <w:pPr>
              <w:keepNext/>
              <w:keepLines/>
              <w:spacing w:after="0"/>
              <w:jc w:val="center"/>
              <w:rPr>
                <w:rFonts w:ascii="Arial" w:hAnsi="Arial"/>
                <w:sz w:val="18"/>
              </w:rPr>
            </w:pPr>
            <w:r>
              <w:rPr>
                <w:rFonts w:ascii="Arial" w:hAnsi="Arial" w:cs="Arial"/>
                <w:sz w:val="18"/>
                <w:lang w:eastAsia="ko-KR"/>
              </w:rPr>
              <w:t>DC_19A-21A_n78A-n79A</w:t>
            </w:r>
          </w:p>
        </w:tc>
        <w:tc>
          <w:tcPr>
            <w:tcW w:w="3686" w:type="dxa"/>
            <w:tcBorders>
              <w:top w:val="single" w:sz="4" w:space="0" w:color="auto"/>
              <w:left w:val="single" w:sz="4" w:space="0" w:color="auto"/>
              <w:bottom w:val="single" w:sz="4" w:space="0" w:color="auto"/>
              <w:right w:val="single" w:sz="4" w:space="0" w:color="auto"/>
            </w:tcBorders>
            <w:hideMark/>
          </w:tcPr>
          <w:p w14:paraId="4B2BAB8A"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65609A3B"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0B96D46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229F8" w14:textId="77777777" w:rsidR="00621797" w:rsidRDefault="00621797">
            <w:pPr>
              <w:keepNext/>
              <w:keepLines/>
              <w:spacing w:after="0"/>
              <w:jc w:val="center"/>
              <w:rPr>
                <w:rFonts w:ascii="Arial" w:hAnsi="Arial"/>
                <w:sz w:val="18"/>
                <w:lang w:eastAsia="ja-JP"/>
              </w:rPr>
            </w:pPr>
            <w:r>
              <w:rPr>
                <w:rFonts w:ascii="Arial" w:hAnsi="Arial"/>
                <w:sz w:val="18"/>
                <w:lang w:eastAsia="ja-JP"/>
              </w:rPr>
              <w:t>DC_19A-42A_n1A-n77A</w:t>
            </w:r>
          </w:p>
          <w:p w14:paraId="6E10C3FE" w14:textId="77777777" w:rsidR="00621797" w:rsidRDefault="00621797">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143BCA42"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54CB054A" w14:textId="77777777" w:rsidR="00621797" w:rsidRDefault="00621797">
            <w:pPr>
              <w:keepNext/>
              <w:keepLines/>
              <w:spacing w:after="0"/>
              <w:jc w:val="center"/>
              <w:rPr>
                <w:rFonts w:ascii="Arial" w:hAnsi="Arial"/>
                <w:sz w:val="18"/>
                <w:lang w:eastAsia="ko-KR"/>
              </w:rPr>
            </w:pPr>
            <w:r>
              <w:rPr>
                <w:rFonts w:ascii="Arial" w:hAnsi="Arial"/>
                <w:sz w:val="18"/>
                <w:lang w:eastAsia="ja-JP"/>
              </w:rPr>
              <w:t>DC_19A_n77A</w:t>
            </w:r>
          </w:p>
        </w:tc>
      </w:tr>
      <w:tr w:rsidR="00621797" w14:paraId="5E663C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E67AE" w14:textId="77777777" w:rsidR="00621797" w:rsidRDefault="00621797">
            <w:pPr>
              <w:keepNext/>
              <w:keepLines/>
              <w:spacing w:after="0"/>
              <w:jc w:val="center"/>
              <w:rPr>
                <w:rFonts w:ascii="Arial" w:hAnsi="Arial"/>
                <w:sz w:val="18"/>
                <w:lang w:eastAsia="ja-JP"/>
              </w:rPr>
            </w:pPr>
            <w:r>
              <w:rPr>
                <w:rFonts w:ascii="Arial" w:hAnsi="Arial"/>
                <w:sz w:val="18"/>
                <w:lang w:eastAsia="ja-JP"/>
              </w:rPr>
              <w:t>DC_19A-42A_n1A-n78A</w:t>
            </w:r>
          </w:p>
          <w:p w14:paraId="24BC3AE8" w14:textId="77777777" w:rsidR="00621797" w:rsidRDefault="00621797">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642C8EB3"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1C6B609E" w14:textId="77777777" w:rsidR="00621797" w:rsidRDefault="00621797">
            <w:pPr>
              <w:keepNext/>
              <w:keepLines/>
              <w:spacing w:after="0"/>
              <w:jc w:val="center"/>
              <w:rPr>
                <w:rFonts w:ascii="Arial" w:hAnsi="Arial"/>
                <w:sz w:val="18"/>
                <w:lang w:eastAsia="ko-KR"/>
              </w:rPr>
            </w:pPr>
            <w:r>
              <w:rPr>
                <w:rFonts w:ascii="Arial" w:hAnsi="Arial"/>
                <w:sz w:val="18"/>
                <w:lang w:eastAsia="ja-JP"/>
              </w:rPr>
              <w:t>DC_19A_n78A</w:t>
            </w:r>
          </w:p>
        </w:tc>
      </w:tr>
      <w:tr w:rsidR="00621797" w14:paraId="1D24ED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E29C6" w14:textId="77777777" w:rsidR="00621797" w:rsidRDefault="00621797">
            <w:pPr>
              <w:keepNext/>
              <w:keepLines/>
              <w:spacing w:after="0"/>
              <w:jc w:val="center"/>
              <w:rPr>
                <w:rFonts w:ascii="Arial" w:hAnsi="Arial"/>
                <w:sz w:val="18"/>
                <w:lang w:eastAsia="ja-JP"/>
              </w:rPr>
            </w:pPr>
            <w:r>
              <w:rPr>
                <w:rFonts w:ascii="Arial" w:hAnsi="Arial"/>
                <w:sz w:val="18"/>
                <w:lang w:eastAsia="ja-JP"/>
              </w:rPr>
              <w:lastRenderedPageBreak/>
              <w:t>DC_19A-42A_n1A-n79A</w:t>
            </w:r>
          </w:p>
          <w:p w14:paraId="52D55A6F" w14:textId="77777777" w:rsidR="00621797" w:rsidRDefault="00621797">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5DFB356E"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093DA664" w14:textId="77777777" w:rsidR="00621797" w:rsidRDefault="00621797">
            <w:pPr>
              <w:keepNext/>
              <w:keepLines/>
              <w:spacing w:after="0"/>
              <w:jc w:val="center"/>
              <w:rPr>
                <w:rFonts w:ascii="Arial" w:hAnsi="Arial"/>
                <w:sz w:val="18"/>
                <w:lang w:eastAsia="ko-KR"/>
              </w:rPr>
            </w:pPr>
            <w:r>
              <w:rPr>
                <w:rFonts w:ascii="Arial" w:hAnsi="Arial"/>
                <w:sz w:val="18"/>
                <w:lang w:eastAsia="ja-JP"/>
              </w:rPr>
              <w:t>DC_19A_n79A</w:t>
            </w:r>
          </w:p>
        </w:tc>
      </w:tr>
      <w:tr w:rsidR="00621797" w14:paraId="52BA72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E5617"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DC_19A-42A_n77A-n79A</w:t>
            </w:r>
          </w:p>
          <w:p w14:paraId="37297FC8" w14:textId="77777777" w:rsidR="00621797" w:rsidRDefault="00621797">
            <w:pPr>
              <w:keepNext/>
              <w:keepLines/>
              <w:spacing w:after="0"/>
              <w:jc w:val="center"/>
              <w:rPr>
                <w:rFonts w:ascii="Arial" w:hAnsi="Arial"/>
                <w:sz w:val="18"/>
              </w:rPr>
            </w:pPr>
            <w:r>
              <w:rPr>
                <w:rFonts w:ascii="Arial" w:hAnsi="Arial" w:cs="Arial"/>
                <w:sz w:val="18"/>
                <w:lang w:eastAsia="ko-KR"/>
              </w:rPr>
              <w:t>DC_19A-42C_n77A-n79A</w:t>
            </w:r>
          </w:p>
        </w:tc>
        <w:tc>
          <w:tcPr>
            <w:tcW w:w="3686" w:type="dxa"/>
            <w:tcBorders>
              <w:top w:val="single" w:sz="4" w:space="0" w:color="auto"/>
              <w:left w:val="single" w:sz="4" w:space="0" w:color="auto"/>
              <w:bottom w:val="single" w:sz="4" w:space="0" w:color="auto"/>
              <w:right w:val="single" w:sz="4" w:space="0" w:color="auto"/>
            </w:tcBorders>
            <w:hideMark/>
          </w:tcPr>
          <w:p w14:paraId="4E17E3D0"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058B7955"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0AB617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34F3A"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DC_19A-42A_n78A-n79A</w:t>
            </w:r>
          </w:p>
          <w:p w14:paraId="40C3494C" w14:textId="77777777" w:rsidR="00621797" w:rsidRDefault="00621797">
            <w:pPr>
              <w:keepNext/>
              <w:keepLines/>
              <w:spacing w:after="0"/>
              <w:jc w:val="center"/>
              <w:rPr>
                <w:rFonts w:ascii="Arial" w:hAnsi="Arial"/>
                <w:sz w:val="18"/>
              </w:rPr>
            </w:pPr>
            <w:r>
              <w:rPr>
                <w:rFonts w:ascii="Arial" w:hAnsi="Arial" w:cs="Arial"/>
                <w:sz w:val="18"/>
                <w:lang w:eastAsia="ko-KR"/>
              </w:rPr>
              <w:t>DC_19A-42C_n78A-n79A</w:t>
            </w:r>
          </w:p>
        </w:tc>
        <w:tc>
          <w:tcPr>
            <w:tcW w:w="3686" w:type="dxa"/>
            <w:tcBorders>
              <w:top w:val="single" w:sz="4" w:space="0" w:color="auto"/>
              <w:left w:val="single" w:sz="4" w:space="0" w:color="auto"/>
              <w:bottom w:val="single" w:sz="4" w:space="0" w:color="auto"/>
              <w:right w:val="single" w:sz="4" w:space="0" w:color="auto"/>
            </w:tcBorders>
            <w:hideMark/>
          </w:tcPr>
          <w:p w14:paraId="1EDFD1A9"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0B7B0D33"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40DDD4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27903" w14:textId="77777777" w:rsidR="00621797" w:rsidRDefault="00621797">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DA91B7D" w14:textId="77777777" w:rsidR="00621797" w:rsidRDefault="00621797">
            <w:pPr>
              <w:keepNext/>
              <w:keepLines/>
              <w:spacing w:after="0"/>
              <w:jc w:val="center"/>
              <w:rPr>
                <w:rFonts w:ascii="Arial" w:hAnsi="Arial"/>
                <w:sz w:val="18"/>
              </w:rPr>
            </w:pPr>
            <w:r>
              <w:rPr>
                <w:rFonts w:ascii="Arial" w:hAnsi="Arial"/>
                <w:sz w:val="18"/>
              </w:rPr>
              <w:t>DC_20A_n1A</w:t>
            </w:r>
          </w:p>
          <w:p w14:paraId="0B907B7B" w14:textId="77777777" w:rsidR="00621797" w:rsidRDefault="00621797">
            <w:pPr>
              <w:keepNext/>
              <w:keepLines/>
              <w:spacing w:after="0"/>
              <w:jc w:val="center"/>
              <w:rPr>
                <w:rFonts w:ascii="Arial" w:hAnsi="Arial"/>
                <w:sz w:val="18"/>
                <w:lang w:eastAsia="ko-KR"/>
              </w:rPr>
            </w:pPr>
            <w:r>
              <w:rPr>
                <w:rFonts w:ascii="Arial" w:hAnsi="Arial"/>
                <w:sz w:val="18"/>
              </w:rPr>
              <w:t>DC_28A_n1A</w:t>
            </w:r>
          </w:p>
        </w:tc>
      </w:tr>
      <w:tr w:rsidR="00621797" w14:paraId="319DA0C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3D9D1A" w14:textId="77777777" w:rsidR="00621797" w:rsidRDefault="00621797">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C0B999" w14:textId="77777777" w:rsidR="00621797" w:rsidRDefault="00621797">
            <w:pPr>
              <w:keepNext/>
              <w:keepLines/>
              <w:spacing w:after="0"/>
              <w:jc w:val="center"/>
              <w:rPr>
                <w:rFonts w:ascii="Arial" w:hAnsi="Arial"/>
                <w:sz w:val="18"/>
              </w:rPr>
            </w:pPr>
            <w:r>
              <w:rPr>
                <w:rFonts w:ascii="Arial" w:hAnsi="Arial"/>
                <w:sz w:val="18"/>
              </w:rPr>
              <w:t>DC_20A_n3A</w:t>
            </w:r>
          </w:p>
          <w:p w14:paraId="5B9D038A" w14:textId="77777777" w:rsidR="00621797" w:rsidRDefault="00621797">
            <w:pPr>
              <w:keepNext/>
              <w:keepLines/>
              <w:spacing w:after="0"/>
              <w:jc w:val="center"/>
              <w:rPr>
                <w:rFonts w:ascii="Arial" w:hAnsi="Arial"/>
                <w:sz w:val="18"/>
              </w:rPr>
            </w:pPr>
            <w:r>
              <w:rPr>
                <w:rFonts w:ascii="Arial" w:hAnsi="Arial"/>
                <w:sz w:val="18"/>
              </w:rPr>
              <w:t>DC_28A_n3A</w:t>
            </w:r>
          </w:p>
        </w:tc>
      </w:tr>
      <w:tr w:rsidR="00621797" w14:paraId="1CDB435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2D8507" w14:textId="77777777" w:rsidR="00621797" w:rsidRDefault="00621797">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5520C0" w14:textId="77777777" w:rsidR="00621797" w:rsidRDefault="00621797">
            <w:pPr>
              <w:keepNext/>
              <w:keepLines/>
              <w:spacing w:after="0"/>
              <w:jc w:val="center"/>
              <w:rPr>
                <w:rFonts w:ascii="Arial" w:hAnsi="Arial"/>
                <w:sz w:val="18"/>
              </w:rPr>
            </w:pPr>
            <w:r>
              <w:rPr>
                <w:rFonts w:ascii="Arial" w:hAnsi="Arial"/>
                <w:sz w:val="18"/>
              </w:rPr>
              <w:t>DC_20A_n1A</w:t>
            </w:r>
          </w:p>
          <w:p w14:paraId="74D66354" w14:textId="77777777" w:rsidR="00621797" w:rsidRDefault="00621797">
            <w:pPr>
              <w:keepNext/>
              <w:keepLines/>
              <w:spacing w:after="0"/>
              <w:jc w:val="center"/>
              <w:rPr>
                <w:rFonts w:ascii="Arial" w:hAnsi="Arial"/>
                <w:sz w:val="18"/>
              </w:rPr>
            </w:pPr>
            <w:r>
              <w:rPr>
                <w:rFonts w:ascii="Arial" w:hAnsi="Arial"/>
                <w:sz w:val="18"/>
              </w:rPr>
              <w:t>DC_28A_n1A</w:t>
            </w:r>
          </w:p>
          <w:p w14:paraId="5FAD77D6" w14:textId="77777777" w:rsidR="00621797" w:rsidRDefault="00621797">
            <w:pPr>
              <w:keepNext/>
              <w:keepLines/>
              <w:spacing w:after="0"/>
              <w:jc w:val="center"/>
              <w:rPr>
                <w:rFonts w:ascii="Arial" w:hAnsi="Arial"/>
                <w:sz w:val="18"/>
              </w:rPr>
            </w:pPr>
            <w:r>
              <w:rPr>
                <w:rFonts w:ascii="Arial" w:hAnsi="Arial"/>
                <w:sz w:val="18"/>
              </w:rPr>
              <w:t>DC_38A_n1A</w:t>
            </w:r>
          </w:p>
        </w:tc>
      </w:tr>
      <w:tr w:rsidR="00621797" w14:paraId="6227CF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3C224" w14:textId="77777777" w:rsidR="00621797" w:rsidRDefault="00621797">
            <w:pPr>
              <w:keepNext/>
              <w:keepLines/>
              <w:spacing w:after="0"/>
              <w:jc w:val="center"/>
              <w:rPr>
                <w:rFonts w:ascii="Arial" w:hAnsi="Arial"/>
                <w:sz w:val="18"/>
              </w:rPr>
            </w:pPr>
            <w:r>
              <w:rPr>
                <w:rFonts w:ascii="Arial"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652BAEE0"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DC_20A_n1A</w:t>
            </w:r>
          </w:p>
          <w:p w14:paraId="57E0B25F" w14:textId="77777777" w:rsidR="00621797" w:rsidRDefault="00621797">
            <w:pPr>
              <w:keepNext/>
              <w:keepLines/>
              <w:spacing w:after="0"/>
              <w:jc w:val="center"/>
              <w:rPr>
                <w:rFonts w:ascii="Arial" w:hAnsi="Arial"/>
                <w:sz w:val="18"/>
              </w:rPr>
            </w:pPr>
            <w:r>
              <w:rPr>
                <w:rFonts w:ascii="Arial" w:hAnsi="Arial" w:cs="Arial"/>
                <w:sz w:val="18"/>
                <w:lang w:eastAsia="zh-CN"/>
              </w:rPr>
              <w:t>DC_20A_n28A</w:t>
            </w:r>
          </w:p>
        </w:tc>
      </w:tr>
      <w:tr w:rsidR="00621797" w14:paraId="7C9172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3E7505" w14:textId="77777777" w:rsidR="00621797" w:rsidRDefault="00621797">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1C181B" w14:textId="77777777" w:rsidR="00621797" w:rsidRDefault="00621797">
            <w:pPr>
              <w:keepNext/>
              <w:keepLines/>
              <w:spacing w:after="0"/>
              <w:jc w:val="center"/>
              <w:rPr>
                <w:rFonts w:ascii="Arial" w:hAnsi="Arial"/>
                <w:sz w:val="18"/>
              </w:rPr>
            </w:pPr>
            <w:r>
              <w:rPr>
                <w:rFonts w:ascii="Arial" w:hAnsi="Arial"/>
                <w:sz w:val="18"/>
              </w:rPr>
              <w:t>DC_20A_n1A</w:t>
            </w:r>
          </w:p>
          <w:p w14:paraId="17D5B51A" w14:textId="77777777" w:rsidR="00621797" w:rsidRDefault="00621797">
            <w:pPr>
              <w:keepNext/>
              <w:keepLines/>
              <w:spacing w:after="0"/>
              <w:jc w:val="center"/>
              <w:rPr>
                <w:rFonts w:ascii="Arial" w:hAnsi="Arial"/>
                <w:sz w:val="18"/>
              </w:rPr>
            </w:pPr>
            <w:r>
              <w:rPr>
                <w:rFonts w:ascii="Arial" w:hAnsi="Arial"/>
                <w:sz w:val="18"/>
              </w:rPr>
              <w:t>DC_38A_n1A</w:t>
            </w:r>
          </w:p>
        </w:tc>
      </w:tr>
      <w:tr w:rsidR="00621797" w14:paraId="681B2B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259FC" w14:textId="77777777" w:rsidR="00621797" w:rsidRDefault="00621797">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A30F75" w14:textId="77777777" w:rsidR="00621797" w:rsidRPr="004A51B2" w:rsidRDefault="00621797">
            <w:pPr>
              <w:keepNext/>
              <w:keepLines/>
              <w:spacing w:after="0"/>
              <w:jc w:val="center"/>
              <w:rPr>
                <w:rFonts w:ascii="Arial" w:hAnsi="Arial"/>
                <w:sz w:val="18"/>
                <w:lang w:val="en-US" w:eastAsia="zh-TW"/>
              </w:rPr>
            </w:pPr>
            <w:r w:rsidRPr="004A51B2">
              <w:rPr>
                <w:rFonts w:ascii="Arial" w:hAnsi="Arial" w:cs="Arial"/>
                <w:sz w:val="18"/>
                <w:lang w:val="en-US" w:eastAsia="zh-TW"/>
              </w:rPr>
              <w:t>DC_20A_n3A</w:t>
            </w:r>
          </w:p>
          <w:p w14:paraId="3A94DF89" w14:textId="77777777" w:rsidR="00621797" w:rsidRPr="004A51B2" w:rsidRDefault="00621797">
            <w:pPr>
              <w:keepNext/>
              <w:keepLines/>
              <w:spacing w:after="0"/>
              <w:jc w:val="center"/>
              <w:rPr>
                <w:rFonts w:ascii="Arial" w:hAnsi="Arial"/>
                <w:sz w:val="18"/>
                <w:lang w:val="en-US" w:eastAsia="zh-TW"/>
              </w:rPr>
            </w:pPr>
            <w:r w:rsidRPr="004A51B2">
              <w:rPr>
                <w:rFonts w:ascii="Arial" w:hAnsi="Arial" w:cs="Arial"/>
                <w:sz w:val="18"/>
                <w:lang w:val="en-US" w:eastAsia="zh-TW"/>
              </w:rPr>
              <w:t>DC_20A_n78A</w:t>
            </w:r>
          </w:p>
          <w:p w14:paraId="7C505120" w14:textId="77777777" w:rsidR="00621797" w:rsidRPr="004A51B2" w:rsidRDefault="00621797">
            <w:pPr>
              <w:keepNext/>
              <w:keepLines/>
              <w:spacing w:after="0"/>
              <w:jc w:val="center"/>
              <w:rPr>
                <w:rFonts w:ascii="Arial" w:hAnsi="Arial"/>
                <w:sz w:val="18"/>
                <w:lang w:val="en-US" w:eastAsia="zh-TW"/>
              </w:rPr>
            </w:pPr>
            <w:r w:rsidRPr="004A51B2">
              <w:rPr>
                <w:rFonts w:ascii="Arial" w:hAnsi="Arial" w:cs="Arial"/>
                <w:sz w:val="18"/>
                <w:lang w:val="en-US" w:eastAsia="zh-TW"/>
              </w:rPr>
              <w:t>DC_</w:t>
            </w:r>
            <w:r>
              <w:rPr>
                <w:rFonts w:ascii="Arial" w:hAnsi="Arial" w:cs="Arial"/>
                <w:sz w:val="18"/>
                <w:lang w:eastAsia="zh-CN"/>
              </w:rPr>
              <w:t>38</w:t>
            </w:r>
            <w:r w:rsidRPr="004A51B2">
              <w:rPr>
                <w:rFonts w:ascii="Arial" w:hAnsi="Arial" w:cs="Arial"/>
                <w:sz w:val="18"/>
                <w:lang w:val="en-US" w:eastAsia="zh-TW"/>
              </w:rPr>
              <w:t>A_n3A</w:t>
            </w:r>
          </w:p>
          <w:p w14:paraId="304527F8" w14:textId="77777777" w:rsidR="00621797" w:rsidRDefault="00621797">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621797" w14:paraId="0AD617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15DAB" w14:textId="77777777" w:rsidR="00621797" w:rsidRDefault="00621797">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234DE7"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DC_20A_n1A</w:t>
            </w:r>
          </w:p>
          <w:p w14:paraId="7A70563B"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DC_20A_n78A</w:t>
            </w:r>
          </w:p>
          <w:p w14:paraId="42A901EE"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DC_41A_n1A</w:t>
            </w:r>
          </w:p>
          <w:p w14:paraId="68BBE1E6" w14:textId="77777777" w:rsidR="00621797" w:rsidRDefault="00621797">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621797" w14:paraId="3FE392D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49A75" w14:textId="77777777" w:rsidR="00621797" w:rsidRDefault="00621797">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B64BBB"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DC_20A_n1A</w:t>
            </w:r>
          </w:p>
          <w:p w14:paraId="7683F483"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DC_20A_n78A</w:t>
            </w:r>
          </w:p>
          <w:p w14:paraId="3F482C8B"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DC_41A_n1A</w:t>
            </w:r>
          </w:p>
          <w:p w14:paraId="4EE19A26" w14:textId="77777777" w:rsidR="00621797" w:rsidRDefault="00621797">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621797" w14:paraId="676E69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57004" w14:textId="77777777" w:rsidR="00621797" w:rsidRDefault="00621797">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27137B" w14:textId="77777777" w:rsidR="00621797" w:rsidRDefault="00621797">
            <w:pPr>
              <w:keepNext/>
              <w:keepLines/>
              <w:spacing w:after="0"/>
              <w:jc w:val="center"/>
              <w:rPr>
                <w:rFonts w:ascii="Arial" w:hAnsi="Arial"/>
                <w:sz w:val="18"/>
              </w:rPr>
            </w:pPr>
            <w:r>
              <w:rPr>
                <w:rFonts w:ascii="Arial" w:hAnsi="Arial"/>
                <w:sz w:val="18"/>
              </w:rPr>
              <w:t>DC_21A_n1A</w:t>
            </w:r>
          </w:p>
          <w:p w14:paraId="40234135" w14:textId="77777777" w:rsidR="00621797" w:rsidRDefault="00621797">
            <w:pPr>
              <w:keepNext/>
              <w:keepLines/>
              <w:spacing w:after="0"/>
              <w:jc w:val="center"/>
              <w:rPr>
                <w:rFonts w:ascii="Arial" w:hAnsi="Arial"/>
                <w:sz w:val="18"/>
              </w:rPr>
            </w:pPr>
            <w:r>
              <w:rPr>
                <w:rFonts w:ascii="Arial" w:hAnsi="Arial"/>
                <w:sz w:val="18"/>
              </w:rPr>
              <w:t>DC_21A_n77A</w:t>
            </w:r>
          </w:p>
          <w:p w14:paraId="23895AD5" w14:textId="77777777" w:rsidR="00621797" w:rsidRDefault="00621797">
            <w:pPr>
              <w:keepNext/>
              <w:keepLines/>
              <w:spacing w:after="0"/>
              <w:jc w:val="center"/>
              <w:rPr>
                <w:rFonts w:ascii="Arial" w:hAnsi="Arial"/>
                <w:sz w:val="18"/>
                <w:lang w:eastAsia="fi-FI"/>
              </w:rPr>
            </w:pPr>
            <w:r>
              <w:rPr>
                <w:rFonts w:ascii="Arial" w:hAnsi="Arial"/>
                <w:sz w:val="18"/>
              </w:rPr>
              <w:t>DC_21A_n79A</w:t>
            </w:r>
          </w:p>
        </w:tc>
      </w:tr>
      <w:tr w:rsidR="00621797" w14:paraId="63F0D7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C9C913" w14:textId="77777777" w:rsidR="00621797" w:rsidRDefault="00621797">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33902F" w14:textId="77777777" w:rsidR="00621797" w:rsidRDefault="00621797">
            <w:pPr>
              <w:keepNext/>
              <w:keepLines/>
              <w:spacing w:after="0"/>
              <w:jc w:val="center"/>
              <w:rPr>
                <w:rFonts w:ascii="Arial" w:hAnsi="Arial"/>
                <w:sz w:val="18"/>
              </w:rPr>
            </w:pPr>
            <w:r>
              <w:rPr>
                <w:rFonts w:ascii="Arial" w:hAnsi="Arial"/>
                <w:sz w:val="18"/>
              </w:rPr>
              <w:t>DC_21A_n1A</w:t>
            </w:r>
          </w:p>
          <w:p w14:paraId="262F09FB" w14:textId="77777777" w:rsidR="00621797" w:rsidRDefault="00621797">
            <w:pPr>
              <w:keepNext/>
              <w:keepLines/>
              <w:spacing w:after="0"/>
              <w:jc w:val="center"/>
              <w:rPr>
                <w:rFonts w:ascii="Arial" w:hAnsi="Arial"/>
                <w:sz w:val="18"/>
              </w:rPr>
            </w:pPr>
            <w:r>
              <w:rPr>
                <w:rFonts w:ascii="Arial" w:hAnsi="Arial"/>
                <w:sz w:val="18"/>
              </w:rPr>
              <w:t>DC_21A_n78A</w:t>
            </w:r>
          </w:p>
          <w:p w14:paraId="759EB0C8" w14:textId="77777777" w:rsidR="00621797" w:rsidRDefault="00621797">
            <w:pPr>
              <w:keepNext/>
              <w:keepLines/>
              <w:spacing w:after="0"/>
              <w:jc w:val="center"/>
              <w:rPr>
                <w:rFonts w:ascii="Arial" w:hAnsi="Arial"/>
                <w:sz w:val="18"/>
                <w:lang w:eastAsia="fi-FI"/>
              </w:rPr>
            </w:pPr>
            <w:r>
              <w:rPr>
                <w:rFonts w:ascii="Arial" w:hAnsi="Arial"/>
                <w:sz w:val="18"/>
              </w:rPr>
              <w:t>DC_21A_n79A</w:t>
            </w:r>
          </w:p>
        </w:tc>
      </w:tr>
      <w:tr w:rsidR="00621797" w14:paraId="7A108D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E8FFD" w14:textId="77777777" w:rsidR="00621797" w:rsidRDefault="00621797">
            <w:pPr>
              <w:keepNext/>
              <w:keepLines/>
              <w:spacing w:after="0"/>
              <w:jc w:val="center"/>
              <w:rPr>
                <w:rFonts w:ascii="Arial" w:hAnsi="Arial"/>
                <w:sz w:val="18"/>
                <w:lang w:eastAsia="fi-FI"/>
              </w:rPr>
            </w:pPr>
            <w:r>
              <w:rPr>
                <w:rFonts w:ascii="Arial" w:hAnsi="Arial"/>
                <w:sz w:val="18"/>
                <w:lang w:eastAsia="fi-FI"/>
              </w:rPr>
              <w:t>DC_21A-28A-42A_n77A</w:t>
            </w:r>
          </w:p>
          <w:p w14:paraId="7766994D"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3614083F" w14:textId="77777777" w:rsidR="00621797" w:rsidRDefault="00621797">
            <w:pPr>
              <w:keepNext/>
              <w:keepLines/>
              <w:spacing w:after="0"/>
              <w:jc w:val="center"/>
              <w:rPr>
                <w:rFonts w:ascii="Arial" w:hAnsi="Arial"/>
                <w:sz w:val="18"/>
                <w:lang w:eastAsia="fi-FI"/>
              </w:rPr>
            </w:pPr>
            <w:r>
              <w:rPr>
                <w:rFonts w:ascii="Arial" w:hAnsi="Arial"/>
                <w:sz w:val="18"/>
                <w:lang w:eastAsia="fi-FI"/>
              </w:rPr>
              <w:t>DC_21A_n77A</w:t>
            </w:r>
          </w:p>
          <w:p w14:paraId="398D3AAB" w14:textId="77777777" w:rsidR="00621797" w:rsidRDefault="00621797">
            <w:pPr>
              <w:keepNext/>
              <w:keepLines/>
              <w:spacing w:after="0"/>
              <w:jc w:val="center"/>
              <w:rPr>
                <w:rFonts w:ascii="Arial" w:hAnsi="Arial" w:cs="Arial"/>
                <w:sz w:val="18"/>
                <w:lang w:eastAsia="ja-JP"/>
              </w:rPr>
            </w:pPr>
            <w:r>
              <w:rPr>
                <w:rFonts w:ascii="Arial" w:hAnsi="Arial"/>
                <w:sz w:val="18"/>
                <w:lang w:eastAsia="fi-FI"/>
              </w:rPr>
              <w:t>DC_28A_n77A</w:t>
            </w:r>
          </w:p>
        </w:tc>
      </w:tr>
      <w:tr w:rsidR="00621797" w14:paraId="1059FC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28B52" w14:textId="77777777" w:rsidR="00621797" w:rsidRDefault="00621797">
            <w:pPr>
              <w:keepNext/>
              <w:keepLines/>
              <w:spacing w:after="0"/>
              <w:jc w:val="center"/>
              <w:rPr>
                <w:rFonts w:ascii="Arial" w:hAnsi="Arial"/>
                <w:sz w:val="18"/>
                <w:lang w:eastAsia="fi-FI"/>
              </w:rPr>
            </w:pPr>
            <w:r>
              <w:rPr>
                <w:rFonts w:ascii="Arial" w:hAnsi="Arial"/>
                <w:sz w:val="18"/>
                <w:lang w:eastAsia="fi-FI"/>
              </w:rPr>
              <w:t>DC_21A-28A-42A_n78A</w:t>
            </w:r>
          </w:p>
          <w:p w14:paraId="2A77BECE"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4EDF9B88" w14:textId="77777777" w:rsidR="00621797" w:rsidRDefault="00621797">
            <w:pPr>
              <w:keepNext/>
              <w:keepLines/>
              <w:spacing w:after="0"/>
              <w:jc w:val="center"/>
              <w:rPr>
                <w:rFonts w:ascii="Arial" w:hAnsi="Arial"/>
                <w:sz w:val="18"/>
                <w:lang w:eastAsia="fi-FI"/>
              </w:rPr>
            </w:pPr>
            <w:r>
              <w:rPr>
                <w:rFonts w:ascii="Arial" w:hAnsi="Arial"/>
                <w:sz w:val="18"/>
                <w:lang w:eastAsia="fi-FI"/>
              </w:rPr>
              <w:t>DC_21A_n78A</w:t>
            </w:r>
          </w:p>
          <w:p w14:paraId="735EA12C" w14:textId="77777777" w:rsidR="00621797" w:rsidRDefault="00621797">
            <w:pPr>
              <w:keepNext/>
              <w:keepLines/>
              <w:spacing w:after="0"/>
              <w:jc w:val="center"/>
              <w:rPr>
                <w:rFonts w:ascii="Arial" w:hAnsi="Arial"/>
                <w:sz w:val="18"/>
                <w:lang w:eastAsia="fi-FI"/>
              </w:rPr>
            </w:pPr>
            <w:r>
              <w:rPr>
                <w:rFonts w:ascii="Arial" w:hAnsi="Arial"/>
                <w:sz w:val="18"/>
                <w:lang w:eastAsia="fi-FI"/>
              </w:rPr>
              <w:t>DC_28A_n78A</w:t>
            </w:r>
          </w:p>
        </w:tc>
      </w:tr>
      <w:tr w:rsidR="00621797" w14:paraId="65EA67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B2DE1" w14:textId="77777777" w:rsidR="00621797" w:rsidRDefault="00621797">
            <w:pPr>
              <w:keepNext/>
              <w:keepLines/>
              <w:spacing w:after="0"/>
              <w:jc w:val="center"/>
              <w:rPr>
                <w:rFonts w:ascii="Arial" w:hAnsi="Arial"/>
                <w:sz w:val="18"/>
                <w:lang w:eastAsia="fi-FI"/>
              </w:rPr>
            </w:pPr>
            <w:r>
              <w:rPr>
                <w:rFonts w:ascii="Arial" w:hAnsi="Arial"/>
                <w:sz w:val="18"/>
                <w:lang w:eastAsia="fi-FI"/>
              </w:rPr>
              <w:t>DC_21A-28A-42A_n79A</w:t>
            </w:r>
          </w:p>
          <w:p w14:paraId="4A2C04E0"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15C3F40C" w14:textId="77777777" w:rsidR="00621797" w:rsidRDefault="00621797">
            <w:pPr>
              <w:keepNext/>
              <w:keepLines/>
              <w:spacing w:after="0"/>
              <w:jc w:val="center"/>
              <w:rPr>
                <w:rFonts w:ascii="Arial" w:hAnsi="Arial"/>
                <w:sz w:val="18"/>
                <w:lang w:eastAsia="fi-FI"/>
              </w:rPr>
            </w:pPr>
            <w:r>
              <w:rPr>
                <w:rFonts w:ascii="Arial" w:hAnsi="Arial"/>
                <w:sz w:val="18"/>
                <w:lang w:eastAsia="fi-FI"/>
              </w:rPr>
              <w:t>DC_21A_n79A</w:t>
            </w:r>
          </w:p>
          <w:p w14:paraId="19762EB4" w14:textId="77777777" w:rsidR="00621797" w:rsidRDefault="00621797">
            <w:pPr>
              <w:keepNext/>
              <w:keepLines/>
              <w:spacing w:after="0"/>
              <w:jc w:val="center"/>
              <w:rPr>
                <w:rFonts w:ascii="Arial" w:hAnsi="Arial"/>
                <w:sz w:val="18"/>
                <w:lang w:eastAsia="fi-FI"/>
              </w:rPr>
            </w:pPr>
            <w:r>
              <w:rPr>
                <w:rFonts w:ascii="Arial" w:hAnsi="Arial"/>
                <w:sz w:val="18"/>
                <w:lang w:eastAsia="fi-FI"/>
              </w:rPr>
              <w:t>DC_28A_n79A</w:t>
            </w:r>
          </w:p>
        </w:tc>
      </w:tr>
      <w:tr w:rsidR="00621797" w14:paraId="70AFA8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7A80B" w14:textId="77777777" w:rsidR="00621797" w:rsidRDefault="00621797">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168C2F" w14:textId="77777777" w:rsidR="00621797" w:rsidRDefault="00621797">
            <w:pPr>
              <w:keepNext/>
              <w:keepLines/>
              <w:spacing w:after="0"/>
              <w:jc w:val="center"/>
              <w:rPr>
                <w:rFonts w:ascii="Arial" w:hAnsi="Arial"/>
                <w:sz w:val="18"/>
              </w:rPr>
            </w:pPr>
            <w:r>
              <w:rPr>
                <w:rFonts w:ascii="Arial" w:hAnsi="Arial"/>
                <w:sz w:val="18"/>
              </w:rPr>
              <w:t>DC_21A_n28A</w:t>
            </w:r>
          </w:p>
          <w:p w14:paraId="290CA6FD" w14:textId="77777777" w:rsidR="00621797" w:rsidRDefault="00621797">
            <w:pPr>
              <w:keepNext/>
              <w:keepLines/>
              <w:spacing w:after="0"/>
              <w:jc w:val="center"/>
              <w:rPr>
                <w:rFonts w:ascii="Arial" w:hAnsi="Arial"/>
                <w:sz w:val="18"/>
              </w:rPr>
            </w:pPr>
            <w:r>
              <w:rPr>
                <w:rFonts w:ascii="Arial" w:hAnsi="Arial"/>
                <w:sz w:val="18"/>
              </w:rPr>
              <w:t>DC_21A_n77A</w:t>
            </w:r>
          </w:p>
          <w:p w14:paraId="656F0F6D"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29ED1F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DD6A04" w14:textId="77777777" w:rsidR="00621797" w:rsidRDefault="00621797">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38DE37" w14:textId="77777777" w:rsidR="00621797" w:rsidRDefault="00621797">
            <w:pPr>
              <w:keepNext/>
              <w:keepLines/>
              <w:spacing w:after="0"/>
              <w:jc w:val="center"/>
              <w:rPr>
                <w:rFonts w:ascii="Arial" w:hAnsi="Arial"/>
                <w:sz w:val="18"/>
              </w:rPr>
            </w:pPr>
            <w:r>
              <w:rPr>
                <w:rFonts w:ascii="Arial" w:hAnsi="Arial"/>
                <w:sz w:val="18"/>
              </w:rPr>
              <w:t>DC_21A_n28A</w:t>
            </w:r>
          </w:p>
          <w:p w14:paraId="6AB1B7BF" w14:textId="77777777" w:rsidR="00621797" w:rsidRDefault="00621797">
            <w:pPr>
              <w:keepNext/>
              <w:keepLines/>
              <w:spacing w:after="0"/>
              <w:jc w:val="center"/>
              <w:rPr>
                <w:rFonts w:ascii="Arial" w:hAnsi="Arial"/>
                <w:sz w:val="18"/>
              </w:rPr>
            </w:pPr>
            <w:r>
              <w:rPr>
                <w:rFonts w:ascii="Arial" w:hAnsi="Arial"/>
                <w:sz w:val="18"/>
              </w:rPr>
              <w:t>DC_21A_n78A</w:t>
            </w:r>
          </w:p>
          <w:p w14:paraId="3EE31D70"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3F25B6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2A048" w14:textId="77777777" w:rsidR="00621797" w:rsidRDefault="00621797">
            <w:pPr>
              <w:keepNext/>
              <w:keepLines/>
              <w:spacing w:after="0"/>
              <w:jc w:val="center"/>
              <w:rPr>
                <w:rFonts w:ascii="Arial" w:hAnsi="Arial"/>
                <w:sz w:val="18"/>
                <w:lang w:eastAsia="ja-JP"/>
              </w:rPr>
            </w:pPr>
            <w:r>
              <w:rPr>
                <w:rFonts w:ascii="Arial" w:hAnsi="Arial"/>
                <w:sz w:val="18"/>
                <w:lang w:eastAsia="ja-JP"/>
              </w:rPr>
              <w:t>DC_21A-42A_n1A-n77A</w:t>
            </w:r>
          </w:p>
          <w:p w14:paraId="792BA040" w14:textId="77777777" w:rsidR="00621797" w:rsidRDefault="00621797">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19AFBD00"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5F26552" w14:textId="77777777" w:rsidR="00621797" w:rsidRDefault="00621797">
            <w:pPr>
              <w:keepNext/>
              <w:keepLines/>
              <w:spacing w:after="0"/>
              <w:jc w:val="center"/>
              <w:rPr>
                <w:rFonts w:ascii="Arial" w:hAnsi="Arial"/>
                <w:sz w:val="18"/>
                <w:lang w:eastAsia="fi-FI"/>
              </w:rPr>
            </w:pPr>
            <w:r>
              <w:rPr>
                <w:rFonts w:ascii="Arial" w:hAnsi="Arial"/>
                <w:sz w:val="18"/>
                <w:lang w:eastAsia="ja-JP"/>
              </w:rPr>
              <w:t>DC_21A_n77A</w:t>
            </w:r>
          </w:p>
        </w:tc>
      </w:tr>
      <w:tr w:rsidR="00621797" w14:paraId="2A93C2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009C3" w14:textId="77777777" w:rsidR="00621797" w:rsidRDefault="00621797">
            <w:pPr>
              <w:keepNext/>
              <w:keepLines/>
              <w:spacing w:after="0"/>
              <w:jc w:val="center"/>
              <w:rPr>
                <w:rFonts w:ascii="Arial" w:hAnsi="Arial"/>
                <w:sz w:val="18"/>
                <w:lang w:eastAsia="ja-JP"/>
              </w:rPr>
            </w:pPr>
            <w:r>
              <w:rPr>
                <w:rFonts w:ascii="Arial" w:hAnsi="Arial"/>
                <w:sz w:val="18"/>
                <w:lang w:eastAsia="ja-JP"/>
              </w:rPr>
              <w:t>DC_21A-42A_n1A-n78A</w:t>
            </w:r>
          </w:p>
          <w:p w14:paraId="41E351E9" w14:textId="77777777" w:rsidR="00621797" w:rsidRDefault="00621797">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48CA29D7"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EB400EA" w14:textId="77777777" w:rsidR="00621797" w:rsidRDefault="00621797">
            <w:pPr>
              <w:keepNext/>
              <w:keepLines/>
              <w:spacing w:after="0"/>
              <w:jc w:val="center"/>
              <w:rPr>
                <w:rFonts w:ascii="Arial" w:hAnsi="Arial"/>
                <w:sz w:val="18"/>
                <w:lang w:eastAsia="fi-FI"/>
              </w:rPr>
            </w:pPr>
            <w:r>
              <w:rPr>
                <w:rFonts w:ascii="Arial" w:hAnsi="Arial"/>
                <w:sz w:val="18"/>
                <w:lang w:eastAsia="ja-JP"/>
              </w:rPr>
              <w:t>DC_21A_n78A</w:t>
            </w:r>
          </w:p>
        </w:tc>
      </w:tr>
      <w:tr w:rsidR="00621797" w14:paraId="6B4466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51E58" w14:textId="77777777" w:rsidR="00621797" w:rsidRDefault="00621797">
            <w:pPr>
              <w:keepNext/>
              <w:keepLines/>
              <w:spacing w:after="0"/>
              <w:jc w:val="center"/>
              <w:rPr>
                <w:rFonts w:ascii="Arial" w:hAnsi="Arial"/>
                <w:sz w:val="18"/>
                <w:lang w:eastAsia="ja-JP"/>
              </w:rPr>
            </w:pPr>
            <w:r>
              <w:rPr>
                <w:rFonts w:ascii="Arial" w:hAnsi="Arial"/>
                <w:sz w:val="18"/>
                <w:lang w:eastAsia="ja-JP"/>
              </w:rPr>
              <w:t>DC_21A-42A_n1A-n79A</w:t>
            </w:r>
          </w:p>
          <w:p w14:paraId="50B9C94B" w14:textId="77777777" w:rsidR="00621797" w:rsidRDefault="00621797">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026C2C5A"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AEE1911" w14:textId="77777777" w:rsidR="00621797" w:rsidRDefault="00621797">
            <w:pPr>
              <w:keepNext/>
              <w:keepLines/>
              <w:spacing w:after="0"/>
              <w:jc w:val="center"/>
              <w:rPr>
                <w:rFonts w:ascii="Arial" w:hAnsi="Arial"/>
                <w:sz w:val="18"/>
                <w:lang w:eastAsia="fi-FI"/>
              </w:rPr>
            </w:pPr>
            <w:r>
              <w:rPr>
                <w:rFonts w:ascii="Arial" w:hAnsi="Arial"/>
                <w:sz w:val="18"/>
                <w:lang w:eastAsia="ja-JP"/>
              </w:rPr>
              <w:t>DC_21A_n79A</w:t>
            </w:r>
          </w:p>
        </w:tc>
      </w:tr>
      <w:tr w:rsidR="00621797" w14:paraId="4E478EA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2544C"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DC_21A-42A_n77A-n79A</w:t>
            </w:r>
          </w:p>
          <w:p w14:paraId="5208B11D" w14:textId="77777777" w:rsidR="00621797" w:rsidRDefault="00621797">
            <w:pPr>
              <w:keepNext/>
              <w:keepLines/>
              <w:spacing w:after="0"/>
              <w:jc w:val="center"/>
              <w:rPr>
                <w:rFonts w:ascii="Arial" w:hAnsi="Arial"/>
                <w:sz w:val="18"/>
                <w:lang w:eastAsia="fi-FI"/>
              </w:rPr>
            </w:pPr>
            <w:r>
              <w:rPr>
                <w:rFonts w:ascii="Arial" w:hAnsi="Arial" w:cs="Arial"/>
                <w:sz w:val="18"/>
                <w:lang w:eastAsia="ko-KR"/>
              </w:rPr>
              <w:t>DC_21A-42C_n77A-n79A</w:t>
            </w:r>
          </w:p>
        </w:tc>
        <w:tc>
          <w:tcPr>
            <w:tcW w:w="3686" w:type="dxa"/>
            <w:tcBorders>
              <w:top w:val="single" w:sz="4" w:space="0" w:color="auto"/>
              <w:left w:val="single" w:sz="4" w:space="0" w:color="auto"/>
              <w:bottom w:val="single" w:sz="4" w:space="0" w:color="auto"/>
              <w:right w:val="single" w:sz="4" w:space="0" w:color="auto"/>
            </w:tcBorders>
            <w:hideMark/>
          </w:tcPr>
          <w:p w14:paraId="327F86A5" w14:textId="77777777" w:rsidR="00621797" w:rsidRDefault="00621797">
            <w:pPr>
              <w:keepNext/>
              <w:keepLines/>
              <w:spacing w:after="0"/>
              <w:jc w:val="center"/>
              <w:rPr>
                <w:rFonts w:ascii="Arial" w:hAnsi="Arial"/>
                <w:sz w:val="18"/>
                <w:lang w:eastAsia="ko-KR"/>
              </w:rPr>
            </w:pPr>
            <w:r>
              <w:rPr>
                <w:rFonts w:ascii="Arial" w:hAnsi="Arial"/>
                <w:sz w:val="18"/>
                <w:lang w:eastAsia="ko-KR"/>
              </w:rPr>
              <w:t>DC_21A_n77A</w:t>
            </w:r>
          </w:p>
          <w:p w14:paraId="615D2B00" w14:textId="77777777" w:rsidR="00621797" w:rsidRDefault="00621797">
            <w:pPr>
              <w:keepNext/>
              <w:keepLines/>
              <w:spacing w:after="0"/>
              <w:jc w:val="center"/>
              <w:rPr>
                <w:rFonts w:ascii="Arial" w:hAnsi="Arial"/>
                <w:sz w:val="18"/>
                <w:lang w:eastAsia="fi-FI"/>
              </w:rPr>
            </w:pPr>
            <w:r>
              <w:rPr>
                <w:rFonts w:ascii="Arial" w:hAnsi="Arial"/>
                <w:sz w:val="18"/>
                <w:lang w:eastAsia="ko-KR"/>
              </w:rPr>
              <w:t>DC_21A_n79A</w:t>
            </w:r>
          </w:p>
        </w:tc>
      </w:tr>
      <w:tr w:rsidR="00621797" w14:paraId="57A4C5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81C25"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DC_21A-42A_n78A-n79A</w:t>
            </w:r>
          </w:p>
          <w:p w14:paraId="459C86DE" w14:textId="77777777" w:rsidR="00621797" w:rsidRDefault="00621797">
            <w:pPr>
              <w:keepNext/>
              <w:keepLines/>
              <w:spacing w:after="0"/>
              <w:jc w:val="center"/>
              <w:rPr>
                <w:rFonts w:ascii="Arial" w:hAnsi="Arial"/>
                <w:sz w:val="18"/>
                <w:lang w:eastAsia="fi-FI"/>
              </w:rPr>
            </w:pPr>
            <w:r>
              <w:rPr>
                <w:rFonts w:ascii="Arial" w:hAnsi="Arial" w:cs="Arial"/>
                <w:sz w:val="18"/>
                <w:lang w:eastAsia="ko-KR"/>
              </w:rPr>
              <w:t>DC_21A-42C_n78A-n79A</w:t>
            </w:r>
          </w:p>
        </w:tc>
        <w:tc>
          <w:tcPr>
            <w:tcW w:w="3686" w:type="dxa"/>
            <w:tcBorders>
              <w:top w:val="single" w:sz="4" w:space="0" w:color="auto"/>
              <w:left w:val="single" w:sz="4" w:space="0" w:color="auto"/>
              <w:bottom w:val="single" w:sz="4" w:space="0" w:color="auto"/>
              <w:right w:val="single" w:sz="4" w:space="0" w:color="auto"/>
            </w:tcBorders>
            <w:hideMark/>
          </w:tcPr>
          <w:p w14:paraId="20EEBACE" w14:textId="77777777" w:rsidR="00621797" w:rsidRDefault="00621797">
            <w:pPr>
              <w:keepNext/>
              <w:keepLines/>
              <w:spacing w:after="0"/>
              <w:jc w:val="center"/>
              <w:rPr>
                <w:rFonts w:ascii="Arial" w:hAnsi="Arial"/>
                <w:sz w:val="18"/>
                <w:lang w:eastAsia="ko-KR"/>
              </w:rPr>
            </w:pPr>
            <w:r>
              <w:rPr>
                <w:rFonts w:ascii="Arial" w:hAnsi="Arial"/>
                <w:sz w:val="18"/>
                <w:lang w:eastAsia="ko-KR"/>
              </w:rPr>
              <w:t>DC_21A_n78A</w:t>
            </w:r>
          </w:p>
          <w:p w14:paraId="0181479B" w14:textId="77777777" w:rsidR="00621797" w:rsidRDefault="00621797">
            <w:pPr>
              <w:keepNext/>
              <w:keepLines/>
              <w:spacing w:after="0"/>
              <w:jc w:val="center"/>
              <w:rPr>
                <w:rFonts w:ascii="Arial" w:hAnsi="Arial"/>
                <w:sz w:val="18"/>
                <w:lang w:eastAsia="fi-FI"/>
              </w:rPr>
            </w:pPr>
            <w:r>
              <w:rPr>
                <w:rFonts w:ascii="Arial" w:hAnsi="Arial"/>
                <w:sz w:val="18"/>
                <w:lang w:eastAsia="ko-KR"/>
              </w:rPr>
              <w:t>DC_21A_n79A</w:t>
            </w:r>
          </w:p>
        </w:tc>
      </w:tr>
      <w:tr w:rsidR="00621797" w14:paraId="332FB5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5F230" w14:textId="77777777" w:rsidR="00621797" w:rsidRDefault="00621797">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1690C22" w14:textId="77777777" w:rsidR="00621797" w:rsidRDefault="00621797">
            <w:pPr>
              <w:keepNext/>
              <w:keepLines/>
              <w:spacing w:after="0"/>
              <w:jc w:val="center"/>
              <w:rPr>
                <w:rFonts w:ascii="Arial" w:hAnsi="Arial"/>
                <w:sz w:val="18"/>
              </w:rPr>
            </w:pPr>
            <w:r>
              <w:rPr>
                <w:rFonts w:ascii="Arial" w:hAnsi="Arial"/>
                <w:sz w:val="18"/>
              </w:rPr>
              <w:t>DC_28A_n1A</w:t>
            </w:r>
          </w:p>
          <w:p w14:paraId="36032F05" w14:textId="77777777" w:rsidR="00621797" w:rsidRDefault="00621797">
            <w:pPr>
              <w:keepNext/>
              <w:keepLines/>
              <w:spacing w:after="0"/>
              <w:jc w:val="center"/>
              <w:rPr>
                <w:rFonts w:ascii="Arial" w:hAnsi="Arial"/>
                <w:sz w:val="18"/>
                <w:lang w:eastAsia="fi-FI"/>
              </w:rPr>
            </w:pPr>
            <w:r>
              <w:rPr>
                <w:rFonts w:ascii="Arial" w:hAnsi="Arial"/>
                <w:sz w:val="18"/>
              </w:rPr>
              <w:t>DC_38A_n1A</w:t>
            </w:r>
          </w:p>
        </w:tc>
      </w:tr>
      <w:tr w:rsidR="00621797" w14:paraId="776394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A174B" w14:textId="77777777" w:rsidR="00621797" w:rsidRDefault="00621797">
            <w:pPr>
              <w:keepNext/>
              <w:keepLines/>
              <w:spacing w:after="0"/>
              <w:jc w:val="center"/>
              <w:rPr>
                <w:rFonts w:ascii="Arial" w:hAnsi="Arial"/>
                <w:sz w:val="18"/>
                <w:lang w:eastAsia="fi-FI"/>
              </w:rPr>
            </w:pPr>
            <w:r>
              <w:rPr>
                <w:rFonts w:ascii="Arial" w:hAnsi="Arial"/>
                <w:sz w:val="18"/>
                <w:lang w:eastAsia="fi-FI"/>
              </w:rPr>
              <w:t>DC_28A-41A-42A_n78A</w:t>
            </w:r>
          </w:p>
          <w:p w14:paraId="5D6C826B" w14:textId="77777777" w:rsidR="00621797" w:rsidRDefault="00621797">
            <w:pPr>
              <w:keepNext/>
              <w:keepLines/>
              <w:spacing w:after="0"/>
              <w:jc w:val="center"/>
              <w:rPr>
                <w:rFonts w:ascii="Arial" w:hAnsi="Arial"/>
                <w:sz w:val="18"/>
                <w:lang w:eastAsia="fi-FI"/>
              </w:rPr>
            </w:pPr>
            <w:r>
              <w:rPr>
                <w:rFonts w:ascii="Arial" w:hAnsi="Arial"/>
                <w:sz w:val="18"/>
                <w:lang w:eastAsia="fi-FI"/>
              </w:rPr>
              <w:t>DC_28A-41C-42A_n78A</w:t>
            </w:r>
          </w:p>
          <w:p w14:paraId="26D42B79" w14:textId="77777777" w:rsidR="00621797" w:rsidRDefault="00621797">
            <w:pPr>
              <w:keepNext/>
              <w:keepLines/>
              <w:spacing w:after="0"/>
              <w:jc w:val="center"/>
              <w:rPr>
                <w:rFonts w:ascii="Arial" w:hAnsi="Arial"/>
                <w:sz w:val="18"/>
                <w:lang w:eastAsia="fi-FI"/>
              </w:rPr>
            </w:pPr>
            <w:r>
              <w:rPr>
                <w:rFonts w:ascii="Arial" w:hAnsi="Arial"/>
                <w:sz w:val="18"/>
                <w:lang w:eastAsia="fi-FI"/>
              </w:rPr>
              <w:t>DC_28A-41A-42C_n78A</w:t>
            </w:r>
          </w:p>
          <w:p w14:paraId="34948A50" w14:textId="77777777" w:rsidR="00621797" w:rsidRDefault="00621797">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tcPr>
          <w:p w14:paraId="418AF23C"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0A7BB31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692B4F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p w14:paraId="0535AE12" w14:textId="77777777" w:rsidR="00621797" w:rsidRDefault="00621797">
            <w:pPr>
              <w:keepNext/>
              <w:keepLines/>
              <w:spacing w:after="0"/>
              <w:jc w:val="center"/>
              <w:rPr>
                <w:rFonts w:ascii="Arial" w:hAnsi="Arial"/>
                <w:sz w:val="18"/>
                <w:lang w:eastAsia="ko-KR"/>
              </w:rPr>
            </w:pPr>
          </w:p>
        </w:tc>
      </w:tr>
      <w:tr w:rsidR="00621797" w14:paraId="5FBDBB9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2C430"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lastRenderedPageBreak/>
              <w:t>DC_29A-30A-66A_n2A</w:t>
            </w:r>
          </w:p>
        </w:tc>
        <w:tc>
          <w:tcPr>
            <w:tcW w:w="3686" w:type="dxa"/>
            <w:tcBorders>
              <w:top w:val="single" w:sz="4" w:space="0" w:color="auto"/>
              <w:left w:val="single" w:sz="4" w:space="0" w:color="auto"/>
              <w:bottom w:val="single" w:sz="4" w:space="0" w:color="auto"/>
              <w:right w:val="single" w:sz="4" w:space="0" w:color="auto"/>
            </w:tcBorders>
            <w:hideMark/>
          </w:tcPr>
          <w:p w14:paraId="166D3923"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DC_30A_n2A</w:t>
            </w:r>
          </w:p>
          <w:p w14:paraId="7735A311" w14:textId="77777777" w:rsidR="00621797" w:rsidRDefault="00621797">
            <w:pPr>
              <w:keepNext/>
              <w:keepLines/>
              <w:spacing w:after="0"/>
              <w:jc w:val="center"/>
              <w:rPr>
                <w:rFonts w:ascii="Arial" w:hAnsi="Arial"/>
                <w:sz w:val="18"/>
                <w:szCs w:val="18"/>
              </w:rPr>
            </w:pPr>
            <w:r>
              <w:rPr>
                <w:rFonts w:ascii="Arial" w:hAnsi="Arial"/>
                <w:sz w:val="18"/>
                <w:lang w:eastAsia="ja-JP"/>
              </w:rPr>
              <w:t>DC_66A_n2A</w:t>
            </w:r>
          </w:p>
        </w:tc>
      </w:tr>
      <w:tr w:rsidR="00621797" w14:paraId="2A71A9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23F70"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78D86C46"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DC_30A_n2A</w:t>
            </w:r>
          </w:p>
          <w:p w14:paraId="21BEA94D" w14:textId="77777777" w:rsidR="00621797" w:rsidRDefault="00621797">
            <w:pPr>
              <w:keepNext/>
              <w:keepLines/>
              <w:spacing w:after="0"/>
              <w:jc w:val="center"/>
              <w:rPr>
                <w:rFonts w:ascii="Arial" w:hAnsi="Arial"/>
                <w:sz w:val="18"/>
                <w:szCs w:val="18"/>
              </w:rPr>
            </w:pPr>
            <w:r>
              <w:rPr>
                <w:rFonts w:ascii="Arial" w:hAnsi="Arial"/>
                <w:sz w:val="18"/>
                <w:lang w:eastAsia="ja-JP"/>
              </w:rPr>
              <w:t>DC_66A_n2A</w:t>
            </w:r>
          </w:p>
        </w:tc>
      </w:tr>
      <w:tr w:rsidR="00621797" w14:paraId="58E8A5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B9AC6"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37BD8974"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DC_30A_n66A</w:t>
            </w:r>
          </w:p>
          <w:p w14:paraId="7D4EF3B7" w14:textId="77777777" w:rsidR="00621797" w:rsidRDefault="00621797">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621797" w14:paraId="3E6A3F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B6A5F" w14:textId="77777777" w:rsidR="00621797" w:rsidRDefault="00621797">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9CC47C" w14:textId="77777777" w:rsidR="00621797" w:rsidRDefault="00621797">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352A9A32" w14:textId="77777777" w:rsidR="00621797" w:rsidRDefault="00621797">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621797" w14:paraId="3FDD4E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50CCA" w14:textId="77777777" w:rsidR="00621797" w:rsidRDefault="00621797">
            <w:pPr>
              <w:keepNext/>
              <w:keepLines/>
              <w:spacing w:after="0"/>
              <w:jc w:val="center"/>
              <w:rPr>
                <w:rFonts w:ascii="Arial" w:hAnsi="Arial"/>
                <w:sz w:val="18"/>
              </w:rPr>
            </w:pPr>
            <w:r>
              <w:rPr>
                <w:rFonts w:ascii="Arial"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15C86A84" w14:textId="77777777" w:rsidR="00621797" w:rsidRDefault="00621797">
            <w:pPr>
              <w:keepNext/>
              <w:keepLines/>
              <w:spacing w:after="0"/>
              <w:jc w:val="center"/>
              <w:rPr>
                <w:rFonts w:ascii="Arial" w:hAnsi="Arial"/>
                <w:sz w:val="18"/>
              </w:rPr>
            </w:pPr>
            <w:r>
              <w:rPr>
                <w:rFonts w:ascii="Arial" w:hAnsi="Arial"/>
                <w:sz w:val="18"/>
              </w:rPr>
              <w:t>DC_30A_n5A</w:t>
            </w:r>
          </w:p>
          <w:p w14:paraId="44AB0838" w14:textId="77777777" w:rsidR="00621797" w:rsidRDefault="00621797">
            <w:pPr>
              <w:keepNext/>
              <w:keepLines/>
              <w:spacing w:after="0"/>
              <w:jc w:val="center"/>
              <w:rPr>
                <w:rFonts w:ascii="Arial" w:hAnsi="Arial"/>
                <w:sz w:val="18"/>
              </w:rPr>
            </w:pPr>
            <w:r>
              <w:rPr>
                <w:rFonts w:ascii="Arial" w:hAnsi="Arial"/>
                <w:sz w:val="18"/>
              </w:rPr>
              <w:t>DC_66A_n5A</w:t>
            </w:r>
          </w:p>
          <w:p w14:paraId="70672402" w14:textId="77777777" w:rsidR="00621797" w:rsidRDefault="00621797">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621797" w14:paraId="585568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93C06" w14:textId="77777777" w:rsidR="00621797" w:rsidRDefault="00621797">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207C82" w14:textId="77777777" w:rsidR="00621797" w:rsidRDefault="00621797">
            <w:pPr>
              <w:keepNext/>
              <w:keepLines/>
              <w:spacing w:after="0"/>
              <w:jc w:val="center"/>
              <w:rPr>
                <w:rFonts w:ascii="Arial" w:eastAsia="SimSun" w:hAnsi="Arial" w:cs="Arial"/>
                <w:sz w:val="18"/>
                <w:szCs w:val="18"/>
              </w:rPr>
            </w:pPr>
            <w:r>
              <w:rPr>
                <w:rFonts w:ascii="Arial" w:hAnsi="Arial"/>
                <w:sz w:val="18"/>
              </w:rPr>
              <w:t>N/A</w:t>
            </w:r>
          </w:p>
        </w:tc>
      </w:tr>
      <w:tr w:rsidR="00621797" w14:paraId="3B94E64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8D8E81" w14:textId="77777777" w:rsidR="00621797" w:rsidRDefault="00621797">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0E598" w14:textId="77777777" w:rsidR="00621797" w:rsidRDefault="00621797">
            <w:pPr>
              <w:keepNext/>
              <w:keepLines/>
              <w:spacing w:after="0"/>
              <w:jc w:val="center"/>
              <w:rPr>
                <w:rFonts w:ascii="Arial" w:eastAsia="SimSun" w:hAnsi="Arial" w:cs="Arial"/>
                <w:sz w:val="18"/>
                <w:szCs w:val="18"/>
              </w:rPr>
            </w:pPr>
            <w:r>
              <w:rPr>
                <w:rFonts w:ascii="Arial" w:hAnsi="Arial"/>
                <w:sz w:val="18"/>
              </w:rPr>
              <w:t>N/A</w:t>
            </w:r>
          </w:p>
        </w:tc>
      </w:tr>
      <w:tr w:rsidR="00621797" w14:paraId="545AFB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537834" w14:textId="77777777" w:rsidR="00621797" w:rsidRDefault="00621797">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373C21" w14:textId="77777777" w:rsidR="00621797" w:rsidRDefault="00621797">
            <w:pPr>
              <w:keepNext/>
              <w:keepLines/>
              <w:spacing w:after="0"/>
              <w:jc w:val="center"/>
              <w:rPr>
                <w:rFonts w:ascii="Arial" w:eastAsia="SimSun" w:hAnsi="Arial"/>
                <w:sz w:val="18"/>
              </w:rPr>
            </w:pPr>
            <w:r>
              <w:rPr>
                <w:rFonts w:ascii="Arial" w:hAnsi="Arial"/>
                <w:sz w:val="18"/>
              </w:rPr>
              <w:t>DC_42A_n3A</w:t>
            </w:r>
          </w:p>
          <w:p w14:paraId="150AA4A5" w14:textId="77777777" w:rsidR="00621797" w:rsidRDefault="00621797">
            <w:pPr>
              <w:keepNext/>
              <w:keepLines/>
              <w:spacing w:after="0"/>
              <w:jc w:val="center"/>
              <w:rPr>
                <w:rFonts w:ascii="Arial" w:hAnsi="Arial" w:cs="Arial"/>
                <w:sz w:val="18"/>
                <w:szCs w:val="18"/>
              </w:rPr>
            </w:pPr>
            <w:r>
              <w:rPr>
                <w:rFonts w:ascii="Arial" w:hAnsi="Arial"/>
                <w:sz w:val="18"/>
              </w:rPr>
              <w:t>DC_42A_n28A</w:t>
            </w:r>
          </w:p>
        </w:tc>
      </w:tr>
      <w:tr w:rsidR="00621797" w14:paraId="0210E5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201A1" w14:textId="77777777" w:rsidR="00621797" w:rsidRDefault="00621797">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5656A" w14:textId="77777777" w:rsidR="00621797" w:rsidRDefault="00621797">
            <w:pPr>
              <w:keepNext/>
              <w:keepLines/>
              <w:spacing w:after="0"/>
              <w:jc w:val="center"/>
              <w:rPr>
                <w:rFonts w:ascii="Arial" w:eastAsia="SimSun" w:hAnsi="Arial"/>
                <w:sz w:val="18"/>
              </w:rPr>
            </w:pPr>
            <w:r>
              <w:rPr>
                <w:rFonts w:ascii="Arial" w:hAnsi="Arial"/>
                <w:sz w:val="18"/>
              </w:rPr>
              <w:t>DC_42A_n3A</w:t>
            </w:r>
          </w:p>
          <w:p w14:paraId="43006AE0" w14:textId="77777777" w:rsidR="00621797" w:rsidRDefault="00621797">
            <w:pPr>
              <w:keepNext/>
              <w:keepLines/>
              <w:spacing w:after="0"/>
              <w:jc w:val="center"/>
              <w:rPr>
                <w:rFonts w:ascii="Arial" w:hAnsi="Arial" w:cs="Arial"/>
                <w:sz w:val="18"/>
                <w:szCs w:val="18"/>
              </w:rPr>
            </w:pPr>
            <w:r>
              <w:rPr>
                <w:rFonts w:ascii="Arial" w:hAnsi="Arial"/>
                <w:sz w:val="18"/>
              </w:rPr>
              <w:t>DC_42A_n28A</w:t>
            </w:r>
          </w:p>
        </w:tc>
      </w:tr>
      <w:tr w:rsidR="00621797" w14:paraId="2FB680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8765C" w14:textId="77777777" w:rsidR="00621797" w:rsidRDefault="00621797">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18FA6" w14:textId="77777777" w:rsidR="00621797" w:rsidRDefault="00621797">
            <w:pPr>
              <w:keepNext/>
              <w:keepLines/>
              <w:spacing w:after="0"/>
              <w:jc w:val="center"/>
              <w:rPr>
                <w:rFonts w:ascii="Arial" w:eastAsia="SimSun" w:hAnsi="Arial"/>
                <w:sz w:val="18"/>
              </w:rPr>
            </w:pPr>
            <w:r>
              <w:rPr>
                <w:rFonts w:ascii="Arial" w:hAnsi="Arial"/>
                <w:sz w:val="18"/>
              </w:rPr>
              <w:t>DC_42A_n3A</w:t>
            </w:r>
          </w:p>
          <w:p w14:paraId="5490B72F" w14:textId="77777777" w:rsidR="00621797" w:rsidRDefault="00621797">
            <w:pPr>
              <w:keepNext/>
              <w:keepLines/>
              <w:spacing w:after="0"/>
              <w:jc w:val="center"/>
              <w:rPr>
                <w:rFonts w:ascii="Arial" w:hAnsi="Arial"/>
                <w:sz w:val="18"/>
              </w:rPr>
            </w:pPr>
            <w:r>
              <w:rPr>
                <w:rFonts w:ascii="Arial" w:hAnsi="Arial"/>
                <w:sz w:val="18"/>
              </w:rPr>
              <w:t>DC_42C_n3A</w:t>
            </w:r>
          </w:p>
          <w:p w14:paraId="4ED064C8" w14:textId="77777777" w:rsidR="00621797" w:rsidRDefault="00621797">
            <w:pPr>
              <w:keepNext/>
              <w:keepLines/>
              <w:spacing w:after="0"/>
              <w:jc w:val="center"/>
              <w:rPr>
                <w:rFonts w:ascii="Arial" w:hAnsi="Arial"/>
                <w:sz w:val="18"/>
              </w:rPr>
            </w:pPr>
            <w:r>
              <w:rPr>
                <w:rFonts w:ascii="Arial" w:hAnsi="Arial"/>
                <w:sz w:val="18"/>
              </w:rPr>
              <w:t>DC_42A_n28A</w:t>
            </w:r>
          </w:p>
          <w:p w14:paraId="2BB73D46" w14:textId="77777777" w:rsidR="00621797" w:rsidRDefault="00621797">
            <w:pPr>
              <w:keepNext/>
              <w:keepLines/>
              <w:spacing w:after="0"/>
              <w:jc w:val="center"/>
              <w:rPr>
                <w:rFonts w:ascii="Arial" w:hAnsi="Arial" w:cs="Arial"/>
                <w:sz w:val="18"/>
                <w:szCs w:val="18"/>
              </w:rPr>
            </w:pPr>
            <w:r>
              <w:rPr>
                <w:rFonts w:ascii="Arial" w:hAnsi="Arial"/>
                <w:sz w:val="18"/>
              </w:rPr>
              <w:t>DC_42C_n28A</w:t>
            </w:r>
          </w:p>
        </w:tc>
      </w:tr>
      <w:tr w:rsidR="00621797" w14:paraId="2DF4DF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6C485B" w14:textId="77777777" w:rsidR="00621797" w:rsidRDefault="00621797">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2071B8" w14:textId="77777777" w:rsidR="00621797" w:rsidRDefault="00621797">
            <w:pPr>
              <w:keepNext/>
              <w:keepLines/>
              <w:spacing w:after="0"/>
              <w:jc w:val="center"/>
              <w:rPr>
                <w:rFonts w:ascii="Arial" w:eastAsia="SimSun" w:hAnsi="Arial"/>
                <w:sz w:val="18"/>
              </w:rPr>
            </w:pPr>
            <w:r>
              <w:rPr>
                <w:rFonts w:ascii="Arial" w:hAnsi="Arial"/>
                <w:sz w:val="18"/>
              </w:rPr>
              <w:t>DC_42A_n3A</w:t>
            </w:r>
          </w:p>
          <w:p w14:paraId="57B7958E" w14:textId="77777777" w:rsidR="00621797" w:rsidRDefault="00621797">
            <w:pPr>
              <w:keepNext/>
              <w:keepLines/>
              <w:spacing w:after="0"/>
              <w:jc w:val="center"/>
              <w:rPr>
                <w:rFonts w:ascii="Arial" w:hAnsi="Arial"/>
                <w:sz w:val="18"/>
              </w:rPr>
            </w:pPr>
            <w:r>
              <w:rPr>
                <w:rFonts w:ascii="Arial" w:hAnsi="Arial"/>
                <w:sz w:val="18"/>
              </w:rPr>
              <w:t>DC_42C_n3A</w:t>
            </w:r>
          </w:p>
          <w:p w14:paraId="38F15023" w14:textId="77777777" w:rsidR="00621797" w:rsidRDefault="00621797">
            <w:pPr>
              <w:keepNext/>
              <w:keepLines/>
              <w:spacing w:after="0"/>
              <w:jc w:val="center"/>
              <w:rPr>
                <w:rFonts w:ascii="Arial" w:hAnsi="Arial"/>
                <w:sz w:val="18"/>
              </w:rPr>
            </w:pPr>
            <w:r>
              <w:rPr>
                <w:rFonts w:ascii="Arial" w:hAnsi="Arial"/>
                <w:sz w:val="18"/>
              </w:rPr>
              <w:t>DC_42A_n28A</w:t>
            </w:r>
          </w:p>
          <w:p w14:paraId="1C9C299B" w14:textId="77777777" w:rsidR="00621797" w:rsidRDefault="00621797">
            <w:pPr>
              <w:keepNext/>
              <w:keepLines/>
              <w:spacing w:after="0"/>
              <w:jc w:val="center"/>
              <w:rPr>
                <w:rFonts w:ascii="Arial" w:hAnsi="Arial" w:cs="Arial"/>
                <w:sz w:val="18"/>
                <w:szCs w:val="18"/>
              </w:rPr>
            </w:pPr>
            <w:r>
              <w:rPr>
                <w:rFonts w:ascii="Arial" w:hAnsi="Arial"/>
                <w:sz w:val="18"/>
              </w:rPr>
              <w:t>DC_42C_n28A</w:t>
            </w:r>
          </w:p>
        </w:tc>
      </w:tr>
      <w:tr w:rsidR="00621797" w14:paraId="031EC7F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D04D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281F5937"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55AE53CB"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1BD17129"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DC_66A_n25A</w:t>
            </w:r>
          </w:p>
          <w:p w14:paraId="4CEEE046" w14:textId="77777777" w:rsidR="00621797" w:rsidRDefault="00621797">
            <w:pPr>
              <w:keepNext/>
              <w:keepLines/>
              <w:spacing w:after="0"/>
              <w:jc w:val="center"/>
              <w:rPr>
                <w:rFonts w:ascii="Arial" w:hAnsi="Arial"/>
                <w:sz w:val="18"/>
                <w:lang w:eastAsia="fi-FI"/>
              </w:rPr>
            </w:pPr>
            <w:r>
              <w:rPr>
                <w:rFonts w:ascii="Arial" w:hAnsi="Arial" w:cs="Arial"/>
                <w:sz w:val="18"/>
                <w:szCs w:val="18"/>
              </w:rPr>
              <w:t>DC_66A_n41A</w:t>
            </w:r>
          </w:p>
        </w:tc>
      </w:tr>
      <w:tr w:rsidR="00621797" w14:paraId="4D2B8E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AA6E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1B11A0A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0E4DAC2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54D2C49D"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DC_66A_n25A</w:t>
            </w:r>
          </w:p>
          <w:p w14:paraId="34CD9074"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DC_66A_n71A</w:t>
            </w:r>
          </w:p>
        </w:tc>
      </w:tr>
      <w:tr w:rsidR="00621797" w14:paraId="2324893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D6934" w14:textId="77777777" w:rsidR="00621797" w:rsidRDefault="00621797">
            <w:pPr>
              <w:keepNext/>
              <w:keepLines/>
              <w:spacing w:after="0"/>
              <w:jc w:val="center"/>
              <w:rPr>
                <w:rFonts w:ascii="Arial" w:hAnsi="Arial"/>
                <w:sz w:val="18"/>
                <w:lang w:eastAsia="ja-JP"/>
              </w:rPr>
            </w:pPr>
            <w:r>
              <w:rPr>
                <w:rFonts w:ascii="Arial" w:hAnsi="Arial"/>
                <w:sz w:val="18"/>
                <w:lang w:eastAsia="ja-JP"/>
              </w:rPr>
              <w:t>DC_46A-66A_n41A-n71A</w:t>
            </w:r>
          </w:p>
          <w:p w14:paraId="6C89A802" w14:textId="77777777" w:rsidR="00621797" w:rsidRDefault="00621797">
            <w:pPr>
              <w:keepNext/>
              <w:keepLines/>
              <w:spacing w:after="0"/>
              <w:jc w:val="center"/>
              <w:rPr>
                <w:rFonts w:ascii="Arial" w:hAnsi="Arial"/>
                <w:sz w:val="18"/>
                <w:lang w:eastAsia="ja-JP"/>
              </w:rPr>
            </w:pPr>
            <w:r>
              <w:rPr>
                <w:rFonts w:ascii="Arial" w:hAnsi="Arial"/>
                <w:sz w:val="18"/>
                <w:lang w:eastAsia="ja-JP"/>
              </w:rPr>
              <w:t>DC_46C-66A_n41A-n71A</w:t>
            </w:r>
          </w:p>
          <w:p w14:paraId="77FF56CD"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19B1DCE7"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DC_66A_n41A</w:t>
            </w:r>
          </w:p>
          <w:p w14:paraId="57744915"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DC_66A_n71A</w:t>
            </w:r>
          </w:p>
        </w:tc>
      </w:tr>
      <w:tr w:rsidR="00621797" w14:paraId="0278C1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FD91E" w14:textId="77777777" w:rsidR="00621797" w:rsidRDefault="00621797">
            <w:pPr>
              <w:keepNext/>
              <w:keepLines/>
              <w:spacing w:after="0"/>
              <w:jc w:val="center"/>
              <w:rPr>
                <w:rFonts w:ascii="Arial" w:hAnsi="Arial"/>
                <w:sz w:val="18"/>
                <w:lang w:eastAsia="ja-JP"/>
              </w:rPr>
            </w:pPr>
            <w:r>
              <w:rPr>
                <w:rFonts w:ascii="Arial" w:hAnsi="Arial"/>
                <w:sz w:val="18"/>
                <w:lang w:eastAsia="ja-JP"/>
              </w:rPr>
              <w:t>DC_46A-66A_n41(2A)-n71A</w:t>
            </w:r>
          </w:p>
          <w:p w14:paraId="34293635" w14:textId="77777777" w:rsidR="00621797" w:rsidRDefault="00621797">
            <w:pPr>
              <w:keepNext/>
              <w:keepLines/>
              <w:spacing w:after="0"/>
              <w:jc w:val="center"/>
              <w:rPr>
                <w:rFonts w:ascii="Arial" w:hAnsi="Arial"/>
                <w:sz w:val="18"/>
                <w:lang w:eastAsia="ja-JP"/>
              </w:rPr>
            </w:pPr>
            <w:r>
              <w:rPr>
                <w:rFonts w:ascii="Arial" w:hAnsi="Arial"/>
                <w:sz w:val="18"/>
                <w:lang w:eastAsia="ja-JP"/>
              </w:rPr>
              <w:t>DC_46C-66A_n41(2A)-n71A</w:t>
            </w:r>
          </w:p>
          <w:p w14:paraId="2C114EB8" w14:textId="77777777" w:rsidR="00621797" w:rsidRDefault="00621797">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2F05BCEA"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DC_66A_n41A</w:t>
            </w:r>
          </w:p>
          <w:p w14:paraId="0A2D2F35"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DC_66A_n71A</w:t>
            </w:r>
          </w:p>
        </w:tc>
      </w:tr>
      <w:tr w:rsidR="00621797" w14:paraId="740069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A167" w14:textId="77777777" w:rsidR="00621797" w:rsidRDefault="00621797">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6C5BE128" w14:textId="77777777" w:rsidR="00621797" w:rsidRDefault="00621797">
            <w:pPr>
              <w:keepNext/>
              <w:keepLines/>
              <w:spacing w:after="0"/>
              <w:jc w:val="center"/>
              <w:rPr>
                <w:rFonts w:ascii="Arial" w:hAnsi="Arial"/>
                <w:sz w:val="18"/>
                <w:lang w:eastAsia="ja-JP"/>
              </w:rPr>
            </w:pPr>
            <w:r>
              <w:rPr>
                <w:rFonts w:ascii="Arial" w:hAnsi="Arial"/>
                <w:sz w:val="18"/>
                <w:lang w:eastAsia="ja-JP"/>
              </w:rPr>
              <w:t>DC_48A_n25A</w:t>
            </w:r>
          </w:p>
          <w:p w14:paraId="1BD9AC4D" w14:textId="77777777" w:rsidR="00621797" w:rsidRDefault="00621797">
            <w:pPr>
              <w:keepNext/>
              <w:keepLines/>
              <w:spacing w:after="0"/>
              <w:jc w:val="center"/>
              <w:rPr>
                <w:rFonts w:ascii="Arial" w:hAnsi="Arial"/>
                <w:sz w:val="18"/>
                <w:lang w:eastAsia="ja-JP"/>
              </w:rPr>
            </w:pPr>
            <w:r>
              <w:rPr>
                <w:rFonts w:ascii="Arial" w:hAnsi="Arial"/>
                <w:sz w:val="18"/>
                <w:lang w:eastAsia="ja-JP"/>
              </w:rPr>
              <w:t>DC_66A_n25A</w:t>
            </w:r>
          </w:p>
          <w:p w14:paraId="08B3C7B0" w14:textId="77777777" w:rsidR="00621797" w:rsidRDefault="00621797">
            <w:pPr>
              <w:keepNext/>
              <w:keepLines/>
              <w:spacing w:after="0"/>
              <w:jc w:val="center"/>
              <w:rPr>
                <w:rFonts w:ascii="Arial" w:hAnsi="Arial"/>
                <w:sz w:val="18"/>
                <w:szCs w:val="18"/>
              </w:rPr>
            </w:pPr>
            <w:r>
              <w:rPr>
                <w:rFonts w:ascii="Arial" w:hAnsi="Arial"/>
                <w:sz w:val="18"/>
                <w:lang w:eastAsia="ja-JP"/>
              </w:rPr>
              <w:t>DC_66A_n48A</w:t>
            </w:r>
          </w:p>
        </w:tc>
      </w:tr>
      <w:tr w:rsidR="00621797" w14:paraId="25EEB29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AA664" w14:textId="77777777" w:rsidR="00621797" w:rsidRDefault="00621797">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AFE3973" w14:textId="77777777" w:rsidR="00621797" w:rsidRDefault="00621797">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621797" w14:paraId="004012C0" w14:textId="77777777" w:rsidTr="00621797">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51452A95" w14:textId="77777777" w:rsidR="00621797" w:rsidRDefault="00621797">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657F8206" w14:textId="77777777" w:rsidR="00621797" w:rsidRDefault="00621797">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Rx/Tx capability</w:t>
            </w:r>
          </w:p>
          <w:p w14:paraId="67AC0F99" w14:textId="77777777" w:rsidR="00621797" w:rsidRDefault="00621797">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4EDF3E3E" w14:textId="77777777" w:rsidR="00621797" w:rsidRDefault="00621797">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6563AC4F" w14:textId="77777777" w:rsidR="00621797" w:rsidRDefault="00621797">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3BD64018" w14:textId="77777777" w:rsidR="00621797" w:rsidRDefault="00621797">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2565BA0D" w14:textId="77777777" w:rsidR="00621797" w:rsidRDefault="00621797">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4A9F5CB0" w14:textId="77777777" w:rsidR="00621797" w:rsidRDefault="00621797">
            <w:pPr>
              <w:keepLines/>
              <w:spacing w:after="0"/>
              <w:ind w:left="851" w:hanging="851"/>
              <w:rPr>
                <w:rFonts w:ascii="Arial" w:hAnsi="Arial"/>
                <w:sz w:val="18"/>
                <w:lang w:eastAsia="fi-FI"/>
              </w:rPr>
            </w:pPr>
            <w:r>
              <w:rPr>
                <w:rFonts w:ascii="Arial" w:hAnsi="Arial"/>
                <w:sz w:val="18"/>
                <w:lang w:eastAsia="fi-FI"/>
              </w:rPr>
              <w:lastRenderedPageBreak/>
              <w:t>NOTE 8:</w:t>
            </w:r>
            <w:r>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ascii="Arial" w:hAnsi="Arial"/>
                <w:sz w:val="18"/>
                <w:lang w:eastAsia="fi-FI"/>
              </w:rPr>
              <w:t>dB.</w:t>
            </w:r>
            <w:proofErr w:type="spellEnd"/>
            <w:r>
              <w:rPr>
                <w:rFonts w:ascii="Arial" w:hAnsi="Arial"/>
                <w:sz w:val="18"/>
              </w:rPr>
              <w:t xml:space="preserve"> </w:t>
            </w:r>
          </w:p>
          <w:p w14:paraId="5EB3AF37" w14:textId="77777777" w:rsidR="00621797" w:rsidRDefault="00621797">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PC3 or PC2 Uplink EN-DC configuration is applicable to EN-DC configurations.</w:t>
            </w:r>
          </w:p>
          <w:p w14:paraId="2E55C4AC" w14:textId="77777777" w:rsidR="00621797" w:rsidRDefault="00621797">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Band 7 and Band 38 are restricted as DL Scell. Power imbalance between downlink carriers on Band 7 and Band 38 is assumed to be within 6dB</w:t>
            </w:r>
            <w:r>
              <w:rPr>
                <w:rFonts w:ascii="Arial" w:hAnsi="Arial"/>
                <w:sz w:val="18"/>
              </w:rPr>
              <w:t>.</w:t>
            </w:r>
          </w:p>
          <w:p w14:paraId="2B66BF58" w14:textId="77777777" w:rsidR="00621797" w:rsidRDefault="00621797">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1FC76A0A" w14:textId="77777777" w:rsidR="00621797" w:rsidRDefault="00621797">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403BB7A8" w14:textId="77777777" w:rsidR="00621797" w:rsidRDefault="00621797">
            <w:pPr>
              <w:keepNext/>
              <w:keepLines/>
              <w:spacing w:after="0"/>
              <w:ind w:left="851" w:hanging="851"/>
            </w:pPr>
            <w:r>
              <w:rPr>
                <w:rFonts w:ascii="Arial" w:hAnsi="Arial"/>
                <w:sz w:val="18"/>
                <w:lang w:val="en-US" w:eastAsia="zh-CN"/>
              </w:rPr>
              <w:t>NOTE 13:</w:t>
            </w:r>
            <w:r>
              <w:rPr>
                <w:rFonts w:ascii="Arial" w:hAnsi="Arial"/>
                <w:sz w:val="18"/>
                <w:lang w:val="en-US" w:eastAsia="zh-CN"/>
              </w:rPr>
              <w:tab/>
              <w:t xml:space="preserve">Power imbalance between downlink carriers on Band 7 and band n38 is assumed to be within 6dB. The power spectral density imbalance condition also applies for these carriers when applicable EN-DC configuration is a subset of a higher order EN-DC </w:t>
            </w:r>
            <w:proofErr w:type="spellStart"/>
            <w:r>
              <w:rPr>
                <w:rFonts w:ascii="Arial" w:hAnsi="Arial"/>
                <w:sz w:val="18"/>
                <w:lang w:val="en-US" w:eastAsia="zh-CN"/>
              </w:rPr>
              <w:t>configu</w:t>
            </w:r>
            <w:proofErr w:type="spellEnd"/>
            <w:r>
              <w:t>ration.</w:t>
            </w:r>
          </w:p>
          <w:p w14:paraId="4E018072" w14:textId="77777777" w:rsidR="00621797" w:rsidRDefault="00621797">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xml:space="preserve">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2AA97C24" w14:textId="77777777" w:rsidR="00621797" w:rsidRDefault="00621797">
            <w:pPr>
              <w:keepNext/>
              <w:keepLines/>
              <w:spacing w:after="0"/>
              <w:ind w:left="851" w:hanging="851"/>
            </w:pPr>
            <w:r>
              <w:rPr>
                <w:rFonts w:ascii="Arial" w:hAnsi="Arial"/>
                <w:sz w:val="18"/>
                <w:lang w:val="en-US" w:eastAsia="zh-CN"/>
              </w:rPr>
              <w:t>NOTE 15:</w:t>
            </w:r>
            <w:r>
              <w:rPr>
                <w:rFonts w:ascii="Arial" w:hAnsi="Arial"/>
                <w:sz w:val="18"/>
                <w:lang w:val="en-US" w:eastAsia="zh-CN"/>
              </w:rPr>
              <w:tab/>
              <w:t>Band 7 and Band 38 are restricted as DL Scell. Power imbalance between downlink carriers on Band 7 and Band 38 is assumed to be within 6dB</w:t>
            </w:r>
            <w:r>
              <w:t>.</w:t>
            </w:r>
          </w:p>
          <w:p w14:paraId="430C4C0B" w14:textId="77777777" w:rsidR="00621797" w:rsidRDefault="00621797">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9CE091A" w14:textId="77777777" w:rsidR="00621797" w:rsidRDefault="00621797">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351BFD3C" w14:textId="77777777" w:rsidR="00621797" w:rsidRDefault="00621797" w:rsidP="00621797"/>
    <w:p w14:paraId="0DCEA418" w14:textId="77777777" w:rsidR="00621797" w:rsidRDefault="00621797" w:rsidP="00621797">
      <w:pPr>
        <w:pStyle w:val="Heading4"/>
      </w:pPr>
      <w:bookmarkStart w:id="127" w:name="_Toc21351525"/>
      <w:bookmarkStart w:id="128" w:name="_Toc29807107"/>
      <w:bookmarkStart w:id="129" w:name="_Toc36648821"/>
      <w:bookmarkStart w:id="130" w:name="_Toc36651546"/>
      <w:bookmarkStart w:id="131" w:name="_Toc37256480"/>
      <w:bookmarkStart w:id="132" w:name="_Toc37256821"/>
      <w:bookmarkStart w:id="133" w:name="_Toc45890518"/>
      <w:bookmarkStart w:id="134" w:name="_Toc45891742"/>
      <w:bookmarkStart w:id="135" w:name="_Toc45892152"/>
      <w:bookmarkStart w:id="136" w:name="_Toc45892562"/>
      <w:bookmarkStart w:id="137" w:name="_Toc52352975"/>
      <w:bookmarkStart w:id="138" w:name="_Toc53174798"/>
      <w:bookmarkStart w:id="139" w:name="_Toc61378105"/>
      <w:bookmarkStart w:id="140" w:name="_Toc61378580"/>
      <w:bookmarkStart w:id="141" w:name="_Toc67953769"/>
      <w:bookmarkStart w:id="142" w:name="_Toc68733434"/>
      <w:bookmarkStart w:id="143" w:name="_Toc68784750"/>
      <w:bookmarkStart w:id="144" w:name="_Toc76736706"/>
      <w:bookmarkStart w:id="145" w:name="_Toc77241118"/>
      <w:bookmarkStart w:id="146" w:name="_Toc77241623"/>
      <w:bookmarkStart w:id="147" w:name="_Toc83742999"/>
      <w:bookmarkStart w:id="148" w:name="_Toc83909520"/>
      <w:bookmarkStart w:id="149" w:name="_Toc91071487"/>
      <w:r>
        <w:lastRenderedPageBreak/>
        <w:t>5.5B.4.4</w:t>
      </w:r>
      <w:r>
        <w:tab/>
        <w:t>Inter-band EN-DC configurations within FR1 (five bands)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B79DE8C" w14:textId="77777777" w:rsidR="00621797" w:rsidRDefault="00621797" w:rsidP="00621797">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621797" w14:paraId="4F1409BB" w14:textId="77777777" w:rsidTr="00621797">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D5B72AF" w14:textId="77777777" w:rsidR="00621797" w:rsidRDefault="00621797">
            <w:pPr>
              <w:keepNext/>
              <w:keepLines/>
              <w:spacing w:after="0"/>
              <w:jc w:val="center"/>
              <w:rPr>
                <w:rFonts w:ascii="Arial" w:hAnsi="Arial"/>
                <w:b/>
                <w:sz w:val="18"/>
                <w:lang w:eastAsia="fi-FI"/>
              </w:rPr>
            </w:pPr>
            <w:r>
              <w:rPr>
                <w:rFonts w:ascii="Arial" w:hAnsi="Arial"/>
                <w:b/>
                <w:sz w:val="18"/>
                <w:lang w:eastAsia="fi-FI"/>
              </w:rPr>
              <w:lastRenderedPageBreak/>
              <w:t>EN-DC</w:t>
            </w:r>
          </w:p>
          <w:p w14:paraId="584B6489" w14:textId="77777777" w:rsidR="00621797" w:rsidRDefault="00621797">
            <w:pPr>
              <w:keepNext/>
              <w:keepLines/>
              <w:spacing w:after="0"/>
              <w:jc w:val="center"/>
              <w:rPr>
                <w:rFonts w:ascii="Arial" w:hAnsi="Arial"/>
                <w:b/>
                <w:sz w:val="18"/>
                <w:lang w:eastAsia="fi-FI"/>
              </w:rPr>
            </w:pPr>
            <w:r>
              <w:rPr>
                <w:rFonts w:ascii="Arial"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5F5CC81D" w14:textId="77777777" w:rsidR="00621797" w:rsidRDefault="00621797">
            <w:pPr>
              <w:keepNext/>
              <w:keepLines/>
              <w:spacing w:after="0"/>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EN-DC</w:t>
            </w:r>
          </w:p>
          <w:p w14:paraId="0575F367" w14:textId="77777777" w:rsidR="00621797" w:rsidRDefault="00621797">
            <w:pPr>
              <w:keepNext/>
              <w:keepLines/>
              <w:spacing w:after="0"/>
              <w:jc w:val="center"/>
              <w:rPr>
                <w:rFonts w:ascii="Arial" w:hAnsi="Arial"/>
                <w:b/>
                <w:sz w:val="18"/>
                <w:lang w:val="fr-FR" w:eastAsia="fi-FI"/>
              </w:rPr>
            </w:pPr>
            <w:r>
              <w:rPr>
                <w:rFonts w:ascii="Arial" w:hAnsi="Arial"/>
                <w:b/>
                <w:sz w:val="18"/>
                <w:lang w:val="fr-FR" w:eastAsia="fi-FI"/>
              </w:rPr>
              <w:t>configuration</w:t>
            </w:r>
          </w:p>
          <w:p w14:paraId="19077B5B" w14:textId="77777777" w:rsidR="00621797" w:rsidRDefault="00621797">
            <w:pPr>
              <w:keepNext/>
              <w:keepLines/>
              <w:spacing w:after="0"/>
              <w:jc w:val="center"/>
              <w:rPr>
                <w:rFonts w:ascii="Arial" w:hAnsi="Arial"/>
                <w:b/>
                <w:sz w:val="18"/>
                <w:lang w:val="fr-FR" w:eastAsia="fi-FI"/>
              </w:rPr>
            </w:pPr>
            <w:r>
              <w:rPr>
                <w:rFonts w:ascii="Arial" w:hAnsi="Arial"/>
                <w:b/>
                <w:sz w:val="18"/>
                <w:lang w:val="fr-FR" w:eastAsia="fi-FI"/>
              </w:rPr>
              <w:t>(NOTE 1)</w:t>
            </w:r>
          </w:p>
        </w:tc>
      </w:tr>
      <w:tr w:rsidR="00621797" w14:paraId="21FDEB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EC62333" w14:textId="77777777" w:rsidR="00621797" w:rsidRDefault="00621797">
            <w:pPr>
              <w:keepNext/>
              <w:keepLines/>
              <w:spacing w:after="0"/>
              <w:jc w:val="center"/>
              <w:rPr>
                <w:rFonts w:ascii="Arial" w:hAnsi="Arial"/>
                <w:sz w:val="18"/>
              </w:rPr>
            </w:pPr>
            <w:r>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22413452" w14:textId="77777777" w:rsidR="00621797" w:rsidRDefault="00621797">
            <w:pPr>
              <w:keepNext/>
              <w:keepLines/>
              <w:spacing w:after="0"/>
              <w:jc w:val="center"/>
              <w:rPr>
                <w:rFonts w:ascii="Arial" w:hAnsi="Arial"/>
                <w:sz w:val="18"/>
              </w:rPr>
            </w:pPr>
            <w:r>
              <w:rPr>
                <w:rFonts w:ascii="Arial" w:hAnsi="Arial"/>
                <w:sz w:val="18"/>
              </w:rPr>
              <w:t>DC_1A_n77A</w:t>
            </w:r>
          </w:p>
          <w:p w14:paraId="3A80EAA2" w14:textId="77777777" w:rsidR="00621797" w:rsidRDefault="00621797">
            <w:pPr>
              <w:keepNext/>
              <w:keepLines/>
              <w:spacing w:after="0"/>
              <w:jc w:val="center"/>
              <w:rPr>
                <w:rFonts w:ascii="Arial" w:hAnsi="Arial"/>
                <w:sz w:val="18"/>
              </w:rPr>
            </w:pPr>
            <w:r>
              <w:rPr>
                <w:rFonts w:ascii="Arial" w:hAnsi="Arial"/>
                <w:sz w:val="18"/>
              </w:rPr>
              <w:t>DC_3A_n77A</w:t>
            </w:r>
          </w:p>
          <w:p w14:paraId="7EB60F35" w14:textId="77777777" w:rsidR="00621797" w:rsidRDefault="00621797">
            <w:pPr>
              <w:keepNext/>
              <w:keepLines/>
              <w:spacing w:after="0"/>
              <w:jc w:val="center"/>
              <w:rPr>
                <w:rFonts w:ascii="Arial" w:hAnsi="Arial"/>
                <w:sz w:val="18"/>
              </w:rPr>
            </w:pPr>
            <w:r>
              <w:rPr>
                <w:rFonts w:ascii="Arial" w:hAnsi="Arial"/>
                <w:sz w:val="18"/>
              </w:rPr>
              <w:t>DC_5A_n77A</w:t>
            </w:r>
          </w:p>
          <w:p w14:paraId="29725399" w14:textId="77777777" w:rsidR="00621797" w:rsidRDefault="00621797">
            <w:pPr>
              <w:keepNext/>
              <w:keepLines/>
              <w:spacing w:after="0"/>
              <w:jc w:val="center"/>
              <w:rPr>
                <w:rFonts w:ascii="Arial" w:hAnsi="Arial"/>
                <w:sz w:val="18"/>
              </w:rPr>
            </w:pPr>
            <w:r>
              <w:rPr>
                <w:rFonts w:ascii="Arial" w:hAnsi="Arial"/>
                <w:sz w:val="18"/>
              </w:rPr>
              <w:t>DC_7A_n77A</w:t>
            </w:r>
          </w:p>
        </w:tc>
      </w:tr>
      <w:tr w:rsidR="00621797" w14:paraId="362B756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53D7C15" w14:textId="77777777" w:rsidR="00621797" w:rsidRDefault="00621797">
            <w:pPr>
              <w:keepNext/>
              <w:keepLines/>
              <w:spacing w:after="0"/>
              <w:jc w:val="center"/>
              <w:rPr>
                <w:rFonts w:ascii="Arial" w:hAnsi="Arial"/>
                <w:sz w:val="18"/>
              </w:rPr>
            </w:pPr>
            <w:r>
              <w:rPr>
                <w:rFonts w:ascii="Arial" w:hAnsi="Arial"/>
                <w:sz w:val="18"/>
              </w:rPr>
              <w:t>DC_1A-3A-5A-7A_n77(2A)</w:t>
            </w:r>
          </w:p>
          <w:p w14:paraId="42CDF00B" w14:textId="77777777" w:rsidR="00621797" w:rsidRDefault="00621797">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17EBB99" w14:textId="77777777" w:rsidR="00621797" w:rsidRDefault="00621797">
            <w:pPr>
              <w:keepNext/>
              <w:keepLines/>
              <w:spacing w:after="0"/>
              <w:jc w:val="center"/>
              <w:rPr>
                <w:rFonts w:ascii="Arial" w:hAnsi="Arial"/>
                <w:sz w:val="18"/>
              </w:rPr>
            </w:pPr>
            <w:r>
              <w:rPr>
                <w:rFonts w:ascii="Arial" w:hAnsi="Arial"/>
                <w:sz w:val="18"/>
              </w:rPr>
              <w:t>DC_1A_n77A</w:t>
            </w:r>
          </w:p>
          <w:p w14:paraId="25EFC21D" w14:textId="77777777" w:rsidR="00621797" w:rsidRDefault="00621797">
            <w:pPr>
              <w:keepNext/>
              <w:keepLines/>
              <w:spacing w:after="0"/>
              <w:jc w:val="center"/>
              <w:rPr>
                <w:rFonts w:ascii="Arial" w:hAnsi="Arial"/>
                <w:sz w:val="18"/>
              </w:rPr>
            </w:pPr>
            <w:r>
              <w:rPr>
                <w:rFonts w:ascii="Arial" w:hAnsi="Arial"/>
                <w:sz w:val="18"/>
              </w:rPr>
              <w:t>DC_3A_n77A</w:t>
            </w:r>
          </w:p>
          <w:p w14:paraId="79F68ACE" w14:textId="77777777" w:rsidR="00621797" w:rsidRDefault="00621797">
            <w:pPr>
              <w:keepNext/>
              <w:keepLines/>
              <w:spacing w:after="0"/>
              <w:jc w:val="center"/>
              <w:rPr>
                <w:rFonts w:ascii="Arial" w:hAnsi="Arial"/>
                <w:sz w:val="18"/>
              </w:rPr>
            </w:pPr>
            <w:r>
              <w:rPr>
                <w:rFonts w:ascii="Arial" w:hAnsi="Arial"/>
                <w:sz w:val="18"/>
              </w:rPr>
              <w:t>DC_5A_n77A</w:t>
            </w:r>
          </w:p>
          <w:p w14:paraId="0237EA7D" w14:textId="77777777" w:rsidR="00621797" w:rsidRDefault="00621797">
            <w:pPr>
              <w:keepNext/>
              <w:keepLines/>
              <w:spacing w:after="0"/>
              <w:jc w:val="center"/>
              <w:rPr>
                <w:rFonts w:ascii="Arial" w:hAnsi="Arial"/>
                <w:sz w:val="18"/>
              </w:rPr>
            </w:pPr>
            <w:r>
              <w:rPr>
                <w:rFonts w:ascii="Arial" w:hAnsi="Arial"/>
                <w:sz w:val="18"/>
              </w:rPr>
              <w:t>DC_7A_n77A</w:t>
            </w:r>
          </w:p>
        </w:tc>
      </w:tr>
      <w:tr w:rsidR="00621797" w14:paraId="05BE38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C42FE61" w14:textId="77777777" w:rsidR="00621797" w:rsidRDefault="00621797">
            <w:pPr>
              <w:keepNext/>
              <w:keepLines/>
              <w:spacing w:after="0"/>
              <w:jc w:val="center"/>
              <w:rPr>
                <w:rFonts w:ascii="Arial" w:hAnsi="Arial"/>
                <w:sz w:val="18"/>
              </w:rPr>
            </w:pPr>
            <w:r>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125AE8B" w14:textId="77777777" w:rsidR="00621797" w:rsidRDefault="00621797">
            <w:pPr>
              <w:keepNext/>
              <w:keepLines/>
              <w:spacing w:after="0"/>
              <w:jc w:val="center"/>
              <w:rPr>
                <w:rFonts w:ascii="Arial" w:hAnsi="Arial"/>
                <w:sz w:val="18"/>
              </w:rPr>
            </w:pPr>
            <w:r>
              <w:rPr>
                <w:rFonts w:ascii="Arial" w:hAnsi="Arial"/>
                <w:sz w:val="18"/>
              </w:rPr>
              <w:t>DC_1A_n77A</w:t>
            </w:r>
          </w:p>
          <w:p w14:paraId="4DA60C7F" w14:textId="77777777" w:rsidR="00621797" w:rsidRDefault="00621797">
            <w:pPr>
              <w:keepNext/>
              <w:keepLines/>
              <w:spacing w:after="0"/>
              <w:jc w:val="center"/>
              <w:rPr>
                <w:rFonts w:ascii="Arial" w:hAnsi="Arial"/>
                <w:sz w:val="18"/>
              </w:rPr>
            </w:pPr>
            <w:r>
              <w:rPr>
                <w:rFonts w:ascii="Arial" w:hAnsi="Arial"/>
                <w:sz w:val="18"/>
              </w:rPr>
              <w:t>DC_3A_n77A</w:t>
            </w:r>
          </w:p>
          <w:p w14:paraId="763A43AB" w14:textId="77777777" w:rsidR="00621797" w:rsidRDefault="00621797">
            <w:pPr>
              <w:keepNext/>
              <w:keepLines/>
              <w:spacing w:after="0"/>
              <w:jc w:val="center"/>
              <w:rPr>
                <w:rFonts w:ascii="Arial" w:hAnsi="Arial"/>
                <w:sz w:val="18"/>
              </w:rPr>
            </w:pPr>
            <w:r>
              <w:rPr>
                <w:rFonts w:ascii="Arial" w:hAnsi="Arial"/>
                <w:sz w:val="18"/>
              </w:rPr>
              <w:t>DC_5A_n77A</w:t>
            </w:r>
          </w:p>
          <w:p w14:paraId="3442E7AA" w14:textId="77777777" w:rsidR="00621797" w:rsidRDefault="00621797">
            <w:pPr>
              <w:keepNext/>
              <w:keepLines/>
              <w:spacing w:after="0"/>
              <w:jc w:val="center"/>
              <w:rPr>
                <w:rFonts w:ascii="Arial" w:hAnsi="Arial"/>
                <w:sz w:val="18"/>
              </w:rPr>
            </w:pPr>
            <w:r>
              <w:rPr>
                <w:rFonts w:ascii="Arial" w:hAnsi="Arial"/>
                <w:sz w:val="18"/>
              </w:rPr>
              <w:t>DC_7A_n77A</w:t>
            </w:r>
          </w:p>
        </w:tc>
      </w:tr>
      <w:tr w:rsidR="00621797" w14:paraId="0E99ED1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D7750A2" w14:textId="77777777" w:rsidR="00621797" w:rsidRDefault="00621797">
            <w:pPr>
              <w:keepNext/>
              <w:keepLines/>
              <w:spacing w:after="0"/>
              <w:jc w:val="center"/>
              <w:rPr>
                <w:rFonts w:ascii="Arial" w:hAnsi="Arial"/>
                <w:sz w:val="18"/>
              </w:rPr>
            </w:pPr>
            <w:r>
              <w:rPr>
                <w:rFonts w:ascii="Arial" w:hAnsi="Arial"/>
                <w:sz w:val="18"/>
              </w:rPr>
              <w:t>DC_1A-3A-5A-7A-7A_n77(2A)</w:t>
            </w:r>
          </w:p>
          <w:p w14:paraId="155D41A1" w14:textId="77777777" w:rsidR="00621797" w:rsidRDefault="00621797">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5AB6AD2" w14:textId="77777777" w:rsidR="00621797" w:rsidRDefault="00621797">
            <w:pPr>
              <w:keepNext/>
              <w:keepLines/>
              <w:spacing w:after="0"/>
              <w:jc w:val="center"/>
              <w:rPr>
                <w:rFonts w:ascii="Arial" w:hAnsi="Arial"/>
                <w:sz w:val="18"/>
              </w:rPr>
            </w:pPr>
            <w:r>
              <w:rPr>
                <w:rFonts w:ascii="Arial" w:hAnsi="Arial"/>
                <w:sz w:val="18"/>
              </w:rPr>
              <w:t>DC_1A_n77A</w:t>
            </w:r>
          </w:p>
          <w:p w14:paraId="0C2DD003" w14:textId="77777777" w:rsidR="00621797" w:rsidRDefault="00621797">
            <w:pPr>
              <w:keepNext/>
              <w:keepLines/>
              <w:spacing w:after="0"/>
              <w:jc w:val="center"/>
              <w:rPr>
                <w:rFonts w:ascii="Arial" w:hAnsi="Arial"/>
                <w:sz w:val="18"/>
              </w:rPr>
            </w:pPr>
            <w:r>
              <w:rPr>
                <w:rFonts w:ascii="Arial" w:hAnsi="Arial"/>
                <w:sz w:val="18"/>
              </w:rPr>
              <w:t>DC_3A_n77A</w:t>
            </w:r>
          </w:p>
          <w:p w14:paraId="5491AEC6" w14:textId="77777777" w:rsidR="00621797" w:rsidRDefault="00621797">
            <w:pPr>
              <w:keepNext/>
              <w:keepLines/>
              <w:spacing w:after="0"/>
              <w:jc w:val="center"/>
              <w:rPr>
                <w:rFonts w:ascii="Arial" w:hAnsi="Arial"/>
                <w:sz w:val="18"/>
              </w:rPr>
            </w:pPr>
            <w:r>
              <w:rPr>
                <w:rFonts w:ascii="Arial" w:hAnsi="Arial"/>
                <w:sz w:val="18"/>
              </w:rPr>
              <w:t>DC_5A_n77A</w:t>
            </w:r>
          </w:p>
          <w:p w14:paraId="73EAB7CB" w14:textId="77777777" w:rsidR="00621797" w:rsidRDefault="00621797">
            <w:pPr>
              <w:keepNext/>
              <w:keepLines/>
              <w:spacing w:after="0"/>
              <w:jc w:val="center"/>
              <w:rPr>
                <w:rFonts w:ascii="Arial" w:hAnsi="Arial"/>
                <w:sz w:val="18"/>
              </w:rPr>
            </w:pPr>
            <w:r>
              <w:rPr>
                <w:rFonts w:ascii="Arial" w:hAnsi="Arial"/>
                <w:sz w:val="18"/>
              </w:rPr>
              <w:t>DC_7A_n77A</w:t>
            </w:r>
          </w:p>
        </w:tc>
      </w:tr>
      <w:tr w:rsidR="00621797" w14:paraId="47FE53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97F6B" w14:textId="77777777" w:rsidR="00621797" w:rsidRDefault="00621797">
            <w:pPr>
              <w:keepNext/>
              <w:keepLines/>
              <w:spacing w:after="0"/>
              <w:jc w:val="center"/>
              <w:rPr>
                <w:rFonts w:ascii="Arial" w:hAnsi="Arial"/>
                <w:sz w:val="18"/>
              </w:rPr>
            </w:pPr>
            <w:r>
              <w:rPr>
                <w:rFonts w:ascii="Arial" w:hAnsi="Arial"/>
                <w:sz w:val="18"/>
              </w:rPr>
              <w:t>DC_1A-3A-5A-7A_n78A</w:t>
            </w:r>
          </w:p>
          <w:p w14:paraId="4D0A1392" w14:textId="77777777" w:rsidR="00621797" w:rsidRDefault="00621797">
            <w:pPr>
              <w:keepNext/>
              <w:keepLines/>
              <w:spacing w:after="0"/>
              <w:jc w:val="center"/>
              <w:rPr>
                <w:rFonts w:ascii="Arial" w:hAnsi="Arial"/>
                <w:sz w:val="18"/>
                <w:lang w:eastAsia="fi-FI"/>
              </w:rPr>
            </w:pPr>
            <w:r>
              <w:rPr>
                <w:rFonts w:ascii="Arial" w:hAnsi="Arial"/>
                <w:sz w:val="18"/>
                <w:lang w:eastAsia="fi-FI"/>
              </w:rPr>
              <w:t>DC_1A-3C-5A-7A_n78A</w:t>
            </w:r>
          </w:p>
          <w:p w14:paraId="169DB0DE" w14:textId="77777777" w:rsidR="00621797" w:rsidRDefault="00621797">
            <w:pPr>
              <w:keepNext/>
              <w:keepLines/>
              <w:spacing w:after="0"/>
              <w:jc w:val="center"/>
              <w:rPr>
                <w:rFonts w:ascii="Arial" w:hAnsi="Arial"/>
                <w:sz w:val="18"/>
                <w:lang w:eastAsia="fi-FI"/>
              </w:rPr>
            </w:pPr>
            <w:r>
              <w:rPr>
                <w:rFonts w:ascii="Arial"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3A96EC8C" w14:textId="77777777" w:rsidR="00621797" w:rsidRDefault="00621797">
            <w:pPr>
              <w:keepNext/>
              <w:keepLines/>
              <w:spacing w:after="0"/>
              <w:jc w:val="center"/>
              <w:rPr>
                <w:rFonts w:ascii="Arial" w:hAnsi="Arial"/>
                <w:sz w:val="18"/>
              </w:rPr>
            </w:pPr>
            <w:r>
              <w:rPr>
                <w:rFonts w:ascii="Arial" w:hAnsi="Arial"/>
                <w:sz w:val="18"/>
              </w:rPr>
              <w:t>DC_1A_n78A</w:t>
            </w:r>
          </w:p>
          <w:p w14:paraId="4AFD7DAB" w14:textId="77777777" w:rsidR="00621797" w:rsidRDefault="00621797">
            <w:pPr>
              <w:keepNext/>
              <w:keepLines/>
              <w:spacing w:after="0"/>
              <w:jc w:val="center"/>
              <w:rPr>
                <w:rFonts w:ascii="Arial" w:hAnsi="Arial"/>
                <w:sz w:val="18"/>
              </w:rPr>
            </w:pPr>
            <w:r>
              <w:rPr>
                <w:rFonts w:ascii="Arial" w:hAnsi="Arial"/>
                <w:sz w:val="18"/>
              </w:rPr>
              <w:t>DC_3A_n78A</w:t>
            </w:r>
          </w:p>
          <w:p w14:paraId="79CAD58B" w14:textId="77777777" w:rsidR="00621797" w:rsidRDefault="00621797">
            <w:pPr>
              <w:keepNext/>
              <w:keepLines/>
              <w:spacing w:after="0"/>
              <w:jc w:val="center"/>
              <w:rPr>
                <w:rFonts w:ascii="Arial" w:hAnsi="Arial"/>
                <w:sz w:val="18"/>
              </w:rPr>
            </w:pPr>
            <w:r>
              <w:rPr>
                <w:rFonts w:ascii="Arial" w:hAnsi="Arial"/>
                <w:sz w:val="18"/>
              </w:rPr>
              <w:t>DC_5A_n78A</w:t>
            </w:r>
          </w:p>
          <w:p w14:paraId="756F402F" w14:textId="77777777" w:rsidR="00621797" w:rsidRDefault="00621797">
            <w:pPr>
              <w:keepNext/>
              <w:keepLines/>
              <w:spacing w:after="0"/>
              <w:jc w:val="center"/>
              <w:rPr>
                <w:rFonts w:ascii="Arial" w:hAnsi="Arial"/>
                <w:sz w:val="18"/>
              </w:rPr>
            </w:pPr>
            <w:r>
              <w:rPr>
                <w:rFonts w:ascii="Arial" w:hAnsi="Arial"/>
                <w:sz w:val="18"/>
              </w:rPr>
              <w:t>DC_7A_n78A</w:t>
            </w:r>
          </w:p>
        </w:tc>
      </w:tr>
      <w:tr w:rsidR="00621797" w14:paraId="60A062D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CA60F" w14:textId="77777777" w:rsidR="00621797" w:rsidRDefault="00621797">
            <w:pPr>
              <w:keepNext/>
              <w:keepLines/>
              <w:spacing w:after="0"/>
              <w:jc w:val="center"/>
              <w:rPr>
                <w:rFonts w:ascii="Arial" w:hAnsi="Arial"/>
                <w:sz w:val="18"/>
                <w:lang w:val="fr-FR"/>
              </w:rPr>
            </w:pPr>
            <w:r>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5DB463E" w14:textId="77777777" w:rsidR="00621797" w:rsidRDefault="00621797">
            <w:pPr>
              <w:keepNext/>
              <w:keepLines/>
              <w:spacing w:after="0"/>
              <w:jc w:val="center"/>
              <w:rPr>
                <w:rFonts w:ascii="Arial" w:hAnsi="Arial"/>
                <w:sz w:val="18"/>
              </w:rPr>
            </w:pPr>
            <w:r>
              <w:rPr>
                <w:rFonts w:ascii="Arial" w:hAnsi="Arial"/>
                <w:sz w:val="18"/>
              </w:rPr>
              <w:t>DC_1A_n78A</w:t>
            </w:r>
          </w:p>
          <w:p w14:paraId="2822AC97" w14:textId="77777777" w:rsidR="00621797" w:rsidRDefault="00621797">
            <w:pPr>
              <w:keepNext/>
              <w:keepLines/>
              <w:spacing w:after="0"/>
              <w:jc w:val="center"/>
              <w:rPr>
                <w:rFonts w:ascii="Arial" w:hAnsi="Arial"/>
                <w:sz w:val="18"/>
              </w:rPr>
            </w:pPr>
            <w:r>
              <w:rPr>
                <w:rFonts w:ascii="Arial" w:hAnsi="Arial"/>
                <w:sz w:val="18"/>
              </w:rPr>
              <w:t>DC_3A_n78A</w:t>
            </w:r>
          </w:p>
          <w:p w14:paraId="5543F532" w14:textId="77777777" w:rsidR="00621797" w:rsidRDefault="00621797">
            <w:pPr>
              <w:keepNext/>
              <w:keepLines/>
              <w:spacing w:after="0"/>
              <w:jc w:val="center"/>
              <w:rPr>
                <w:rFonts w:ascii="Arial" w:hAnsi="Arial"/>
                <w:sz w:val="18"/>
              </w:rPr>
            </w:pPr>
            <w:r>
              <w:rPr>
                <w:rFonts w:ascii="Arial" w:hAnsi="Arial"/>
                <w:sz w:val="18"/>
              </w:rPr>
              <w:t>DC_5A_n78A</w:t>
            </w:r>
          </w:p>
          <w:p w14:paraId="2B225EED" w14:textId="77777777" w:rsidR="00621797" w:rsidRDefault="00621797">
            <w:pPr>
              <w:keepNext/>
              <w:keepLines/>
              <w:spacing w:after="0"/>
              <w:jc w:val="center"/>
              <w:rPr>
                <w:rFonts w:ascii="Arial" w:hAnsi="Arial"/>
                <w:sz w:val="18"/>
                <w:lang w:val="fr-FR"/>
              </w:rPr>
            </w:pPr>
            <w:r>
              <w:rPr>
                <w:rFonts w:ascii="Arial" w:hAnsi="Arial"/>
                <w:sz w:val="18"/>
                <w:lang w:val="fr-FR"/>
              </w:rPr>
              <w:t>DC_7A_n78A</w:t>
            </w:r>
          </w:p>
        </w:tc>
      </w:tr>
      <w:tr w:rsidR="00621797" w14:paraId="2D1EDA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BD906" w14:textId="77777777" w:rsidR="00621797" w:rsidRDefault="00621797">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6FC180A3"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6D70D5AA"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1CC1BCB1"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4F70955C" w14:textId="77777777" w:rsidR="00621797" w:rsidRDefault="00621797">
            <w:pPr>
              <w:keepNext/>
              <w:keepLines/>
              <w:spacing w:after="0"/>
              <w:jc w:val="center"/>
              <w:rPr>
                <w:rFonts w:ascii="Arial" w:hAnsi="Arial"/>
                <w:sz w:val="18"/>
              </w:rPr>
            </w:pPr>
            <w:r>
              <w:rPr>
                <w:rFonts w:ascii="Arial" w:hAnsi="Arial"/>
                <w:kern w:val="2"/>
                <w:sz w:val="18"/>
                <w:lang w:val="en-US"/>
              </w:rPr>
              <w:t>DC_7A_n78A</w:t>
            </w:r>
          </w:p>
        </w:tc>
      </w:tr>
      <w:tr w:rsidR="00621797" w14:paraId="3B58848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08A62" w14:textId="77777777" w:rsidR="00621797" w:rsidRDefault="00621797">
            <w:pPr>
              <w:keepNext/>
              <w:keepLines/>
              <w:spacing w:after="0"/>
              <w:jc w:val="center"/>
              <w:rPr>
                <w:rFonts w:ascii="Arial" w:hAnsi="Arial"/>
                <w:sz w:val="18"/>
              </w:rPr>
            </w:pPr>
            <w:r>
              <w:rPr>
                <w:rFonts w:ascii="Arial" w:hAnsi="Arial"/>
                <w:sz w:val="18"/>
              </w:rPr>
              <w:t>DC_1A-3A-5A-7A</w:t>
            </w:r>
            <w:r>
              <w:rPr>
                <w:rFonts w:ascii="Arial" w:hAnsi="Arial"/>
                <w:sz w:val="18"/>
                <w:lang w:eastAsia="zh-CN"/>
              </w:rPr>
              <w:t>-7A_</w:t>
            </w:r>
            <w:r>
              <w:rPr>
                <w:rFonts w:ascii="Arial" w:hAnsi="Arial"/>
                <w:sz w:val="18"/>
              </w:rPr>
              <w:t>n78A</w:t>
            </w:r>
          </w:p>
          <w:p w14:paraId="10E97AAA" w14:textId="77777777" w:rsidR="00621797" w:rsidRDefault="00621797">
            <w:pPr>
              <w:keepNext/>
              <w:keepLines/>
              <w:spacing w:after="0"/>
              <w:jc w:val="center"/>
              <w:rPr>
                <w:rFonts w:ascii="Arial" w:hAnsi="Arial"/>
                <w:sz w:val="18"/>
                <w:lang w:eastAsia="fi-FI"/>
              </w:rPr>
            </w:pPr>
            <w:r>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81393E9" w14:textId="77777777" w:rsidR="00621797" w:rsidRDefault="00621797">
            <w:pPr>
              <w:keepNext/>
              <w:keepLines/>
              <w:spacing w:after="0"/>
              <w:jc w:val="center"/>
              <w:rPr>
                <w:rFonts w:ascii="Arial" w:hAnsi="Arial"/>
                <w:sz w:val="18"/>
              </w:rPr>
            </w:pPr>
            <w:r>
              <w:rPr>
                <w:rFonts w:ascii="Arial" w:hAnsi="Arial"/>
                <w:sz w:val="18"/>
              </w:rPr>
              <w:t>DC_1A_n78A</w:t>
            </w:r>
          </w:p>
          <w:p w14:paraId="521E4EC6" w14:textId="77777777" w:rsidR="00621797" w:rsidRDefault="00621797">
            <w:pPr>
              <w:keepNext/>
              <w:keepLines/>
              <w:spacing w:after="0"/>
              <w:jc w:val="center"/>
              <w:rPr>
                <w:rFonts w:ascii="Arial" w:hAnsi="Arial"/>
                <w:sz w:val="18"/>
              </w:rPr>
            </w:pPr>
            <w:r>
              <w:rPr>
                <w:rFonts w:ascii="Arial" w:hAnsi="Arial"/>
                <w:sz w:val="18"/>
              </w:rPr>
              <w:t>DC_3A_n78A</w:t>
            </w:r>
          </w:p>
          <w:p w14:paraId="6FC0E8CE" w14:textId="77777777" w:rsidR="00621797" w:rsidRDefault="00621797">
            <w:pPr>
              <w:keepNext/>
              <w:keepLines/>
              <w:spacing w:after="0"/>
              <w:jc w:val="center"/>
              <w:rPr>
                <w:rFonts w:ascii="Arial" w:hAnsi="Arial"/>
                <w:sz w:val="18"/>
              </w:rPr>
            </w:pPr>
            <w:r>
              <w:rPr>
                <w:rFonts w:ascii="Arial" w:hAnsi="Arial"/>
                <w:sz w:val="18"/>
              </w:rPr>
              <w:t>DC_5A_n78A</w:t>
            </w:r>
          </w:p>
          <w:p w14:paraId="56B00FBC" w14:textId="77777777" w:rsidR="00621797" w:rsidRDefault="00621797">
            <w:pPr>
              <w:keepNext/>
              <w:keepLines/>
              <w:spacing w:after="0"/>
              <w:jc w:val="center"/>
              <w:rPr>
                <w:rFonts w:ascii="Arial" w:hAnsi="Arial"/>
                <w:sz w:val="18"/>
                <w:lang w:val="fr-FR"/>
              </w:rPr>
            </w:pPr>
            <w:r>
              <w:rPr>
                <w:rFonts w:ascii="Arial" w:hAnsi="Arial"/>
                <w:sz w:val="18"/>
                <w:lang w:val="fr-FR"/>
              </w:rPr>
              <w:t>DC_7A_n78A</w:t>
            </w:r>
          </w:p>
        </w:tc>
      </w:tr>
      <w:tr w:rsidR="00621797" w14:paraId="416464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0F1BB"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9A65FBC" w14:textId="77777777" w:rsidR="00621797" w:rsidRDefault="00621797">
            <w:pPr>
              <w:keepNext/>
              <w:keepLines/>
              <w:spacing w:after="0"/>
              <w:jc w:val="center"/>
              <w:rPr>
                <w:rFonts w:ascii="Arial" w:hAnsi="Arial"/>
                <w:sz w:val="18"/>
              </w:rPr>
            </w:pPr>
            <w:r>
              <w:rPr>
                <w:rFonts w:ascii="Arial" w:hAnsi="Arial"/>
                <w:sz w:val="18"/>
              </w:rPr>
              <w:t>DC_1A_n78A</w:t>
            </w:r>
          </w:p>
          <w:p w14:paraId="0EB3901C" w14:textId="77777777" w:rsidR="00621797" w:rsidRDefault="00621797">
            <w:pPr>
              <w:keepNext/>
              <w:keepLines/>
              <w:spacing w:after="0"/>
              <w:jc w:val="center"/>
              <w:rPr>
                <w:rFonts w:ascii="Arial" w:hAnsi="Arial"/>
                <w:sz w:val="18"/>
              </w:rPr>
            </w:pPr>
            <w:r>
              <w:rPr>
                <w:rFonts w:ascii="Arial" w:hAnsi="Arial"/>
                <w:sz w:val="18"/>
              </w:rPr>
              <w:t>DC_3A_n78A</w:t>
            </w:r>
          </w:p>
          <w:p w14:paraId="19AC295D" w14:textId="77777777" w:rsidR="00621797" w:rsidRDefault="00621797">
            <w:pPr>
              <w:keepNext/>
              <w:keepLines/>
              <w:spacing w:after="0"/>
              <w:jc w:val="center"/>
              <w:rPr>
                <w:rFonts w:ascii="Arial" w:hAnsi="Arial"/>
                <w:sz w:val="18"/>
              </w:rPr>
            </w:pPr>
            <w:r>
              <w:rPr>
                <w:rFonts w:ascii="Arial" w:hAnsi="Arial"/>
                <w:sz w:val="18"/>
              </w:rPr>
              <w:t>DC_5A_n78A</w:t>
            </w:r>
          </w:p>
          <w:p w14:paraId="7CBB882F" w14:textId="77777777" w:rsidR="00621797" w:rsidRDefault="00621797">
            <w:pPr>
              <w:keepNext/>
              <w:keepLines/>
              <w:spacing w:after="0"/>
              <w:jc w:val="center"/>
              <w:rPr>
                <w:rFonts w:ascii="Arial" w:hAnsi="Arial"/>
                <w:sz w:val="18"/>
                <w:lang w:val="fr-FR"/>
              </w:rPr>
            </w:pPr>
            <w:r>
              <w:rPr>
                <w:rFonts w:ascii="Arial" w:hAnsi="Arial"/>
                <w:sz w:val="18"/>
                <w:lang w:val="fr-FR"/>
              </w:rPr>
              <w:t>DC_7A_n78A</w:t>
            </w:r>
          </w:p>
        </w:tc>
      </w:tr>
      <w:tr w:rsidR="00621797" w14:paraId="4E359DE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296AA" w14:textId="77777777" w:rsidR="00621797" w:rsidRDefault="00621797">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83ACC94"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42C714EB"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6A7A5C53"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7334DE00" w14:textId="77777777" w:rsidR="00621797" w:rsidRDefault="00621797">
            <w:pPr>
              <w:keepNext/>
              <w:keepLines/>
              <w:spacing w:after="0"/>
              <w:jc w:val="center"/>
              <w:rPr>
                <w:rFonts w:ascii="Arial" w:hAnsi="Arial"/>
                <w:sz w:val="18"/>
              </w:rPr>
            </w:pPr>
            <w:r>
              <w:rPr>
                <w:rFonts w:ascii="Arial" w:hAnsi="Arial"/>
                <w:kern w:val="2"/>
                <w:sz w:val="18"/>
                <w:lang w:val="en-US"/>
              </w:rPr>
              <w:t>DC_7A_n78A</w:t>
            </w:r>
          </w:p>
        </w:tc>
      </w:tr>
      <w:tr w:rsidR="00621797" w14:paraId="57B7D2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6D8EA"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DEC85D7" w14:textId="77777777" w:rsidR="00621797" w:rsidRDefault="00621797">
            <w:pPr>
              <w:keepNext/>
              <w:keepLines/>
              <w:spacing w:after="0"/>
              <w:jc w:val="center"/>
              <w:rPr>
                <w:rFonts w:ascii="Arial" w:hAnsi="Arial"/>
                <w:sz w:val="18"/>
              </w:rPr>
            </w:pPr>
            <w:r>
              <w:rPr>
                <w:rFonts w:ascii="Arial" w:hAnsi="Arial"/>
                <w:sz w:val="18"/>
              </w:rPr>
              <w:t>DC_1A_n78A</w:t>
            </w:r>
          </w:p>
          <w:p w14:paraId="45D75442" w14:textId="77777777" w:rsidR="00621797" w:rsidRDefault="00621797">
            <w:pPr>
              <w:keepNext/>
              <w:keepLines/>
              <w:spacing w:after="0"/>
              <w:jc w:val="center"/>
              <w:rPr>
                <w:rFonts w:ascii="Arial" w:hAnsi="Arial"/>
                <w:sz w:val="18"/>
              </w:rPr>
            </w:pPr>
            <w:r>
              <w:rPr>
                <w:rFonts w:ascii="Arial" w:hAnsi="Arial"/>
                <w:sz w:val="18"/>
              </w:rPr>
              <w:t>DC_3A_n78A</w:t>
            </w:r>
          </w:p>
          <w:p w14:paraId="70C848EE" w14:textId="77777777" w:rsidR="00621797" w:rsidRDefault="00621797">
            <w:pPr>
              <w:keepNext/>
              <w:keepLines/>
              <w:spacing w:after="0"/>
              <w:jc w:val="center"/>
              <w:rPr>
                <w:rFonts w:ascii="Arial" w:hAnsi="Arial"/>
                <w:sz w:val="18"/>
              </w:rPr>
            </w:pPr>
            <w:r>
              <w:rPr>
                <w:rFonts w:ascii="Arial" w:hAnsi="Arial"/>
                <w:sz w:val="18"/>
              </w:rPr>
              <w:t>DC_5A_n78A</w:t>
            </w:r>
          </w:p>
          <w:p w14:paraId="4EA2D450" w14:textId="77777777" w:rsidR="00621797" w:rsidRDefault="00621797">
            <w:pPr>
              <w:keepNext/>
              <w:keepLines/>
              <w:spacing w:after="0"/>
              <w:jc w:val="center"/>
              <w:rPr>
                <w:rFonts w:ascii="Arial" w:hAnsi="Arial"/>
                <w:sz w:val="18"/>
                <w:lang w:val="fr-FR"/>
              </w:rPr>
            </w:pPr>
            <w:r>
              <w:rPr>
                <w:rFonts w:ascii="Arial" w:hAnsi="Arial"/>
                <w:sz w:val="18"/>
                <w:lang w:val="fr-FR"/>
              </w:rPr>
              <w:t>DC_7A_n78A</w:t>
            </w:r>
          </w:p>
        </w:tc>
      </w:tr>
      <w:tr w:rsidR="00621797" w14:paraId="09BB87D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96FD1" w14:textId="77777777" w:rsidR="00621797" w:rsidRDefault="00621797">
            <w:pPr>
              <w:keepNext/>
              <w:keepLines/>
              <w:spacing w:after="0"/>
              <w:jc w:val="center"/>
              <w:rPr>
                <w:rFonts w:ascii="Arial" w:hAnsi="Arial"/>
                <w:sz w:val="18"/>
              </w:rPr>
            </w:pPr>
            <w:r>
              <w:rPr>
                <w:rFonts w:ascii="Arial"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64E37745" w14:textId="77777777" w:rsidR="00621797" w:rsidRDefault="00621797">
            <w:pPr>
              <w:keepNext/>
              <w:keepLines/>
              <w:spacing w:after="0"/>
              <w:jc w:val="center"/>
              <w:rPr>
                <w:rFonts w:ascii="Arial" w:hAnsi="Arial"/>
                <w:sz w:val="18"/>
              </w:rPr>
            </w:pPr>
            <w:r>
              <w:rPr>
                <w:rFonts w:ascii="Arial" w:hAnsi="Arial"/>
                <w:sz w:val="18"/>
              </w:rPr>
              <w:t>DC_1A_n79A</w:t>
            </w:r>
          </w:p>
          <w:p w14:paraId="056383D0" w14:textId="77777777" w:rsidR="00621797" w:rsidRDefault="00621797">
            <w:pPr>
              <w:keepNext/>
              <w:keepLines/>
              <w:spacing w:after="0"/>
              <w:jc w:val="center"/>
              <w:rPr>
                <w:rFonts w:ascii="Arial" w:hAnsi="Arial"/>
                <w:sz w:val="18"/>
              </w:rPr>
            </w:pPr>
            <w:r>
              <w:rPr>
                <w:rFonts w:ascii="Arial" w:hAnsi="Arial"/>
                <w:sz w:val="18"/>
              </w:rPr>
              <w:t>DC_3A_n79A</w:t>
            </w:r>
          </w:p>
          <w:p w14:paraId="55C46BB2" w14:textId="77777777" w:rsidR="00621797" w:rsidRDefault="00621797">
            <w:pPr>
              <w:keepNext/>
              <w:keepLines/>
              <w:spacing w:after="0"/>
              <w:jc w:val="center"/>
              <w:rPr>
                <w:rFonts w:ascii="Arial" w:hAnsi="Arial"/>
                <w:sz w:val="18"/>
              </w:rPr>
            </w:pPr>
            <w:r>
              <w:rPr>
                <w:rFonts w:ascii="Arial" w:hAnsi="Arial"/>
                <w:sz w:val="18"/>
              </w:rPr>
              <w:t>DC_5A_n79A</w:t>
            </w:r>
          </w:p>
          <w:p w14:paraId="6B648126" w14:textId="77777777" w:rsidR="00621797" w:rsidRDefault="00621797">
            <w:pPr>
              <w:keepNext/>
              <w:keepLines/>
              <w:spacing w:after="0"/>
              <w:jc w:val="center"/>
              <w:rPr>
                <w:rFonts w:ascii="Arial" w:hAnsi="Arial"/>
                <w:sz w:val="18"/>
              </w:rPr>
            </w:pPr>
            <w:r>
              <w:rPr>
                <w:rFonts w:ascii="Arial" w:hAnsi="Arial"/>
                <w:sz w:val="18"/>
              </w:rPr>
              <w:t>DC_41A_n79A</w:t>
            </w:r>
          </w:p>
        </w:tc>
      </w:tr>
      <w:tr w:rsidR="00621797" w14:paraId="7C616AD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561DE3" w14:textId="77777777" w:rsidR="00621797" w:rsidRDefault="00621797">
            <w:pPr>
              <w:keepNext/>
              <w:keepLines/>
              <w:spacing w:after="0"/>
              <w:jc w:val="center"/>
              <w:rPr>
                <w:rFonts w:ascii="Arial" w:hAnsi="Arial"/>
                <w:noProof/>
                <w:kern w:val="2"/>
                <w:sz w:val="18"/>
                <w:lang w:eastAsia="zh-CN"/>
              </w:rPr>
            </w:pPr>
            <w:r>
              <w:rPr>
                <w:rFonts w:ascii="Arial"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C579CF"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DC_1A_n3A</w:t>
            </w:r>
          </w:p>
          <w:p w14:paraId="36DEED37" w14:textId="77777777" w:rsidR="00621797" w:rsidRDefault="00621797">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213F29DA"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0F3565FE"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0E9673EE"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3CEA1CD8"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tc>
      </w:tr>
      <w:tr w:rsidR="00621797" w14:paraId="458491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4C111F" w14:textId="77777777" w:rsidR="00621797" w:rsidRDefault="00621797">
            <w:pPr>
              <w:keepNext/>
              <w:keepLines/>
              <w:spacing w:after="0"/>
              <w:jc w:val="center"/>
              <w:rPr>
                <w:rFonts w:ascii="Arial" w:hAnsi="Arial"/>
                <w:noProof/>
                <w:kern w:val="2"/>
                <w:sz w:val="18"/>
                <w:lang w:eastAsia="zh-CN"/>
              </w:rPr>
            </w:pPr>
            <w:r>
              <w:rPr>
                <w:rFonts w:ascii="Arial"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399E77"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DC_1A_n3A</w:t>
            </w:r>
          </w:p>
          <w:p w14:paraId="5A810AA7" w14:textId="77777777" w:rsidR="00621797" w:rsidRDefault="00621797">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23829730"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63EEE334" w14:textId="77777777" w:rsidR="00621797" w:rsidRDefault="00621797">
            <w:pPr>
              <w:keepNext/>
              <w:keepLines/>
              <w:spacing w:after="0"/>
              <w:jc w:val="center"/>
              <w:rPr>
                <w:rFonts w:ascii="Arial" w:hAnsi="Arial" w:cs="Arial"/>
                <w:sz w:val="18"/>
                <w:szCs w:val="18"/>
              </w:rPr>
            </w:pPr>
            <w:r>
              <w:rPr>
                <w:rFonts w:ascii="Arial" w:hAnsi="Arial" w:cs="Arial"/>
                <w:sz w:val="18"/>
                <w:szCs w:val="18"/>
              </w:rPr>
              <w:t>DC_7C_n3A</w:t>
            </w:r>
          </w:p>
          <w:p w14:paraId="5E8F28C4"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351BD01B"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070B5AAD"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59A26188" w14:textId="77777777" w:rsidR="00621797" w:rsidRDefault="00621797">
            <w:pPr>
              <w:keepNext/>
              <w:keepLines/>
              <w:spacing w:after="0"/>
              <w:jc w:val="center"/>
              <w:rPr>
                <w:rFonts w:ascii="Arial" w:hAnsi="Arial"/>
                <w:sz w:val="18"/>
              </w:rPr>
            </w:pPr>
            <w:r>
              <w:rPr>
                <w:rFonts w:ascii="Arial" w:hAnsi="Arial" w:cs="Arial"/>
                <w:sz w:val="18"/>
                <w:szCs w:val="18"/>
              </w:rPr>
              <w:t>DC_7C_n78A</w:t>
            </w:r>
          </w:p>
        </w:tc>
      </w:tr>
      <w:tr w:rsidR="00621797" w14:paraId="397E85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16ED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lastRenderedPageBreak/>
              <w:t>DC_1A-3A-7A_n5A-n78A</w:t>
            </w:r>
          </w:p>
          <w:p w14:paraId="4296486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DC_1A-3C-7A_n5A-n78A</w:t>
            </w:r>
          </w:p>
          <w:p w14:paraId="1A63B15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DC_1A-3A-7C_n5A-n78A</w:t>
            </w:r>
          </w:p>
          <w:p w14:paraId="7D982DD9" w14:textId="77777777" w:rsidR="00621797" w:rsidRDefault="00621797">
            <w:pPr>
              <w:keepNext/>
              <w:keepLines/>
              <w:spacing w:after="0"/>
              <w:jc w:val="center"/>
              <w:rPr>
                <w:rFonts w:ascii="Arial" w:hAnsi="Arial"/>
                <w:noProof/>
                <w:kern w:val="2"/>
                <w:sz w:val="18"/>
                <w:lang w:eastAsia="zh-CN"/>
              </w:rPr>
            </w:pPr>
            <w:r>
              <w:rPr>
                <w:rFonts w:ascii="Arial"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5223E1B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DC_1A_n5A</w:t>
            </w:r>
          </w:p>
          <w:p w14:paraId="4596AA9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401BCB9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DC_3A_n5A</w:t>
            </w:r>
          </w:p>
          <w:p w14:paraId="055DF3B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005B6C2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DC_3C_n78A</w:t>
            </w:r>
          </w:p>
          <w:p w14:paraId="4E4FEDC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DC_7A_n5A</w:t>
            </w:r>
          </w:p>
          <w:p w14:paraId="6B60CEB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DC_7C_n5A</w:t>
            </w:r>
          </w:p>
          <w:p w14:paraId="7BE652C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DC_7A_n78A</w:t>
            </w:r>
          </w:p>
          <w:p w14:paraId="4E01E36C" w14:textId="77777777" w:rsidR="00621797" w:rsidRDefault="00621797">
            <w:pPr>
              <w:keepNext/>
              <w:keepLines/>
              <w:spacing w:after="0"/>
              <w:jc w:val="center"/>
              <w:rPr>
                <w:rFonts w:ascii="Arial" w:hAnsi="Arial"/>
                <w:sz w:val="18"/>
              </w:rPr>
            </w:pPr>
            <w:r>
              <w:rPr>
                <w:rFonts w:ascii="Arial" w:hAnsi="Arial" w:cs="Arial"/>
                <w:sz w:val="18"/>
                <w:lang w:eastAsia="zh-CN"/>
              </w:rPr>
              <w:t>DC_7C_n78A</w:t>
            </w:r>
          </w:p>
        </w:tc>
      </w:tr>
      <w:tr w:rsidR="00621797" w14:paraId="5CECDC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D6185"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7323172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243B822B"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19FD673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296C85CA"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435558B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3C3874FD"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zh-CN"/>
              </w:rPr>
              <w:t>DC_7A_n78A</w:t>
            </w:r>
          </w:p>
        </w:tc>
      </w:tr>
      <w:tr w:rsidR="00621797" w14:paraId="342C165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5950C"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5393B25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642EA526"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6C829D4F"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DC_3C_n7A</w:t>
            </w:r>
          </w:p>
          <w:p w14:paraId="69D9DF3A"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665593E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7C17EAF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3C9E151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DC_3C_n78A</w:t>
            </w:r>
          </w:p>
          <w:p w14:paraId="179B1973"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zh-CN"/>
              </w:rPr>
              <w:t>DC_7A_n78A</w:t>
            </w:r>
          </w:p>
        </w:tc>
      </w:tr>
      <w:tr w:rsidR="00621797" w14:paraId="67E227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0C41F" w14:textId="77777777" w:rsidR="00621797" w:rsidRDefault="00621797">
            <w:pPr>
              <w:keepNext/>
              <w:keepLines/>
              <w:spacing w:after="0"/>
              <w:jc w:val="center"/>
              <w:rPr>
                <w:rFonts w:ascii="Arial" w:hAnsi="Arial" w:cs="Arial"/>
                <w:sz w:val="18"/>
                <w:szCs w:val="16"/>
                <w:lang w:eastAsia="ko-KR"/>
              </w:rPr>
            </w:pPr>
            <w:r>
              <w:rPr>
                <w:rFonts w:ascii="Arial"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0D509090" w14:textId="77777777" w:rsidR="00621797" w:rsidRDefault="00621797">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DC_1A_n28A</w:t>
            </w:r>
          </w:p>
          <w:p w14:paraId="66C699BC" w14:textId="77777777" w:rsidR="00621797" w:rsidRDefault="00621797">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DC_3A_n28A</w:t>
            </w:r>
          </w:p>
          <w:p w14:paraId="6C04AEB1" w14:textId="77777777" w:rsidR="00621797" w:rsidRDefault="00621797">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DC_7A_n28A</w:t>
            </w:r>
          </w:p>
          <w:p w14:paraId="0AAE9DA3" w14:textId="77777777" w:rsidR="00621797" w:rsidRDefault="00621797">
            <w:pPr>
              <w:keepNext/>
              <w:keepLines/>
              <w:spacing w:after="0"/>
              <w:jc w:val="center"/>
              <w:rPr>
                <w:rFonts w:ascii="Arial" w:hAnsi="Arial" w:cs="Arial"/>
                <w:sz w:val="18"/>
                <w:szCs w:val="18"/>
                <w:lang w:eastAsia="zh-CN"/>
              </w:rPr>
            </w:pPr>
            <w:r>
              <w:rPr>
                <w:rFonts w:ascii="Arial" w:hAnsi="Arial" w:cs="Arial"/>
                <w:color w:val="000000"/>
                <w:sz w:val="18"/>
                <w:szCs w:val="18"/>
                <w:lang w:eastAsia="zh-CN"/>
              </w:rPr>
              <w:t>DC_8A_n28A</w:t>
            </w:r>
          </w:p>
        </w:tc>
      </w:tr>
      <w:tr w:rsidR="00621797" w14:paraId="17D49D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14013"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1A-3A-7A-8A_n78A</w:t>
            </w:r>
          </w:p>
          <w:p w14:paraId="18A40879"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67E5CF30"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764A5E58"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E12441E" w14:textId="77777777" w:rsidR="00621797" w:rsidRDefault="00621797">
            <w:pPr>
              <w:keepNext/>
              <w:keepLines/>
              <w:spacing w:after="0"/>
              <w:jc w:val="center"/>
              <w:rPr>
                <w:rFonts w:ascii="Arial" w:hAnsi="Arial"/>
                <w:sz w:val="18"/>
                <w:lang w:eastAsia="fi-FI"/>
              </w:rPr>
            </w:pPr>
            <w:r>
              <w:rPr>
                <w:rFonts w:ascii="Arial" w:hAnsi="Arial"/>
                <w:sz w:val="18"/>
                <w:lang w:eastAsia="fi-FI"/>
              </w:rPr>
              <w:t>DC_3C_n78A</w:t>
            </w:r>
          </w:p>
          <w:p w14:paraId="3DCBE6F9"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5268C183" w14:textId="77777777" w:rsidR="00621797" w:rsidRDefault="00621797">
            <w:pPr>
              <w:keepNext/>
              <w:keepLines/>
              <w:spacing w:after="0"/>
              <w:jc w:val="center"/>
              <w:rPr>
                <w:rFonts w:ascii="Arial" w:hAnsi="Arial"/>
                <w:sz w:val="18"/>
              </w:rPr>
            </w:pPr>
            <w:r>
              <w:rPr>
                <w:rFonts w:ascii="Arial" w:hAnsi="Arial"/>
                <w:sz w:val="18"/>
                <w:lang w:eastAsia="fi-FI"/>
              </w:rPr>
              <w:t>DC_8A_n78A</w:t>
            </w:r>
          </w:p>
        </w:tc>
      </w:tr>
      <w:tr w:rsidR="00621797" w14:paraId="4FEED52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63D19" w14:textId="77777777" w:rsidR="00621797" w:rsidRDefault="00621797">
            <w:pPr>
              <w:keepNext/>
              <w:keepLines/>
              <w:spacing w:after="0"/>
              <w:jc w:val="center"/>
              <w:rPr>
                <w:rFonts w:ascii="Arial" w:hAnsi="Arial"/>
                <w:sz w:val="18"/>
                <w:lang w:val="fr-FR" w:eastAsia="fi-FI"/>
              </w:rPr>
            </w:pPr>
            <w:r>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E82BE06"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08C0D323"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687088DB"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403F1AAA"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DC_8A_n78A</w:t>
            </w:r>
          </w:p>
        </w:tc>
      </w:tr>
      <w:tr w:rsidR="00621797" w14:paraId="2E99D79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5355B" w14:textId="77777777" w:rsidR="00621797" w:rsidRDefault="00621797">
            <w:pPr>
              <w:keepNext/>
              <w:keepLines/>
              <w:spacing w:after="0"/>
              <w:jc w:val="center"/>
              <w:rPr>
                <w:rFonts w:ascii="Arial" w:hAnsi="Arial"/>
                <w:sz w:val="18"/>
                <w:lang w:eastAsia="fi-FI"/>
              </w:rPr>
            </w:pPr>
            <w:r>
              <w:rPr>
                <w:rFonts w:ascii="Arial"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638CB042" w14:textId="77777777" w:rsidR="00621797" w:rsidRDefault="00621797">
            <w:pPr>
              <w:keepNext/>
              <w:keepLines/>
              <w:spacing w:after="0"/>
              <w:jc w:val="center"/>
              <w:rPr>
                <w:rFonts w:ascii="Arial" w:hAnsi="Arial"/>
                <w:sz w:val="18"/>
                <w:lang w:eastAsia="fi-FI"/>
              </w:rPr>
            </w:pPr>
            <w:r>
              <w:rPr>
                <w:rFonts w:ascii="Arial" w:hAnsi="Arial"/>
                <w:sz w:val="18"/>
                <w:lang w:eastAsia="fi-FI"/>
              </w:rPr>
              <w:t>DC_1A_n8A</w:t>
            </w:r>
          </w:p>
          <w:p w14:paraId="2752C9C4"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2E132C5C" w14:textId="77777777" w:rsidR="00621797" w:rsidRDefault="00621797">
            <w:pPr>
              <w:keepNext/>
              <w:keepLines/>
              <w:spacing w:after="0"/>
              <w:jc w:val="center"/>
              <w:rPr>
                <w:rFonts w:ascii="Arial" w:hAnsi="Arial"/>
                <w:sz w:val="18"/>
                <w:lang w:eastAsia="fi-FI"/>
              </w:rPr>
            </w:pPr>
            <w:r>
              <w:rPr>
                <w:rFonts w:ascii="Arial" w:hAnsi="Arial"/>
                <w:sz w:val="18"/>
                <w:lang w:eastAsia="fi-FI"/>
              </w:rPr>
              <w:t>DC_3A_n8A</w:t>
            </w:r>
          </w:p>
          <w:p w14:paraId="30999C31"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009C451" w14:textId="77777777" w:rsidR="00621797" w:rsidRDefault="00621797">
            <w:pPr>
              <w:keepNext/>
              <w:keepLines/>
              <w:spacing w:after="0"/>
              <w:jc w:val="center"/>
              <w:rPr>
                <w:rFonts w:ascii="Arial" w:hAnsi="Arial"/>
                <w:sz w:val="18"/>
                <w:lang w:eastAsia="fi-FI"/>
              </w:rPr>
            </w:pPr>
            <w:r>
              <w:rPr>
                <w:rFonts w:ascii="Arial" w:hAnsi="Arial"/>
                <w:sz w:val="18"/>
                <w:lang w:eastAsia="fi-FI"/>
              </w:rPr>
              <w:t>DC_7A_n8A</w:t>
            </w:r>
          </w:p>
          <w:p w14:paraId="61BD19F6"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169E20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0CB44" w14:textId="77777777" w:rsidR="00621797" w:rsidRDefault="00621797">
            <w:pPr>
              <w:keepNext/>
              <w:keepLines/>
              <w:spacing w:after="0"/>
              <w:jc w:val="center"/>
              <w:rPr>
                <w:rFonts w:ascii="Arial" w:hAnsi="Arial"/>
                <w:sz w:val="18"/>
                <w:lang w:eastAsia="fi-FI"/>
              </w:rPr>
            </w:pPr>
            <w:r>
              <w:rPr>
                <w:rFonts w:ascii="Arial"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56B2E2DE" w14:textId="77777777" w:rsidR="00621797" w:rsidRDefault="00621797">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27B63F75" w14:textId="77777777" w:rsidR="00621797" w:rsidRDefault="00621797">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n8A</w:t>
            </w:r>
          </w:p>
          <w:p w14:paraId="15AD390F" w14:textId="77777777" w:rsidR="00621797" w:rsidRDefault="00621797">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p w14:paraId="3172A7D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621797" w14:paraId="6A9A69E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0F511" w14:textId="77777777" w:rsidR="00621797" w:rsidRDefault="00621797">
            <w:pPr>
              <w:keepNext/>
              <w:keepLines/>
              <w:spacing w:after="0"/>
              <w:jc w:val="center"/>
              <w:rPr>
                <w:rFonts w:ascii="Arial" w:hAnsi="Arial"/>
                <w:sz w:val="18"/>
              </w:rPr>
            </w:pPr>
            <w:r>
              <w:rPr>
                <w:rFonts w:ascii="Arial" w:eastAsia="MS Mincho" w:hAnsi="Arial" w:cs="Arial"/>
                <w:sz w:val="18"/>
                <w:szCs w:val="18"/>
                <w:lang w:eastAsia="ja-JP"/>
              </w:rPr>
              <w:t>DC_1A-3A-7A-20A_n28A</w:t>
            </w:r>
            <w:r>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61A65B06" w14:textId="77777777" w:rsidR="00621797" w:rsidRDefault="00621797">
            <w:pPr>
              <w:keepNext/>
              <w:keepLines/>
              <w:spacing w:after="0"/>
              <w:jc w:val="center"/>
              <w:rPr>
                <w:rFonts w:ascii="Arial" w:hAnsi="Arial"/>
                <w:sz w:val="18"/>
              </w:rPr>
            </w:pPr>
            <w:r>
              <w:rPr>
                <w:rFonts w:ascii="Arial" w:hAnsi="Arial"/>
                <w:sz w:val="18"/>
              </w:rPr>
              <w:t>DC_1A_n28A</w:t>
            </w:r>
          </w:p>
          <w:p w14:paraId="45FEEAD1" w14:textId="77777777" w:rsidR="00621797" w:rsidRDefault="00621797">
            <w:pPr>
              <w:keepNext/>
              <w:keepLines/>
              <w:spacing w:after="0"/>
              <w:jc w:val="center"/>
              <w:rPr>
                <w:rFonts w:ascii="Arial" w:hAnsi="Arial"/>
                <w:sz w:val="18"/>
              </w:rPr>
            </w:pPr>
            <w:r>
              <w:rPr>
                <w:rFonts w:ascii="Arial" w:hAnsi="Arial"/>
                <w:sz w:val="18"/>
              </w:rPr>
              <w:t>DC_3A_n28A</w:t>
            </w:r>
          </w:p>
          <w:p w14:paraId="5F833482" w14:textId="77777777" w:rsidR="00621797" w:rsidRDefault="00621797">
            <w:pPr>
              <w:keepNext/>
              <w:keepLines/>
              <w:spacing w:after="0"/>
              <w:jc w:val="center"/>
              <w:rPr>
                <w:rFonts w:ascii="Arial" w:hAnsi="Arial"/>
                <w:sz w:val="18"/>
              </w:rPr>
            </w:pPr>
            <w:r>
              <w:rPr>
                <w:rFonts w:ascii="Arial" w:hAnsi="Arial"/>
                <w:sz w:val="18"/>
              </w:rPr>
              <w:t>DC_7A_n28A</w:t>
            </w:r>
          </w:p>
          <w:p w14:paraId="47823E3C" w14:textId="77777777" w:rsidR="00621797" w:rsidRDefault="00621797">
            <w:pPr>
              <w:keepNext/>
              <w:keepLines/>
              <w:spacing w:after="0"/>
              <w:jc w:val="center"/>
              <w:rPr>
                <w:rFonts w:ascii="Arial" w:hAnsi="Arial"/>
                <w:sz w:val="18"/>
              </w:rPr>
            </w:pPr>
            <w:r>
              <w:rPr>
                <w:rFonts w:ascii="Arial" w:hAnsi="Arial"/>
                <w:sz w:val="18"/>
              </w:rPr>
              <w:t>DC_20A_n28A</w:t>
            </w:r>
          </w:p>
        </w:tc>
      </w:tr>
      <w:tr w:rsidR="00621797" w14:paraId="63F796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9614A" w14:textId="77777777" w:rsidR="006F6A1F" w:rsidRDefault="00621797" w:rsidP="006F6A1F">
            <w:pPr>
              <w:keepNext/>
              <w:keepLines/>
              <w:spacing w:after="0"/>
              <w:jc w:val="center"/>
              <w:rPr>
                <w:ins w:id="150" w:author="Johannes Hejselbaek (Nokia)" w:date="2023-03-06T21:33:00Z"/>
                <w:rFonts w:ascii="Arial" w:eastAsia="MS Mincho" w:hAnsi="Arial" w:cs="Arial"/>
                <w:sz w:val="18"/>
                <w:szCs w:val="18"/>
                <w:vertAlign w:val="superscript"/>
                <w:lang w:eastAsia="ja-JP"/>
              </w:rPr>
            </w:pPr>
            <w:r>
              <w:rPr>
                <w:rFonts w:ascii="Arial" w:eastAsia="MS Mincho" w:hAnsi="Arial" w:cs="Arial"/>
                <w:sz w:val="18"/>
                <w:szCs w:val="18"/>
                <w:lang w:eastAsia="ja-JP"/>
              </w:rPr>
              <w:t>DC_1A-3A-7A-20A_n78A</w:t>
            </w:r>
            <w:r>
              <w:rPr>
                <w:rFonts w:ascii="Arial" w:eastAsia="MS Mincho" w:hAnsi="Arial" w:cs="Arial"/>
                <w:sz w:val="18"/>
                <w:szCs w:val="18"/>
                <w:vertAlign w:val="superscript"/>
                <w:lang w:eastAsia="ja-JP"/>
              </w:rPr>
              <w:t>2</w:t>
            </w:r>
          </w:p>
          <w:p w14:paraId="40DE72AD" w14:textId="54664EB0" w:rsidR="00621797" w:rsidRDefault="006F6A1F" w:rsidP="006F6A1F">
            <w:pPr>
              <w:keepNext/>
              <w:keepLines/>
              <w:spacing w:after="0"/>
              <w:jc w:val="center"/>
              <w:rPr>
                <w:rFonts w:ascii="Arial" w:hAnsi="Arial"/>
                <w:sz w:val="18"/>
              </w:rPr>
            </w:pPr>
            <w:ins w:id="151" w:author="Johannes Hejselbaek (Nokia)" w:date="2023-03-06T21:33:00Z">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ins>
          </w:p>
        </w:tc>
        <w:tc>
          <w:tcPr>
            <w:tcW w:w="3544" w:type="dxa"/>
            <w:tcBorders>
              <w:top w:val="single" w:sz="4" w:space="0" w:color="auto"/>
              <w:left w:val="single" w:sz="4" w:space="0" w:color="auto"/>
              <w:bottom w:val="single" w:sz="4" w:space="0" w:color="auto"/>
              <w:right w:val="single" w:sz="4" w:space="0" w:color="auto"/>
            </w:tcBorders>
            <w:hideMark/>
          </w:tcPr>
          <w:p w14:paraId="30E23EED" w14:textId="77777777" w:rsidR="00621797" w:rsidRDefault="00621797">
            <w:pPr>
              <w:keepNext/>
              <w:keepLines/>
              <w:spacing w:after="0"/>
              <w:jc w:val="center"/>
              <w:rPr>
                <w:rFonts w:ascii="Arial" w:hAnsi="Arial"/>
                <w:sz w:val="18"/>
              </w:rPr>
            </w:pPr>
            <w:r>
              <w:rPr>
                <w:rFonts w:ascii="Arial" w:hAnsi="Arial"/>
                <w:sz w:val="18"/>
              </w:rPr>
              <w:t>DC_1A_n78A</w:t>
            </w:r>
          </w:p>
          <w:p w14:paraId="7294C909" w14:textId="77777777" w:rsidR="00621797" w:rsidRDefault="00621797">
            <w:pPr>
              <w:keepNext/>
              <w:keepLines/>
              <w:spacing w:after="0"/>
              <w:jc w:val="center"/>
              <w:rPr>
                <w:rFonts w:ascii="Arial" w:hAnsi="Arial"/>
                <w:sz w:val="18"/>
              </w:rPr>
            </w:pPr>
            <w:r>
              <w:rPr>
                <w:rFonts w:ascii="Arial" w:hAnsi="Arial"/>
                <w:sz w:val="18"/>
              </w:rPr>
              <w:t>DC_3A_n78A</w:t>
            </w:r>
          </w:p>
          <w:p w14:paraId="50F14E49" w14:textId="77777777" w:rsidR="00621797" w:rsidRDefault="00621797">
            <w:pPr>
              <w:keepNext/>
              <w:keepLines/>
              <w:spacing w:after="0"/>
              <w:jc w:val="center"/>
              <w:rPr>
                <w:rFonts w:ascii="Arial" w:hAnsi="Arial"/>
                <w:sz w:val="18"/>
              </w:rPr>
            </w:pPr>
            <w:r>
              <w:rPr>
                <w:rFonts w:ascii="Arial" w:hAnsi="Arial"/>
                <w:sz w:val="18"/>
              </w:rPr>
              <w:t>DC_7A_n78A</w:t>
            </w:r>
          </w:p>
          <w:p w14:paraId="545535A3"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3951CED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05A0F" w14:textId="77777777" w:rsidR="00621797" w:rsidRDefault="00621797">
            <w:pPr>
              <w:keepNext/>
              <w:keepLines/>
              <w:spacing w:after="0"/>
              <w:jc w:val="center"/>
              <w:rPr>
                <w:rFonts w:ascii="Arial" w:eastAsia="MS Mincho" w:hAnsi="Arial" w:cs="Arial"/>
                <w:sz w:val="18"/>
                <w:szCs w:val="18"/>
                <w:lang w:val="fr-FR" w:eastAsia="ja-JP"/>
              </w:rPr>
            </w:pPr>
            <w:r>
              <w:rPr>
                <w:rFonts w:ascii="Arial" w:hAnsi="Arial"/>
                <w:sz w:val="18"/>
                <w:lang w:val="en-US" w:eastAsia="zh-CN"/>
              </w:rPr>
              <w:t>DC_1A-3A-7A-20A_n78(2A)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19BB6FC" w14:textId="77777777" w:rsidR="00621797" w:rsidRDefault="00621797">
            <w:pPr>
              <w:keepNext/>
              <w:keepLines/>
              <w:spacing w:after="0"/>
              <w:jc w:val="center"/>
              <w:rPr>
                <w:rFonts w:ascii="Arial" w:eastAsia="SimSun" w:hAnsi="Arial"/>
                <w:sz w:val="18"/>
              </w:rPr>
            </w:pPr>
            <w:r>
              <w:rPr>
                <w:rFonts w:ascii="Arial" w:hAnsi="Arial"/>
                <w:sz w:val="18"/>
              </w:rPr>
              <w:t>DC_1A_n78A</w:t>
            </w:r>
          </w:p>
          <w:p w14:paraId="6DC7AA99" w14:textId="77777777" w:rsidR="00621797" w:rsidRDefault="00621797">
            <w:pPr>
              <w:keepNext/>
              <w:keepLines/>
              <w:spacing w:after="0"/>
              <w:jc w:val="center"/>
              <w:rPr>
                <w:rFonts w:ascii="Arial" w:hAnsi="Arial"/>
                <w:sz w:val="18"/>
              </w:rPr>
            </w:pPr>
            <w:r>
              <w:rPr>
                <w:rFonts w:ascii="Arial" w:hAnsi="Arial"/>
                <w:sz w:val="18"/>
              </w:rPr>
              <w:t>DC_3A_n78A</w:t>
            </w:r>
          </w:p>
          <w:p w14:paraId="1FE8B39C" w14:textId="77777777" w:rsidR="00621797" w:rsidRDefault="00621797">
            <w:pPr>
              <w:keepNext/>
              <w:keepLines/>
              <w:spacing w:after="0"/>
              <w:jc w:val="center"/>
              <w:rPr>
                <w:rFonts w:ascii="Arial" w:hAnsi="Arial"/>
                <w:sz w:val="18"/>
              </w:rPr>
            </w:pPr>
            <w:r>
              <w:rPr>
                <w:rFonts w:ascii="Arial" w:hAnsi="Arial"/>
                <w:sz w:val="18"/>
              </w:rPr>
              <w:t>DC_7A_n78A</w:t>
            </w:r>
          </w:p>
          <w:p w14:paraId="3D3F1D3F" w14:textId="77777777" w:rsidR="00621797" w:rsidRDefault="00621797">
            <w:pPr>
              <w:keepNext/>
              <w:keepLines/>
              <w:spacing w:after="0"/>
              <w:jc w:val="center"/>
              <w:rPr>
                <w:rFonts w:ascii="Arial" w:hAnsi="Arial"/>
                <w:sz w:val="18"/>
                <w:lang w:val="fr-FR"/>
              </w:rPr>
            </w:pPr>
            <w:r>
              <w:rPr>
                <w:rFonts w:ascii="Arial" w:hAnsi="Arial"/>
                <w:sz w:val="18"/>
                <w:lang w:val="fr-FR"/>
              </w:rPr>
              <w:t>DC_20A_n78A</w:t>
            </w:r>
          </w:p>
        </w:tc>
      </w:tr>
      <w:tr w:rsidR="00621797" w14:paraId="461D510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980A7" w14:textId="77777777" w:rsidR="00621797" w:rsidRDefault="00621797">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5A493905" w14:textId="77777777" w:rsidR="00621797" w:rsidRDefault="00621797">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621797" w14:paraId="4A33EE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B5090"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460E9348" w14:textId="77777777" w:rsidR="00621797" w:rsidRDefault="00621797">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38350B72"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DC_1A_n78A</w:t>
            </w:r>
          </w:p>
          <w:p w14:paraId="6604E988"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DC_3A_n78A</w:t>
            </w:r>
          </w:p>
          <w:p w14:paraId="657FED6E"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DC_7A_n78A</w:t>
            </w:r>
          </w:p>
          <w:p w14:paraId="77C48BCB" w14:textId="77777777" w:rsidR="00621797" w:rsidRDefault="00621797">
            <w:pPr>
              <w:keepNext/>
              <w:keepLines/>
              <w:spacing w:after="0"/>
              <w:jc w:val="center"/>
              <w:rPr>
                <w:rFonts w:ascii="Arial" w:hAnsi="Arial"/>
                <w:sz w:val="18"/>
                <w:lang w:val="en-US" w:eastAsia="zh-CN"/>
              </w:rPr>
            </w:pPr>
            <w:r>
              <w:rPr>
                <w:rFonts w:ascii="Arial" w:hAnsi="Arial"/>
                <w:sz w:val="18"/>
                <w:lang w:val="sv-SE" w:eastAsia="sv-SE"/>
              </w:rPr>
              <w:t>DC_26A_n78A</w:t>
            </w:r>
          </w:p>
        </w:tc>
      </w:tr>
      <w:tr w:rsidR="00E97A49" w14:paraId="1D29A736" w14:textId="77777777" w:rsidTr="00621797">
        <w:trPr>
          <w:trHeight w:val="187"/>
          <w:jc w:val="center"/>
          <w:ins w:id="152" w:author="Johannes Hejselbaek (Nokia)" w:date="2023-03-06T21:23:00Z"/>
        </w:trPr>
        <w:tc>
          <w:tcPr>
            <w:tcW w:w="3397" w:type="dxa"/>
            <w:tcBorders>
              <w:top w:val="single" w:sz="4" w:space="0" w:color="auto"/>
              <w:left w:val="single" w:sz="4" w:space="0" w:color="auto"/>
              <w:bottom w:val="single" w:sz="4" w:space="0" w:color="auto"/>
              <w:right w:val="single" w:sz="4" w:space="0" w:color="auto"/>
            </w:tcBorders>
            <w:noWrap/>
          </w:tcPr>
          <w:p w14:paraId="742B6A80" w14:textId="77777777" w:rsidR="00E97A49" w:rsidRDefault="00E97A49" w:rsidP="00E97A49">
            <w:pPr>
              <w:keepNext/>
              <w:keepLines/>
              <w:spacing w:after="0"/>
              <w:jc w:val="center"/>
              <w:rPr>
                <w:ins w:id="153" w:author="Johannes Hejselbaek (Nokia)" w:date="2023-03-06T21:23:00Z"/>
                <w:rFonts w:ascii="Arial" w:hAnsi="Arial"/>
                <w:color w:val="000000"/>
                <w:sz w:val="18"/>
                <w:lang w:val="sv-SE"/>
              </w:rPr>
            </w:pPr>
            <w:ins w:id="154" w:author="Johannes Hejselbaek (Nokia)" w:date="2023-03-06T21:23:00Z">
              <w:r>
                <w:rPr>
                  <w:rFonts w:ascii="Arial" w:hAnsi="Arial"/>
                  <w:color w:val="000000"/>
                  <w:sz w:val="18"/>
                  <w:lang w:val="sv-SE"/>
                </w:rPr>
                <w:t>DC_1A-3C-7A-26A_n78(2A)</w:t>
              </w:r>
            </w:ins>
          </w:p>
          <w:p w14:paraId="0B683E05" w14:textId="40A19E0C" w:rsidR="00E97A49" w:rsidRDefault="00E97A49" w:rsidP="00E97A49">
            <w:pPr>
              <w:keepNext/>
              <w:keepLines/>
              <w:spacing w:after="0"/>
              <w:jc w:val="center"/>
              <w:rPr>
                <w:ins w:id="155" w:author="Johannes Hejselbaek (Nokia)" w:date="2023-03-06T21:23:00Z"/>
                <w:rFonts w:ascii="Arial" w:hAnsi="Arial"/>
                <w:color w:val="000000"/>
                <w:sz w:val="18"/>
                <w:lang w:val="sv-SE"/>
              </w:rPr>
            </w:pPr>
            <w:ins w:id="156" w:author="Johannes Hejselbaek (Nokia)" w:date="2023-03-06T21:23:00Z">
              <w:r>
                <w:rPr>
                  <w:rFonts w:ascii="Arial" w:hAnsi="Arial"/>
                  <w:color w:val="000000"/>
                  <w:sz w:val="18"/>
                  <w:lang w:val="sv-SE"/>
                </w:rPr>
                <w:t>DC_1A-3C-7C-26A_n78(2A)</w:t>
              </w:r>
            </w:ins>
          </w:p>
        </w:tc>
        <w:tc>
          <w:tcPr>
            <w:tcW w:w="3544" w:type="dxa"/>
            <w:tcBorders>
              <w:top w:val="single" w:sz="4" w:space="0" w:color="auto"/>
              <w:left w:val="single" w:sz="4" w:space="0" w:color="auto"/>
              <w:bottom w:val="single" w:sz="4" w:space="0" w:color="auto"/>
              <w:right w:val="single" w:sz="4" w:space="0" w:color="auto"/>
            </w:tcBorders>
          </w:tcPr>
          <w:p w14:paraId="1338FB6B" w14:textId="77777777" w:rsidR="00E97A49" w:rsidRDefault="00E97A49" w:rsidP="00E97A49">
            <w:pPr>
              <w:keepNext/>
              <w:keepLines/>
              <w:spacing w:after="0"/>
              <w:jc w:val="center"/>
              <w:rPr>
                <w:ins w:id="157" w:author="Johannes Hejselbaek (Nokia)" w:date="2023-03-06T21:23:00Z"/>
                <w:rFonts w:ascii="Arial" w:hAnsi="Arial"/>
                <w:sz w:val="18"/>
                <w:lang w:val="sv-SE" w:eastAsia="sv-SE"/>
              </w:rPr>
            </w:pPr>
            <w:ins w:id="158" w:author="Johannes Hejselbaek (Nokia)" w:date="2023-03-06T21:23:00Z">
              <w:r>
                <w:rPr>
                  <w:rFonts w:ascii="Arial" w:hAnsi="Arial"/>
                  <w:sz w:val="18"/>
                  <w:lang w:val="sv-SE" w:eastAsia="sv-SE"/>
                </w:rPr>
                <w:t>DC_1A_n78A</w:t>
              </w:r>
            </w:ins>
          </w:p>
          <w:p w14:paraId="0C11EF2C" w14:textId="77777777" w:rsidR="00E97A49" w:rsidRDefault="00E97A49" w:rsidP="00E97A49">
            <w:pPr>
              <w:keepNext/>
              <w:keepLines/>
              <w:spacing w:after="0"/>
              <w:jc w:val="center"/>
              <w:rPr>
                <w:ins w:id="159" w:author="Johannes Hejselbaek (Nokia)" w:date="2023-03-06T21:23:00Z"/>
                <w:rFonts w:ascii="Arial" w:hAnsi="Arial"/>
                <w:sz w:val="18"/>
                <w:lang w:val="sv-SE" w:eastAsia="sv-SE"/>
              </w:rPr>
            </w:pPr>
            <w:ins w:id="160" w:author="Johannes Hejselbaek (Nokia)" w:date="2023-03-06T21:23:00Z">
              <w:r>
                <w:rPr>
                  <w:rFonts w:ascii="Arial" w:hAnsi="Arial"/>
                  <w:sz w:val="18"/>
                  <w:lang w:val="sv-SE" w:eastAsia="sv-SE"/>
                </w:rPr>
                <w:t>DC_3A_n78A</w:t>
              </w:r>
            </w:ins>
          </w:p>
          <w:p w14:paraId="27112069" w14:textId="77777777" w:rsidR="00E97A49" w:rsidRDefault="00E97A49" w:rsidP="00E97A49">
            <w:pPr>
              <w:keepNext/>
              <w:keepLines/>
              <w:spacing w:after="0"/>
              <w:jc w:val="center"/>
              <w:rPr>
                <w:ins w:id="161" w:author="Johannes Hejselbaek (Nokia)" w:date="2023-03-06T21:23:00Z"/>
                <w:rFonts w:ascii="Arial" w:hAnsi="Arial"/>
                <w:sz w:val="18"/>
                <w:lang w:val="sv-SE" w:eastAsia="sv-SE"/>
              </w:rPr>
            </w:pPr>
            <w:ins w:id="162" w:author="Johannes Hejselbaek (Nokia)" w:date="2023-03-06T21:23:00Z">
              <w:r>
                <w:rPr>
                  <w:rFonts w:ascii="Arial" w:hAnsi="Arial"/>
                  <w:sz w:val="18"/>
                  <w:lang w:val="sv-SE" w:eastAsia="sv-SE"/>
                </w:rPr>
                <w:t>DC_7A_n78A</w:t>
              </w:r>
            </w:ins>
          </w:p>
          <w:p w14:paraId="392009ED" w14:textId="5715232D" w:rsidR="00E97A49" w:rsidRDefault="00E97A49" w:rsidP="00E97A49">
            <w:pPr>
              <w:keepNext/>
              <w:keepLines/>
              <w:spacing w:after="0"/>
              <w:jc w:val="center"/>
              <w:rPr>
                <w:ins w:id="163" w:author="Johannes Hejselbaek (Nokia)" w:date="2023-03-06T21:23:00Z"/>
                <w:rFonts w:ascii="Arial" w:hAnsi="Arial"/>
                <w:sz w:val="18"/>
                <w:lang w:val="sv-SE" w:eastAsia="sv-SE"/>
              </w:rPr>
            </w:pPr>
            <w:ins w:id="164" w:author="Johannes Hejselbaek (Nokia)" w:date="2023-03-06T21:23:00Z">
              <w:r>
                <w:rPr>
                  <w:rFonts w:ascii="Arial" w:hAnsi="Arial"/>
                  <w:sz w:val="18"/>
                  <w:lang w:val="sv-SE" w:eastAsia="sv-SE"/>
                </w:rPr>
                <w:t>DC_26A_n78A</w:t>
              </w:r>
            </w:ins>
          </w:p>
        </w:tc>
      </w:tr>
      <w:tr w:rsidR="00621797" w14:paraId="5BD33C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1F898"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EAABF3"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DC_7A_n78A</w:t>
            </w:r>
          </w:p>
        </w:tc>
      </w:tr>
      <w:tr w:rsidR="00621797" w14:paraId="47D7335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E89C9"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88BD68"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DC_7A_n78A</w:t>
            </w:r>
          </w:p>
        </w:tc>
      </w:tr>
      <w:tr w:rsidR="00621797" w14:paraId="2115C7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A8F44"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B6EFAE"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621797" w14:paraId="166096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3B83D"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3FD1CD"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621797" w14:paraId="478B81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A6900"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DC_1A-3A-7A-28A_n3A</w:t>
            </w:r>
          </w:p>
          <w:p w14:paraId="62EADE3E" w14:textId="77777777" w:rsidR="00621797" w:rsidRDefault="00621797">
            <w:pPr>
              <w:keepNext/>
              <w:keepLines/>
              <w:spacing w:after="0"/>
              <w:jc w:val="center"/>
              <w:rPr>
                <w:rFonts w:ascii="Arial" w:hAnsi="Arial"/>
                <w:sz w:val="18"/>
                <w:lang w:eastAsia="fi-FI"/>
              </w:rPr>
            </w:pPr>
            <w:r>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675CE808"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DC_1A_n3A</w:t>
            </w:r>
          </w:p>
          <w:p w14:paraId="723E703E"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DC_3A_n3A</w:t>
            </w:r>
            <w:r>
              <w:rPr>
                <w:rFonts w:ascii="Arial" w:hAnsi="Arial"/>
                <w:sz w:val="18"/>
                <w:vertAlign w:val="superscript"/>
                <w:lang w:val="sv-SE" w:eastAsia="sv-SE"/>
              </w:rPr>
              <w:t>4</w:t>
            </w:r>
          </w:p>
          <w:p w14:paraId="6064E598"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DC_7A_n3A</w:t>
            </w:r>
          </w:p>
          <w:p w14:paraId="19C8E7CA"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DC_7C_n3A</w:t>
            </w:r>
          </w:p>
          <w:p w14:paraId="4B70F59E" w14:textId="77777777" w:rsidR="00621797" w:rsidRDefault="00621797">
            <w:pPr>
              <w:keepNext/>
              <w:keepLines/>
              <w:spacing w:after="0"/>
              <w:jc w:val="center"/>
              <w:rPr>
                <w:rFonts w:ascii="Arial" w:hAnsi="Arial"/>
                <w:sz w:val="18"/>
                <w:lang w:eastAsia="fi-FI"/>
              </w:rPr>
            </w:pPr>
            <w:r>
              <w:rPr>
                <w:rFonts w:ascii="Arial" w:hAnsi="Arial"/>
                <w:sz w:val="18"/>
                <w:lang w:val="sv-SE" w:eastAsia="sv-SE"/>
              </w:rPr>
              <w:t>DC_28A_n3A</w:t>
            </w:r>
          </w:p>
        </w:tc>
      </w:tr>
      <w:tr w:rsidR="00621797" w14:paraId="498EDE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4E8B2"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DC_1A-3A-7A-28A_n5A</w:t>
            </w:r>
          </w:p>
          <w:p w14:paraId="2D5FCEF4"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DC_1A-3C-7A-28A_n5A</w:t>
            </w:r>
          </w:p>
          <w:p w14:paraId="4F933BC2"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DC_1A-3A-7C-28A_n5A</w:t>
            </w:r>
          </w:p>
          <w:p w14:paraId="5E686880"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667DED56"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DC_1A_n5A</w:t>
            </w:r>
          </w:p>
          <w:p w14:paraId="0806D93B" w14:textId="77777777" w:rsidR="00621797" w:rsidRDefault="00621797">
            <w:pPr>
              <w:keepNext/>
              <w:keepLines/>
              <w:spacing w:after="0"/>
              <w:jc w:val="center"/>
              <w:rPr>
                <w:rFonts w:ascii="Arial" w:hAnsi="Arial"/>
                <w:sz w:val="18"/>
                <w:lang w:eastAsia="fi-FI"/>
              </w:rPr>
            </w:pPr>
            <w:r>
              <w:rPr>
                <w:rFonts w:ascii="Arial" w:hAnsi="Arial"/>
                <w:sz w:val="18"/>
                <w:lang w:eastAsia="fi-FI"/>
              </w:rPr>
              <w:t>DC_3A_n5A</w:t>
            </w:r>
          </w:p>
          <w:p w14:paraId="09C86FDF" w14:textId="77777777" w:rsidR="00621797" w:rsidRDefault="00621797">
            <w:pPr>
              <w:keepNext/>
              <w:keepLines/>
              <w:spacing w:after="0"/>
              <w:jc w:val="center"/>
              <w:rPr>
                <w:rFonts w:ascii="Arial" w:hAnsi="Arial"/>
                <w:sz w:val="18"/>
                <w:lang w:eastAsia="fi-FI"/>
              </w:rPr>
            </w:pPr>
            <w:r>
              <w:rPr>
                <w:rFonts w:ascii="Arial" w:hAnsi="Arial"/>
                <w:sz w:val="18"/>
                <w:lang w:eastAsia="fi-FI"/>
              </w:rPr>
              <w:t>DC_7A_n5A</w:t>
            </w:r>
          </w:p>
          <w:p w14:paraId="697883C5" w14:textId="77777777" w:rsidR="00621797" w:rsidRDefault="00621797">
            <w:pPr>
              <w:keepNext/>
              <w:keepLines/>
              <w:spacing w:after="0"/>
              <w:jc w:val="center"/>
              <w:rPr>
                <w:rFonts w:ascii="Arial" w:hAnsi="Arial"/>
                <w:sz w:val="18"/>
                <w:lang w:eastAsia="fi-FI"/>
              </w:rPr>
            </w:pPr>
            <w:r>
              <w:rPr>
                <w:rFonts w:ascii="Arial" w:hAnsi="Arial"/>
                <w:sz w:val="18"/>
                <w:lang w:eastAsia="fi-FI"/>
              </w:rPr>
              <w:t>DC_7C_n5A</w:t>
            </w:r>
          </w:p>
          <w:p w14:paraId="4F63FA87" w14:textId="77777777" w:rsidR="00621797" w:rsidRDefault="00621797">
            <w:pPr>
              <w:keepNext/>
              <w:keepLines/>
              <w:spacing w:after="0"/>
              <w:jc w:val="center"/>
              <w:rPr>
                <w:rFonts w:ascii="Arial" w:hAnsi="Arial"/>
                <w:sz w:val="18"/>
              </w:rPr>
            </w:pPr>
            <w:r>
              <w:rPr>
                <w:rFonts w:ascii="Arial" w:hAnsi="Arial"/>
                <w:sz w:val="18"/>
                <w:lang w:eastAsia="fi-FI"/>
              </w:rPr>
              <w:t>DC_28A_n5A</w:t>
            </w:r>
          </w:p>
        </w:tc>
      </w:tr>
      <w:tr w:rsidR="00621797" w14:paraId="600731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48C85"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DC_1A-3A-7A-28A_n7A</w:t>
            </w:r>
          </w:p>
          <w:p w14:paraId="28BF86C9"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DC_1A-3C-7A-28A_n7A</w:t>
            </w:r>
          </w:p>
          <w:p w14:paraId="56A296E6"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DC_1A-3A-3A-7A-28A_n7A</w:t>
            </w:r>
          </w:p>
          <w:p w14:paraId="3683D324" w14:textId="77777777" w:rsidR="00621797" w:rsidRDefault="00621797">
            <w:pPr>
              <w:keepNext/>
              <w:keepLines/>
              <w:spacing w:after="0"/>
              <w:jc w:val="center"/>
              <w:rPr>
                <w:rFonts w:ascii="Arial" w:hAnsi="Arial"/>
                <w:bCs/>
                <w:sz w:val="18"/>
                <w:lang w:eastAsia="fi-FI"/>
              </w:rPr>
            </w:pPr>
            <w:r>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7A47E0E5"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DC_1A_n7A</w:t>
            </w:r>
          </w:p>
          <w:p w14:paraId="328BA2B5"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DC_3A_n7A</w:t>
            </w:r>
          </w:p>
          <w:p w14:paraId="31EDDACA"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DC_3C_n7A</w:t>
            </w:r>
          </w:p>
          <w:p w14:paraId="0CEF337B"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4F969CB8" w14:textId="77777777" w:rsidR="00621797" w:rsidRDefault="00621797">
            <w:pPr>
              <w:keepNext/>
              <w:keepLines/>
              <w:spacing w:after="0"/>
              <w:jc w:val="center"/>
              <w:rPr>
                <w:rFonts w:ascii="Arial" w:hAnsi="Arial"/>
                <w:bCs/>
                <w:sz w:val="18"/>
                <w:lang w:eastAsia="fi-FI"/>
              </w:rPr>
            </w:pPr>
            <w:r>
              <w:rPr>
                <w:rFonts w:ascii="Arial" w:hAnsi="Arial"/>
                <w:bCs/>
                <w:sz w:val="18"/>
                <w:lang w:eastAsia="zh-TW"/>
              </w:rPr>
              <w:t>DC_28A_n7A</w:t>
            </w:r>
          </w:p>
        </w:tc>
      </w:tr>
      <w:tr w:rsidR="00621797" w14:paraId="58D593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0F938" w14:textId="77777777" w:rsidR="00621797" w:rsidRDefault="00621797">
            <w:pPr>
              <w:keepNext/>
              <w:keepLines/>
              <w:spacing w:after="0"/>
              <w:jc w:val="center"/>
              <w:rPr>
                <w:rFonts w:ascii="Arial" w:hAnsi="Arial"/>
                <w:bCs/>
                <w:sz w:val="18"/>
                <w:lang w:val="fr-FR" w:eastAsia="ja-JP"/>
              </w:rPr>
            </w:pPr>
            <w:r>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D958FBE"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DC_1A_n7A</w:t>
            </w:r>
          </w:p>
          <w:p w14:paraId="7DB840EA"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DC_3A_n7A</w:t>
            </w:r>
          </w:p>
          <w:p w14:paraId="209F497F"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19D3439D" w14:textId="77777777" w:rsidR="00621797" w:rsidRDefault="00621797">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621797" w14:paraId="5A9A6A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9BCC6"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31BAEC8"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DC_1A_n7A</w:t>
            </w:r>
          </w:p>
          <w:p w14:paraId="580CE0A2"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DC_3A_n7A</w:t>
            </w:r>
          </w:p>
          <w:p w14:paraId="0112869E"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3EC304C2" w14:textId="77777777" w:rsidR="00621797" w:rsidRDefault="00621797">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621797" w14:paraId="6E1492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4CEF8" w14:textId="77777777" w:rsidR="00621797" w:rsidRDefault="00621797">
            <w:pPr>
              <w:keepNext/>
              <w:keepLines/>
              <w:spacing w:after="0"/>
              <w:jc w:val="center"/>
              <w:rPr>
                <w:rFonts w:ascii="Arial" w:hAnsi="Arial"/>
                <w:bCs/>
                <w:sz w:val="18"/>
                <w:lang w:eastAsia="ja-JP"/>
              </w:rPr>
            </w:pPr>
            <w:r>
              <w:rPr>
                <w:rFonts w:ascii="Arial" w:hAnsi="Arial"/>
                <w:bCs/>
                <w:sz w:val="18"/>
                <w:lang w:eastAsia="ja-JP"/>
              </w:rPr>
              <w:lastRenderedPageBreak/>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7AB506D0"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DD34A2F"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DD1A0D9" w14:textId="77777777" w:rsidR="00621797" w:rsidRDefault="00621797">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621797" w14:paraId="4DA339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05C4C"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0E2186FC"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DC_1A_n28A</w:t>
            </w:r>
            <w:r>
              <w:rPr>
                <w:rFonts w:ascii="Arial" w:hAnsi="Arial"/>
                <w:bCs/>
                <w:sz w:val="18"/>
                <w:vertAlign w:val="superscript"/>
                <w:lang w:eastAsia="fi-FI"/>
              </w:rPr>
              <w:t>7</w:t>
            </w:r>
          </w:p>
          <w:p w14:paraId="37442DF1" w14:textId="77777777" w:rsidR="00621797" w:rsidRDefault="00621797">
            <w:pPr>
              <w:keepNext/>
              <w:keepLines/>
              <w:spacing w:after="0"/>
              <w:jc w:val="center"/>
              <w:rPr>
                <w:rFonts w:ascii="Arial" w:hAnsi="Arial"/>
                <w:bCs/>
                <w:sz w:val="18"/>
                <w:lang w:eastAsia="zh-TW"/>
              </w:rPr>
            </w:pPr>
            <w:r>
              <w:rPr>
                <w:rFonts w:ascii="Arial" w:hAnsi="Arial"/>
                <w:bCs/>
                <w:sz w:val="18"/>
                <w:lang w:eastAsia="fi-FI"/>
              </w:rPr>
              <w:t>DC_3A_n28A</w:t>
            </w:r>
            <w:r>
              <w:rPr>
                <w:rFonts w:ascii="Arial" w:hAnsi="Arial"/>
                <w:bCs/>
                <w:sz w:val="18"/>
                <w:vertAlign w:val="superscript"/>
                <w:lang w:eastAsia="fi-FI"/>
              </w:rPr>
              <w:t>7</w:t>
            </w:r>
          </w:p>
        </w:tc>
      </w:tr>
      <w:tr w:rsidR="00621797" w14:paraId="23CD26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04594" w14:textId="77777777" w:rsidR="00621797" w:rsidRDefault="00621797">
            <w:pPr>
              <w:keepNext/>
              <w:keepLines/>
              <w:spacing w:after="0"/>
              <w:jc w:val="center"/>
              <w:rPr>
                <w:rFonts w:ascii="Arial" w:hAnsi="Arial"/>
                <w:bCs/>
                <w:sz w:val="18"/>
                <w:lang w:eastAsia="ja-JP"/>
              </w:rPr>
            </w:pPr>
            <w:r>
              <w:rPr>
                <w:rFonts w:ascii="Arial"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7BD9ECD8"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DC_1A_n40A</w:t>
            </w:r>
          </w:p>
          <w:p w14:paraId="72600F81"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DC_3A_n40A</w:t>
            </w:r>
          </w:p>
          <w:p w14:paraId="6A3FBD93"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DC_7A_n40A</w:t>
            </w:r>
          </w:p>
          <w:p w14:paraId="2A589808" w14:textId="77777777" w:rsidR="00621797" w:rsidRDefault="00621797">
            <w:pPr>
              <w:keepNext/>
              <w:keepLines/>
              <w:spacing w:after="0"/>
              <w:jc w:val="center"/>
              <w:rPr>
                <w:rFonts w:ascii="Arial" w:hAnsi="Arial"/>
                <w:bCs/>
                <w:sz w:val="18"/>
                <w:lang w:eastAsia="zh-TW"/>
              </w:rPr>
            </w:pPr>
            <w:r>
              <w:rPr>
                <w:rFonts w:ascii="Arial" w:hAnsi="Arial"/>
                <w:bCs/>
                <w:sz w:val="18"/>
                <w:lang w:eastAsia="fi-FI"/>
              </w:rPr>
              <w:t>DC_28A_n40A</w:t>
            </w:r>
          </w:p>
        </w:tc>
      </w:tr>
      <w:tr w:rsidR="00621797" w14:paraId="103B1A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6F970" w14:textId="77777777" w:rsidR="00621797" w:rsidRDefault="00621797">
            <w:pPr>
              <w:keepNext/>
              <w:keepLines/>
              <w:spacing w:after="0"/>
              <w:jc w:val="center"/>
              <w:rPr>
                <w:rFonts w:ascii="Arial" w:eastAsia="MS Mincho" w:hAnsi="Arial" w:cs="Arial"/>
                <w:bCs/>
                <w:sz w:val="18"/>
                <w:lang w:eastAsia="ja-JP"/>
              </w:rPr>
            </w:pPr>
            <w:r>
              <w:rPr>
                <w:rFonts w:ascii="Arial" w:hAnsi="Arial"/>
                <w:bCs/>
                <w:sz w:val="18"/>
                <w:lang w:eastAsia="fi-FI"/>
              </w:rPr>
              <w:t>DC_</w:t>
            </w:r>
            <w:r>
              <w:rPr>
                <w:rFonts w:ascii="Arial" w:eastAsia="MS Mincho" w:hAnsi="Arial" w:cs="Arial"/>
                <w:bCs/>
                <w:sz w:val="18"/>
                <w:lang w:eastAsia="ja-JP"/>
              </w:rPr>
              <w:t>1A-3A-7A-28A_n78A</w:t>
            </w:r>
          </w:p>
          <w:p w14:paraId="0DDC0420" w14:textId="77777777" w:rsidR="00621797" w:rsidRDefault="00621797">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DC_1A-3A-7C-28A_n78A</w:t>
            </w:r>
          </w:p>
          <w:p w14:paraId="4C96E936" w14:textId="77777777" w:rsidR="00621797" w:rsidRDefault="00621797">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DC_1A-3C-7A-28A_n78A</w:t>
            </w:r>
          </w:p>
          <w:p w14:paraId="547D8F30" w14:textId="77777777" w:rsidR="00621797" w:rsidRDefault="00621797">
            <w:pPr>
              <w:keepNext/>
              <w:keepLines/>
              <w:spacing w:after="0"/>
              <w:jc w:val="center"/>
              <w:rPr>
                <w:rFonts w:ascii="Arial" w:eastAsia="MS Mincho" w:hAnsi="Arial" w:cs="Arial"/>
                <w:bCs/>
                <w:sz w:val="18"/>
                <w:szCs w:val="18"/>
                <w:lang w:eastAsia="ja-JP"/>
              </w:rPr>
            </w:pPr>
            <w:r>
              <w:rPr>
                <w:rFonts w:ascii="Arial"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6FEB04B8" w14:textId="77777777" w:rsidR="00621797" w:rsidRDefault="00621797">
            <w:pPr>
              <w:keepNext/>
              <w:keepLines/>
              <w:spacing w:after="0"/>
              <w:jc w:val="center"/>
              <w:rPr>
                <w:rFonts w:ascii="Arial" w:eastAsia="SimSun" w:hAnsi="Arial"/>
                <w:bCs/>
                <w:sz w:val="18"/>
              </w:rPr>
            </w:pPr>
            <w:r>
              <w:rPr>
                <w:rFonts w:ascii="Arial" w:hAnsi="Arial"/>
                <w:bCs/>
                <w:sz w:val="18"/>
              </w:rPr>
              <w:t>DC_1A_n78A</w:t>
            </w:r>
          </w:p>
          <w:p w14:paraId="2620F058" w14:textId="77777777" w:rsidR="00621797" w:rsidRDefault="00621797">
            <w:pPr>
              <w:keepNext/>
              <w:keepLines/>
              <w:spacing w:after="0"/>
              <w:jc w:val="center"/>
              <w:rPr>
                <w:rFonts w:ascii="Arial" w:hAnsi="Arial"/>
                <w:bCs/>
                <w:sz w:val="18"/>
                <w:lang w:eastAsia="fi-FI"/>
              </w:rPr>
            </w:pPr>
            <w:r>
              <w:rPr>
                <w:rFonts w:ascii="Arial" w:hAnsi="Arial"/>
                <w:bCs/>
                <w:sz w:val="18"/>
              </w:rPr>
              <w:t>DC_3A_n78A</w:t>
            </w:r>
          </w:p>
          <w:p w14:paraId="58B13037" w14:textId="77777777" w:rsidR="00621797" w:rsidRDefault="00621797">
            <w:pPr>
              <w:keepNext/>
              <w:keepLines/>
              <w:spacing w:after="0"/>
              <w:jc w:val="center"/>
              <w:rPr>
                <w:rFonts w:ascii="Arial" w:hAnsi="Arial"/>
                <w:bCs/>
                <w:sz w:val="18"/>
              </w:rPr>
            </w:pPr>
            <w:r>
              <w:rPr>
                <w:rFonts w:ascii="Arial" w:hAnsi="Arial"/>
                <w:bCs/>
                <w:sz w:val="18"/>
                <w:lang w:eastAsia="fi-FI"/>
              </w:rPr>
              <w:t>DC_3C_n78A</w:t>
            </w:r>
          </w:p>
          <w:p w14:paraId="20939C6D" w14:textId="77777777" w:rsidR="00621797" w:rsidRDefault="00621797">
            <w:pPr>
              <w:keepNext/>
              <w:keepLines/>
              <w:spacing w:after="0"/>
              <w:jc w:val="center"/>
              <w:rPr>
                <w:rFonts w:ascii="Arial" w:hAnsi="Arial"/>
                <w:bCs/>
                <w:sz w:val="18"/>
              </w:rPr>
            </w:pPr>
            <w:r>
              <w:rPr>
                <w:rFonts w:ascii="Arial" w:hAnsi="Arial"/>
                <w:bCs/>
                <w:sz w:val="18"/>
              </w:rPr>
              <w:t>DC_7A_n78A</w:t>
            </w:r>
          </w:p>
          <w:p w14:paraId="59E4D165" w14:textId="77777777" w:rsidR="00621797" w:rsidRDefault="00621797">
            <w:pPr>
              <w:keepNext/>
              <w:keepLines/>
              <w:spacing w:after="0"/>
              <w:jc w:val="center"/>
              <w:rPr>
                <w:rFonts w:ascii="Arial" w:hAnsi="Arial"/>
                <w:bCs/>
                <w:sz w:val="18"/>
              </w:rPr>
            </w:pPr>
            <w:r>
              <w:rPr>
                <w:rFonts w:ascii="Arial" w:hAnsi="Arial"/>
                <w:bCs/>
                <w:sz w:val="18"/>
                <w:lang w:eastAsia="fi-FI"/>
              </w:rPr>
              <w:t>DC_7C_n78A</w:t>
            </w:r>
          </w:p>
          <w:p w14:paraId="3A41FAB1" w14:textId="77777777" w:rsidR="00621797" w:rsidRDefault="00621797">
            <w:pPr>
              <w:keepNext/>
              <w:keepLines/>
              <w:spacing w:after="0"/>
              <w:jc w:val="center"/>
              <w:rPr>
                <w:rFonts w:ascii="Arial" w:hAnsi="Arial"/>
                <w:bCs/>
                <w:sz w:val="18"/>
              </w:rPr>
            </w:pPr>
            <w:r>
              <w:rPr>
                <w:rFonts w:ascii="Arial" w:hAnsi="Arial"/>
                <w:bCs/>
                <w:sz w:val="18"/>
              </w:rPr>
              <w:t>DC_28A_n78A</w:t>
            </w:r>
          </w:p>
        </w:tc>
      </w:tr>
      <w:tr w:rsidR="00621797" w14:paraId="21EAF2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3099E"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DC_1A-3A-7A-28A_n78(2A)</w:t>
            </w:r>
          </w:p>
          <w:p w14:paraId="4644C9B1" w14:textId="77777777" w:rsidR="00621797" w:rsidRDefault="00621797">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tcBorders>
              <w:top w:val="single" w:sz="4" w:space="0" w:color="auto"/>
              <w:left w:val="single" w:sz="4" w:space="0" w:color="auto"/>
              <w:bottom w:val="single" w:sz="4" w:space="0" w:color="auto"/>
              <w:right w:val="single" w:sz="4" w:space="0" w:color="auto"/>
            </w:tcBorders>
            <w:hideMark/>
          </w:tcPr>
          <w:p w14:paraId="57FA563A" w14:textId="77777777" w:rsidR="00621797" w:rsidRDefault="00621797">
            <w:pPr>
              <w:keepNext/>
              <w:keepLines/>
              <w:spacing w:after="0"/>
              <w:jc w:val="center"/>
              <w:rPr>
                <w:rFonts w:ascii="Arial" w:hAnsi="Arial"/>
                <w:bCs/>
                <w:sz w:val="18"/>
              </w:rPr>
            </w:pPr>
            <w:r>
              <w:rPr>
                <w:rFonts w:ascii="Arial" w:hAnsi="Arial"/>
                <w:bCs/>
                <w:sz w:val="18"/>
              </w:rPr>
              <w:t>DC_1A_n78A</w:t>
            </w:r>
          </w:p>
          <w:p w14:paraId="39CAE17D" w14:textId="77777777" w:rsidR="00621797" w:rsidRDefault="00621797">
            <w:pPr>
              <w:keepNext/>
              <w:keepLines/>
              <w:spacing w:after="0"/>
              <w:jc w:val="center"/>
              <w:rPr>
                <w:rFonts w:ascii="Arial" w:hAnsi="Arial"/>
                <w:bCs/>
                <w:sz w:val="18"/>
              </w:rPr>
            </w:pPr>
            <w:r>
              <w:rPr>
                <w:rFonts w:ascii="Arial" w:hAnsi="Arial"/>
                <w:bCs/>
                <w:sz w:val="18"/>
              </w:rPr>
              <w:t>DC_3A_n78A</w:t>
            </w:r>
          </w:p>
          <w:p w14:paraId="373939E6" w14:textId="77777777" w:rsidR="00621797" w:rsidRDefault="00621797">
            <w:pPr>
              <w:keepNext/>
              <w:keepLines/>
              <w:spacing w:after="0"/>
              <w:jc w:val="center"/>
              <w:rPr>
                <w:rFonts w:ascii="Arial" w:hAnsi="Arial"/>
                <w:bCs/>
                <w:sz w:val="18"/>
              </w:rPr>
            </w:pPr>
            <w:r>
              <w:rPr>
                <w:rFonts w:ascii="Arial" w:hAnsi="Arial"/>
                <w:bCs/>
                <w:sz w:val="18"/>
              </w:rPr>
              <w:t>DC_7A_n78A</w:t>
            </w:r>
          </w:p>
          <w:p w14:paraId="296EFCF4" w14:textId="77777777" w:rsidR="00621797" w:rsidRDefault="00621797">
            <w:pPr>
              <w:keepNext/>
              <w:keepLines/>
              <w:spacing w:after="0"/>
              <w:jc w:val="center"/>
              <w:rPr>
                <w:rFonts w:ascii="Arial" w:hAnsi="Arial"/>
                <w:bCs/>
                <w:sz w:val="18"/>
              </w:rPr>
            </w:pPr>
            <w:r>
              <w:rPr>
                <w:rFonts w:ascii="Arial" w:hAnsi="Arial"/>
                <w:bCs/>
                <w:sz w:val="18"/>
              </w:rPr>
              <w:t>DC_28A_n78A</w:t>
            </w:r>
          </w:p>
        </w:tc>
      </w:tr>
      <w:tr w:rsidR="00621797" w14:paraId="70CDC26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C04F3" w14:textId="77777777" w:rsidR="00621797" w:rsidRDefault="00621797">
            <w:pPr>
              <w:keepNext/>
              <w:keepLines/>
              <w:spacing w:after="0"/>
              <w:jc w:val="center"/>
              <w:rPr>
                <w:rFonts w:ascii="Arial" w:hAnsi="Arial"/>
                <w:bCs/>
                <w:sz w:val="18"/>
                <w:lang w:val="fr-FR" w:eastAsia="fi-FI"/>
              </w:rPr>
            </w:pPr>
            <w:r>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406CA06" w14:textId="77777777" w:rsidR="00621797" w:rsidRDefault="00621797">
            <w:pPr>
              <w:keepNext/>
              <w:keepLines/>
              <w:spacing w:after="0"/>
              <w:jc w:val="center"/>
              <w:rPr>
                <w:rFonts w:ascii="Arial" w:hAnsi="Arial"/>
                <w:bCs/>
                <w:sz w:val="18"/>
              </w:rPr>
            </w:pPr>
            <w:r>
              <w:rPr>
                <w:rFonts w:ascii="Arial" w:hAnsi="Arial"/>
                <w:bCs/>
                <w:sz w:val="18"/>
              </w:rPr>
              <w:t>DC_1A_n78A</w:t>
            </w:r>
          </w:p>
          <w:p w14:paraId="538129A9" w14:textId="77777777" w:rsidR="00621797" w:rsidRDefault="00621797">
            <w:pPr>
              <w:keepNext/>
              <w:keepLines/>
              <w:spacing w:after="0"/>
              <w:jc w:val="center"/>
              <w:rPr>
                <w:rFonts w:ascii="Arial" w:hAnsi="Arial"/>
                <w:bCs/>
                <w:sz w:val="18"/>
                <w:lang w:eastAsia="fi-FI"/>
              </w:rPr>
            </w:pPr>
            <w:r>
              <w:rPr>
                <w:rFonts w:ascii="Arial" w:hAnsi="Arial"/>
                <w:bCs/>
                <w:sz w:val="18"/>
              </w:rPr>
              <w:t>DC_3A_n78A</w:t>
            </w:r>
          </w:p>
          <w:p w14:paraId="1D281E4D" w14:textId="77777777" w:rsidR="00621797" w:rsidRDefault="00621797">
            <w:pPr>
              <w:keepNext/>
              <w:keepLines/>
              <w:spacing w:after="0"/>
              <w:jc w:val="center"/>
              <w:rPr>
                <w:rFonts w:ascii="Arial" w:hAnsi="Arial"/>
                <w:bCs/>
                <w:sz w:val="18"/>
              </w:rPr>
            </w:pPr>
            <w:r>
              <w:rPr>
                <w:rFonts w:ascii="Arial" w:hAnsi="Arial"/>
                <w:bCs/>
                <w:sz w:val="18"/>
              </w:rPr>
              <w:t>DC_7A_n78A</w:t>
            </w:r>
          </w:p>
          <w:p w14:paraId="271F24A6" w14:textId="77777777" w:rsidR="00621797" w:rsidRDefault="00621797">
            <w:pPr>
              <w:keepNext/>
              <w:keepLines/>
              <w:spacing w:after="0"/>
              <w:jc w:val="center"/>
              <w:rPr>
                <w:rFonts w:ascii="Arial" w:hAnsi="Arial"/>
                <w:bCs/>
                <w:sz w:val="18"/>
                <w:lang w:val="fr-FR"/>
              </w:rPr>
            </w:pPr>
            <w:r>
              <w:rPr>
                <w:rFonts w:ascii="Arial" w:hAnsi="Arial"/>
                <w:bCs/>
                <w:sz w:val="18"/>
                <w:lang w:val="fr-FR"/>
              </w:rPr>
              <w:t>DC_28A_n78A</w:t>
            </w:r>
          </w:p>
        </w:tc>
      </w:tr>
      <w:tr w:rsidR="000A1116" w14:paraId="5680197E" w14:textId="77777777" w:rsidTr="00621797">
        <w:trPr>
          <w:trHeight w:val="187"/>
          <w:jc w:val="center"/>
          <w:ins w:id="165" w:author="Johannes Hejselbaek (Nokia)" w:date="2023-03-06T21:23:00Z"/>
        </w:trPr>
        <w:tc>
          <w:tcPr>
            <w:tcW w:w="3397" w:type="dxa"/>
            <w:tcBorders>
              <w:top w:val="single" w:sz="4" w:space="0" w:color="auto"/>
              <w:left w:val="single" w:sz="4" w:space="0" w:color="auto"/>
              <w:bottom w:val="single" w:sz="4" w:space="0" w:color="auto"/>
              <w:right w:val="single" w:sz="4" w:space="0" w:color="auto"/>
            </w:tcBorders>
            <w:noWrap/>
          </w:tcPr>
          <w:p w14:paraId="7A24D435" w14:textId="77777777" w:rsidR="000A1116" w:rsidRDefault="000A1116" w:rsidP="000A1116">
            <w:pPr>
              <w:keepNext/>
              <w:keepLines/>
              <w:spacing w:after="0"/>
              <w:jc w:val="center"/>
              <w:rPr>
                <w:ins w:id="166" w:author="Johannes Hejselbaek (Nokia)" w:date="2023-03-06T21:23:00Z"/>
                <w:rFonts w:ascii="Arial" w:hAnsi="Arial"/>
                <w:bCs/>
                <w:sz w:val="18"/>
                <w:lang w:eastAsia="ja-JP"/>
              </w:rPr>
            </w:pPr>
            <w:ins w:id="167" w:author="Johannes Hejselbaek (Nokia)" w:date="2023-03-06T21:23:00Z">
              <w:r>
                <w:rPr>
                  <w:rFonts w:ascii="Arial" w:hAnsi="Arial"/>
                  <w:bCs/>
                  <w:sz w:val="18"/>
                  <w:lang w:eastAsia="ja-JP"/>
                </w:rPr>
                <w:t>DC_1A-3C-7A-28A_n78(2A)</w:t>
              </w:r>
            </w:ins>
          </w:p>
          <w:p w14:paraId="1A500C0E" w14:textId="71EDEAE3" w:rsidR="000A1116" w:rsidRDefault="000A1116" w:rsidP="000A1116">
            <w:pPr>
              <w:keepNext/>
              <w:keepLines/>
              <w:spacing w:after="0"/>
              <w:jc w:val="center"/>
              <w:rPr>
                <w:ins w:id="168" w:author="Johannes Hejselbaek (Nokia)" w:date="2023-03-06T21:23:00Z"/>
                <w:rFonts w:ascii="Arial" w:hAnsi="Arial"/>
                <w:sz w:val="18"/>
                <w:lang w:val="fr-FR" w:eastAsia="ja-JP"/>
              </w:rPr>
            </w:pPr>
            <w:ins w:id="169" w:author="Johannes Hejselbaek (Nokia)" w:date="2023-03-06T21:23:00Z">
              <w:r>
                <w:rPr>
                  <w:rFonts w:ascii="Arial" w:hAnsi="Arial"/>
                  <w:bCs/>
                  <w:sz w:val="18"/>
                  <w:lang w:eastAsia="ja-JP"/>
                </w:rPr>
                <w:t>DC_1A-3C-7C-28A_n78(2A)</w:t>
              </w:r>
            </w:ins>
          </w:p>
        </w:tc>
        <w:tc>
          <w:tcPr>
            <w:tcW w:w="3544" w:type="dxa"/>
            <w:tcBorders>
              <w:top w:val="single" w:sz="4" w:space="0" w:color="auto"/>
              <w:left w:val="single" w:sz="4" w:space="0" w:color="auto"/>
              <w:bottom w:val="single" w:sz="4" w:space="0" w:color="auto"/>
              <w:right w:val="single" w:sz="4" w:space="0" w:color="auto"/>
            </w:tcBorders>
          </w:tcPr>
          <w:p w14:paraId="4F590D8F" w14:textId="77777777" w:rsidR="000A1116" w:rsidRDefault="000A1116" w:rsidP="000A1116">
            <w:pPr>
              <w:keepNext/>
              <w:keepLines/>
              <w:spacing w:after="0"/>
              <w:jc w:val="center"/>
              <w:rPr>
                <w:ins w:id="170" w:author="Johannes Hejselbaek (Nokia)" w:date="2023-03-06T21:23:00Z"/>
                <w:rFonts w:ascii="Arial" w:hAnsi="Arial"/>
                <w:bCs/>
                <w:sz w:val="18"/>
              </w:rPr>
            </w:pPr>
            <w:ins w:id="171" w:author="Johannes Hejselbaek (Nokia)" w:date="2023-03-06T21:23:00Z">
              <w:r>
                <w:rPr>
                  <w:rFonts w:ascii="Arial" w:hAnsi="Arial"/>
                  <w:bCs/>
                  <w:sz w:val="18"/>
                </w:rPr>
                <w:t>DC_1A_n78A</w:t>
              </w:r>
            </w:ins>
          </w:p>
          <w:p w14:paraId="266A13F9" w14:textId="77777777" w:rsidR="000A1116" w:rsidRDefault="000A1116" w:rsidP="000A1116">
            <w:pPr>
              <w:keepNext/>
              <w:keepLines/>
              <w:spacing w:after="0"/>
              <w:jc w:val="center"/>
              <w:rPr>
                <w:ins w:id="172" w:author="Johannes Hejselbaek (Nokia)" w:date="2023-03-06T21:23:00Z"/>
                <w:rFonts w:ascii="Arial" w:hAnsi="Arial"/>
                <w:bCs/>
                <w:sz w:val="18"/>
              </w:rPr>
            </w:pPr>
            <w:ins w:id="173" w:author="Johannes Hejselbaek (Nokia)" w:date="2023-03-06T21:23:00Z">
              <w:r>
                <w:rPr>
                  <w:rFonts w:ascii="Arial" w:hAnsi="Arial"/>
                  <w:bCs/>
                  <w:sz w:val="18"/>
                </w:rPr>
                <w:t>DC_3A_n78A</w:t>
              </w:r>
            </w:ins>
          </w:p>
          <w:p w14:paraId="4E8CF5F2" w14:textId="77777777" w:rsidR="000A1116" w:rsidRDefault="000A1116" w:rsidP="000A1116">
            <w:pPr>
              <w:keepNext/>
              <w:keepLines/>
              <w:spacing w:after="0"/>
              <w:jc w:val="center"/>
              <w:rPr>
                <w:ins w:id="174" w:author="Johannes Hejselbaek (Nokia)" w:date="2023-03-06T21:23:00Z"/>
                <w:rFonts w:ascii="Arial" w:hAnsi="Arial"/>
                <w:bCs/>
                <w:sz w:val="18"/>
              </w:rPr>
            </w:pPr>
            <w:ins w:id="175" w:author="Johannes Hejselbaek (Nokia)" w:date="2023-03-06T21:23:00Z">
              <w:r>
                <w:rPr>
                  <w:rFonts w:ascii="Arial" w:hAnsi="Arial"/>
                  <w:bCs/>
                  <w:sz w:val="18"/>
                </w:rPr>
                <w:t>DC_7A_n78A</w:t>
              </w:r>
            </w:ins>
          </w:p>
          <w:p w14:paraId="0BEB21E6" w14:textId="10C4317D" w:rsidR="000A1116" w:rsidRDefault="000A1116" w:rsidP="000A1116">
            <w:pPr>
              <w:keepNext/>
              <w:keepLines/>
              <w:spacing w:after="0"/>
              <w:jc w:val="center"/>
              <w:rPr>
                <w:ins w:id="176" w:author="Johannes Hejselbaek (Nokia)" w:date="2023-03-06T21:23:00Z"/>
                <w:rFonts w:ascii="Arial" w:hAnsi="Arial"/>
                <w:bCs/>
                <w:sz w:val="18"/>
              </w:rPr>
            </w:pPr>
            <w:ins w:id="177" w:author="Johannes Hejselbaek (Nokia)" w:date="2023-03-06T21:23:00Z">
              <w:r>
                <w:rPr>
                  <w:rFonts w:ascii="Arial" w:hAnsi="Arial"/>
                  <w:bCs/>
                  <w:sz w:val="18"/>
                </w:rPr>
                <w:t>DC_28A_n78A</w:t>
              </w:r>
            </w:ins>
          </w:p>
        </w:tc>
      </w:tr>
      <w:tr w:rsidR="00621797" w14:paraId="442C68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6E76B" w14:textId="77777777" w:rsidR="00621797" w:rsidRDefault="00621797">
            <w:pPr>
              <w:keepNext/>
              <w:keepLines/>
              <w:spacing w:after="0"/>
              <w:jc w:val="center"/>
              <w:rPr>
                <w:rFonts w:ascii="Arial" w:eastAsia="MS Mincho" w:hAnsi="Arial" w:cs="Arial"/>
                <w:sz w:val="18"/>
                <w:szCs w:val="18"/>
                <w:vertAlign w:val="superscript"/>
                <w:lang w:eastAsia="ja-JP"/>
              </w:rPr>
            </w:pPr>
            <w:r>
              <w:rPr>
                <w:rFonts w:ascii="Arial" w:hAnsi="Arial" w:cs="Arial"/>
                <w:sz w:val="18"/>
                <w:szCs w:val="18"/>
                <w:lang w:eastAsia="ko-KR"/>
              </w:rPr>
              <w:t>DC_1A-3A-7A_n28A-n78A</w:t>
            </w:r>
            <w:r>
              <w:rPr>
                <w:rFonts w:ascii="Arial" w:eastAsia="MS Mincho" w:hAnsi="Arial" w:cs="Arial"/>
                <w:sz w:val="18"/>
                <w:szCs w:val="18"/>
                <w:vertAlign w:val="superscript"/>
                <w:lang w:eastAsia="ja-JP"/>
              </w:rPr>
              <w:t>2</w:t>
            </w:r>
          </w:p>
          <w:p w14:paraId="3E08C82A" w14:textId="77777777" w:rsidR="00621797" w:rsidRDefault="00621797">
            <w:pPr>
              <w:keepNext/>
              <w:keepLines/>
              <w:spacing w:after="0"/>
              <w:jc w:val="center"/>
              <w:rPr>
                <w:rFonts w:ascii="Arial" w:eastAsia="SimSun" w:hAnsi="Arial" w:cs="Arial"/>
                <w:sz w:val="18"/>
                <w:szCs w:val="18"/>
                <w:lang w:eastAsia="ko-KR"/>
              </w:rPr>
            </w:pPr>
            <w:r>
              <w:rPr>
                <w:rFonts w:ascii="Arial" w:hAnsi="Arial" w:cs="Arial"/>
                <w:sz w:val="18"/>
                <w:szCs w:val="18"/>
                <w:lang w:eastAsia="ko-KR"/>
              </w:rPr>
              <w:t>DC_1A-3A-7C_n28A-n78A</w:t>
            </w:r>
          </w:p>
          <w:p w14:paraId="71F3DA5B"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DC_1A-3C-7A_n28A-n78A</w:t>
            </w:r>
          </w:p>
          <w:p w14:paraId="330CD2DD"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0E02413A" w14:textId="77777777" w:rsidR="00621797" w:rsidRDefault="00621797">
            <w:pPr>
              <w:keepNext/>
              <w:keepLines/>
              <w:spacing w:after="0"/>
              <w:jc w:val="center"/>
              <w:rPr>
                <w:rFonts w:ascii="Arial" w:hAnsi="Arial"/>
                <w:sz w:val="18"/>
              </w:rPr>
            </w:pPr>
            <w:r>
              <w:rPr>
                <w:rFonts w:ascii="Arial" w:hAnsi="Arial"/>
                <w:sz w:val="18"/>
              </w:rPr>
              <w:t>DC_1A_n28A</w:t>
            </w:r>
          </w:p>
          <w:p w14:paraId="078D18DA" w14:textId="77777777" w:rsidR="00621797" w:rsidRDefault="00621797">
            <w:pPr>
              <w:keepNext/>
              <w:keepLines/>
              <w:spacing w:after="0"/>
              <w:jc w:val="center"/>
              <w:rPr>
                <w:rFonts w:ascii="Arial" w:hAnsi="Arial"/>
                <w:sz w:val="18"/>
              </w:rPr>
            </w:pPr>
            <w:r>
              <w:rPr>
                <w:rFonts w:ascii="Arial" w:hAnsi="Arial"/>
                <w:sz w:val="18"/>
              </w:rPr>
              <w:t>DC_1A_n78A</w:t>
            </w:r>
          </w:p>
          <w:p w14:paraId="4AFF214F" w14:textId="77777777" w:rsidR="00621797" w:rsidRDefault="00621797">
            <w:pPr>
              <w:keepNext/>
              <w:keepLines/>
              <w:spacing w:after="0"/>
              <w:jc w:val="center"/>
              <w:rPr>
                <w:rFonts w:ascii="Arial" w:hAnsi="Arial"/>
                <w:sz w:val="18"/>
                <w:lang w:eastAsia="ko-KR"/>
              </w:rPr>
            </w:pPr>
            <w:r>
              <w:rPr>
                <w:rFonts w:ascii="Arial" w:hAnsi="Arial"/>
                <w:sz w:val="18"/>
              </w:rPr>
              <w:t>DC_3A_n28A</w:t>
            </w:r>
          </w:p>
          <w:p w14:paraId="38ADC3CB" w14:textId="77777777" w:rsidR="00621797" w:rsidRDefault="00621797">
            <w:pPr>
              <w:keepNext/>
              <w:keepLines/>
              <w:spacing w:after="0"/>
              <w:jc w:val="center"/>
              <w:rPr>
                <w:rFonts w:ascii="Arial" w:hAnsi="Arial"/>
                <w:sz w:val="18"/>
              </w:rPr>
            </w:pPr>
            <w:r>
              <w:rPr>
                <w:rFonts w:ascii="Arial" w:hAnsi="Arial"/>
                <w:sz w:val="18"/>
              </w:rPr>
              <w:t>DC_3A_n78A</w:t>
            </w:r>
          </w:p>
          <w:p w14:paraId="7D3D1264" w14:textId="77777777" w:rsidR="00621797" w:rsidRDefault="00621797">
            <w:pPr>
              <w:keepNext/>
              <w:keepLines/>
              <w:spacing w:after="0"/>
              <w:jc w:val="center"/>
              <w:rPr>
                <w:rFonts w:ascii="Arial" w:hAnsi="Arial"/>
                <w:sz w:val="18"/>
              </w:rPr>
            </w:pPr>
            <w:r>
              <w:rPr>
                <w:rFonts w:ascii="Arial" w:hAnsi="Arial"/>
                <w:sz w:val="18"/>
                <w:lang w:eastAsia="ko-KR"/>
              </w:rPr>
              <w:t>DC_3C_n78A</w:t>
            </w:r>
          </w:p>
          <w:p w14:paraId="2AF789C1" w14:textId="77777777" w:rsidR="00621797" w:rsidRDefault="00621797">
            <w:pPr>
              <w:keepNext/>
              <w:keepLines/>
              <w:spacing w:after="0"/>
              <w:jc w:val="center"/>
              <w:rPr>
                <w:rFonts w:ascii="Arial" w:hAnsi="Arial"/>
                <w:sz w:val="18"/>
              </w:rPr>
            </w:pPr>
            <w:r>
              <w:rPr>
                <w:rFonts w:ascii="Arial" w:hAnsi="Arial"/>
                <w:sz w:val="18"/>
              </w:rPr>
              <w:t>DC_7A_n28A</w:t>
            </w:r>
          </w:p>
          <w:p w14:paraId="756C7BAA" w14:textId="77777777" w:rsidR="00621797" w:rsidRDefault="00621797">
            <w:pPr>
              <w:keepNext/>
              <w:keepLines/>
              <w:spacing w:after="0"/>
              <w:jc w:val="center"/>
              <w:rPr>
                <w:rFonts w:ascii="Arial" w:hAnsi="Arial"/>
                <w:sz w:val="18"/>
                <w:lang w:eastAsia="ko-KR"/>
              </w:rPr>
            </w:pPr>
            <w:r>
              <w:rPr>
                <w:rFonts w:ascii="Arial" w:hAnsi="Arial"/>
                <w:sz w:val="18"/>
              </w:rPr>
              <w:t>DC_7A_n78A</w:t>
            </w:r>
          </w:p>
          <w:p w14:paraId="5DD11EB2" w14:textId="77777777" w:rsidR="00621797" w:rsidRDefault="00621797">
            <w:pPr>
              <w:keepNext/>
              <w:keepLines/>
              <w:spacing w:after="0"/>
              <w:jc w:val="center"/>
              <w:rPr>
                <w:rFonts w:ascii="Arial" w:hAnsi="Arial"/>
                <w:sz w:val="18"/>
                <w:lang w:eastAsia="ko-KR"/>
              </w:rPr>
            </w:pPr>
            <w:r>
              <w:rPr>
                <w:rFonts w:ascii="Arial" w:hAnsi="Arial"/>
                <w:sz w:val="18"/>
                <w:lang w:eastAsia="ko-KR"/>
              </w:rPr>
              <w:t>DC_7C_n28A</w:t>
            </w:r>
          </w:p>
          <w:p w14:paraId="3A9368E8" w14:textId="77777777" w:rsidR="00621797" w:rsidRDefault="00621797">
            <w:pPr>
              <w:keepNext/>
              <w:keepLines/>
              <w:spacing w:after="0"/>
              <w:jc w:val="center"/>
              <w:rPr>
                <w:rFonts w:ascii="Arial" w:hAnsi="Arial"/>
                <w:sz w:val="18"/>
              </w:rPr>
            </w:pPr>
            <w:r>
              <w:rPr>
                <w:rFonts w:ascii="Arial" w:hAnsi="Arial"/>
                <w:sz w:val="18"/>
                <w:lang w:eastAsia="ko-KR"/>
              </w:rPr>
              <w:t>DC_7C_n78A</w:t>
            </w:r>
          </w:p>
        </w:tc>
      </w:tr>
      <w:tr w:rsidR="00621797" w14:paraId="7D19366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BB2067" w14:textId="77777777" w:rsidR="00621797" w:rsidRDefault="00621797">
            <w:pPr>
              <w:keepNext/>
              <w:keepLines/>
              <w:spacing w:after="0"/>
              <w:jc w:val="center"/>
              <w:rPr>
                <w:rFonts w:ascii="Arial" w:hAnsi="Arial"/>
                <w:sz w:val="18"/>
                <w:lang w:eastAsia="fi-FI"/>
              </w:rPr>
            </w:pPr>
            <w:r>
              <w:rPr>
                <w:rFonts w:ascii="Arial" w:hAnsi="Arial"/>
                <w:sz w:val="18"/>
                <w:lang w:eastAsia="fi-FI"/>
              </w:rPr>
              <w:t>DC_1A-3A-7A-32A_n28A</w:t>
            </w:r>
          </w:p>
          <w:p w14:paraId="03D71864" w14:textId="77777777" w:rsidR="00621797" w:rsidRDefault="00621797">
            <w:pPr>
              <w:keepNext/>
              <w:keepLines/>
              <w:spacing w:after="0"/>
              <w:jc w:val="center"/>
              <w:rPr>
                <w:rFonts w:ascii="Arial" w:hAnsi="Arial"/>
                <w:sz w:val="18"/>
                <w:lang w:eastAsia="fi-FI"/>
              </w:rPr>
            </w:pPr>
            <w:r>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CF694D"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DC_1A_n28A</w:t>
            </w:r>
          </w:p>
          <w:p w14:paraId="490798EC"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DC_3A_n28A</w:t>
            </w:r>
          </w:p>
          <w:p w14:paraId="43826994"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DC_7A_n28A</w:t>
            </w:r>
          </w:p>
        </w:tc>
      </w:tr>
      <w:tr w:rsidR="00621797" w14:paraId="33B06A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49970A"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DC_1A-3A-7A-32A_n78A</w:t>
            </w:r>
          </w:p>
          <w:p w14:paraId="61343153"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551D10"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DC_1A_n78A</w:t>
            </w:r>
          </w:p>
          <w:p w14:paraId="1E48B579"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DC_3A_n78A</w:t>
            </w:r>
          </w:p>
          <w:p w14:paraId="6666A172"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DC_3C_n78A</w:t>
            </w:r>
          </w:p>
          <w:p w14:paraId="0A4C7EFD" w14:textId="77777777" w:rsidR="00621797" w:rsidRDefault="00621797">
            <w:pPr>
              <w:spacing w:after="0"/>
              <w:jc w:val="center"/>
              <w:rPr>
                <w:rFonts w:ascii="Arial" w:hAnsi="Arial"/>
                <w:sz w:val="18"/>
                <w:lang w:val="fi-FI" w:eastAsia="fi-FI"/>
              </w:rPr>
            </w:pPr>
            <w:r>
              <w:rPr>
                <w:rFonts w:ascii="Arial" w:hAnsi="Arial"/>
                <w:sz w:val="18"/>
                <w:lang w:val="fi-FI" w:eastAsia="fi-FI"/>
              </w:rPr>
              <w:t>DC_7A_n78A</w:t>
            </w:r>
          </w:p>
        </w:tc>
      </w:tr>
      <w:tr w:rsidR="00621797" w14:paraId="014711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3F194"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DC_1A-3A-7A-38A_n28A</w:t>
            </w:r>
            <w:r>
              <w:rPr>
                <w:rFonts w:ascii="Arial" w:hAnsi="Arial"/>
                <w:sz w:val="18"/>
                <w:vertAlign w:val="superscript"/>
                <w:lang w:val="fi-FI" w:eastAsia="fi-FI"/>
              </w:rPr>
              <w:t>7</w:t>
            </w:r>
          </w:p>
          <w:p w14:paraId="3C577390" w14:textId="77777777" w:rsidR="00621797" w:rsidRDefault="00621797">
            <w:pPr>
              <w:keepNext/>
              <w:keepLines/>
              <w:spacing w:after="0"/>
              <w:jc w:val="center"/>
              <w:rPr>
                <w:rFonts w:ascii="Arial" w:hAnsi="Arial" w:cs="Arial"/>
                <w:sz w:val="18"/>
                <w:szCs w:val="18"/>
                <w:lang w:eastAsia="ko-KR"/>
              </w:rPr>
            </w:pPr>
            <w:r>
              <w:rPr>
                <w:rFonts w:ascii="Arial" w:hAnsi="Arial"/>
                <w:sz w:val="18"/>
                <w:lang w:val="fi-FI" w:eastAsia="fi-FI"/>
              </w:rPr>
              <w:t>DC_1A-3C-7A-38A_n28A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01F92904"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DC_1A_n28A</w:t>
            </w:r>
          </w:p>
          <w:p w14:paraId="4EA73FCA" w14:textId="77777777" w:rsidR="00621797" w:rsidRDefault="00621797">
            <w:pPr>
              <w:keepNext/>
              <w:keepLines/>
              <w:spacing w:after="0"/>
              <w:jc w:val="center"/>
              <w:rPr>
                <w:rFonts w:ascii="Arial" w:hAnsi="Arial"/>
                <w:sz w:val="18"/>
              </w:rPr>
            </w:pPr>
            <w:r>
              <w:rPr>
                <w:rFonts w:ascii="Arial" w:hAnsi="Arial" w:cs="Arial"/>
                <w:color w:val="000000"/>
                <w:sz w:val="18"/>
                <w:szCs w:val="18"/>
              </w:rPr>
              <w:t>DC_3A_n28A</w:t>
            </w:r>
          </w:p>
        </w:tc>
      </w:tr>
      <w:tr w:rsidR="00621797" w14:paraId="1CB7BA6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C1385"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DC_1A-3A-7A_n38A-n78A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3335930F"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DC_1A_n78A</w:t>
            </w:r>
          </w:p>
          <w:p w14:paraId="29577F34"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DC_3A_n78A</w:t>
            </w:r>
          </w:p>
        </w:tc>
      </w:tr>
      <w:tr w:rsidR="00621797" w14:paraId="6D77733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7E98F" w14:textId="77777777" w:rsidR="00621797" w:rsidRDefault="00621797">
            <w:pPr>
              <w:keepNext/>
              <w:keepLines/>
              <w:spacing w:after="0"/>
              <w:jc w:val="center"/>
              <w:rPr>
                <w:rFonts w:ascii="Arial" w:hAnsi="Arial"/>
                <w:sz w:val="18"/>
                <w:lang w:eastAsia="sv-SE"/>
              </w:rPr>
            </w:pPr>
            <w:r>
              <w:rPr>
                <w:rFonts w:ascii="Arial" w:hAnsi="Arial"/>
                <w:sz w:val="18"/>
                <w:lang w:eastAsia="sv-SE"/>
              </w:rPr>
              <w:t>DC_1A-3A-7A-40A_n78A</w:t>
            </w:r>
          </w:p>
          <w:p w14:paraId="4648021B" w14:textId="77777777" w:rsidR="00621797" w:rsidRDefault="00621797">
            <w:pPr>
              <w:keepNext/>
              <w:keepLines/>
              <w:spacing w:after="0"/>
              <w:jc w:val="center"/>
              <w:rPr>
                <w:rFonts w:ascii="Arial" w:hAnsi="Arial" w:cs="Arial"/>
                <w:sz w:val="18"/>
                <w:szCs w:val="18"/>
                <w:lang w:eastAsia="ko-KR"/>
              </w:rPr>
            </w:pPr>
            <w:r>
              <w:rPr>
                <w:rFonts w:ascii="Arial"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53859E39"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4813D76F"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3C3C984A"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BAB15FD" w14:textId="77777777" w:rsidR="00621797" w:rsidRDefault="00621797">
            <w:pPr>
              <w:keepNext/>
              <w:keepLines/>
              <w:spacing w:after="0"/>
              <w:jc w:val="center"/>
              <w:rPr>
                <w:rFonts w:ascii="Arial" w:hAnsi="Arial"/>
                <w:sz w:val="18"/>
              </w:rPr>
            </w:pPr>
            <w:r>
              <w:rPr>
                <w:rFonts w:ascii="Arial" w:hAnsi="Arial"/>
                <w:sz w:val="18"/>
                <w:lang w:eastAsia="sv-SE"/>
              </w:rPr>
              <w:t>DC_40A_n78A</w:t>
            </w:r>
          </w:p>
        </w:tc>
      </w:tr>
      <w:tr w:rsidR="00621797" w14:paraId="32A8B25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BB277" w14:textId="77777777" w:rsidR="00621797" w:rsidRDefault="00621797">
            <w:pPr>
              <w:keepNext/>
              <w:keepLines/>
              <w:spacing w:after="0"/>
              <w:jc w:val="center"/>
              <w:rPr>
                <w:rFonts w:ascii="Arial" w:hAnsi="Arial"/>
                <w:sz w:val="18"/>
                <w:lang w:eastAsia="sv-SE"/>
              </w:rPr>
            </w:pPr>
            <w:r>
              <w:rPr>
                <w:rFonts w:ascii="Arial" w:hAnsi="Arial"/>
                <w:sz w:val="18"/>
                <w:lang w:eastAsia="sv-SE"/>
              </w:rPr>
              <w:t>DC_1A-3A-7A-40A_n78(2A)</w:t>
            </w:r>
          </w:p>
          <w:p w14:paraId="7C4A3C98" w14:textId="77777777" w:rsidR="00621797" w:rsidRDefault="00621797">
            <w:pPr>
              <w:keepNext/>
              <w:keepLines/>
              <w:spacing w:after="0"/>
              <w:jc w:val="center"/>
              <w:rPr>
                <w:rFonts w:ascii="Arial" w:hAnsi="Arial"/>
                <w:sz w:val="18"/>
                <w:lang w:eastAsia="sv-SE"/>
              </w:rPr>
            </w:pPr>
            <w:r>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7038A5B"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6DDF97B4"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35CBBBA5"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63EA681B"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DC_40A_n78A</w:t>
            </w:r>
          </w:p>
        </w:tc>
      </w:tr>
      <w:tr w:rsidR="00621797" w14:paraId="210916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FA2D5" w14:textId="77777777" w:rsidR="00621797" w:rsidRDefault="00621797">
            <w:pPr>
              <w:keepNext/>
              <w:keepLines/>
              <w:spacing w:after="0"/>
              <w:jc w:val="center"/>
              <w:rPr>
                <w:rFonts w:ascii="Arial" w:hAnsi="Arial"/>
                <w:sz w:val="18"/>
                <w:lang w:eastAsia="sv-SE"/>
              </w:rPr>
            </w:pPr>
            <w:r>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hideMark/>
          </w:tcPr>
          <w:p w14:paraId="14A68153"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52BC0C9E"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133CDD79"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tc>
      </w:tr>
      <w:tr w:rsidR="00621797" w14:paraId="00422E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C272F" w14:textId="77777777" w:rsidR="00621797" w:rsidRDefault="00621797">
            <w:pPr>
              <w:keepNext/>
              <w:keepLines/>
              <w:spacing w:after="0"/>
              <w:jc w:val="center"/>
              <w:rPr>
                <w:rFonts w:ascii="Arial" w:hAnsi="Arial"/>
                <w:sz w:val="18"/>
                <w:lang w:eastAsia="sv-SE"/>
              </w:rPr>
            </w:pPr>
            <w:r>
              <w:rPr>
                <w:rFonts w:ascii="Arial" w:hAnsi="Arial"/>
                <w:sz w:val="18"/>
                <w:lang w:eastAsia="sv-SE"/>
              </w:rPr>
              <w:t>DC_1A-3A-8A-40A_n78A</w:t>
            </w:r>
          </w:p>
          <w:p w14:paraId="7138342D" w14:textId="77777777" w:rsidR="00621797" w:rsidRDefault="00621797">
            <w:pPr>
              <w:keepNext/>
              <w:keepLines/>
              <w:spacing w:after="0"/>
              <w:jc w:val="center"/>
              <w:rPr>
                <w:rFonts w:ascii="Arial" w:hAnsi="Arial" w:cs="Arial"/>
                <w:sz w:val="18"/>
                <w:szCs w:val="18"/>
                <w:lang w:eastAsia="ko-KR"/>
              </w:rPr>
            </w:pPr>
            <w:r>
              <w:rPr>
                <w:rFonts w:ascii="Arial"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1436972A"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0D51E0A1"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19234713"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796A5B6C" w14:textId="77777777" w:rsidR="00621797" w:rsidRDefault="00621797">
            <w:pPr>
              <w:keepNext/>
              <w:keepLines/>
              <w:spacing w:after="0"/>
              <w:jc w:val="center"/>
              <w:rPr>
                <w:rFonts w:ascii="Arial" w:hAnsi="Arial"/>
                <w:sz w:val="18"/>
              </w:rPr>
            </w:pPr>
            <w:r>
              <w:rPr>
                <w:rFonts w:ascii="Arial" w:hAnsi="Arial"/>
                <w:sz w:val="18"/>
                <w:lang w:eastAsia="sv-SE"/>
              </w:rPr>
              <w:t>DC_40A_n78A</w:t>
            </w:r>
          </w:p>
        </w:tc>
      </w:tr>
      <w:tr w:rsidR="00621797" w14:paraId="4625A3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F1B22" w14:textId="77777777" w:rsidR="00621797" w:rsidRDefault="00621797">
            <w:pPr>
              <w:keepNext/>
              <w:keepLines/>
              <w:spacing w:after="0"/>
              <w:jc w:val="center"/>
              <w:rPr>
                <w:rFonts w:ascii="Arial" w:hAnsi="Arial"/>
                <w:sz w:val="18"/>
                <w:lang w:eastAsia="sv-SE"/>
              </w:rPr>
            </w:pPr>
            <w:r>
              <w:rPr>
                <w:rFonts w:ascii="Arial" w:hAnsi="Arial"/>
                <w:sz w:val="18"/>
                <w:lang w:eastAsia="sv-SE"/>
              </w:rPr>
              <w:lastRenderedPageBreak/>
              <w:t>DC_1A-3A-8A-40A_n78(2A)</w:t>
            </w:r>
          </w:p>
          <w:p w14:paraId="0C90A373" w14:textId="77777777" w:rsidR="00621797" w:rsidRDefault="00621797">
            <w:pPr>
              <w:keepNext/>
              <w:keepLines/>
              <w:spacing w:after="0"/>
              <w:jc w:val="center"/>
              <w:rPr>
                <w:rFonts w:ascii="Arial" w:hAnsi="Arial"/>
                <w:sz w:val="18"/>
                <w:lang w:eastAsia="sv-SE"/>
              </w:rPr>
            </w:pPr>
            <w:r>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3DB2830"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29A18FF2"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361BF239"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6928327C"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DC_40A_n78A</w:t>
            </w:r>
          </w:p>
        </w:tc>
      </w:tr>
      <w:tr w:rsidR="00621797" w14:paraId="4830424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B1CAE" w14:textId="77777777" w:rsidR="00621797" w:rsidRDefault="00621797">
            <w:pPr>
              <w:keepNext/>
              <w:keepLines/>
              <w:spacing w:after="0"/>
              <w:jc w:val="center"/>
              <w:rPr>
                <w:rFonts w:ascii="Arial" w:hAnsi="Arial"/>
                <w:sz w:val="18"/>
                <w:lang w:eastAsia="ko-KR"/>
              </w:rPr>
            </w:pPr>
            <w:r>
              <w:rPr>
                <w:rFonts w:ascii="Arial" w:hAnsi="Arial"/>
                <w:sz w:val="18"/>
              </w:rPr>
              <w:t>DC_1A-3A-7A_n40A-n78A</w:t>
            </w:r>
          </w:p>
        </w:tc>
        <w:tc>
          <w:tcPr>
            <w:tcW w:w="3544" w:type="dxa"/>
            <w:tcBorders>
              <w:top w:val="single" w:sz="4" w:space="0" w:color="auto"/>
              <w:left w:val="single" w:sz="4" w:space="0" w:color="auto"/>
              <w:bottom w:val="single" w:sz="4" w:space="0" w:color="auto"/>
              <w:right w:val="single" w:sz="4" w:space="0" w:color="auto"/>
            </w:tcBorders>
            <w:hideMark/>
          </w:tcPr>
          <w:p w14:paraId="52B80558" w14:textId="77777777" w:rsidR="00621797" w:rsidRDefault="00621797">
            <w:pPr>
              <w:keepNext/>
              <w:keepLines/>
              <w:spacing w:after="0"/>
              <w:jc w:val="center"/>
              <w:rPr>
                <w:rFonts w:ascii="Arial" w:hAnsi="Arial"/>
                <w:sz w:val="18"/>
              </w:rPr>
            </w:pPr>
            <w:r>
              <w:rPr>
                <w:rFonts w:ascii="Arial" w:hAnsi="Arial"/>
                <w:sz w:val="18"/>
              </w:rPr>
              <w:t>DC_1A_n40A</w:t>
            </w:r>
          </w:p>
          <w:p w14:paraId="78B1DB67" w14:textId="77777777" w:rsidR="00621797" w:rsidRDefault="00621797">
            <w:pPr>
              <w:keepNext/>
              <w:keepLines/>
              <w:spacing w:after="0"/>
              <w:jc w:val="center"/>
              <w:rPr>
                <w:rFonts w:ascii="Arial" w:hAnsi="Arial"/>
                <w:sz w:val="18"/>
              </w:rPr>
            </w:pPr>
            <w:r>
              <w:rPr>
                <w:rFonts w:ascii="Arial" w:hAnsi="Arial"/>
                <w:sz w:val="18"/>
              </w:rPr>
              <w:t>DC_1A_n78A</w:t>
            </w:r>
          </w:p>
          <w:p w14:paraId="5A3B07D6" w14:textId="77777777" w:rsidR="00621797" w:rsidRDefault="00621797">
            <w:pPr>
              <w:keepNext/>
              <w:keepLines/>
              <w:spacing w:after="0"/>
              <w:jc w:val="center"/>
              <w:rPr>
                <w:rFonts w:ascii="Arial" w:hAnsi="Arial"/>
                <w:sz w:val="18"/>
              </w:rPr>
            </w:pPr>
            <w:r>
              <w:rPr>
                <w:rFonts w:ascii="Arial" w:hAnsi="Arial"/>
                <w:sz w:val="18"/>
              </w:rPr>
              <w:t>DC_3A_n40A</w:t>
            </w:r>
          </w:p>
          <w:p w14:paraId="25A87BAE" w14:textId="77777777" w:rsidR="00621797" w:rsidRDefault="00621797">
            <w:pPr>
              <w:keepNext/>
              <w:keepLines/>
              <w:spacing w:after="0"/>
              <w:jc w:val="center"/>
              <w:rPr>
                <w:rFonts w:ascii="Arial" w:hAnsi="Arial"/>
                <w:sz w:val="18"/>
              </w:rPr>
            </w:pPr>
            <w:r>
              <w:rPr>
                <w:rFonts w:ascii="Arial" w:hAnsi="Arial"/>
                <w:sz w:val="18"/>
              </w:rPr>
              <w:t>DC_3A_n78A</w:t>
            </w:r>
          </w:p>
          <w:p w14:paraId="4B9D7B02" w14:textId="77777777" w:rsidR="00621797" w:rsidRDefault="00621797">
            <w:pPr>
              <w:keepNext/>
              <w:keepLines/>
              <w:spacing w:after="0"/>
              <w:jc w:val="center"/>
              <w:rPr>
                <w:rFonts w:ascii="Arial" w:hAnsi="Arial"/>
                <w:sz w:val="18"/>
              </w:rPr>
            </w:pPr>
            <w:r>
              <w:rPr>
                <w:rFonts w:ascii="Arial" w:hAnsi="Arial"/>
                <w:sz w:val="18"/>
              </w:rPr>
              <w:t>DC_7A_n40A</w:t>
            </w:r>
          </w:p>
          <w:p w14:paraId="7384C96D" w14:textId="77777777" w:rsidR="00621797" w:rsidRDefault="00621797">
            <w:pPr>
              <w:keepNext/>
              <w:keepLines/>
              <w:spacing w:after="0"/>
              <w:jc w:val="center"/>
              <w:rPr>
                <w:rFonts w:ascii="Arial" w:hAnsi="Arial"/>
                <w:sz w:val="18"/>
              </w:rPr>
            </w:pPr>
            <w:r>
              <w:rPr>
                <w:rFonts w:ascii="Arial" w:hAnsi="Arial"/>
                <w:sz w:val="18"/>
              </w:rPr>
              <w:t>DC_7A_n78A</w:t>
            </w:r>
          </w:p>
        </w:tc>
      </w:tr>
      <w:tr w:rsidR="00621797" w14:paraId="59EAA42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C466E" w14:textId="77777777" w:rsidR="00621797" w:rsidRDefault="00621797">
            <w:pPr>
              <w:keepNext/>
              <w:keepLines/>
              <w:spacing w:after="0"/>
              <w:jc w:val="center"/>
              <w:rPr>
                <w:rFonts w:ascii="Arial" w:hAnsi="Arial"/>
                <w:sz w:val="18"/>
              </w:rPr>
            </w:pPr>
            <w:r>
              <w:rPr>
                <w:rFonts w:ascii="Arial"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1AD6EE96" w14:textId="77777777" w:rsidR="00621797" w:rsidRDefault="00621797">
            <w:pPr>
              <w:keepNext/>
              <w:keepLines/>
              <w:spacing w:after="0"/>
              <w:jc w:val="center"/>
              <w:rPr>
                <w:rFonts w:ascii="Arial" w:hAnsi="Arial"/>
                <w:sz w:val="18"/>
              </w:rPr>
            </w:pPr>
            <w:r>
              <w:rPr>
                <w:rFonts w:ascii="Arial" w:hAnsi="Arial"/>
                <w:sz w:val="18"/>
              </w:rPr>
              <w:t>DC_1A_n28A</w:t>
            </w:r>
          </w:p>
          <w:p w14:paraId="428BB773" w14:textId="77777777" w:rsidR="00621797" w:rsidRDefault="00621797">
            <w:pPr>
              <w:keepNext/>
              <w:keepLines/>
              <w:spacing w:after="0"/>
              <w:jc w:val="center"/>
              <w:rPr>
                <w:rFonts w:ascii="Arial" w:hAnsi="Arial"/>
                <w:sz w:val="18"/>
              </w:rPr>
            </w:pPr>
            <w:r>
              <w:rPr>
                <w:rFonts w:ascii="Arial" w:hAnsi="Arial"/>
                <w:sz w:val="18"/>
              </w:rPr>
              <w:t>DC_3A_n28A</w:t>
            </w:r>
          </w:p>
          <w:p w14:paraId="05099125" w14:textId="77777777" w:rsidR="00621797" w:rsidRDefault="00621797">
            <w:pPr>
              <w:keepNext/>
              <w:keepLines/>
              <w:spacing w:after="0"/>
              <w:jc w:val="center"/>
              <w:rPr>
                <w:rFonts w:ascii="Arial" w:hAnsi="Arial"/>
                <w:sz w:val="18"/>
              </w:rPr>
            </w:pPr>
            <w:r>
              <w:rPr>
                <w:rFonts w:ascii="Arial" w:hAnsi="Arial"/>
                <w:sz w:val="18"/>
              </w:rPr>
              <w:t>DC_8A_n28A</w:t>
            </w:r>
          </w:p>
          <w:p w14:paraId="5B11EE2A" w14:textId="77777777" w:rsidR="00621797" w:rsidRDefault="00621797">
            <w:pPr>
              <w:keepNext/>
              <w:keepLines/>
              <w:spacing w:after="0"/>
              <w:jc w:val="center"/>
              <w:rPr>
                <w:rFonts w:ascii="Arial" w:hAnsi="Arial"/>
                <w:sz w:val="18"/>
              </w:rPr>
            </w:pPr>
            <w:r>
              <w:rPr>
                <w:rFonts w:ascii="Arial" w:hAnsi="Arial"/>
                <w:sz w:val="18"/>
              </w:rPr>
              <w:t>DC_11A_n28A</w:t>
            </w:r>
          </w:p>
        </w:tc>
      </w:tr>
      <w:tr w:rsidR="00621797" w14:paraId="6DFA2C4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8B01C" w14:textId="77777777" w:rsidR="00621797" w:rsidRDefault="00621797">
            <w:pPr>
              <w:keepNext/>
              <w:keepLines/>
              <w:spacing w:after="0"/>
              <w:jc w:val="center"/>
              <w:rPr>
                <w:rFonts w:ascii="Arial" w:hAnsi="Arial"/>
                <w:sz w:val="18"/>
              </w:rPr>
            </w:pPr>
            <w:r>
              <w:rPr>
                <w:rFonts w:ascii="Arial" w:hAnsi="Arial"/>
                <w:sz w:val="18"/>
              </w:rPr>
              <w:t>DC_1A-3A-8A-11A_n77A</w:t>
            </w:r>
            <w:r>
              <w:rPr>
                <w:rFonts w:ascii="Arial" w:hAnsi="Arial"/>
                <w:noProof/>
                <w:sz w:val="18"/>
                <w:vertAlign w:val="superscript"/>
                <w:lang w:eastAsia="zh-CN"/>
              </w:rPr>
              <w:t>2</w:t>
            </w:r>
          </w:p>
          <w:p w14:paraId="7778D545" w14:textId="77777777" w:rsidR="00621797" w:rsidRDefault="00621797">
            <w:pPr>
              <w:keepNext/>
              <w:keepLines/>
              <w:spacing w:after="0"/>
              <w:jc w:val="center"/>
              <w:rPr>
                <w:rFonts w:ascii="Arial" w:hAnsi="Arial"/>
                <w:noProof/>
                <w:sz w:val="18"/>
                <w:vertAlign w:val="superscript"/>
                <w:lang w:eastAsia="zh-CN"/>
              </w:rPr>
            </w:pPr>
            <w:r>
              <w:rPr>
                <w:rFonts w:ascii="Arial" w:hAnsi="Arial"/>
                <w:sz w:val="18"/>
              </w:rPr>
              <w:t>DC_1A-3A-8A-11A_n77(2A)</w:t>
            </w:r>
            <w:r>
              <w:rPr>
                <w:rFonts w:ascii="Arial" w:hAnsi="Arial"/>
                <w:noProof/>
                <w:sz w:val="18"/>
                <w:vertAlign w:val="superscript"/>
                <w:lang w:eastAsia="zh-CN"/>
              </w:rPr>
              <w:t xml:space="preserve"> 2</w:t>
            </w:r>
          </w:p>
          <w:p w14:paraId="719AB39F" w14:textId="77777777" w:rsidR="00621797" w:rsidRDefault="00621797">
            <w:pPr>
              <w:keepNext/>
              <w:keepLines/>
              <w:spacing w:after="0"/>
              <w:jc w:val="center"/>
              <w:rPr>
                <w:rFonts w:ascii="Arial" w:hAnsi="Arial"/>
                <w:sz w:val="18"/>
              </w:rPr>
            </w:pPr>
            <w:r>
              <w:rPr>
                <w:rFonts w:ascii="Arial"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56E9C8D5" w14:textId="77777777" w:rsidR="00621797" w:rsidRDefault="00621797">
            <w:pPr>
              <w:keepNext/>
              <w:keepLines/>
              <w:spacing w:after="0"/>
              <w:jc w:val="center"/>
              <w:rPr>
                <w:rFonts w:ascii="Arial" w:hAnsi="Arial"/>
                <w:sz w:val="18"/>
              </w:rPr>
            </w:pPr>
            <w:r>
              <w:rPr>
                <w:rFonts w:ascii="Arial" w:hAnsi="Arial"/>
                <w:sz w:val="18"/>
              </w:rPr>
              <w:t>DC_1A_n77A</w:t>
            </w:r>
          </w:p>
          <w:p w14:paraId="61CA66C6" w14:textId="77777777" w:rsidR="00621797" w:rsidRDefault="00621797">
            <w:pPr>
              <w:keepNext/>
              <w:keepLines/>
              <w:spacing w:after="0"/>
              <w:jc w:val="center"/>
              <w:rPr>
                <w:rFonts w:ascii="Arial" w:hAnsi="Arial"/>
                <w:sz w:val="18"/>
              </w:rPr>
            </w:pPr>
            <w:r>
              <w:rPr>
                <w:rFonts w:ascii="Arial" w:hAnsi="Arial"/>
                <w:sz w:val="18"/>
              </w:rPr>
              <w:t>DC_3A_n77A</w:t>
            </w:r>
          </w:p>
          <w:p w14:paraId="2CD59A24" w14:textId="77777777" w:rsidR="00621797" w:rsidRDefault="00621797">
            <w:pPr>
              <w:keepNext/>
              <w:keepLines/>
              <w:spacing w:after="0"/>
              <w:jc w:val="center"/>
              <w:rPr>
                <w:rFonts w:ascii="Arial" w:hAnsi="Arial"/>
                <w:sz w:val="18"/>
              </w:rPr>
            </w:pPr>
            <w:r>
              <w:rPr>
                <w:rFonts w:ascii="Arial" w:hAnsi="Arial"/>
                <w:sz w:val="18"/>
              </w:rPr>
              <w:t>DC_8A_n77A</w:t>
            </w:r>
          </w:p>
          <w:p w14:paraId="19871340"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2D010F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0A7AF" w14:textId="77777777" w:rsidR="00621797" w:rsidRDefault="00621797">
            <w:pPr>
              <w:keepNext/>
              <w:keepLines/>
              <w:spacing w:after="0"/>
              <w:jc w:val="center"/>
              <w:rPr>
                <w:rFonts w:ascii="Arial" w:hAnsi="Arial"/>
                <w:sz w:val="18"/>
                <w:lang w:val="fr-FR"/>
              </w:rPr>
            </w:pPr>
            <w:r>
              <w:rPr>
                <w:rFonts w:ascii="Arial" w:hAnsi="Arial"/>
                <w:sz w:val="18"/>
              </w:rPr>
              <w:t>DC_1A-3A-8A-</w:t>
            </w:r>
            <w:r>
              <w:rPr>
                <w:rFonts w:ascii="Arial" w:hAnsi="Arial"/>
                <w:sz w:val="18"/>
                <w:lang w:val="en-US"/>
              </w:rPr>
              <w:t>20</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ADB7F9" w14:textId="77777777" w:rsidR="00621797" w:rsidRDefault="00621797">
            <w:pPr>
              <w:keepNext/>
              <w:keepLines/>
              <w:spacing w:after="0"/>
              <w:jc w:val="center"/>
              <w:rPr>
                <w:rFonts w:ascii="Arial" w:hAnsi="Arial"/>
                <w:sz w:val="18"/>
                <w:lang w:val="x-none"/>
              </w:rPr>
            </w:pPr>
            <w:r>
              <w:rPr>
                <w:rFonts w:ascii="Arial" w:hAnsi="Arial"/>
                <w:sz w:val="18"/>
              </w:rPr>
              <w:t>DC_1A_n78A</w:t>
            </w:r>
          </w:p>
          <w:p w14:paraId="3677854D" w14:textId="77777777" w:rsidR="00621797" w:rsidRDefault="00621797">
            <w:pPr>
              <w:keepNext/>
              <w:keepLines/>
              <w:spacing w:after="0"/>
              <w:jc w:val="center"/>
              <w:rPr>
                <w:rFonts w:ascii="Arial" w:hAnsi="Arial"/>
                <w:sz w:val="18"/>
              </w:rPr>
            </w:pPr>
            <w:r>
              <w:rPr>
                <w:rFonts w:ascii="Arial" w:hAnsi="Arial"/>
                <w:sz w:val="18"/>
              </w:rPr>
              <w:t>DC_3A_n78A</w:t>
            </w:r>
          </w:p>
          <w:p w14:paraId="2241BD81" w14:textId="77777777" w:rsidR="00621797" w:rsidRDefault="00621797">
            <w:pPr>
              <w:keepNext/>
              <w:keepLines/>
              <w:spacing w:after="0"/>
              <w:jc w:val="center"/>
              <w:rPr>
                <w:rFonts w:ascii="Arial" w:hAnsi="Arial"/>
                <w:sz w:val="18"/>
              </w:rPr>
            </w:pPr>
            <w:r>
              <w:rPr>
                <w:rFonts w:ascii="Arial" w:hAnsi="Arial"/>
                <w:sz w:val="18"/>
              </w:rPr>
              <w:t>DC_8A_n78A</w:t>
            </w:r>
          </w:p>
          <w:p w14:paraId="4F0FD23B"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651E4C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C9B30" w14:textId="77777777" w:rsidR="00621797" w:rsidRDefault="00621797">
            <w:pPr>
              <w:keepNext/>
              <w:keepLines/>
              <w:spacing w:after="0"/>
              <w:jc w:val="center"/>
              <w:rPr>
                <w:rFonts w:ascii="Arial" w:hAnsi="Arial"/>
                <w:sz w:val="18"/>
              </w:rPr>
            </w:pPr>
            <w:r>
              <w:rPr>
                <w:rFonts w:ascii="Arial" w:hAnsi="Arial"/>
                <w:sz w:val="18"/>
              </w:rPr>
              <w:t>DC_1A-3A-8A_n28A-n77A</w:t>
            </w:r>
            <w:r>
              <w:rPr>
                <w:rFonts w:ascii="Arial" w:hAnsi="Arial"/>
                <w:noProof/>
                <w:sz w:val="18"/>
                <w:vertAlign w:val="superscript"/>
                <w:lang w:eastAsia="zh-CN"/>
              </w:rPr>
              <w:t>2</w:t>
            </w:r>
          </w:p>
          <w:p w14:paraId="0A9A3351" w14:textId="77777777" w:rsidR="00621797" w:rsidRDefault="00621797">
            <w:pPr>
              <w:keepNext/>
              <w:keepLines/>
              <w:spacing w:after="0"/>
              <w:jc w:val="center"/>
              <w:rPr>
                <w:rFonts w:ascii="Arial" w:hAnsi="Arial"/>
                <w:sz w:val="18"/>
              </w:rPr>
            </w:pPr>
            <w:r>
              <w:rPr>
                <w:rFonts w:ascii="Arial" w:hAnsi="Arial"/>
                <w:sz w:val="18"/>
              </w:rPr>
              <w:t>DC_1A-3A-8A_n28A-n77(2A)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8AF6AB7" w14:textId="77777777" w:rsidR="00621797" w:rsidRDefault="00621797">
            <w:pPr>
              <w:keepNext/>
              <w:keepLines/>
              <w:spacing w:after="0"/>
              <w:jc w:val="center"/>
              <w:rPr>
                <w:rFonts w:ascii="Arial" w:hAnsi="Arial"/>
                <w:sz w:val="18"/>
              </w:rPr>
            </w:pPr>
            <w:r>
              <w:rPr>
                <w:rFonts w:ascii="Arial" w:hAnsi="Arial"/>
                <w:sz w:val="18"/>
              </w:rPr>
              <w:t>DC_1A_n28A</w:t>
            </w:r>
          </w:p>
          <w:p w14:paraId="5C9DC279" w14:textId="77777777" w:rsidR="00621797" w:rsidRDefault="00621797">
            <w:pPr>
              <w:keepNext/>
              <w:keepLines/>
              <w:spacing w:after="0"/>
              <w:jc w:val="center"/>
              <w:rPr>
                <w:rFonts w:ascii="Arial" w:hAnsi="Arial"/>
                <w:sz w:val="18"/>
              </w:rPr>
            </w:pPr>
            <w:r>
              <w:rPr>
                <w:rFonts w:ascii="Arial" w:hAnsi="Arial"/>
                <w:sz w:val="18"/>
              </w:rPr>
              <w:t>DC_1A_n77A</w:t>
            </w:r>
          </w:p>
          <w:p w14:paraId="2B3A8D8D" w14:textId="77777777" w:rsidR="00621797" w:rsidRDefault="00621797">
            <w:pPr>
              <w:keepNext/>
              <w:keepLines/>
              <w:spacing w:after="0"/>
              <w:jc w:val="center"/>
              <w:rPr>
                <w:rFonts w:ascii="Arial" w:hAnsi="Arial"/>
                <w:sz w:val="18"/>
              </w:rPr>
            </w:pPr>
            <w:r>
              <w:rPr>
                <w:rFonts w:ascii="Arial" w:hAnsi="Arial"/>
                <w:sz w:val="18"/>
              </w:rPr>
              <w:t>DC_3A_n28A</w:t>
            </w:r>
          </w:p>
          <w:p w14:paraId="00551BCA" w14:textId="77777777" w:rsidR="00621797" w:rsidRDefault="00621797">
            <w:pPr>
              <w:keepNext/>
              <w:keepLines/>
              <w:spacing w:after="0"/>
              <w:jc w:val="center"/>
              <w:rPr>
                <w:rFonts w:ascii="Arial" w:hAnsi="Arial"/>
                <w:sz w:val="18"/>
              </w:rPr>
            </w:pPr>
            <w:r>
              <w:rPr>
                <w:rFonts w:ascii="Arial" w:hAnsi="Arial"/>
                <w:sz w:val="18"/>
              </w:rPr>
              <w:t>DC_3A_n77A</w:t>
            </w:r>
          </w:p>
          <w:p w14:paraId="5C17C562" w14:textId="77777777" w:rsidR="00621797" w:rsidRDefault="00621797">
            <w:pPr>
              <w:keepNext/>
              <w:keepLines/>
              <w:spacing w:after="0"/>
              <w:jc w:val="center"/>
              <w:rPr>
                <w:rFonts w:ascii="Arial" w:hAnsi="Arial"/>
                <w:sz w:val="18"/>
              </w:rPr>
            </w:pPr>
            <w:r>
              <w:rPr>
                <w:rFonts w:ascii="Arial" w:hAnsi="Arial"/>
                <w:sz w:val="18"/>
              </w:rPr>
              <w:t>DC_8A_n28A</w:t>
            </w:r>
          </w:p>
          <w:p w14:paraId="16FC38DE"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34B394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6D9360" w14:textId="77777777" w:rsidR="00621797" w:rsidRDefault="00621797">
            <w:pPr>
              <w:keepNext/>
              <w:keepLines/>
              <w:spacing w:after="0"/>
              <w:jc w:val="center"/>
              <w:rPr>
                <w:rFonts w:ascii="Arial" w:hAnsi="Arial"/>
                <w:sz w:val="18"/>
              </w:rPr>
            </w:pPr>
            <w:r>
              <w:rPr>
                <w:rFonts w:ascii="Arial" w:hAnsi="Arial"/>
                <w:sz w:val="18"/>
              </w:rPr>
              <w:t>DC_1A-3A-8A-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BBA523" w14:textId="77777777" w:rsidR="00621797" w:rsidRDefault="00621797">
            <w:pPr>
              <w:keepNext/>
              <w:keepLines/>
              <w:spacing w:after="0"/>
              <w:jc w:val="center"/>
              <w:rPr>
                <w:rFonts w:ascii="Arial" w:hAnsi="Arial"/>
                <w:sz w:val="18"/>
                <w:lang w:val="x-none"/>
              </w:rPr>
            </w:pPr>
            <w:r>
              <w:rPr>
                <w:rFonts w:ascii="Arial" w:hAnsi="Arial"/>
                <w:sz w:val="18"/>
              </w:rPr>
              <w:t>DC_1A_n78A</w:t>
            </w:r>
          </w:p>
          <w:p w14:paraId="6DBB12B1" w14:textId="77777777" w:rsidR="00621797" w:rsidRDefault="00621797">
            <w:pPr>
              <w:keepNext/>
              <w:keepLines/>
              <w:spacing w:after="0"/>
              <w:jc w:val="center"/>
              <w:rPr>
                <w:rFonts w:ascii="Arial" w:hAnsi="Arial"/>
                <w:sz w:val="18"/>
              </w:rPr>
            </w:pPr>
            <w:r>
              <w:rPr>
                <w:rFonts w:ascii="Arial" w:hAnsi="Arial"/>
                <w:sz w:val="18"/>
              </w:rPr>
              <w:t>DC_3A_n78A</w:t>
            </w:r>
          </w:p>
          <w:p w14:paraId="3CC90E7B" w14:textId="77777777" w:rsidR="00621797" w:rsidRDefault="00621797">
            <w:pPr>
              <w:keepNext/>
              <w:keepLines/>
              <w:spacing w:after="0"/>
              <w:jc w:val="center"/>
              <w:rPr>
                <w:rFonts w:ascii="Arial" w:hAnsi="Arial"/>
                <w:sz w:val="18"/>
              </w:rPr>
            </w:pPr>
            <w:r>
              <w:rPr>
                <w:rFonts w:ascii="Arial" w:hAnsi="Arial"/>
                <w:sz w:val="18"/>
              </w:rPr>
              <w:t>DC_8A_n78A</w:t>
            </w:r>
          </w:p>
          <w:p w14:paraId="083D5A08" w14:textId="77777777" w:rsidR="00621797" w:rsidRDefault="00621797">
            <w:pPr>
              <w:keepNext/>
              <w:keepLines/>
              <w:spacing w:after="0"/>
              <w:jc w:val="center"/>
              <w:rPr>
                <w:rFonts w:ascii="Arial" w:hAnsi="Arial"/>
                <w:sz w:val="18"/>
                <w:lang w:eastAsia="zh-CN"/>
              </w:rPr>
            </w:pPr>
            <w:r>
              <w:rPr>
                <w:rFonts w:ascii="Arial" w:hAnsi="Arial"/>
                <w:sz w:val="18"/>
              </w:rPr>
              <w:t>DC_28A_n78A</w:t>
            </w:r>
          </w:p>
        </w:tc>
      </w:tr>
      <w:tr w:rsidR="00621797" w14:paraId="06F31F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5E0A5" w14:textId="77777777" w:rsidR="00621797" w:rsidRDefault="00621797">
            <w:pPr>
              <w:keepNext/>
              <w:keepLines/>
              <w:spacing w:after="0"/>
              <w:jc w:val="center"/>
              <w:rPr>
                <w:rFonts w:ascii="Arial" w:hAnsi="Arial"/>
                <w:sz w:val="18"/>
              </w:rPr>
            </w:pPr>
            <w:r>
              <w:rPr>
                <w:rFonts w:ascii="Arial" w:hAnsi="Arial"/>
                <w:sz w:val="18"/>
              </w:rPr>
              <w:t>DC_1A-3A-8A_n28A-n78A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BC7F80D"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2183E9F5"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5CB330AC"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615F1A10"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1877C104" w14:textId="77777777" w:rsidR="00621797" w:rsidRDefault="00621797">
            <w:pPr>
              <w:keepNext/>
              <w:keepLines/>
              <w:spacing w:after="0"/>
              <w:jc w:val="center"/>
              <w:rPr>
                <w:rFonts w:ascii="Arial" w:hAnsi="Arial"/>
                <w:sz w:val="18"/>
                <w:lang w:eastAsia="zh-CN"/>
              </w:rPr>
            </w:pPr>
            <w:r>
              <w:rPr>
                <w:rFonts w:ascii="Arial" w:hAnsi="Arial"/>
                <w:sz w:val="18"/>
                <w:lang w:eastAsia="zh-CN"/>
              </w:rPr>
              <w:t>DC_8A_n28A</w:t>
            </w:r>
          </w:p>
          <w:p w14:paraId="45346AD4" w14:textId="77777777" w:rsidR="00621797" w:rsidRDefault="00621797">
            <w:pPr>
              <w:keepNext/>
              <w:keepLines/>
              <w:spacing w:after="0"/>
              <w:jc w:val="center"/>
              <w:rPr>
                <w:rFonts w:ascii="Arial" w:hAnsi="Arial"/>
                <w:sz w:val="18"/>
              </w:rPr>
            </w:pPr>
            <w:r>
              <w:rPr>
                <w:rFonts w:ascii="Arial" w:hAnsi="Arial"/>
                <w:sz w:val="18"/>
                <w:lang w:eastAsia="zh-CN"/>
              </w:rPr>
              <w:t>DC_8A_n78A</w:t>
            </w:r>
          </w:p>
        </w:tc>
      </w:tr>
      <w:tr w:rsidR="00621797" w14:paraId="79A1C2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0F656E" w14:textId="77777777" w:rsidR="00621797" w:rsidRDefault="00621797">
            <w:pPr>
              <w:keepNext/>
              <w:keepLines/>
              <w:spacing w:after="0"/>
              <w:jc w:val="center"/>
              <w:rPr>
                <w:rFonts w:ascii="Arial" w:hAnsi="Arial"/>
                <w:sz w:val="18"/>
              </w:rPr>
            </w:pPr>
            <w:r>
              <w:rPr>
                <w:rFonts w:ascii="Arial" w:hAnsi="Arial"/>
                <w:sz w:val="18"/>
              </w:rPr>
              <w:t>DC_1A-3A-8A-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B2FFAF" w14:textId="77777777" w:rsidR="00621797" w:rsidRDefault="00621797">
            <w:pPr>
              <w:keepNext/>
              <w:keepLines/>
              <w:spacing w:after="0"/>
              <w:jc w:val="center"/>
              <w:rPr>
                <w:rFonts w:ascii="Arial" w:hAnsi="Arial"/>
                <w:sz w:val="18"/>
                <w:lang w:val="x-none"/>
              </w:rPr>
            </w:pPr>
            <w:r>
              <w:rPr>
                <w:rFonts w:ascii="Arial" w:hAnsi="Arial"/>
                <w:sz w:val="18"/>
              </w:rPr>
              <w:t>DC_1A_n78A</w:t>
            </w:r>
          </w:p>
          <w:p w14:paraId="0B07A46F" w14:textId="77777777" w:rsidR="00621797" w:rsidRDefault="00621797">
            <w:pPr>
              <w:keepNext/>
              <w:keepLines/>
              <w:spacing w:after="0"/>
              <w:jc w:val="center"/>
              <w:rPr>
                <w:rFonts w:ascii="Arial" w:hAnsi="Arial"/>
                <w:sz w:val="18"/>
              </w:rPr>
            </w:pPr>
            <w:r>
              <w:rPr>
                <w:rFonts w:ascii="Arial" w:hAnsi="Arial"/>
                <w:sz w:val="18"/>
              </w:rPr>
              <w:t>DC_3A_n78A</w:t>
            </w:r>
          </w:p>
          <w:p w14:paraId="3F3BF138" w14:textId="77777777" w:rsidR="00621797" w:rsidRDefault="00621797">
            <w:pPr>
              <w:keepNext/>
              <w:keepLines/>
              <w:spacing w:after="0"/>
              <w:jc w:val="center"/>
              <w:rPr>
                <w:rFonts w:ascii="Arial" w:hAnsi="Arial"/>
                <w:sz w:val="18"/>
                <w:lang w:eastAsia="zh-CN"/>
              </w:rPr>
            </w:pPr>
            <w:r>
              <w:rPr>
                <w:rFonts w:ascii="Arial" w:hAnsi="Arial"/>
                <w:sz w:val="18"/>
              </w:rPr>
              <w:t>DC_8A_n78A</w:t>
            </w:r>
          </w:p>
        </w:tc>
      </w:tr>
      <w:tr w:rsidR="00621797" w14:paraId="261D51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96B02" w14:textId="77777777" w:rsidR="00621797" w:rsidRDefault="00621797">
            <w:pPr>
              <w:keepNext/>
              <w:keepLines/>
              <w:spacing w:after="0"/>
              <w:jc w:val="center"/>
              <w:rPr>
                <w:rFonts w:ascii="Arial" w:hAnsi="Arial"/>
                <w:sz w:val="18"/>
              </w:rPr>
            </w:pPr>
            <w:r>
              <w:rPr>
                <w:rFonts w:ascii="Arial" w:hAnsi="Arial"/>
                <w:sz w:val="18"/>
              </w:rPr>
              <w:t>DC_1A-3A-8A-42A_n77A</w:t>
            </w:r>
          </w:p>
          <w:p w14:paraId="777AF8AD" w14:textId="77777777" w:rsidR="00621797" w:rsidRDefault="00621797">
            <w:pPr>
              <w:keepNext/>
              <w:keepLines/>
              <w:spacing w:after="0"/>
              <w:jc w:val="center"/>
              <w:rPr>
                <w:rFonts w:ascii="Arial" w:hAnsi="Arial"/>
                <w:sz w:val="18"/>
              </w:rPr>
            </w:pPr>
            <w:r>
              <w:rPr>
                <w:rFonts w:ascii="Arial" w:eastAsia="Calibri" w:hAnsi="Arial"/>
                <w:sz w:val="18"/>
                <w:szCs w:val="22"/>
              </w:rPr>
              <w:t>DC_1A-3A-</w:t>
            </w:r>
            <w:r>
              <w:rPr>
                <w:rFonts w:ascii="Arial" w:hAnsi="Arial"/>
                <w:sz w:val="18"/>
                <w:szCs w:val="22"/>
              </w:rPr>
              <w:t>8A-42C_</w:t>
            </w:r>
            <w:r>
              <w:rPr>
                <w:rFonts w:ascii="Arial" w:eastAsia="Calibri" w:hAnsi="Arial"/>
                <w:sz w:val="18"/>
                <w:szCs w:val="22"/>
              </w:rPr>
              <w:t>n</w:t>
            </w:r>
            <w:r>
              <w:rPr>
                <w:rFonts w:ascii="Arial" w:hAnsi="Arial"/>
                <w:sz w:val="18"/>
                <w:szCs w:val="22"/>
              </w:rPr>
              <w:t>77</w:t>
            </w:r>
            <w:r>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43A2F397" w14:textId="77777777" w:rsidR="00621797" w:rsidRDefault="00621797">
            <w:pPr>
              <w:keepNext/>
              <w:keepLines/>
              <w:spacing w:after="0"/>
              <w:jc w:val="center"/>
              <w:rPr>
                <w:rFonts w:ascii="Arial" w:eastAsia="Calibri" w:hAnsi="Arial"/>
                <w:sz w:val="18"/>
                <w:szCs w:val="22"/>
              </w:rPr>
            </w:pPr>
            <w:r>
              <w:rPr>
                <w:rFonts w:ascii="Arial" w:eastAsia="Calibri" w:hAnsi="Arial"/>
                <w:sz w:val="18"/>
                <w:szCs w:val="22"/>
              </w:rPr>
              <w:t>DC_1A_n77A</w:t>
            </w:r>
          </w:p>
          <w:p w14:paraId="5D67D3AD" w14:textId="77777777" w:rsidR="00621797" w:rsidRDefault="00621797">
            <w:pPr>
              <w:keepNext/>
              <w:keepLines/>
              <w:spacing w:after="0"/>
              <w:jc w:val="center"/>
              <w:rPr>
                <w:rFonts w:ascii="Arial" w:eastAsia="Calibri" w:hAnsi="Arial"/>
                <w:sz w:val="18"/>
                <w:szCs w:val="22"/>
              </w:rPr>
            </w:pPr>
            <w:r>
              <w:rPr>
                <w:rFonts w:ascii="Arial" w:eastAsia="Calibri" w:hAnsi="Arial"/>
                <w:sz w:val="18"/>
                <w:szCs w:val="22"/>
              </w:rPr>
              <w:t>DC_3A_n77A</w:t>
            </w:r>
          </w:p>
          <w:p w14:paraId="73307C4B" w14:textId="77777777" w:rsidR="00621797" w:rsidRDefault="00621797">
            <w:pPr>
              <w:keepNext/>
              <w:keepLines/>
              <w:spacing w:after="0"/>
              <w:jc w:val="center"/>
              <w:rPr>
                <w:rFonts w:ascii="Arial" w:eastAsia="SimSun" w:hAnsi="Arial"/>
                <w:sz w:val="18"/>
                <w:lang w:eastAsia="zh-CN"/>
              </w:rPr>
            </w:pPr>
            <w:r>
              <w:rPr>
                <w:rFonts w:ascii="Arial" w:eastAsia="Calibri" w:hAnsi="Arial"/>
                <w:sz w:val="18"/>
                <w:szCs w:val="22"/>
              </w:rPr>
              <w:t>DC_8A_n77A</w:t>
            </w:r>
          </w:p>
        </w:tc>
      </w:tr>
      <w:tr w:rsidR="00621797" w14:paraId="62373B2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844D1" w14:textId="77777777" w:rsidR="00621797" w:rsidRDefault="00621797">
            <w:pPr>
              <w:keepNext/>
              <w:keepLines/>
              <w:spacing w:after="0"/>
              <w:jc w:val="center"/>
              <w:rPr>
                <w:rFonts w:ascii="Arial" w:hAnsi="Arial" w:cs="Arial"/>
                <w:sz w:val="18"/>
                <w:szCs w:val="18"/>
              </w:rPr>
            </w:pPr>
            <w:r>
              <w:rPr>
                <w:rFonts w:ascii="Arial"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04D773" w14:textId="77777777" w:rsidR="00621797" w:rsidRDefault="00621797">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p>
          <w:p w14:paraId="2FCA223B" w14:textId="77777777" w:rsidR="00621797" w:rsidRDefault="00621797">
            <w:pPr>
              <w:keepNext/>
              <w:keepLines/>
              <w:spacing w:after="0"/>
              <w:jc w:val="center"/>
              <w:rPr>
                <w:rFonts w:ascii="Arial" w:hAnsi="Arial"/>
                <w:sz w:val="18"/>
              </w:rPr>
            </w:pPr>
            <w:r>
              <w:rPr>
                <w:rFonts w:ascii="Arial" w:hAnsi="Arial"/>
                <w:sz w:val="18"/>
              </w:rPr>
              <w:t>DC_1A_n79A</w:t>
            </w:r>
          </w:p>
          <w:p w14:paraId="789007E6" w14:textId="77777777" w:rsidR="00621797" w:rsidRDefault="00621797">
            <w:pPr>
              <w:keepNext/>
              <w:keepLines/>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p>
          <w:p w14:paraId="488BF3EC" w14:textId="77777777" w:rsidR="00621797" w:rsidRDefault="00621797">
            <w:pPr>
              <w:keepNext/>
              <w:keepLines/>
              <w:spacing w:after="0"/>
              <w:jc w:val="center"/>
              <w:rPr>
                <w:rFonts w:ascii="Arial" w:hAnsi="Arial"/>
                <w:sz w:val="18"/>
              </w:rPr>
            </w:pPr>
            <w:r>
              <w:rPr>
                <w:rFonts w:ascii="Arial" w:hAnsi="Arial"/>
                <w:sz w:val="18"/>
              </w:rPr>
              <w:t>DC_3A_n79A</w:t>
            </w:r>
          </w:p>
          <w:p w14:paraId="3C1977D5" w14:textId="77777777" w:rsidR="00621797" w:rsidRDefault="00621797">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p>
          <w:p w14:paraId="3816EAB7" w14:textId="77777777" w:rsidR="00621797" w:rsidRDefault="00621797">
            <w:pPr>
              <w:keepNext/>
              <w:keepLines/>
              <w:spacing w:after="0"/>
              <w:jc w:val="center"/>
              <w:rPr>
                <w:rFonts w:ascii="Arial" w:hAnsi="Arial"/>
                <w:sz w:val="18"/>
                <w:lang w:eastAsia="ja-JP"/>
              </w:rPr>
            </w:pPr>
            <w:r>
              <w:rPr>
                <w:rFonts w:ascii="Arial" w:hAnsi="Arial"/>
                <w:sz w:val="18"/>
              </w:rPr>
              <w:t>DC_8A_n79A</w:t>
            </w:r>
          </w:p>
        </w:tc>
      </w:tr>
      <w:tr w:rsidR="00621797" w14:paraId="6762E4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45A38" w14:textId="77777777" w:rsidR="00621797" w:rsidRDefault="00621797">
            <w:pPr>
              <w:keepNext/>
              <w:keepLines/>
              <w:spacing w:after="0"/>
              <w:jc w:val="center"/>
              <w:rPr>
                <w:rFonts w:ascii="Arial" w:hAnsi="Arial"/>
                <w:sz w:val="18"/>
              </w:rPr>
            </w:pPr>
            <w:r>
              <w:rPr>
                <w:rFonts w:ascii="Arial" w:hAnsi="Arial" w:cs="Arial"/>
                <w:sz w:val="18"/>
                <w:szCs w:val="18"/>
              </w:rPr>
              <w:t>DC_1A-3A-11A_n28A-n77A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2661281"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0E09198"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623E2692"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055AA248"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01106593"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6D155B77"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1A1B00E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DD317" w14:textId="77777777" w:rsidR="00621797" w:rsidRDefault="00621797">
            <w:pPr>
              <w:keepNext/>
              <w:keepLines/>
              <w:spacing w:after="0"/>
              <w:jc w:val="center"/>
              <w:rPr>
                <w:rFonts w:ascii="Arial" w:hAnsi="Arial"/>
                <w:sz w:val="18"/>
              </w:rPr>
            </w:pPr>
            <w:r>
              <w:rPr>
                <w:rFonts w:ascii="Arial" w:hAnsi="Arial" w:cs="Arial"/>
                <w:sz w:val="18"/>
                <w:szCs w:val="18"/>
              </w:rPr>
              <w:t>DC_1A-3A-11A_n28A-n77(2A)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9C80E8B"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6AE2C7A1"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1911633A"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4B1865BC"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0203C9F2"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66670AED"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6BEC45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EE12F" w14:textId="77777777" w:rsidR="00621797" w:rsidRDefault="00621797">
            <w:pPr>
              <w:keepNext/>
              <w:keepLines/>
              <w:spacing w:after="0"/>
              <w:jc w:val="center"/>
              <w:rPr>
                <w:rFonts w:ascii="Arial" w:hAnsi="Arial"/>
                <w:sz w:val="18"/>
              </w:rPr>
            </w:pPr>
            <w:r>
              <w:rPr>
                <w:rFonts w:ascii="Arial" w:hAnsi="Arial"/>
                <w:sz w:val="18"/>
              </w:rPr>
              <w:lastRenderedPageBreak/>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05118931"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0CC8CA5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0E07EFAF"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r>
              <w:rPr>
                <w:vertAlign w:val="superscript"/>
                <w:lang w:eastAsia="zh-CN"/>
              </w:rPr>
              <w:t>4</w:t>
            </w:r>
          </w:p>
          <w:p w14:paraId="6182D241"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72C904F7"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24D07384" w14:textId="77777777" w:rsidR="00621797" w:rsidRDefault="00621797">
            <w:pPr>
              <w:keepNext/>
              <w:keepLines/>
              <w:spacing w:after="0"/>
              <w:jc w:val="center"/>
              <w:rPr>
                <w:rFonts w:ascii="Arial" w:hAnsi="Arial"/>
                <w:sz w:val="18"/>
                <w:lang w:eastAsia="ja-JP"/>
              </w:rPr>
            </w:pPr>
            <w:r>
              <w:rPr>
                <w:rFonts w:ascii="Arial" w:hAnsi="Arial" w:cs="Arial"/>
                <w:bCs/>
                <w:sz w:val="18"/>
                <w:szCs w:val="18"/>
                <w:lang w:eastAsia="zh-CN"/>
              </w:rPr>
              <w:t>DC_18A_n41A</w:t>
            </w:r>
          </w:p>
        </w:tc>
      </w:tr>
      <w:tr w:rsidR="00621797" w14:paraId="73252C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4C2FA" w14:textId="77777777" w:rsidR="00621797" w:rsidRDefault="00621797">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758CF7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51B7ECA"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ADBE991"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19C45E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3331994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10D2697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621797" w14:paraId="18B89B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E2F58" w14:textId="77777777" w:rsidR="00621797" w:rsidRDefault="00621797">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ADB43C6"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8C3BFB3"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489DF56B"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EDCD6F8"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292FE4C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2D68635C"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621797" w14:paraId="497C5EB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96B8D" w14:textId="77777777" w:rsidR="00621797" w:rsidRDefault="00621797">
            <w:pPr>
              <w:keepNext/>
              <w:keepLines/>
              <w:spacing w:after="0"/>
              <w:jc w:val="center"/>
              <w:rPr>
                <w:rFonts w:ascii="Arial" w:eastAsia="MS Mincho" w:hAnsi="Arial"/>
                <w:bCs/>
                <w:sz w:val="16"/>
                <w:szCs w:val="16"/>
              </w:rPr>
            </w:pPr>
            <w:r>
              <w:rPr>
                <w:rFonts w:ascii="Arial"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1EDFFE67"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122F8AC4"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44EB3068"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0DACF042"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E89CBB9"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47595771" w14:textId="77777777" w:rsidR="00621797" w:rsidRDefault="00621797">
            <w:pPr>
              <w:keepNext/>
              <w:keepLines/>
              <w:spacing w:after="0"/>
              <w:jc w:val="center"/>
              <w:rPr>
                <w:rFonts w:ascii="Arial" w:hAnsi="Arial"/>
                <w:sz w:val="16"/>
                <w:szCs w:val="16"/>
              </w:rPr>
            </w:pPr>
            <w:r>
              <w:rPr>
                <w:rFonts w:ascii="Arial" w:hAnsi="Arial" w:cs="Arial"/>
                <w:bCs/>
                <w:sz w:val="18"/>
                <w:szCs w:val="18"/>
                <w:lang w:eastAsia="zh-CN"/>
              </w:rPr>
              <w:t>DC_18A_n41A</w:t>
            </w:r>
          </w:p>
        </w:tc>
      </w:tr>
      <w:tr w:rsidR="00621797" w14:paraId="5EC806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A9C6C" w14:textId="77777777" w:rsidR="00621797" w:rsidRDefault="00621797">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05FC470"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14FFB111"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0388B61"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447D68B"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52FE3ED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7EBE1F69"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621797" w14:paraId="4689151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85E5A" w14:textId="77777777" w:rsidR="00621797" w:rsidRDefault="00621797">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-n77(2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E0871AB"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34FD983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FC47F4A"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305444E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2BE31D1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42E0D646"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621797" w14:paraId="0376913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C0A00" w14:textId="77777777" w:rsidR="00621797" w:rsidRDefault="00621797">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7185D4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CBEED8C"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3ABC04B"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3EFCCC1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032DABA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0A1FDD39"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621797" w14:paraId="0A7A2E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E2D68" w14:textId="77777777" w:rsidR="00621797" w:rsidRDefault="00621797">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-n78(2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310ED7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B71C1F9"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262B3098"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61F40777"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69CF4EAC"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510A12A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621797" w14:paraId="723AA6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795B7" w14:textId="77777777" w:rsidR="00621797" w:rsidRDefault="00621797">
            <w:pPr>
              <w:keepNext/>
              <w:keepLines/>
              <w:spacing w:after="0"/>
              <w:jc w:val="center"/>
              <w:rPr>
                <w:rFonts w:ascii="Arial" w:eastAsia="MS Mincho" w:hAnsi="Arial"/>
                <w:bCs/>
                <w:sz w:val="16"/>
                <w:szCs w:val="16"/>
              </w:rPr>
            </w:pPr>
            <w:r>
              <w:rPr>
                <w:rFonts w:ascii="Arial" w:hAnsi="Arial"/>
                <w:sz w:val="18"/>
              </w:rP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7CE74FDD"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50EFCEF0"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1AE2BE8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7B5209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4AB0BE0A"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79775667" w14:textId="77777777" w:rsidR="00621797" w:rsidRDefault="00621797">
            <w:pPr>
              <w:keepNext/>
              <w:keepLines/>
              <w:spacing w:after="0"/>
              <w:jc w:val="center"/>
              <w:rPr>
                <w:rFonts w:ascii="Arial" w:hAnsi="Arial"/>
                <w:sz w:val="16"/>
                <w:szCs w:val="16"/>
              </w:rPr>
            </w:pPr>
            <w:r>
              <w:rPr>
                <w:rFonts w:ascii="Arial" w:hAnsi="Arial" w:cs="Arial"/>
                <w:bCs/>
                <w:sz w:val="18"/>
                <w:szCs w:val="18"/>
                <w:lang w:eastAsia="zh-CN"/>
              </w:rPr>
              <w:t>DC_18A_n77A</w:t>
            </w:r>
          </w:p>
        </w:tc>
      </w:tr>
      <w:tr w:rsidR="00621797" w14:paraId="574B92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9CB2F" w14:textId="77777777" w:rsidR="00621797" w:rsidRDefault="00621797">
            <w:pPr>
              <w:keepNext/>
              <w:keepLines/>
              <w:spacing w:after="0"/>
              <w:jc w:val="center"/>
              <w:rPr>
                <w:rFonts w:ascii="Arial" w:eastAsia="MS Mincho" w:hAnsi="Arial"/>
                <w:bCs/>
                <w:sz w:val="16"/>
                <w:szCs w:val="16"/>
              </w:rPr>
            </w:pPr>
            <w:r>
              <w:rPr>
                <w:rFonts w:ascii="Arial"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45C49860"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22166D99"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51774E70"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908FFF1"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194FB7EA"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224F4D0C" w14:textId="77777777" w:rsidR="00621797" w:rsidRDefault="00621797">
            <w:pPr>
              <w:keepNext/>
              <w:keepLines/>
              <w:spacing w:after="0"/>
              <w:jc w:val="center"/>
              <w:rPr>
                <w:rFonts w:ascii="Arial" w:hAnsi="Arial"/>
                <w:sz w:val="16"/>
                <w:szCs w:val="16"/>
              </w:rPr>
            </w:pPr>
            <w:r>
              <w:rPr>
                <w:rFonts w:ascii="Arial" w:hAnsi="Arial" w:cs="Arial"/>
                <w:bCs/>
                <w:sz w:val="18"/>
                <w:szCs w:val="18"/>
                <w:lang w:eastAsia="zh-CN"/>
              </w:rPr>
              <w:t>DC_18A_n77A</w:t>
            </w:r>
          </w:p>
        </w:tc>
      </w:tr>
      <w:tr w:rsidR="00621797" w14:paraId="08AE82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8CF72" w14:textId="77777777" w:rsidR="00621797" w:rsidRDefault="00621797">
            <w:pPr>
              <w:keepNext/>
              <w:keepLines/>
              <w:spacing w:after="0"/>
              <w:jc w:val="center"/>
              <w:rPr>
                <w:rFonts w:ascii="Arial" w:eastAsia="MS Mincho" w:hAnsi="Arial"/>
                <w:bCs/>
                <w:sz w:val="16"/>
                <w:szCs w:val="16"/>
              </w:rPr>
            </w:pPr>
            <w:r>
              <w:rPr>
                <w:rFonts w:ascii="Arial" w:hAnsi="Arial"/>
                <w:sz w:val="18"/>
              </w:rPr>
              <w:lastRenderedPageBreak/>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637B0DB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02CA4CB9"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25EE18DF"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A3CD751"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B1D00A9"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32AF431D" w14:textId="77777777" w:rsidR="00621797" w:rsidRDefault="00621797">
            <w:pPr>
              <w:keepNext/>
              <w:keepLines/>
              <w:spacing w:after="0"/>
              <w:jc w:val="center"/>
              <w:rPr>
                <w:rFonts w:ascii="Arial" w:hAnsi="Arial"/>
                <w:sz w:val="16"/>
                <w:szCs w:val="16"/>
              </w:rPr>
            </w:pPr>
            <w:r>
              <w:rPr>
                <w:rFonts w:ascii="Arial" w:hAnsi="Arial" w:cs="Arial"/>
                <w:bCs/>
                <w:sz w:val="18"/>
                <w:szCs w:val="18"/>
                <w:lang w:eastAsia="zh-CN"/>
              </w:rPr>
              <w:t>DC_18A_n78A</w:t>
            </w:r>
          </w:p>
        </w:tc>
      </w:tr>
      <w:tr w:rsidR="00621797" w14:paraId="06AB50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9250F" w14:textId="77777777" w:rsidR="00621797" w:rsidRDefault="00621797">
            <w:pPr>
              <w:keepNext/>
              <w:keepLines/>
              <w:spacing w:after="0"/>
              <w:jc w:val="center"/>
              <w:rPr>
                <w:rFonts w:ascii="Arial" w:eastAsia="MS Mincho" w:hAnsi="Arial"/>
                <w:bCs/>
                <w:sz w:val="16"/>
                <w:szCs w:val="16"/>
              </w:rPr>
            </w:pPr>
            <w:r>
              <w:rPr>
                <w:rFonts w:ascii="Arial"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0A6F78FC"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7181086D"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7E2D363B"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2786605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92B64B0"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40C2A7C7" w14:textId="77777777" w:rsidR="00621797" w:rsidRDefault="00621797">
            <w:pPr>
              <w:keepNext/>
              <w:keepLines/>
              <w:spacing w:after="0"/>
              <w:jc w:val="center"/>
              <w:rPr>
                <w:rFonts w:ascii="Arial" w:hAnsi="Arial"/>
                <w:sz w:val="16"/>
                <w:szCs w:val="16"/>
              </w:rPr>
            </w:pPr>
            <w:r>
              <w:rPr>
                <w:rFonts w:ascii="Arial" w:hAnsi="Arial" w:cs="Arial"/>
                <w:bCs/>
                <w:sz w:val="18"/>
                <w:szCs w:val="18"/>
                <w:lang w:eastAsia="zh-CN"/>
              </w:rPr>
              <w:t>DC_18A_n78A</w:t>
            </w:r>
          </w:p>
        </w:tc>
      </w:tr>
      <w:tr w:rsidR="00621797" w14:paraId="37B1EC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C512D" w14:textId="77777777" w:rsidR="00621797" w:rsidRDefault="00621797">
            <w:pPr>
              <w:keepNext/>
              <w:keepLines/>
              <w:spacing w:after="0"/>
              <w:jc w:val="center"/>
              <w:rPr>
                <w:rFonts w:ascii="Arial" w:hAnsi="Arial"/>
                <w:sz w:val="18"/>
              </w:rPr>
            </w:pPr>
            <w:r>
              <w:rPr>
                <w:rFonts w:ascii="Arial" w:hAnsi="Arial"/>
                <w:sz w:val="18"/>
              </w:rPr>
              <w:t>DC_1A-3A-18A-42A_n77A</w:t>
            </w:r>
          </w:p>
          <w:p w14:paraId="40332ED9" w14:textId="77777777" w:rsidR="00621797" w:rsidRDefault="00621797">
            <w:pPr>
              <w:keepNext/>
              <w:keepLines/>
              <w:spacing w:after="0"/>
              <w:jc w:val="center"/>
              <w:rPr>
                <w:rFonts w:ascii="Arial" w:hAnsi="Arial" w:cs="Arial"/>
                <w:sz w:val="18"/>
                <w:szCs w:val="18"/>
                <w:lang w:eastAsia="ko-KR"/>
              </w:rPr>
            </w:pPr>
            <w:r>
              <w:rPr>
                <w:rFonts w:ascii="Arial"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06990C48" w14:textId="77777777" w:rsidR="00621797" w:rsidRDefault="00621797">
            <w:pPr>
              <w:keepNext/>
              <w:keepLines/>
              <w:spacing w:after="0"/>
              <w:jc w:val="center"/>
              <w:rPr>
                <w:rFonts w:ascii="Arial" w:hAnsi="Arial"/>
                <w:sz w:val="18"/>
              </w:rPr>
            </w:pPr>
            <w:r>
              <w:rPr>
                <w:rFonts w:ascii="Arial" w:hAnsi="Arial"/>
                <w:sz w:val="18"/>
              </w:rPr>
              <w:t>DC_1A_n77A</w:t>
            </w:r>
          </w:p>
          <w:p w14:paraId="3878EAA4" w14:textId="77777777" w:rsidR="00621797" w:rsidRDefault="00621797">
            <w:pPr>
              <w:keepNext/>
              <w:keepLines/>
              <w:spacing w:after="0"/>
              <w:jc w:val="center"/>
              <w:rPr>
                <w:rFonts w:ascii="Arial" w:hAnsi="Arial"/>
                <w:sz w:val="18"/>
              </w:rPr>
            </w:pPr>
            <w:r>
              <w:rPr>
                <w:rFonts w:ascii="Arial" w:hAnsi="Arial"/>
                <w:sz w:val="18"/>
              </w:rPr>
              <w:t>DC_3A_n77A</w:t>
            </w:r>
          </w:p>
          <w:p w14:paraId="11CE702B" w14:textId="77777777" w:rsidR="00621797" w:rsidRDefault="00621797">
            <w:pPr>
              <w:keepNext/>
              <w:keepLines/>
              <w:spacing w:after="0"/>
              <w:jc w:val="center"/>
              <w:rPr>
                <w:rFonts w:ascii="Arial" w:hAnsi="Arial"/>
                <w:sz w:val="18"/>
              </w:rPr>
            </w:pPr>
            <w:r>
              <w:rPr>
                <w:rFonts w:ascii="Arial" w:hAnsi="Arial"/>
                <w:sz w:val="18"/>
              </w:rPr>
              <w:t>DC_18A_n77A</w:t>
            </w:r>
          </w:p>
        </w:tc>
      </w:tr>
      <w:tr w:rsidR="00621797" w14:paraId="39A481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129CB" w14:textId="77777777" w:rsidR="00621797" w:rsidRDefault="00621797">
            <w:pPr>
              <w:keepNext/>
              <w:keepLines/>
              <w:spacing w:after="0"/>
              <w:jc w:val="center"/>
              <w:rPr>
                <w:rFonts w:ascii="Arial" w:hAnsi="Arial"/>
                <w:sz w:val="18"/>
              </w:rPr>
            </w:pPr>
            <w:r>
              <w:rPr>
                <w:rFonts w:ascii="Arial" w:hAnsi="Arial"/>
                <w:sz w:val="18"/>
              </w:rPr>
              <w:t>DC_1A-3A-18A-42A_n78A</w:t>
            </w:r>
          </w:p>
          <w:p w14:paraId="706D22B7" w14:textId="77777777" w:rsidR="00621797" w:rsidRDefault="00621797">
            <w:pPr>
              <w:keepNext/>
              <w:keepLines/>
              <w:spacing w:after="0"/>
              <w:jc w:val="center"/>
              <w:rPr>
                <w:rFonts w:ascii="Arial" w:hAnsi="Arial" w:cs="Arial"/>
                <w:sz w:val="18"/>
                <w:szCs w:val="18"/>
                <w:lang w:eastAsia="ko-KR"/>
              </w:rPr>
            </w:pPr>
            <w:r>
              <w:rPr>
                <w:rFonts w:ascii="Arial"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25D9BBBF" w14:textId="77777777" w:rsidR="00621797" w:rsidRDefault="00621797">
            <w:pPr>
              <w:keepNext/>
              <w:keepLines/>
              <w:spacing w:after="0"/>
              <w:jc w:val="center"/>
              <w:rPr>
                <w:rFonts w:ascii="Arial" w:hAnsi="Arial"/>
                <w:sz w:val="18"/>
              </w:rPr>
            </w:pPr>
            <w:r>
              <w:rPr>
                <w:rFonts w:ascii="Arial" w:hAnsi="Arial"/>
                <w:sz w:val="18"/>
              </w:rPr>
              <w:t>DC_1A_n78A</w:t>
            </w:r>
          </w:p>
          <w:p w14:paraId="2D044C34" w14:textId="77777777" w:rsidR="00621797" w:rsidRDefault="00621797">
            <w:pPr>
              <w:keepNext/>
              <w:keepLines/>
              <w:spacing w:after="0"/>
              <w:jc w:val="center"/>
              <w:rPr>
                <w:rFonts w:ascii="Arial" w:hAnsi="Arial"/>
                <w:sz w:val="18"/>
              </w:rPr>
            </w:pPr>
            <w:r>
              <w:rPr>
                <w:rFonts w:ascii="Arial" w:hAnsi="Arial"/>
                <w:sz w:val="18"/>
              </w:rPr>
              <w:t>DC_3A_n78A</w:t>
            </w:r>
          </w:p>
          <w:p w14:paraId="18EC3B1D" w14:textId="77777777" w:rsidR="00621797" w:rsidRDefault="00621797">
            <w:pPr>
              <w:keepNext/>
              <w:keepLines/>
              <w:spacing w:after="0"/>
              <w:jc w:val="center"/>
              <w:rPr>
                <w:rFonts w:ascii="Arial" w:hAnsi="Arial"/>
                <w:sz w:val="18"/>
              </w:rPr>
            </w:pPr>
            <w:r>
              <w:rPr>
                <w:rFonts w:ascii="Arial" w:hAnsi="Arial"/>
                <w:sz w:val="18"/>
              </w:rPr>
              <w:t>DC_18A_n78A</w:t>
            </w:r>
          </w:p>
        </w:tc>
      </w:tr>
      <w:tr w:rsidR="00621797" w14:paraId="237FD8B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168E5" w14:textId="77777777" w:rsidR="00621797" w:rsidRDefault="00621797">
            <w:pPr>
              <w:keepNext/>
              <w:keepLines/>
              <w:spacing w:after="0"/>
              <w:jc w:val="center"/>
              <w:rPr>
                <w:rFonts w:ascii="Arial" w:hAnsi="Arial"/>
                <w:sz w:val="18"/>
              </w:rPr>
            </w:pPr>
            <w:r>
              <w:rPr>
                <w:rFonts w:ascii="Arial" w:hAnsi="Arial"/>
                <w:sz w:val="18"/>
              </w:rPr>
              <w:t>DC_1A-3A-18A-42A_n79A</w:t>
            </w:r>
          </w:p>
          <w:p w14:paraId="0C22180C" w14:textId="77777777" w:rsidR="00621797" w:rsidRDefault="00621797">
            <w:pPr>
              <w:keepNext/>
              <w:keepLines/>
              <w:spacing w:after="0"/>
              <w:jc w:val="center"/>
              <w:rPr>
                <w:rFonts w:ascii="Arial" w:hAnsi="Arial" w:cs="Arial"/>
                <w:sz w:val="18"/>
                <w:szCs w:val="18"/>
                <w:lang w:eastAsia="ko-KR"/>
              </w:rPr>
            </w:pPr>
            <w:r>
              <w:rPr>
                <w:rFonts w:ascii="Arial"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13014BC5" w14:textId="77777777" w:rsidR="00621797" w:rsidRDefault="00621797">
            <w:pPr>
              <w:keepNext/>
              <w:keepLines/>
              <w:spacing w:after="0"/>
              <w:jc w:val="center"/>
              <w:rPr>
                <w:rFonts w:ascii="Arial" w:hAnsi="Arial"/>
                <w:sz w:val="18"/>
              </w:rPr>
            </w:pPr>
            <w:r>
              <w:rPr>
                <w:rFonts w:ascii="Arial" w:hAnsi="Arial"/>
                <w:sz w:val="18"/>
              </w:rPr>
              <w:t>DC_1A_n79A</w:t>
            </w:r>
          </w:p>
          <w:p w14:paraId="33C47C04" w14:textId="77777777" w:rsidR="00621797" w:rsidRDefault="00621797">
            <w:pPr>
              <w:keepNext/>
              <w:keepLines/>
              <w:spacing w:after="0"/>
              <w:jc w:val="center"/>
              <w:rPr>
                <w:rFonts w:ascii="Arial" w:hAnsi="Arial"/>
                <w:sz w:val="18"/>
              </w:rPr>
            </w:pPr>
            <w:r>
              <w:rPr>
                <w:rFonts w:ascii="Arial" w:hAnsi="Arial"/>
                <w:sz w:val="18"/>
              </w:rPr>
              <w:t>DC_3A_n79A</w:t>
            </w:r>
          </w:p>
          <w:p w14:paraId="13D668D1" w14:textId="77777777" w:rsidR="00621797" w:rsidRDefault="00621797">
            <w:pPr>
              <w:keepNext/>
              <w:keepLines/>
              <w:spacing w:after="0"/>
              <w:jc w:val="center"/>
              <w:rPr>
                <w:rFonts w:ascii="Arial" w:hAnsi="Arial"/>
                <w:sz w:val="18"/>
              </w:rPr>
            </w:pPr>
            <w:r>
              <w:rPr>
                <w:rFonts w:ascii="Arial" w:hAnsi="Arial"/>
                <w:sz w:val="18"/>
              </w:rPr>
              <w:t>DC_18A_n79A</w:t>
            </w:r>
          </w:p>
        </w:tc>
      </w:tr>
      <w:tr w:rsidR="00621797" w14:paraId="091D82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9C68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DC_1A-3A-19A-21A_n77A</w:t>
            </w:r>
            <w:r>
              <w:rPr>
                <w:rFonts w:ascii="Arial" w:hAnsi="Arial" w:cs="Arial"/>
                <w:sz w:val="18"/>
                <w:vertAlign w:val="superscript"/>
                <w:lang w:eastAsia="ja-JP"/>
              </w:rPr>
              <w:t>2</w:t>
            </w:r>
          </w:p>
          <w:p w14:paraId="5E33533C"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3A-19A-21A_n77C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20D053A" w14:textId="77777777" w:rsidR="00621797" w:rsidRDefault="00621797">
            <w:pPr>
              <w:keepNext/>
              <w:keepLines/>
              <w:spacing w:after="0"/>
              <w:jc w:val="center"/>
              <w:rPr>
                <w:rFonts w:ascii="Arial" w:hAnsi="Arial"/>
                <w:sz w:val="18"/>
              </w:rPr>
            </w:pPr>
            <w:r>
              <w:rPr>
                <w:rFonts w:ascii="Arial" w:hAnsi="Arial"/>
                <w:sz w:val="18"/>
              </w:rPr>
              <w:t>DC_1A_n77A</w:t>
            </w:r>
          </w:p>
          <w:p w14:paraId="788E7981" w14:textId="77777777" w:rsidR="00621797" w:rsidRDefault="00621797">
            <w:pPr>
              <w:keepNext/>
              <w:keepLines/>
              <w:spacing w:after="0"/>
              <w:jc w:val="center"/>
              <w:rPr>
                <w:rFonts w:ascii="Arial" w:hAnsi="Arial"/>
                <w:sz w:val="18"/>
              </w:rPr>
            </w:pPr>
            <w:r>
              <w:rPr>
                <w:rFonts w:ascii="Arial" w:hAnsi="Arial"/>
                <w:sz w:val="18"/>
              </w:rPr>
              <w:t>DC_3A_n77A</w:t>
            </w:r>
          </w:p>
          <w:p w14:paraId="0CD83863" w14:textId="77777777" w:rsidR="00621797" w:rsidRDefault="00621797">
            <w:pPr>
              <w:keepNext/>
              <w:keepLines/>
              <w:spacing w:after="0"/>
              <w:jc w:val="center"/>
              <w:rPr>
                <w:rFonts w:ascii="Arial" w:hAnsi="Arial"/>
                <w:sz w:val="18"/>
              </w:rPr>
            </w:pPr>
            <w:r>
              <w:rPr>
                <w:rFonts w:ascii="Arial" w:hAnsi="Arial"/>
                <w:sz w:val="18"/>
              </w:rPr>
              <w:t>DC_19A_n77A</w:t>
            </w:r>
          </w:p>
          <w:p w14:paraId="5DF7DE71" w14:textId="77777777" w:rsidR="00621797" w:rsidRDefault="00621797">
            <w:pPr>
              <w:keepNext/>
              <w:keepLines/>
              <w:spacing w:after="0"/>
              <w:jc w:val="center"/>
              <w:rPr>
                <w:rFonts w:ascii="Arial" w:hAnsi="Arial"/>
                <w:sz w:val="18"/>
              </w:rPr>
            </w:pPr>
            <w:r>
              <w:rPr>
                <w:rFonts w:ascii="Arial" w:hAnsi="Arial"/>
                <w:sz w:val="18"/>
              </w:rPr>
              <w:t>DC_21A_n77A</w:t>
            </w:r>
          </w:p>
        </w:tc>
      </w:tr>
      <w:tr w:rsidR="00621797" w14:paraId="713858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36FF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DC_1A-3A-19A-21A_n78A</w:t>
            </w:r>
            <w:r>
              <w:rPr>
                <w:rFonts w:ascii="Arial" w:hAnsi="Arial" w:cs="Arial"/>
                <w:sz w:val="18"/>
                <w:vertAlign w:val="superscript"/>
                <w:lang w:eastAsia="ja-JP"/>
              </w:rPr>
              <w:t>2</w:t>
            </w:r>
          </w:p>
          <w:p w14:paraId="6C5B62B2"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-3A-19A-21A_n78C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08E62C32" w14:textId="77777777" w:rsidR="00621797" w:rsidRDefault="00621797">
            <w:pPr>
              <w:keepNext/>
              <w:keepLines/>
              <w:spacing w:after="0"/>
              <w:jc w:val="center"/>
              <w:rPr>
                <w:rFonts w:ascii="Arial" w:hAnsi="Arial"/>
                <w:sz w:val="18"/>
              </w:rPr>
            </w:pPr>
            <w:r>
              <w:rPr>
                <w:rFonts w:ascii="Arial" w:hAnsi="Arial"/>
                <w:sz w:val="18"/>
              </w:rPr>
              <w:t>DC_1A_n78A</w:t>
            </w:r>
          </w:p>
          <w:p w14:paraId="013A3270" w14:textId="77777777" w:rsidR="00621797" w:rsidRDefault="00621797">
            <w:pPr>
              <w:keepNext/>
              <w:keepLines/>
              <w:spacing w:after="0"/>
              <w:jc w:val="center"/>
              <w:rPr>
                <w:rFonts w:ascii="Arial" w:hAnsi="Arial"/>
                <w:sz w:val="18"/>
              </w:rPr>
            </w:pPr>
            <w:r>
              <w:rPr>
                <w:rFonts w:ascii="Arial" w:hAnsi="Arial"/>
                <w:sz w:val="18"/>
              </w:rPr>
              <w:t>DC_3A_n78A</w:t>
            </w:r>
          </w:p>
          <w:p w14:paraId="30ADB5F9" w14:textId="77777777" w:rsidR="00621797" w:rsidRDefault="00621797">
            <w:pPr>
              <w:keepNext/>
              <w:keepLines/>
              <w:spacing w:after="0"/>
              <w:jc w:val="center"/>
              <w:rPr>
                <w:rFonts w:ascii="Arial" w:hAnsi="Arial"/>
                <w:sz w:val="18"/>
              </w:rPr>
            </w:pPr>
            <w:r>
              <w:rPr>
                <w:rFonts w:ascii="Arial" w:hAnsi="Arial"/>
                <w:sz w:val="18"/>
              </w:rPr>
              <w:t>DC_19A_n78A</w:t>
            </w:r>
          </w:p>
          <w:p w14:paraId="132AEFA5" w14:textId="77777777" w:rsidR="00621797" w:rsidRDefault="00621797">
            <w:pPr>
              <w:keepNext/>
              <w:keepLines/>
              <w:spacing w:after="0"/>
              <w:jc w:val="center"/>
              <w:rPr>
                <w:rFonts w:ascii="Arial" w:hAnsi="Arial"/>
                <w:sz w:val="18"/>
              </w:rPr>
            </w:pPr>
            <w:r>
              <w:rPr>
                <w:rFonts w:ascii="Arial" w:hAnsi="Arial"/>
                <w:sz w:val="18"/>
              </w:rPr>
              <w:t>DC_21A_n78A</w:t>
            </w:r>
          </w:p>
        </w:tc>
      </w:tr>
      <w:tr w:rsidR="00621797" w14:paraId="55CEED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FA15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3A-19A-21A_n79A</w:t>
            </w:r>
            <w:r>
              <w:rPr>
                <w:rFonts w:ascii="Arial" w:hAnsi="Arial" w:cs="Arial"/>
                <w:sz w:val="18"/>
                <w:vertAlign w:val="superscript"/>
                <w:lang w:eastAsia="ja-JP"/>
              </w:rPr>
              <w:t>2</w:t>
            </w:r>
          </w:p>
          <w:p w14:paraId="1BFDDE2D"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5412E13" w14:textId="77777777" w:rsidR="00621797" w:rsidRDefault="00621797">
            <w:pPr>
              <w:keepNext/>
              <w:keepLines/>
              <w:spacing w:after="0"/>
              <w:jc w:val="center"/>
              <w:rPr>
                <w:rFonts w:ascii="Arial" w:hAnsi="Arial"/>
                <w:sz w:val="18"/>
              </w:rPr>
            </w:pPr>
            <w:r>
              <w:rPr>
                <w:rFonts w:ascii="Arial" w:hAnsi="Arial"/>
                <w:sz w:val="18"/>
              </w:rPr>
              <w:t>DC_1A_n79A</w:t>
            </w:r>
          </w:p>
          <w:p w14:paraId="609184EA" w14:textId="77777777" w:rsidR="00621797" w:rsidRDefault="00621797">
            <w:pPr>
              <w:keepNext/>
              <w:keepLines/>
              <w:spacing w:after="0"/>
              <w:jc w:val="center"/>
              <w:rPr>
                <w:rFonts w:ascii="Arial" w:hAnsi="Arial"/>
                <w:sz w:val="18"/>
              </w:rPr>
            </w:pPr>
            <w:r>
              <w:rPr>
                <w:rFonts w:ascii="Arial" w:hAnsi="Arial"/>
                <w:sz w:val="18"/>
              </w:rPr>
              <w:t>DC_3A_n79A</w:t>
            </w:r>
          </w:p>
          <w:p w14:paraId="49A4E225" w14:textId="77777777" w:rsidR="00621797" w:rsidRDefault="00621797">
            <w:pPr>
              <w:keepNext/>
              <w:keepLines/>
              <w:spacing w:after="0"/>
              <w:jc w:val="center"/>
              <w:rPr>
                <w:rFonts w:ascii="Arial" w:hAnsi="Arial"/>
                <w:sz w:val="18"/>
              </w:rPr>
            </w:pPr>
            <w:r>
              <w:rPr>
                <w:rFonts w:ascii="Arial" w:hAnsi="Arial"/>
                <w:sz w:val="18"/>
              </w:rPr>
              <w:t>DC_19A_n79A</w:t>
            </w:r>
          </w:p>
          <w:p w14:paraId="558476D0" w14:textId="77777777" w:rsidR="00621797" w:rsidRDefault="00621797">
            <w:pPr>
              <w:keepNext/>
              <w:keepLines/>
              <w:spacing w:after="0"/>
              <w:jc w:val="center"/>
              <w:rPr>
                <w:rFonts w:ascii="Arial" w:hAnsi="Arial"/>
                <w:sz w:val="18"/>
              </w:rPr>
            </w:pPr>
            <w:r>
              <w:rPr>
                <w:rFonts w:ascii="Arial" w:hAnsi="Arial"/>
                <w:sz w:val="18"/>
              </w:rPr>
              <w:t>DC_21A_n79A</w:t>
            </w:r>
          </w:p>
        </w:tc>
      </w:tr>
      <w:tr w:rsidR="00621797" w14:paraId="05DC3C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7E6C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DC_1A-3A-19A-42A_n77A</w:t>
            </w:r>
            <w:r>
              <w:rPr>
                <w:rFonts w:ascii="Arial" w:hAnsi="Arial"/>
                <w:sz w:val="18"/>
                <w:vertAlign w:val="superscript"/>
                <w:lang w:eastAsia="ko-KR"/>
              </w:rPr>
              <w:t>5,6</w:t>
            </w:r>
          </w:p>
          <w:p w14:paraId="58DC911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1A-3A-19A-42A_n77C</w:t>
            </w:r>
            <w:r>
              <w:rPr>
                <w:rFonts w:ascii="Arial" w:hAnsi="Arial"/>
                <w:sz w:val="18"/>
                <w:vertAlign w:val="superscript"/>
                <w:lang w:eastAsia="ko-KR"/>
              </w:rPr>
              <w:t>5,6</w:t>
            </w:r>
          </w:p>
          <w:p w14:paraId="20B71FD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_n77A</w:t>
            </w:r>
            <w:r>
              <w:rPr>
                <w:rFonts w:ascii="Arial" w:hAnsi="Arial"/>
                <w:sz w:val="18"/>
                <w:vertAlign w:val="superscript"/>
                <w:lang w:eastAsia="ko-KR"/>
              </w:rPr>
              <w:t>5,6</w:t>
            </w:r>
          </w:p>
          <w:p w14:paraId="2C4E021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7B38EB7" w14:textId="77777777" w:rsidR="00621797" w:rsidRDefault="00621797">
            <w:pPr>
              <w:keepNext/>
              <w:keepLines/>
              <w:spacing w:after="0"/>
              <w:jc w:val="center"/>
              <w:rPr>
                <w:rFonts w:ascii="Arial" w:hAnsi="Arial"/>
                <w:sz w:val="18"/>
              </w:rPr>
            </w:pPr>
            <w:r>
              <w:rPr>
                <w:rFonts w:ascii="Arial" w:hAnsi="Arial"/>
                <w:sz w:val="18"/>
              </w:rPr>
              <w:t>DC_1A_n77A</w:t>
            </w:r>
          </w:p>
          <w:p w14:paraId="4E76D234" w14:textId="77777777" w:rsidR="00621797" w:rsidRDefault="00621797">
            <w:pPr>
              <w:keepNext/>
              <w:keepLines/>
              <w:spacing w:after="0"/>
              <w:jc w:val="center"/>
              <w:rPr>
                <w:rFonts w:ascii="Arial" w:hAnsi="Arial"/>
                <w:sz w:val="18"/>
              </w:rPr>
            </w:pPr>
            <w:r>
              <w:rPr>
                <w:rFonts w:ascii="Arial" w:hAnsi="Arial"/>
                <w:sz w:val="18"/>
              </w:rPr>
              <w:t>DC_3A_n77A</w:t>
            </w:r>
          </w:p>
          <w:p w14:paraId="3F6AF8EC" w14:textId="77777777" w:rsidR="00621797" w:rsidRDefault="00621797">
            <w:pPr>
              <w:keepNext/>
              <w:keepLines/>
              <w:spacing w:after="0"/>
              <w:jc w:val="center"/>
              <w:rPr>
                <w:rFonts w:ascii="Arial" w:hAnsi="Arial"/>
                <w:sz w:val="18"/>
              </w:rPr>
            </w:pPr>
            <w:r>
              <w:rPr>
                <w:rFonts w:ascii="Arial" w:hAnsi="Arial"/>
                <w:sz w:val="18"/>
              </w:rPr>
              <w:t>DC_19A_n77A</w:t>
            </w:r>
          </w:p>
        </w:tc>
      </w:tr>
      <w:tr w:rsidR="00621797" w14:paraId="21218E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74DD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DC_1A-3A-19A-42A_n78A</w:t>
            </w:r>
            <w:r>
              <w:rPr>
                <w:rFonts w:ascii="Arial" w:hAnsi="Arial"/>
                <w:sz w:val="18"/>
                <w:vertAlign w:val="superscript"/>
                <w:lang w:eastAsia="ko-KR"/>
              </w:rPr>
              <w:t>5,6</w:t>
            </w:r>
          </w:p>
          <w:p w14:paraId="667198D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1A-3A-19A-42A_n78C</w:t>
            </w:r>
            <w:r>
              <w:rPr>
                <w:rFonts w:ascii="Arial" w:hAnsi="Arial"/>
                <w:sz w:val="18"/>
                <w:vertAlign w:val="superscript"/>
                <w:lang w:eastAsia="ko-KR"/>
              </w:rPr>
              <w:t>5,6</w:t>
            </w:r>
          </w:p>
          <w:p w14:paraId="2F00DC8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_n78A</w:t>
            </w:r>
            <w:r>
              <w:rPr>
                <w:rFonts w:ascii="Arial" w:hAnsi="Arial"/>
                <w:sz w:val="18"/>
                <w:vertAlign w:val="superscript"/>
                <w:lang w:eastAsia="ko-KR"/>
              </w:rPr>
              <w:t>5,6</w:t>
            </w:r>
          </w:p>
          <w:p w14:paraId="4F19D76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D695D84" w14:textId="77777777" w:rsidR="00621797" w:rsidRDefault="00621797">
            <w:pPr>
              <w:keepNext/>
              <w:keepLines/>
              <w:spacing w:after="0"/>
              <w:jc w:val="center"/>
              <w:rPr>
                <w:rFonts w:ascii="Arial" w:hAnsi="Arial"/>
                <w:sz w:val="18"/>
              </w:rPr>
            </w:pPr>
            <w:r>
              <w:rPr>
                <w:rFonts w:ascii="Arial" w:hAnsi="Arial"/>
                <w:sz w:val="18"/>
              </w:rPr>
              <w:t>DC_1A_n78A</w:t>
            </w:r>
          </w:p>
          <w:p w14:paraId="3E35554A" w14:textId="77777777" w:rsidR="00621797" w:rsidRDefault="00621797">
            <w:pPr>
              <w:keepNext/>
              <w:keepLines/>
              <w:spacing w:after="0"/>
              <w:jc w:val="center"/>
              <w:rPr>
                <w:rFonts w:ascii="Arial" w:hAnsi="Arial"/>
                <w:sz w:val="18"/>
              </w:rPr>
            </w:pPr>
            <w:r>
              <w:rPr>
                <w:rFonts w:ascii="Arial" w:hAnsi="Arial"/>
                <w:sz w:val="18"/>
              </w:rPr>
              <w:t>DC_3A_n78A</w:t>
            </w:r>
          </w:p>
          <w:p w14:paraId="1F15C489" w14:textId="77777777" w:rsidR="00621797" w:rsidRDefault="00621797">
            <w:pPr>
              <w:keepNext/>
              <w:keepLines/>
              <w:spacing w:after="0"/>
              <w:jc w:val="center"/>
              <w:rPr>
                <w:rFonts w:ascii="Arial" w:hAnsi="Arial"/>
                <w:sz w:val="18"/>
              </w:rPr>
            </w:pPr>
            <w:r>
              <w:rPr>
                <w:rFonts w:ascii="Arial" w:hAnsi="Arial"/>
                <w:sz w:val="18"/>
              </w:rPr>
              <w:t>DC_19A_n78A</w:t>
            </w:r>
          </w:p>
        </w:tc>
      </w:tr>
      <w:tr w:rsidR="00621797" w14:paraId="27E2005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9FF6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DC_1A-3A-19A-42A_n79A</w:t>
            </w:r>
          </w:p>
          <w:p w14:paraId="4076B88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1A-3A-19A-42A_n79C</w:t>
            </w:r>
          </w:p>
          <w:p w14:paraId="2591E4C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_n79A</w:t>
            </w:r>
          </w:p>
          <w:p w14:paraId="6902F9B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233B821" w14:textId="77777777" w:rsidR="00621797" w:rsidRDefault="00621797">
            <w:pPr>
              <w:keepNext/>
              <w:keepLines/>
              <w:spacing w:after="0"/>
              <w:jc w:val="center"/>
              <w:rPr>
                <w:rFonts w:ascii="Arial" w:hAnsi="Arial"/>
                <w:sz w:val="18"/>
              </w:rPr>
            </w:pPr>
            <w:r>
              <w:rPr>
                <w:rFonts w:ascii="Arial" w:hAnsi="Arial"/>
                <w:sz w:val="18"/>
              </w:rPr>
              <w:t>DC_1A_n79A</w:t>
            </w:r>
          </w:p>
          <w:p w14:paraId="052B961F" w14:textId="77777777" w:rsidR="00621797" w:rsidRDefault="00621797">
            <w:pPr>
              <w:keepNext/>
              <w:keepLines/>
              <w:spacing w:after="0"/>
              <w:jc w:val="center"/>
              <w:rPr>
                <w:rFonts w:ascii="Arial" w:hAnsi="Arial"/>
                <w:sz w:val="18"/>
              </w:rPr>
            </w:pPr>
            <w:r>
              <w:rPr>
                <w:rFonts w:ascii="Arial" w:hAnsi="Arial"/>
                <w:sz w:val="18"/>
              </w:rPr>
              <w:t>DC_3A_n79A</w:t>
            </w:r>
          </w:p>
          <w:p w14:paraId="742AC55A" w14:textId="77777777" w:rsidR="00621797" w:rsidRDefault="00621797">
            <w:pPr>
              <w:keepNext/>
              <w:keepLines/>
              <w:spacing w:after="0"/>
              <w:jc w:val="center"/>
              <w:rPr>
                <w:rFonts w:ascii="Arial" w:hAnsi="Arial"/>
                <w:sz w:val="18"/>
              </w:rPr>
            </w:pPr>
            <w:r>
              <w:rPr>
                <w:rFonts w:ascii="Arial" w:hAnsi="Arial"/>
                <w:sz w:val="18"/>
              </w:rPr>
              <w:t>DC_19A_n79A</w:t>
            </w:r>
          </w:p>
        </w:tc>
      </w:tr>
      <w:tr w:rsidR="00621797" w14:paraId="5443A5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33B9C9" w14:textId="77777777" w:rsidR="00621797" w:rsidRDefault="00621797">
            <w:pPr>
              <w:keepNext/>
              <w:keepLines/>
              <w:spacing w:after="0"/>
              <w:jc w:val="center"/>
              <w:rPr>
                <w:rFonts w:ascii="Arial" w:hAnsi="Arial" w:cs="Arial"/>
                <w:sz w:val="18"/>
                <w:lang w:eastAsia="ja-JP"/>
              </w:rPr>
            </w:pPr>
            <w:r>
              <w:rPr>
                <w:rFonts w:ascii="Arial" w:hAnsi="Arial"/>
                <w:sz w:val="18"/>
              </w:rPr>
              <w:t>DC_1</w:t>
            </w:r>
            <w:r>
              <w:rPr>
                <w:rFonts w:ascii="Arial" w:hAnsi="Arial"/>
                <w:sz w:val="18"/>
                <w:lang w:val="en-US" w:eastAsia="zh-CN"/>
              </w:rPr>
              <w:t>A</w:t>
            </w:r>
            <w:r>
              <w:rPr>
                <w:rFonts w:ascii="Arial" w:hAnsi="Arial"/>
                <w:sz w:val="18"/>
              </w:rPr>
              <w:t>-3</w:t>
            </w:r>
            <w:r>
              <w:rPr>
                <w:rFonts w:ascii="Arial" w:hAnsi="Arial"/>
                <w:sz w:val="18"/>
                <w:lang w:val="en-US" w:eastAsia="zh-CN"/>
              </w:rPr>
              <w:t>A</w:t>
            </w:r>
            <w:r>
              <w:rPr>
                <w:rFonts w:ascii="Arial" w:hAnsi="Arial"/>
                <w:sz w:val="18"/>
              </w:rPr>
              <w:t>-</w:t>
            </w:r>
            <w:r>
              <w:rPr>
                <w:rFonts w:ascii="Arial" w:hAnsi="Arial"/>
                <w:sz w:val="18"/>
                <w:lang w:val="en-US" w:eastAsia="zh-CN"/>
              </w:rPr>
              <w:t>20A</w:t>
            </w:r>
            <w:r>
              <w:rPr>
                <w:rFonts w:ascii="Arial" w:hAnsi="Arial"/>
                <w:sz w:val="18"/>
              </w:rPr>
              <w:t>_n</w:t>
            </w:r>
            <w:r>
              <w:rPr>
                <w:rFonts w:ascii="Arial" w:hAnsi="Arial"/>
                <w:sz w:val="18"/>
                <w:lang w:val="en-US" w:eastAsia="zh-CN"/>
              </w:rPr>
              <w:t>7A</w:t>
            </w:r>
            <w:r>
              <w:rPr>
                <w:rFonts w:ascii="Arial" w:hAnsi="Arial"/>
                <w:sz w:val="18"/>
              </w:rPr>
              <w:t>-n7</w:t>
            </w:r>
            <w:r>
              <w:rPr>
                <w:rFonts w:ascii="Arial"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6B25FD" w14:textId="77777777" w:rsidR="00621797" w:rsidRDefault="00621797">
            <w:pPr>
              <w:keepNext/>
              <w:keepLines/>
              <w:spacing w:after="0"/>
              <w:jc w:val="center"/>
              <w:rPr>
                <w:rFonts w:ascii="Arial" w:hAnsi="Arial"/>
                <w:sz w:val="18"/>
              </w:rPr>
            </w:pPr>
            <w:r>
              <w:rPr>
                <w:rFonts w:ascii="Arial" w:hAnsi="Arial"/>
                <w:sz w:val="18"/>
              </w:rPr>
              <w:t>DC_1A_n7A</w:t>
            </w:r>
          </w:p>
          <w:p w14:paraId="7C9D502B" w14:textId="77777777" w:rsidR="00621797" w:rsidRDefault="00621797">
            <w:pPr>
              <w:keepNext/>
              <w:keepLines/>
              <w:spacing w:after="0"/>
              <w:jc w:val="center"/>
              <w:rPr>
                <w:rFonts w:ascii="Arial" w:hAnsi="Arial"/>
                <w:sz w:val="18"/>
              </w:rPr>
            </w:pPr>
            <w:r>
              <w:rPr>
                <w:rFonts w:ascii="Arial" w:hAnsi="Arial"/>
                <w:sz w:val="18"/>
              </w:rPr>
              <w:t>DC_3A_n7A</w:t>
            </w:r>
          </w:p>
          <w:p w14:paraId="3A198C2A" w14:textId="77777777" w:rsidR="00621797" w:rsidRDefault="00621797">
            <w:pPr>
              <w:keepNext/>
              <w:keepLines/>
              <w:spacing w:after="0"/>
              <w:jc w:val="center"/>
              <w:rPr>
                <w:rFonts w:ascii="Arial" w:hAnsi="Arial"/>
                <w:sz w:val="18"/>
              </w:rPr>
            </w:pPr>
            <w:r>
              <w:rPr>
                <w:rFonts w:ascii="Arial" w:hAnsi="Arial"/>
                <w:sz w:val="18"/>
              </w:rPr>
              <w:t>DC_20A_n7A</w:t>
            </w:r>
          </w:p>
          <w:p w14:paraId="0122FB8E"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val="en-US" w:eastAsia="zh-CN"/>
              </w:rPr>
              <w:t>8</w:t>
            </w:r>
            <w:r>
              <w:rPr>
                <w:rFonts w:ascii="Arial" w:hAnsi="Arial"/>
                <w:sz w:val="18"/>
              </w:rPr>
              <w:t>A</w:t>
            </w:r>
          </w:p>
          <w:p w14:paraId="36193753"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006C4299" w14:textId="77777777" w:rsidR="00621797" w:rsidRDefault="00621797">
            <w:pPr>
              <w:keepNext/>
              <w:keepLines/>
              <w:spacing w:after="0"/>
              <w:jc w:val="center"/>
              <w:rPr>
                <w:rFonts w:ascii="Arial" w:hAnsi="Arial"/>
                <w:sz w:val="18"/>
              </w:rPr>
            </w:pPr>
            <w:r>
              <w:rPr>
                <w:rFonts w:ascii="Arial" w:hAnsi="Arial"/>
                <w:sz w:val="18"/>
              </w:rPr>
              <w:t>DC_20A_n7</w:t>
            </w:r>
            <w:r>
              <w:rPr>
                <w:rFonts w:ascii="Arial" w:hAnsi="Arial"/>
                <w:sz w:val="18"/>
                <w:lang w:val="en-US" w:eastAsia="zh-CN"/>
              </w:rPr>
              <w:t>8</w:t>
            </w:r>
            <w:r>
              <w:rPr>
                <w:rFonts w:ascii="Arial" w:hAnsi="Arial"/>
                <w:sz w:val="18"/>
              </w:rPr>
              <w:t>A</w:t>
            </w:r>
          </w:p>
        </w:tc>
      </w:tr>
      <w:tr w:rsidR="00621797" w14:paraId="0115DE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2CE04" w14:textId="77777777" w:rsidR="00621797" w:rsidRDefault="00621797">
            <w:pPr>
              <w:keepNext/>
              <w:keepLines/>
              <w:spacing w:after="0"/>
              <w:jc w:val="center"/>
              <w:rPr>
                <w:rFonts w:ascii="Arial" w:hAnsi="Arial"/>
                <w:sz w:val="18"/>
              </w:rPr>
            </w:pPr>
            <w:r>
              <w:rPr>
                <w:rFonts w:ascii="Arial" w:hAnsi="Arial" w:cs="Arial"/>
                <w:sz w:val="18"/>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1652CF" w14:textId="77777777" w:rsidR="00621797" w:rsidRDefault="00621797">
            <w:pPr>
              <w:keepNext/>
              <w:keepLines/>
              <w:spacing w:after="0"/>
              <w:jc w:val="center"/>
              <w:rPr>
                <w:rFonts w:ascii="Arial" w:hAnsi="Arial"/>
                <w:sz w:val="18"/>
              </w:rPr>
            </w:pPr>
            <w:r>
              <w:rPr>
                <w:rFonts w:ascii="Arial" w:hAnsi="Arial"/>
                <w:sz w:val="18"/>
              </w:rPr>
              <w:t>DC_1A_n8A</w:t>
            </w:r>
          </w:p>
          <w:p w14:paraId="1D73A37F" w14:textId="77777777" w:rsidR="00621797" w:rsidRDefault="00621797">
            <w:pPr>
              <w:keepNext/>
              <w:keepLines/>
              <w:spacing w:after="0"/>
              <w:jc w:val="center"/>
              <w:rPr>
                <w:rFonts w:ascii="Arial" w:hAnsi="Arial"/>
                <w:sz w:val="18"/>
              </w:rPr>
            </w:pPr>
            <w:r>
              <w:rPr>
                <w:rFonts w:ascii="Arial" w:hAnsi="Arial"/>
                <w:sz w:val="18"/>
              </w:rPr>
              <w:t>DC_1A_n78A</w:t>
            </w:r>
          </w:p>
          <w:p w14:paraId="7853FFDF" w14:textId="77777777" w:rsidR="00621797" w:rsidRDefault="00621797">
            <w:pPr>
              <w:keepNext/>
              <w:keepLines/>
              <w:spacing w:after="0"/>
              <w:jc w:val="center"/>
              <w:rPr>
                <w:rFonts w:ascii="Arial" w:hAnsi="Arial"/>
                <w:sz w:val="18"/>
              </w:rPr>
            </w:pPr>
            <w:r>
              <w:rPr>
                <w:rFonts w:ascii="Arial" w:hAnsi="Arial"/>
                <w:sz w:val="18"/>
              </w:rPr>
              <w:t>DC_3A_n8A</w:t>
            </w:r>
          </w:p>
          <w:p w14:paraId="498C0BD1" w14:textId="77777777" w:rsidR="00621797" w:rsidRDefault="00621797">
            <w:pPr>
              <w:keepNext/>
              <w:keepLines/>
              <w:spacing w:after="0"/>
              <w:jc w:val="center"/>
              <w:rPr>
                <w:rFonts w:ascii="Arial" w:hAnsi="Arial"/>
                <w:sz w:val="18"/>
              </w:rPr>
            </w:pPr>
            <w:r>
              <w:rPr>
                <w:rFonts w:ascii="Arial" w:hAnsi="Arial"/>
                <w:sz w:val="18"/>
              </w:rPr>
              <w:t>DC_3A_n78A</w:t>
            </w:r>
          </w:p>
          <w:p w14:paraId="1CAE29DE" w14:textId="77777777" w:rsidR="00621797" w:rsidRDefault="00621797">
            <w:pPr>
              <w:keepNext/>
              <w:keepLines/>
              <w:spacing w:after="0"/>
              <w:jc w:val="center"/>
              <w:rPr>
                <w:rFonts w:ascii="Arial" w:hAnsi="Arial"/>
                <w:sz w:val="18"/>
              </w:rPr>
            </w:pPr>
            <w:r>
              <w:rPr>
                <w:rFonts w:ascii="Arial" w:hAnsi="Arial"/>
                <w:sz w:val="18"/>
              </w:rPr>
              <w:t>DC_20A_n8A</w:t>
            </w:r>
          </w:p>
          <w:p w14:paraId="6088F46D"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1CC559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56EFF" w14:textId="77777777" w:rsidR="00621797" w:rsidRDefault="00621797">
            <w:pPr>
              <w:keepNext/>
              <w:keepLines/>
              <w:spacing w:after="0"/>
              <w:jc w:val="center"/>
              <w:rPr>
                <w:rFonts w:ascii="Arial" w:hAnsi="Arial" w:cs="Arial"/>
                <w:sz w:val="18"/>
                <w:lang w:eastAsia="zh-TW"/>
              </w:rPr>
            </w:pPr>
            <w:r>
              <w:rPr>
                <w:rFonts w:ascii="Arial"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AFFC49"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DC_1A_n28A</w:t>
            </w:r>
          </w:p>
          <w:p w14:paraId="426E650B"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DC_3A_n28A</w:t>
            </w:r>
          </w:p>
          <w:p w14:paraId="20273FC0" w14:textId="77777777" w:rsidR="00621797" w:rsidRDefault="00621797">
            <w:pPr>
              <w:keepNext/>
              <w:keepLines/>
              <w:spacing w:after="0"/>
              <w:jc w:val="center"/>
              <w:rPr>
                <w:rFonts w:ascii="Arial" w:hAnsi="Arial"/>
                <w:sz w:val="18"/>
              </w:rPr>
            </w:pPr>
            <w:r>
              <w:rPr>
                <w:rFonts w:ascii="Arial" w:hAnsi="Arial" w:cs="Arial"/>
                <w:sz w:val="18"/>
                <w:lang w:eastAsia="zh-TW"/>
              </w:rPr>
              <w:t>DC_20A_n28A</w:t>
            </w:r>
          </w:p>
        </w:tc>
      </w:tr>
      <w:tr w:rsidR="00621797" w14:paraId="3BA9CB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E3323" w14:textId="77777777" w:rsidR="00621797" w:rsidRDefault="00621797">
            <w:pPr>
              <w:keepNext/>
              <w:keepLines/>
              <w:spacing w:after="0"/>
              <w:jc w:val="center"/>
              <w:rPr>
                <w:rFonts w:ascii="Arial" w:hAnsi="Arial" w:cs="Arial"/>
                <w:sz w:val="18"/>
                <w:lang w:eastAsia="zh-TW"/>
              </w:rPr>
            </w:pPr>
            <w:r>
              <w:rPr>
                <w:rFonts w:ascii="Arial"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CCB821" w14:textId="77777777" w:rsidR="00621797" w:rsidRDefault="00621797">
            <w:pPr>
              <w:keepLines/>
              <w:widowControl w:val="0"/>
              <w:spacing w:after="0"/>
              <w:jc w:val="center"/>
              <w:rPr>
                <w:rFonts w:ascii="Arial" w:hAnsi="Arial" w:cs="Arial"/>
                <w:sz w:val="18"/>
                <w:lang w:val="x-none" w:eastAsia="zh-TW"/>
              </w:rPr>
            </w:pPr>
            <w:r>
              <w:rPr>
                <w:rFonts w:ascii="Arial" w:hAnsi="Arial" w:cs="Arial"/>
                <w:sz w:val="18"/>
                <w:lang w:val="x-none" w:eastAsia="zh-TW"/>
              </w:rPr>
              <w:t>DC_1A_n28A</w:t>
            </w:r>
          </w:p>
          <w:p w14:paraId="61C0B1D6" w14:textId="77777777" w:rsidR="00621797" w:rsidRDefault="00621797">
            <w:pPr>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387355A7" w14:textId="77777777" w:rsidR="00621797" w:rsidRDefault="00621797">
            <w:pPr>
              <w:keepNext/>
              <w:keepLines/>
              <w:spacing w:after="0"/>
              <w:jc w:val="center"/>
              <w:rPr>
                <w:rFonts w:ascii="Arial" w:hAnsi="Arial"/>
                <w:sz w:val="18"/>
              </w:rPr>
            </w:pPr>
            <w:r>
              <w:rPr>
                <w:rFonts w:ascii="Arial" w:hAnsi="Arial" w:cs="Arial"/>
                <w:sz w:val="18"/>
                <w:lang w:val="x-none" w:eastAsia="zh-TW"/>
              </w:rPr>
              <w:t>DC_20A_n28A</w:t>
            </w:r>
          </w:p>
        </w:tc>
      </w:tr>
      <w:tr w:rsidR="00621797" w14:paraId="7521A2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57870" w14:textId="77777777" w:rsidR="00621797" w:rsidRDefault="00621797">
            <w:pPr>
              <w:keepNext/>
              <w:keepLines/>
              <w:spacing w:after="0"/>
              <w:jc w:val="center"/>
              <w:rPr>
                <w:rFonts w:ascii="Arial" w:hAnsi="Arial" w:cs="Arial"/>
                <w:sz w:val="18"/>
                <w:szCs w:val="18"/>
                <w:lang w:eastAsia="ko-KR"/>
              </w:rPr>
            </w:pPr>
            <w:r>
              <w:rPr>
                <w:rFonts w:ascii="Arial" w:hAnsi="Arial"/>
                <w:sz w:val="18"/>
              </w:rPr>
              <w:lastRenderedPageBreak/>
              <w:t>DC_1A-3A-20A-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1A4D30" w14:textId="77777777" w:rsidR="00621797" w:rsidRDefault="00621797">
            <w:pPr>
              <w:keepNext/>
              <w:keepLines/>
              <w:spacing w:after="0"/>
              <w:jc w:val="center"/>
              <w:rPr>
                <w:rFonts w:ascii="Arial" w:hAnsi="Arial"/>
                <w:sz w:val="18"/>
                <w:lang w:val="x-none"/>
              </w:rPr>
            </w:pPr>
            <w:r>
              <w:rPr>
                <w:rFonts w:ascii="Arial" w:hAnsi="Arial"/>
                <w:sz w:val="18"/>
              </w:rPr>
              <w:t>DC_1A_n78A</w:t>
            </w:r>
          </w:p>
          <w:p w14:paraId="730FDE83" w14:textId="77777777" w:rsidR="00621797" w:rsidRDefault="00621797">
            <w:pPr>
              <w:keepNext/>
              <w:keepLines/>
              <w:spacing w:after="0"/>
              <w:jc w:val="center"/>
              <w:rPr>
                <w:rFonts w:ascii="Arial" w:hAnsi="Arial"/>
                <w:sz w:val="18"/>
              </w:rPr>
            </w:pPr>
            <w:r>
              <w:rPr>
                <w:rFonts w:ascii="Arial" w:hAnsi="Arial"/>
                <w:sz w:val="18"/>
              </w:rPr>
              <w:t>DC_3A_n78A</w:t>
            </w:r>
          </w:p>
          <w:p w14:paraId="42D82AA5" w14:textId="77777777" w:rsidR="00621797" w:rsidRDefault="00621797">
            <w:pPr>
              <w:keepNext/>
              <w:keepLines/>
              <w:spacing w:after="0"/>
              <w:jc w:val="center"/>
              <w:rPr>
                <w:rFonts w:ascii="Arial" w:hAnsi="Arial"/>
                <w:sz w:val="18"/>
              </w:rPr>
            </w:pPr>
            <w:r>
              <w:rPr>
                <w:rFonts w:ascii="Arial" w:hAnsi="Arial"/>
                <w:sz w:val="18"/>
              </w:rPr>
              <w:t>DC_20A_n78A</w:t>
            </w:r>
          </w:p>
          <w:p w14:paraId="79E8DADF" w14:textId="77777777" w:rsidR="00621797" w:rsidRDefault="00621797">
            <w:pPr>
              <w:keepNext/>
              <w:keepLines/>
              <w:spacing w:after="0"/>
              <w:jc w:val="center"/>
              <w:rPr>
                <w:rFonts w:ascii="Arial" w:hAnsi="Arial"/>
                <w:sz w:val="18"/>
                <w:lang w:eastAsia="ko-KR"/>
              </w:rPr>
            </w:pPr>
            <w:r>
              <w:rPr>
                <w:rFonts w:ascii="Arial" w:hAnsi="Arial"/>
                <w:sz w:val="18"/>
              </w:rPr>
              <w:t>DC_28A_n78A</w:t>
            </w:r>
          </w:p>
        </w:tc>
      </w:tr>
      <w:tr w:rsidR="00621797" w14:paraId="18EEC18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52F9F" w14:textId="77777777" w:rsidR="00621797" w:rsidRDefault="00621797">
            <w:pPr>
              <w:keepNext/>
              <w:keepLines/>
              <w:spacing w:after="0"/>
              <w:jc w:val="center"/>
              <w:rPr>
                <w:rFonts w:ascii="Arial" w:hAnsi="Arial" w:cs="Arial"/>
                <w:sz w:val="18"/>
              </w:rPr>
            </w:pPr>
            <w:r>
              <w:rPr>
                <w:rFonts w:ascii="Arial" w:hAnsi="Arial" w:cs="Arial"/>
                <w:sz w:val="18"/>
                <w:szCs w:val="18"/>
                <w:lang w:eastAsia="ko-KR"/>
              </w:rPr>
              <w:t>DC_1A-3A-20A_n28A-n78A</w:t>
            </w:r>
            <w:r>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12E0B61D" w14:textId="77777777" w:rsidR="00621797" w:rsidRDefault="00621797">
            <w:pPr>
              <w:keepNext/>
              <w:keepLines/>
              <w:spacing w:after="0"/>
              <w:jc w:val="center"/>
              <w:rPr>
                <w:rFonts w:ascii="Arial" w:hAnsi="Arial"/>
                <w:sz w:val="18"/>
                <w:lang w:eastAsia="ko-KR"/>
              </w:rPr>
            </w:pPr>
            <w:r>
              <w:rPr>
                <w:rFonts w:ascii="Arial" w:hAnsi="Arial"/>
                <w:sz w:val="18"/>
                <w:lang w:eastAsia="ko-KR"/>
              </w:rPr>
              <w:t>DC_1A_n28A</w:t>
            </w:r>
          </w:p>
          <w:p w14:paraId="51B737B9"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7CE18F17" w14:textId="77777777" w:rsidR="00621797" w:rsidRDefault="00621797">
            <w:pPr>
              <w:keepNext/>
              <w:keepLines/>
              <w:spacing w:after="0"/>
              <w:jc w:val="center"/>
              <w:rPr>
                <w:rFonts w:ascii="Arial" w:hAnsi="Arial"/>
                <w:sz w:val="18"/>
                <w:lang w:eastAsia="ko-KR"/>
              </w:rPr>
            </w:pPr>
            <w:r>
              <w:rPr>
                <w:rFonts w:ascii="Arial" w:hAnsi="Arial"/>
                <w:sz w:val="18"/>
                <w:lang w:eastAsia="ko-KR"/>
              </w:rPr>
              <w:t>DC_3A_n28A</w:t>
            </w:r>
          </w:p>
          <w:p w14:paraId="743B7238"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2799BAC4" w14:textId="77777777" w:rsidR="00621797" w:rsidRDefault="00621797">
            <w:pPr>
              <w:keepNext/>
              <w:keepLines/>
              <w:spacing w:after="0"/>
              <w:jc w:val="center"/>
              <w:rPr>
                <w:rFonts w:ascii="Arial" w:hAnsi="Arial"/>
                <w:sz w:val="18"/>
                <w:lang w:eastAsia="ko-KR"/>
              </w:rPr>
            </w:pPr>
            <w:r>
              <w:rPr>
                <w:rFonts w:ascii="Arial" w:hAnsi="Arial"/>
                <w:sz w:val="18"/>
                <w:lang w:eastAsia="ko-KR"/>
              </w:rPr>
              <w:t>DC_20A_n28A</w:t>
            </w:r>
          </w:p>
          <w:p w14:paraId="4F9EC4BF" w14:textId="77777777" w:rsidR="00621797" w:rsidRDefault="00621797">
            <w:pPr>
              <w:keepNext/>
              <w:keepLines/>
              <w:spacing w:after="0"/>
              <w:jc w:val="center"/>
              <w:rPr>
                <w:rFonts w:ascii="Arial" w:hAnsi="Arial"/>
                <w:sz w:val="18"/>
              </w:rPr>
            </w:pPr>
            <w:r>
              <w:rPr>
                <w:rFonts w:ascii="Arial" w:hAnsi="Arial"/>
                <w:sz w:val="18"/>
                <w:lang w:eastAsia="ko-KR"/>
              </w:rPr>
              <w:t>DC_20A_n78A</w:t>
            </w:r>
          </w:p>
        </w:tc>
      </w:tr>
      <w:tr w:rsidR="00621797" w14:paraId="09FA7CC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8358B3" w14:textId="77777777" w:rsidR="00621797" w:rsidRDefault="00621797">
            <w:pPr>
              <w:keepNext/>
              <w:keepLines/>
              <w:spacing w:after="0"/>
              <w:jc w:val="center"/>
              <w:rPr>
                <w:rFonts w:ascii="Arial" w:hAnsi="Arial"/>
                <w:sz w:val="18"/>
                <w:lang w:eastAsia="fi-FI"/>
              </w:rPr>
            </w:pPr>
            <w:r>
              <w:rPr>
                <w:rFonts w:ascii="Arial" w:hAnsi="Arial"/>
                <w:sz w:val="18"/>
                <w:lang w:eastAsia="fi-FI"/>
              </w:rPr>
              <w:t>DC_1A-3A-20A-32A_n28A</w:t>
            </w:r>
            <w:r>
              <w:rPr>
                <w:rFonts w:ascii="Arial" w:hAnsi="Arial"/>
                <w:sz w:val="18"/>
                <w:vertAlign w:val="superscript"/>
                <w:lang w:eastAsia="fi-FI"/>
              </w:rPr>
              <w:t>6,11</w:t>
            </w:r>
          </w:p>
          <w:p w14:paraId="3BEE79C8" w14:textId="77777777" w:rsidR="00621797" w:rsidRDefault="00621797">
            <w:pPr>
              <w:keepNext/>
              <w:keepLines/>
              <w:spacing w:after="0"/>
              <w:jc w:val="center"/>
              <w:rPr>
                <w:rFonts w:ascii="Arial" w:hAnsi="Arial" w:cs="Arial"/>
                <w:kern w:val="2"/>
                <w:sz w:val="18"/>
                <w:szCs w:val="22"/>
                <w:lang w:eastAsia="zh-CN"/>
              </w:rPr>
            </w:pPr>
            <w:r>
              <w:rPr>
                <w:rFonts w:ascii="Arial" w:hAnsi="Arial"/>
                <w:sz w:val="18"/>
                <w:lang w:eastAsia="fi-FI"/>
              </w:rPr>
              <w:t>DC_1A-3C-20A-32A_n28A</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C2D4AF"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DC_1A_n28A</w:t>
            </w:r>
          </w:p>
          <w:p w14:paraId="3B660E0C"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DC_3A_n28A</w:t>
            </w:r>
          </w:p>
          <w:p w14:paraId="5535BF58" w14:textId="77777777" w:rsidR="00621797" w:rsidRDefault="00621797">
            <w:pPr>
              <w:keepNext/>
              <w:keepLines/>
              <w:spacing w:after="0"/>
              <w:jc w:val="center"/>
              <w:rPr>
                <w:rFonts w:ascii="Arial" w:hAnsi="Arial" w:cs="Arial"/>
                <w:kern w:val="2"/>
                <w:sz w:val="18"/>
                <w:szCs w:val="22"/>
                <w:lang w:eastAsia="zh-CN"/>
              </w:rPr>
            </w:pPr>
            <w:r>
              <w:rPr>
                <w:rFonts w:ascii="Arial" w:hAnsi="Arial" w:cs="Arial"/>
                <w:color w:val="000000"/>
                <w:sz w:val="18"/>
                <w:szCs w:val="18"/>
              </w:rPr>
              <w:t>DC_20A_n28A</w:t>
            </w:r>
          </w:p>
        </w:tc>
      </w:tr>
      <w:tr w:rsidR="00621797" w14:paraId="42E25F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915753" w14:textId="77777777" w:rsidR="00621797" w:rsidRDefault="00621797">
            <w:pPr>
              <w:keepNext/>
              <w:keepLines/>
              <w:spacing w:after="0"/>
              <w:jc w:val="center"/>
              <w:rPr>
                <w:rFonts w:ascii="Arial" w:hAnsi="Arial"/>
                <w:sz w:val="18"/>
              </w:rPr>
            </w:pPr>
            <w:r>
              <w:rPr>
                <w:rFonts w:ascii="Arial"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CFE91E" w14:textId="77777777" w:rsidR="00621797" w:rsidRDefault="00621797">
            <w:pPr>
              <w:keepNext/>
              <w:keepLines/>
              <w:spacing w:after="0"/>
              <w:jc w:val="center"/>
              <w:rPr>
                <w:rFonts w:ascii="Arial" w:hAnsi="Arial"/>
                <w:sz w:val="18"/>
              </w:rPr>
            </w:pPr>
            <w:r>
              <w:rPr>
                <w:rFonts w:ascii="Arial" w:hAnsi="Arial"/>
                <w:sz w:val="18"/>
              </w:rPr>
              <w:t>DC_1A_n78A</w:t>
            </w:r>
          </w:p>
          <w:p w14:paraId="4E2ECED5" w14:textId="77777777" w:rsidR="00621797" w:rsidRDefault="00621797">
            <w:pPr>
              <w:keepNext/>
              <w:keepLines/>
              <w:spacing w:after="0"/>
              <w:jc w:val="center"/>
              <w:rPr>
                <w:rFonts w:ascii="Arial" w:eastAsia="SimSun" w:hAnsi="Arial"/>
                <w:sz w:val="18"/>
              </w:rPr>
            </w:pPr>
            <w:r>
              <w:rPr>
                <w:rFonts w:ascii="Arial" w:hAnsi="Arial"/>
                <w:sz w:val="18"/>
              </w:rPr>
              <w:t>DC_3A_n78A</w:t>
            </w:r>
          </w:p>
          <w:p w14:paraId="74C19E49" w14:textId="77777777" w:rsidR="00621797" w:rsidRDefault="00621797">
            <w:pPr>
              <w:spacing w:after="0"/>
              <w:jc w:val="center"/>
              <w:rPr>
                <w:rFonts w:ascii="Arial" w:hAnsi="Arial"/>
                <w:sz w:val="18"/>
              </w:rPr>
            </w:pPr>
            <w:r>
              <w:rPr>
                <w:rFonts w:ascii="Arial" w:hAnsi="Arial"/>
                <w:sz w:val="18"/>
              </w:rPr>
              <w:t>DC_20A_n78A</w:t>
            </w:r>
          </w:p>
        </w:tc>
      </w:tr>
      <w:tr w:rsidR="00621797" w14:paraId="63A1DA5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EB970" w14:textId="77777777" w:rsidR="00621797" w:rsidRDefault="00621797">
            <w:pPr>
              <w:keepNext/>
              <w:keepLines/>
              <w:spacing w:after="0"/>
              <w:jc w:val="center"/>
              <w:rPr>
                <w:rFonts w:ascii="Arial" w:hAnsi="Arial" w:cs="Arial"/>
                <w:sz w:val="18"/>
                <w:szCs w:val="18"/>
                <w:lang w:eastAsia="ko-KR"/>
              </w:rPr>
            </w:pPr>
            <w:r>
              <w:rPr>
                <w:rFonts w:ascii="Arial"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759CBBE0" w14:textId="77777777" w:rsidR="00621797" w:rsidRDefault="00621797">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18E07771" w14:textId="77777777" w:rsidR="00621797" w:rsidRDefault="00621797">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7652DAD3" w14:textId="77777777" w:rsidR="00621797" w:rsidRDefault="00621797">
            <w:pPr>
              <w:keepNext/>
              <w:keepLines/>
              <w:spacing w:after="0"/>
              <w:jc w:val="center"/>
              <w:rPr>
                <w:rFonts w:ascii="Arial" w:hAnsi="Arial"/>
                <w:sz w:val="18"/>
                <w:lang w:eastAsia="ko-KR"/>
              </w:rPr>
            </w:pPr>
            <w:r>
              <w:rPr>
                <w:rFonts w:ascii="Arial" w:hAnsi="Arial" w:cs="Arial"/>
                <w:kern w:val="2"/>
                <w:sz w:val="18"/>
                <w:szCs w:val="22"/>
                <w:lang w:eastAsia="zh-CN"/>
              </w:rPr>
              <w:t>DC_20A_n78A</w:t>
            </w:r>
          </w:p>
        </w:tc>
      </w:tr>
      <w:tr w:rsidR="00621797" w14:paraId="5AA98A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342F4" w14:textId="77777777" w:rsidR="00621797" w:rsidRDefault="00621797">
            <w:pPr>
              <w:keepNext/>
              <w:keepLines/>
              <w:spacing w:after="0"/>
              <w:jc w:val="center"/>
              <w:rPr>
                <w:rFonts w:ascii="Arial" w:hAnsi="Arial" w:cs="Arial"/>
                <w:kern w:val="2"/>
                <w:sz w:val="18"/>
                <w:szCs w:val="22"/>
                <w:lang w:eastAsia="zh-CN"/>
              </w:rPr>
            </w:pPr>
            <w:r>
              <w:rPr>
                <w:rFonts w:ascii="Arial"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566C7FAD" w14:textId="77777777" w:rsidR="00621797" w:rsidRDefault="00621797">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A_n78A</w:t>
            </w:r>
          </w:p>
          <w:p w14:paraId="1B6B056A"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DC_3A_n78A</w:t>
            </w:r>
          </w:p>
          <w:p w14:paraId="73BB66C2" w14:textId="77777777" w:rsidR="00621797" w:rsidRDefault="00621797">
            <w:pPr>
              <w:keepNext/>
              <w:keepLines/>
              <w:spacing w:after="0"/>
              <w:jc w:val="center"/>
              <w:rPr>
                <w:rFonts w:ascii="Arial" w:hAnsi="Arial" w:cs="Arial"/>
                <w:sz w:val="18"/>
                <w:szCs w:val="22"/>
              </w:rPr>
            </w:pPr>
            <w:r>
              <w:rPr>
                <w:rFonts w:ascii="Arial" w:hAnsi="Arial" w:cs="Arial"/>
                <w:sz w:val="18"/>
                <w:szCs w:val="22"/>
              </w:rPr>
              <w:t>DC_20A_n78A</w:t>
            </w:r>
          </w:p>
          <w:p w14:paraId="7762039B" w14:textId="77777777" w:rsidR="00621797" w:rsidRDefault="00621797">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A_n38A</w:t>
            </w:r>
          </w:p>
          <w:p w14:paraId="06313724"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DC_3A_n38A</w:t>
            </w:r>
          </w:p>
          <w:p w14:paraId="291D0DDC" w14:textId="77777777" w:rsidR="00621797" w:rsidRDefault="00621797">
            <w:pPr>
              <w:keepNext/>
              <w:keepLines/>
              <w:spacing w:after="0"/>
              <w:jc w:val="center"/>
              <w:rPr>
                <w:rFonts w:ascii="Arial" w:hAnsi="Arial" w:cs="Arial"/>
                <w:kern w:val="2"/>
                <w:sz w:val="18"/>
                <w:szCs w:val="22"/>
                <w:lang w:eastAsia="zh-CN"/>
              </w:rPr>
            </w:pPr>
            <w:r>
              <w:rPr>
                <w:rFonts w:ascii="Arial" w:hAnsi="Arial" w:cs="Arial"/>
                <w:sz w:val="18"/>
                <w:szCs w:val="22"/>
              </w:rPr>
              <w:t>DC_20A_n38A</w:t>
            </w:r>
          </w:p>
        </w:tc>
      </w:tr>
      <w:tr w:rsidR="00621797" w14:paraId="162A458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34DAD" w14:textId="77777777" w:rsidR="00621797" w:rsidRDefault="00621797">
            <w:pPr>
              <w:keepNext/>
              <w:keepLines/>
              <w:spacing w:after="0"/>
              <w:jc w:val="center"/>
              <w:rPr>
                <w:rFonts w:ascii="Arial" w:hAnsi="Arial" w:cs="Arial"/>
                <w:sz w:val="18"/>
                <w:szCs w:val="18"/>
                <w:lang w:eastAsia="ko-KR"/>
              </w:rPr>
            </w:pPr>
            <w:r>
              <w:rPr>
                <w:rFonts w:ascii="Arial"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2667BDF7" w14:textId="77777777" w:rsidR="00621797" w:rsidRDefault="00621797">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DC_1A_n78A</w:t>
            </w:r>
          </w:p>
          <w:p w14:paraId="74EF7795" w14:textId="77777777" w:rsidR="00621797" w:rsidRDefault="00621797">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DC_3A_n78A</w:t>
            </w:r>
          </w:p>
          <w:p w14:paraId="21CB7A94" w14:textId="77777777" w:rsidR="00621797" w:rsidRDefault="00621797">
            <w:pPr>
              <w:keepNext/>
              <w:keepLines/>
              <w:spacing w:after="0"/>
              <w:jc w:val="center"/>
              <w:rPr>
                <w:rFonts w:ascii="Arial" w:hAnsi="Arial" w:cs="Arial"/>
                <w:sz w:val="18"/>
                <w:szCs w:val="22"/>
              </w:rPr>
            </w:pPr>
            <w:r>
              <w:rPr>
                <w:rFonts w:ascii="Arial" w:hAnsi="Arial" w:cs="Arial"/>
                <w:kern w:val="2"/>
                <w:sz w:val="18"/>
                <w:szCs w:val="22"/>
                <w:lang w:val="fr-FR" w:eastAsia="zh-CN"/>
              </w:rPr>
              <w:t>DC_20A_n78A</w:t>
            </w:r>
          </w:p>
        </w:tc>
      </w:tr>
      <w:tr w:rsidR="00621797" w14:paraId="53147C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A03A3"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DC_1A-3A-20A-40A_n78A</w:t>
            </w:r>
          </w:p>
          <w:p w14:paraId="712A7BDF"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05DF1D5D" w14:textId="77777777" w:rsidR="00621797" w:rsidRDefault="00621797">
            <w:pPr>
              <w:keepNext/>
              <w:keepLines/>
              <w:spacing w:after="0"/>
              <w:jc w:val="center"/>
              <w:rPr>
                <w:rFonts w:ascii="Arial" w:hAnsi="Arial" w:cs="Arial"/>
                <w:sz w:val="18"/>
                <w:szCs w:val="22"/>
              </w:rPr>
            </w:pPr>
            <w:r>
              <w:rPr>
                <w:rFonts w:ascii="Arial" w:hAnsi="Arial" w:cs="Arial"/>
                <w:sz w:val="18"/>
                <w:szCs w:val="22"/>
              </w:rPr>
              <w:t>DC_1A_n78A</w:t>
            </w:r>
          </w:p>
          <w:p w14:paraId="5B763C4B"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DC_3A_n78A</w:t>
            </w:r>
          </w:p>
          <w:p w14:paraId="61F3FC56" w14:textId="77777777" w:rsidR="00621797" w:rsidRDefault="00621797">
            <w:pPr>
              <w:keepNext/>
              <w:keepLines/>
              <w:spacing w:after="0"/>
              <w:jc w:val="center"/>
              <w:rPr>
                <w:rFonts w:ascii="Arial" w:hAnsi="Arial" w:cs="Arial"/>
                <w:sz w:val="18"/>
                <w:szCs w:val="22"/>
              </w:rPr>
            </w:pPr>
            <w:r>
              <w:rPr>
                <w:rFonts w:ascii="Arial" w:hAnsi="Arial" w:cs="Arial"/>
                <w:sz w:val="18"/>
                <w:szCs w:val="22"/>
              </w:rPr>
              <w:t>DC_20A_n78A</w:t>
            </w:r>
          </w:p>
          <w:p w14:paraId="68244914" w14:textId="77777777" w:rsidR="00621797" w:rsidRDefault="00621797">
            <w:pPr>
              <w:keepNext/>
              <w:keepLines/>
              <w:spacing w:after="0"/>
              <w:jc w:val="center"/>
              <w:rPr>
                <w:rFonts w:ascii="Arial" w:hAnsi="Arial" w:cs="Arial"/>
                <w:sz w:val="18"/>
                <w:szCs w:val="22"/>
              </w:rPr>
            </w:pPr>
            <w:r>
              <w:rPr>
                <w:rFonts w:ascii="Arial" w:hAnsi="Arial" w:cs="Arial"/>
                <w:sz w:val="18"/>
                <w:szCs w:val="22"/>
              </w:rPr>
              <w:t>DC_40A_n78A</w:t>
            </w:r>
          </w:p>
        </w:tc>
      </w:tr>
      <w:tr w:rsidR="00621797" w14:paraId="170F27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16F5C" w14:textId="77777777" w:rsidR="00621797" w:rsidRDefault="00621797">
            <w:pPr>
              <w:keepNext/>
              <w:keepLines/>
              <w:spacing w:after="0"/>
              <w:jc w:val="center"/>
              <w:rPr>
                <w:rFonts w:ascii="Arial" w:hAnsi="Arial" w:cs="Arial"/>
                <w:kern w:val="2"/>
                <w:sz w:val="18"/>
                <w:szCs w:val="22"/>
                <w:lang w:eastAsia="zh-CN"/>
              </w:rPr>
            </w:pPr>
            <w:r>
              <w:rPr>
                <w:rFonts w:ascii="Arial"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704A1102" w14:textId="77777777" w:rsidR="00621797" w:rsidRDefault="00621797">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A_n41A</w:t>
            </w:r>
          </w:p>
          <w:p w14:paraId="647B6BD7" w14:textId="77777777" w:rsidR="00621797" w:rsidRDefault="00621797">
            <w:pPr>
              <w:keepNext/>
              <w:keepLines/>
              <w:spacing w:after="0"/>
              <w:jc w:val="center"/>
              <w:rPr>
                <w:rFonts w:ascii="Arial" w:hAnsi="Arial" w:cs="Arial"/>
                <w:sz w:val="18"/>
                <w:szCs w:val="22"/>
              </w:rPr>
            </w:pPr>
            <w:r>
              <w:rPr>
                <w:rFonts w:ascii="Arial" w:hAnsi="Arial" w:cs="Arial"/>
                <w:sz w:val="18"/>
                <w:szCs w:val="22"/>
              </w:rPr>
              <w:t>DC_1A_n78A</w:t>
            </w:r>
          </w:p>
          <w:p w14:paraId="6DE50985"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DC_3A_n41A</w:t>
            </w:r>
          </w:p>
          <w:p w14:paraId="06AB1B2C" w14:textId="77777777" w:rsidR="00621797" w:rsidRDefault="00621797">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3</w:t>
            </w:r>
            <w:r>
              <w:rPr>
                <w:rFonts w:ascii="Arial" w:hAnsi="Arial" w:cs="Arial"/>
                <w:sz w:val="18"/>
                <w:szCs w:val="22"/>
              </w:rPr>
              <w:t>A_n78A</w:t>
            </w:r>
          </w:p>
          <w:p w14:paraId="6D3E112B" w14:textId="77777777" w:rsidR="00621797" w:rsidRDefault="00621797">
            <w:pPr>
              <w:keepNext/>
              <w:keepLines/>
              <w:spacing w:after="0"/>
              <w:jc w:val="center"/>
              <w:rPr>
                <w:rFonts w:ascii="Arial" w:hAnsi="Arial" w:cs="Arial"/>
                <w:sz w:val="18"/>
                <w:szCs w:val="22"/>
              </w:rPr>
            </w:pPr>
            <w:r>
              <w:rPr>
                <w:rFonts w:ascii="Arial" w:hAnsi="Arial" w:cs="Arial"/>
                <w:sz w:val="18"/>
                <w:szCs w:val="22"/>
              </w:rPr>
              <w:t>DC_20A_n41A</w:t>
            </w:r>
          </w:p>
          <w:p w14:paraId="01258294" w14:textId="77777777" w:rsidR="00621797" w:rsidRDefault="00621797">
            <w:pPr>
              <w:keepNext/>
              <w:keepLines/>
              <w:spacing w:after="0"/>
              <w:jc w:val="center"/>
              <w:rPr>
                <w:rFonts w:ascii="Arial" w:hAnsi="Arial" w:cs="Arial"/>
                <w:kern w:val="2"/>
                <w:sz w:val="18"/>
                <w:szCs w:val="22"/>
                <w:lang w:eastAsia="zh-CN"/>
              </w:rPr>
            </w:pPr>
            <w:r>
              <w:rPr>
                <w:rFonts w:ascii="Arial" w:hAnsi="Arial" w:cs="Arial"/>
                <w:sz w:val="18"/>
                <w:szCs w:val="22"/>
              </w:rPr>
              <w:t>DC_</w:t>
            </w:r>
            <w:r>
              <w:rPr>
                <w:rFonts w:ascii="Arial" w:hAnsi="Arial" w:cs="Arial"/>
                <w:sz w:val="18"/>
                <w:szCs w:val="22"/>
                <w:lang w:eastAsia="zh-CN"/>
              </w:rPr>
              <w:t>20</w:t>
            </w:r>
            <w:r>
              <w:rPr>
                <w:rFonts w:ascii="Arial" w:hAnsi="Arial" w:cs="Arial"/>
                <w:sz w:val="18"/>
                <w:szCs w:val="22"/>
              </w:rPr>
              <w:t>A_n78A</w:t>
            </w:r>
          </w:p>
        </w:tc>
      </w:tr>
      <w:tr w:rsidR="00621797" w14:paraId="53492F3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0D681" w14:textId="77777777" w:rsidR="00621797" w:rsidRDefault="00621797">
            <w:pPr>
              <w:keepNext/>
              <w:keepLines/>
              <w:spacing w:after="0"/>
              <w:jc w:val="center"/>
              <w:rPr>
                <w:rFonts w:ascii="Arial" w:hAnsi="Arial" w:cs="Arial"/>
                <w:sz w:val="18"/>
              </w:rPr>
            </w:pPr>
            <w:r>
              <w:rPr>
                <w:rFonts w:ascii="Arial" w:hAnsi="Arial" w:cs="Arial"/>
                <w:sz w:val="18"/>
              </w:rPr>
              <w:t>DC_1A-3A-21A-42A_n77A</w:t>
            </w:r>
            <w:r>
              <w:rPr>
                <w:rFonts w:ascii="Arial" w:hAnsi="Arial"/>
                <w:sz w:val="18"/>
                <w:vertAlign w:val="superscript"/>
                <w:lang w:eastAsia="ko-KR"/>
              </w:rPr>
              <w:t>5,6</w:t>
            </w:r>
          </w:p>
          <w:p w14:paraId="0D11F091" w14:textId="77777777" w:rsidR="00621797" w:rsidRDefault="00621797">
            <w:pPr>
              <w:keepNext/>
              <w:keepLines/>
              <w:spacing w:after="0"/>
              <w:jc w:val="center"/>
              <w:rPr>
                <w:rFonts w:ascii="Arial" w:hAnsi="Arial" w:cs="Arial"/>
                <w:sz w:val="18"/>
              </w:rPr>
            </w:pPr>
            <w:r>
              <w:rPr>
                <w:rFonts w:ascii="Arial" w:hAnsi="Arial" w:cs="Arial"/>
                <w:sz w:val="18"/>
              </w:rPr>
              <w:t>DC_1A-3A-21A-42A_n77C</w:t>
            </w:r>
            <w:r>
              <w:rPr>
                <w:rFonts w:ascii="Arial" w:hAnsi="Arial"/>
                <w:sz w:val="18"/>
                <w:vertAlign w:val="superscript"/>
                <w:lang w:eastAsia="ko-KR"/>
              </w:rPr>
              <w:t>5,6</w:t>
            </w:r>
          </w:p>
          <w:p w14:paraId="04469072" w14:textId="77777777" w:rsidR="00621797" w:rsidRDefault="00621797">
            <w:pPr>
              <w:keepNext/>
              <w:keepLines/>
              <w:spacing w:after="0"/>
              <w:jc w:val="center"/>
              <w:rPr>
                <w:rFonts w:ascii="Arial" w:hAnsi="Arial" w:cs="Arial"/>
                <w:sz w:val="18"/>
              </w:rPr>
            </w:pPr>
            <w:r>
              <w:rPr>
                <w:rFonts w:ascii="Arial" w:hAnsi="Arial" w:cs="Arial"/>
                <w:sz w:val="18"/>
              </w:rPr>
              <w:t>DC_1A-3A-21A-42C_n77A</w:t>
            </w:r>
            <w:r>
              <w:rPr>
                <w:rFonts w:ascii="Arial" w:hAnsi="Arial"/>
                <w:sz w:val="18"/>
                <w:vertAlign w:val="superscript"/>
                <w:lang w:eastAsia="ko-KR"/>
              </w:rPr>
              <w:t>5,6</w:t>
            </w:r>
          </w:p>
          <w:p w14:paraId="22200782" w14:textId="77777777" w:rsidR="00621797" w:rsidRDefault="00621797">
            <w:pPr>
              <w:keepNext/>
              <w:keepLines/>
              <w:spacing w:after="0"/>
              <w:jc w:val="center"/>
              <w:rPr>
                <w:rFonts w:ascii="Arial" w:hAnsi="Arial" w:cs="Arial"/>
                <w:sz w:val="18"/>
                <w:szCs w:val="18"/>
                <w:lang w:eastAsia="ko-KR"/>
              </w:rPr>
            </w:pPr>
            <w:r>
              <w:rPr>
                <w:rFonts w:ascii="Arial" w:hAnsi="Arial" w:cs="Arial"/>
                <w:sz w:val="18"/>
              </w:rPr>
              <w:t>DC_1A-3A-21A-42C_n77C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1CCD281" w14:textId="77777777" w:rsidR="00621797" w:rsidRDefault="00621797">
            <w:pPr>
              <w:keepNext/>
              <w:keepLines/>
              <w:spacing w:after="0"/>
              <w:jc w:val="center"/>
              <w:rPr>
                <w:rFonts w:ascii="Arial" w:hAnsi="Arial"/>
                <w:sz w:val="18"/>
              </w:rPr>
            </w:pPr>
            <w:r>
              <w:rPr>
                <w:rFonts w:ascii="Arial" w:hAnsi="Arial"/>
                <w:sz w:val="18"/>
              </w:rPr>
              <w:t>DC_1A_n77A</w:t>
            </w:r>
          </w:p>
          <w:p w14:paraId="69B47541" w14:textId="77777777" w:rsidR="00621797" w:rsidRDefault="00621797">
            <w:pPr>
              <w:keepNext/>
              <w:keepLines/>
              <w:spacing w:after="0"/>
              <w:jc w:val="center"/>
              <w:rPr>
                <w:rFonts w:ascii="Arial" w:hAnsi="Arial"/>
                <w:sz w:val="18"/>
              </w:rPr>
            </w:pPr>
            <w:r>
              <w:rPr>
                <w:rFonts w:ascii="Arial" w:hAnsi="Arial"/>
                <w:sz w:val="18"/>
              </w:rPr>
              <w:t>DC_3A_n77A</w:t>
            </w:r>
          </w:p>
          <w:p w14:paraId="4B032903" w14:textId="77777777" w:rsidR="00621797" w:rsidRDefault="00621797">
            <w:pPr>
              <w:keepNext/>
              <w:keepLines/>
              <w:spacing w:after="0"/>
              <w:jc w:val="center"/>
              <w:rPr>
                <w:rFonts w:ascii="Arial" w:hAnsi="Arial"/>
                <w:sz w:val="18"/>
                <w:lang w:eastAsia="ko-KR"/>
              </w:rPr>
            </w:pPr>
            <w:r>
              <w:rPr>
                <w:rFonts w:ascii="Arial" w:hAnsi="Arial"/>
                <w:sz w:val="18"/>
              </w:rPr>
              <w:t>DC_21A_n77A</w:t>
            </w:r>
          </w:p>
        </w:tc>
      </w:tr>
      <w:tr w:rsidR="00621797" w14:paraId="552DFA9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5CDCA" w14:textId="77777777" w:rsidR="00621797" w:rsidRDefault="00621797">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p w14:paraId="28D492AE" w14:textId="77777777" w:rsidR="00621797" w:rsidRDefault="00621797">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p w14:paraId="7E0BDDF2" w14:textId="77777777" w:rsidR="00621797" w:rsidRDefault="00621797">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p w14:paraId="284E8AB8" w14:textId="77777777" w:rsidR="00621797" w:rsidRDefault="00621797">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82C8DC8"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104822CD"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eastAsia="zh-CN"/>
              </w:rPr>
              <w:t>8</w:t>
            </w:r>
            <w:r>
              <w:rPr>
                <w:rFonts w:ascii="Arial" w:hAnsi="Arial"/>
                <w:sz w:val="18"/>
              </w:rPr>
              <w:t>A</w:t>
            </w:r>
          </w:p>
          <w:p w14:paraId="3A6BD097" w14:textId="77777777" w:rsidR="00621797" w:rsidRDefault="00621797">
            <w:pPr>
              <w:keepNext/>
              <w:keepLines/>
              <w:spacing w:after="0"/>
              <w:jc w:val="center"/>
              <w:rPr>
                <w:rFonts w:ascii="Arial" w:hAnsi="Arial"/>
                <w:sz w:val="18"/>
              </w:rPr>
            </w:pPr>
            <w:r>
              <w:rPr>
                <w:rFonts w:ascii="Arial" w:hAnsi="Arial"/>
                <w:sz w:val="18"/>
              </w:rPr>
              <w:t>DC_21A_n7</w:t>
            </w:r>
            <w:r>
              <w:rPr>
                <w:rFonts w:ascii="Arial" w:hAnsi="Arial"/>
                <w:sz w:val="18"/>
                <w:lang w:eastAsia="zh-CN"/>
              </w:rPr>
              <w:t>8</w:t>
            </w:r>
            <w:r>
              <w:rPr>
                <w:rFonts w:ascii="Arial" w:hAnsi="Arial"/>
                <w:sz w:val="18"/>
              </w:rPr>
              <w:t>A</w:t>
            </w:r>
          </w:p>
        </w:tc>
      </w:tr>
      <w:tr w:rsidR="00621797" w14:paraId="172919E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31C24" w14:textId="77777777" w:rsidR="00621797" w:rsidRDefault="00621797">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A</w:t>
            </w:r>
          </w:p>
          <w:p w14:paraId="0C8B6E24" w14:textId="77777777" w:rsidR="00621797" w:rsidRDefault="00621797">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C</w:t>
            </w:r>
          </w:p>
          <w:p w14:paraId="5C0D257B" w14:textId="77777777" w:rsidR="00621797" w:rsidRDefault="00621797">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A</w:t>
            </w:r>
          </w:p>
          <w:p w14:paraId="7F63C7AE" w14:textId="77777777" w:rsidR="00621797" w:rsidRDefault="00621797">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1F062E9"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6E0F527E"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eastAsia="zh-CN"/>
              </w:rPr>
              <w:t>9</w:t>
            </w:r>
            <w:r>
              <w:rPr>
                <w:rFonts w:ascii="Arial" w:hAnsi="Arial"/>
                <w:sz w:val="18"/>
              </w:rPr>
              <w:t>A</w:t>
            </w:r>
          </w:p>
          <w:p w14:paraId="5CDCA169" w14:textId="77777777" w:rsidR="00621797" w:rsidRDefault="00621797">
            <w:pPr>
              <w:keepNext/>
              <w:keepLines/>
              <w:spacing w:after="0"/>
              <w:jc w:val="center"/>
              <w:rPr>
                <w:rFonts w:ascii="Arial" w:hAnsi="Arial"/>
                <w:sz w:val="18"/>
              </w:rPr>
            </w:pPr>
            <w:r>
              <w:rPr>
                <w:rFonts w:ascii="Arial" w:hAnsi="Arial"/>
                <w:sz w:val="18"/>
              </w:rPr>
              <w:t>DC_21A_n7</w:t>
            </w:r>
            <w:r>
              <w:rPr>
                <w:rFonts w:ascii="Arial" w:hAnsi="Arial"/>
                <w:sz w:val="18"/>
                <w:lang w:eastAsia="zh-CN"/>
              </w:rPr>
              <w:t>9</w:t>
            </w:r>
            <w:r>
              <w:rPr>
                <w:rFonts w:ascii="Arial" w:hAnsi="Arial"/>
                <w:sz w:val="18"/>
              </w:rPr>
              <w:t>A</w:t>
            </w:r>
          </w:p>
        </w:tc>
      </w:tr>
      <w:tr w:rsidR="00621797" w14:paraId="6ECD986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29353" w14:textId="77777777" w:rsidR="00621797" w:rsidRDefault="00621797">
            <w:pPr>
              <w:keepNext/>
              <w:keepLines/>
              <w:spacing w:after="0"/>
              <w:jc w:val="center"/>
              <w:rPr>
                <w:rFonts w:ascii="Arial" w:hAnsi="Arial" w:cs="Arial"/>
                <w:sz w:val="18"/>
              </w:rPr>
            </w:pPr>
            <w:r>
              <w:rPr>
                <w:rFonts w:ascii="Arial" w:hAnsi="Arial" w:cs="Arial"/>
                <w:sz w:val="18"/>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F6A8EAD" w14:textId="77777777" w:rsidR="00621797" w:rsidRDefault="00621797">
            <w:pPr>
              <w:keepNext/>
              <w:keepLines/>
              <w:spacing w:after="0"/>
              <w:jc w:val="center"/>
              <w:rPr>
                <w:rFonts w:ascii="Arial" w:hAnsi="Arial"/>
                <w:sz w:val="18"/>
                <w:lang w:eastAsia="ko-KR"/>
              </w:rPr>
            </w:pPr>
            <w:r>
              <w:rPr>
                <w:rFonts w:ascii="Arial" w:hAnsi="Arial"/>
                <w:sz w:val="18"/>
                <w:lang w:eastAsia="ko-KR"/>
              </w:rPr>
              <w:t>DC_3A_n77A</w:t>
            </w:r>
          </w:p>
          <w:p w14:paraId="05F04D2E" w14:textId="77777777" w:rsidR="00621797" w:rsidRDefault="00621797">
            <w:pPr>
              <w:keepNext/>
              <w:keepLines/>
              <w:spacing w:after="0"/>
              <w:jc w:val="center"/>
              <w:rPr>
                <w:rFonts w:ascii="Arial" w:hAnsi="Arial"/>
                <w:sz w:val="18"/>
              </w:rPr>
            </w:pPr>
            <w:r>
              <w:rPr>
                <w:rFonts w:ascii="Arial" w:hAnsi="Arial"/>
                <w:sz w:val="18"/>
                <w:lang w:eastAsia="ko-KR"/>
              </w:rPr>
              <w:t>DC_3A_n79A</w:t>
            </w:r>
          </w:p>
        </w:tc>
      </w:tr>
      <w:tr w:rsidR="00621797" w14:paraId="626FBE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BA3B1" w14:textId="77777777" w:rsidR="00621797" w:rsidRDefault="00621797">
            <w:pPr>
              <w:keepNext/>
              <w:keepLines/>
              <w:spacing w:after="0"/>
              <w:jc w:val="center"/>
              <w:rPr>
                <w:rFonts w:ascii="Arial" w:hAnsi="Arial" w:cs="Arial"/>
                <w:sz w:val="18"/>
              </w:rPr>
            </w:pPr>
            <w:r>
              <w:rPr>
                <w:rFonts w:ascii="Arial" w:hAnsi="Arial" w:cs="Arial"/>
                <w:sz w:val="18"/>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6A3B137"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40D264BF" w14:textId="77777777" w:rsidR="00621797" w:rsidRDefault="00621797">
            <w:pPr>
              <w:keepNext/>
              <w:keepLines/>
              <w:spacing w:after="0"/>
              <w:jc w:val="center"/>
              <w:rPr>
                <w:rFonts w:ascii="Arial" w:hAnsi="Arial"/>
                <w:sz w:val="18"/>
              </w:rPr>
            </w:pPr>
            <w:r>
              <w:rPr>
                <w:rFonts w:ascii="Arial" w:hAnsi="Arial"/>
                <w:sz w:val="18"/>
                <w:lang w:eastAsia="ko-KR"/>
              </w:rPr>
              <w:t>DC_3A_n79A</w:t>
            </w:r>
          </w:p>
        </w:tc>
      </w:tr>
      <w:tr w:rsidR="00621797" w14:paraId="080D1F8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C55DD" w14:textId="77777777" w:rsidR="00621797" w:rsidRDefault="00621797">
            <w:pPr>
              <w:keepNext/>
              <w:keepLines/>
              <w:spacing w:after="0"/>
              <w:jc w:val="center"/>
              <w:rPr>
                <w:rFonts w:ascii="Arial" w:hAnsi="Arial" w:cs="Arial"/>
                <w:sz w:val="18"/>
                <w:lang w:eastAsia="ko-KR"/>
              </w:rPr>
            </w:pPr>
            <w:r>
              <w:rPr>
                <w:rFonts w:ascii="Arial" w:hAnsi="Arial" w:cs="Arial"/>
                <w:sz w:val="18"/>
                <w:szCs w:val="18"/>
              </w:rPr>
              <w:t>DC_1A-3A-28A_n3A-n78A</w:t>
            </w:r>
            <w:r>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6D6F37F"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DC_1A_n3A</w:t>
            </w:r>
          </w:p>
          <w:p w14:paraId="5F4844D9"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72862061"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DC_28A_n3A</w:t>
            </w:r>
          </w:p>
          <w:p w14:paraId="1E952A7E"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5B8BE3FC"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20B62DF0" w14:textId="77777777" w:rsidR="00621797" w:rsidRDefault="00621797">
            <w:pPr>
              <w:keepNext/>
              <w:keepLines/>
              <w:spacing w:after="0"/>
              <w:jc w:val="center"/>
              <w:rPr>
                <w:rFonts w:ascii="Arial" w:hAnsi="Arial"/>
                <w:sz w:val="18"/>
                <w:lang w:eastAsia="ko-KR"/>
              </w:rPr>
            </w:pPr>
            <w:r>
              <w:rPr>
                <w:rFonts w:ascii="Arial" w:hAnsi="Arial" w:cs="Arial"/>
                <w:sz w:val="18"/>
                <w:szCs w:val="18"/>
              </w:rPr>
              <w:t>DC_28A_n78A</w:t>
            </w:r>
          </w:p>
        </w:tc>
      </w:tr>
      <w:tr w:rsidR="00621797" w14:paraId="79112CC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FB25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lastRenderedPageBreak/>
              <w:t>DC_1A-3A-28A_n5A-n78A</w:t>
            </w:r>
            <w:r>
              <w:rPr>
                <w:rFonts w:ascii="Arial" w:hAnsi="Arial"/>
                <w:sz w:val="18"/>
                <w:vertAlign w:val="superscript"/>
                <w:lang w:eastAsia="fi-FI"/>
              </w:rPr>
              <w:t>2</w:t>
            </w:r>
          </w:p>
          <w:p w14:paraId="0FE8CEAE" w14:textId="77777777" w:rsidR="00621797" w:rsidRDefault="00621797">
            <w:pPr>
              <w:keepNext/>
              <w:keepLines/>
              <w:spacing w:after="0"/>
              <w:jc w:val="center"/>
              <w:rPr>
                <w:rFonts w:ascii="Arial" w:hAnsi="Arial" w:cs="Arial"/>
                <w:sz w:val="18"/>
                <w:lang w:eastAsia="ko-KR"/>
              </w:rPr>
            </w:pPr>
            <w:r>
              <w:rPr>
                <w:rFonts w:ascii="Arial" w:hAnsi="Arial" w:cs="Arial"/>
                <w:sz w:val="18"/>
                <w:lang w:eastAsia="zh-CN"/>
              </w:rPr>
              <w:t>DC_1A-3C-28A_n5A-n78A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14DA96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DC_1A_n5A</w:t>
            </w:r>
          </w:p>
          <w:p w14:paraId="4B6987A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2A84D47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DC_3A_n5A</w:t>
            </w:r>
          </w:p>
          <w:p w14:paraId="44D80D8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2F8B0F1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DC_3C_n78A</w:t>
            </w:r>
          </w:p>
          <w:p w14:paraId="04CFB20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DC_28A_n5A</w:t>
            </w:r>
          </w:p>
          <w:p w14:paraId="2EEDEFB1" w14:textId="77777777" w:rsidR="00621797" w:rsidRDefault="00621797">
            <w:pPr>
              <w:keepNext/>
              <w:keepLines/>
              <w:spacing w:after="0"/>
              <w:jc w:val="center"/>
              <w:rPr>
                <w:rFonts w:ascii="Arial" w:hAnsi="Arial"/>
                <w:sz w:val="18"/>
                <w:lang w:eastAsia="ko-KR"/>
              </w:rPr>
            </w:pPr>
            <w:r>
              <w:rPr>
                <w:rFonts w:ascii="Arial" w:hAnsi="Arial" w:cs="Arial"/>
                <w:sz w:val="18"/>
                <w:lang w:eastAsia="zh-CN"/>
              </w:rPr>
              <w:t>DC_28A_n78A</w:t>
            </w:r>
          </w:p>
        </w:tc>
      </w:tr>
      <w:tr w:rsidR="00621797" w14:paraId="61CF99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F68B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tcBorders>
              <w:top w:val="single" w:sz="4" w:space="0" w:color="auto"/>
              <w:left w:val="single" w:sz="4" w:space="0" w:color="auto"/>
              <w:bottom w:val="single" w:sz="4" w:space="0" w:color="auto"/>
              <w:right w:val="single" w:sz="4" w:space="0" w:color="auto"/>
            </w:tcBorders>
            <w:hideMark/>
          </w:tcPr>
          <w:p w14:paraId="55921F8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621797" w14:paraId="7F536D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1729D"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3A6D67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27F512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4959139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952750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6B618010"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167AC7E6"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545BFF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0B1D7"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5003520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2A6FD1D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ED19DB1"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A9B437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61777CCD"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3FFB9F2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3314D350"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0FB767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9FD4566"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1B135B5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52509"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257ABFC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711B481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3EAAB48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35DBEB1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0D7BC7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7F65B72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C316860"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0E7E3712"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3E9267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331F4"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1FC03D5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2CFD714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1EF2EE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1FE7D8D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C75B5E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6AD0089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49E5EF4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51A5F9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FD154E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CB22AB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2A1D3BF8"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2E5DFC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FA0A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DC_1A-3A-28A-40A_n78A</w:t>
            </w:r>
          </w:p>
          <w:p w14:paraId="4E13B695" w14:textId="77777777" w:rsidR="00621797" w:rsidRDefault="00621797">
            <w:pPr>
              <w:keepNext/>
              <w:keepLines/>
              <w:spacing w:after="0"/>
              <w:jc w:val="center"/>
              <w:rPr>
                <w:rFonts w:ascii="Arial" w:hAnsi="Arial" w:cs="Arial"/>
                <w:sz w:val="18"/>
                <w:szCs w:val="16"/>
                <w:lang w:eastAsia="ko-KR"/>
              </w:rPr>
            </w:pPr>
            <w:r>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655052A2"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557F0F41"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06791ADE"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F08597D" w14:textId="77777777" w:rsidR="00621797" w:rsidRDefault="00621797">
            <w:pPr>
              <w:keepNext/>
              <w:keepLines/>
              <w:spacing w:after="0"/>
              <w:jc w:val="center"/>
              <w:rPr>
                <w:rFonts w:ascii="Arial" w:hAnsi="Arial" w:cs="Arial"/>
                <w:sz w:val="18"/>
                <w:szCs w:val="16"/>
                <w:lang w:eastAsia="zh-CN"/>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621797" w14:paraId="1301D4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9AC45" w14:textId="77777777" w:rsidR="00621797" w:rsidRDefault="00621797">
            <w:pPr>
              <w:keepNext/>
              <w:keepLines/>
              <w:spacing w:after="0"/>
              <w:jc w:val="center"/>
              <w:rPr>
                <w:rFonts w:ascii="Arial" w:hAnsi="Arial" w:cs="Arial"/>
                <w:sz w:val="18"/>
                <w:szCs w:val="16"/>
                <w:lang w:eastAsia="ko-KR"/>
              </w:rPr>
            </w:pPr>
            <w:r>
              <w:rPr>
                <w:rFonts w:ascii="Arial"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072C13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DC_1A_n40A</w:t>
            </w:r>
          </w:p>
          <w:p w14:paraId="3D6B0EE8"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F27AF6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DC_3A_n40A</w:t>
            </w:r>
          </w:p>
          <w:p w14:paraId="4080C31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6C8CD1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p w14:paraId="00713B6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621797" w14:paraId="0C82CA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C029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DC_1A-3A-28A-42A_n77A</w:t>
            </w:r>
          </w:p>
          <w:p w14:paraId="270C910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DC_1A-3A-28A-42A_n77C</w:t>
            </w:r>
          </w:p>
          <w:p w14:paraId="282532E8"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A-42C_n77A</w:t>
            </w:r>
          </w:p>
          <w:p w14:paraId="361EB4F1"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5310400A" w14:textId="77777777" w:rsidR="00621797" w:rsidRDefault="00621797">
            <w:pPr>
              <w:keepNext/>
              <w:keepLines/>
              <w:spacing w:after="0"/>
              <w:jc w:val="center"/>
              <w:rPr>
                <w:rFonts w:ascii="Arial" w:hAnsi="Arial"/>
                <w:sz w:val="18"/>
              </w:rPr>
            </w:pPr>
            <w:r>
              <w:rPr>
                <w:rFonts w:ascii="Arial" w:hAnsi="Arial"/>
                <w:sz w:val="18"/>
              </w:rPr>
              <w:t>DC_1A_n77A</w:t>
            </w:r>
          </w:p>
          <w:p w14:paraId="3175AC35" w14:textId="77777777" w:rsidR="00621797" w:rsidRDefault="00621797">
            <w:pPr>
              <w:keepNext/>
              <w:keepLines/>
              <w:spacing w:after="0"/>
              <w:jc w:val="center"/>
              <w:rPr>
                <w:rFonts w:ascii="Arial" w:hAnsi="Arial"/>
                <w:sz w:val="18"/>
              </w:rPr>
            </w:pPr>
            <w:r>
              <w:rPr>
                <w:rFonts w:ascii="Arial" w:hAnsi="Arial"/>
                <w:sz w:val="18"/>
              </w:rPr>
              <w:t>DC_3A_n77A</w:t>
            </w:r>
          </w:p>
          <w:p w14:paraId="0A5C284D" w14:textId="77777777" w:rsidR="00621797" w:rsidRDefault="00621797">
            <w:pPr>
              <w:keepNext/>
              <w:keepLines/>
              <w:spacing w:after="0"/>
              <w:jc w:val="center"/>
              <w:rPr>
                <w:rFonts w:ascii="Arial" w:hAnsi="Arial"/>
                <w:sz w:val="18"/>
              </w:rPr>
            </w:pPr>
            <w:r>
              <w:rPr>
                <w:rFonts w:ascii="Arial" w:hAnsi="Arial"/>
                <w:sz w:val="18"/>
              </w:rPr>
              <w:t>DC_28A_n77A</w:t>
            </w:r>
          </w:p>
        </w:tc>
      </w:tr>
      <w:tr w:rsidR="00621797" w14:paraId="2D8A04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115A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DC_1A-3A-28A-42A_n78A</w:t>
            </w:r>
          </w:p>
          <w:p w14:paraId="0EC89BB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DC_1A-3A-28A-42A_n78C</w:t>
            </w:r>
          </w:p>
          <w:p w14:paraId="410B3CA2"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p>
          <w:p w14:paraId="6721FBAD"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1DC0FA1C" w14:textId="77777777" w:rsidR="00621797" w:rsidRDefault="00621797">
            <w:pPr>
              <w:keepNext/>
              <w:keepLines/>
              <w:spacing w:after="0"/>
              <w:jc w:val="center"/>
              <w:rPr>
                <w:rFonts w:ascii="Arial" w:hAnsi="Arial"/>
                <w:sz w:val="18"/>
              </w:rPr>
            </w:pPr>
            <w:r>
              <w:rPr>
                <w:rFonts w:ascii="Arial" w:hAnsi="Arial"/>
                <w:sz w:val="18"/>
              </w:rPr>
              <w:t>DC_1A_n78A</w:t>
            </w:r>
          </w:p>
          <w:p w14:paraId="0F47CAFB" w14:textId="77777777" w:rsidR="00621797" w:rsidRDefault="00621797">
            <w:pPr>
              <w:keepNext/>
              <w:keepLines/>
              <w:spacing w:after="0"/>
              <w:jc w:val="center"/>
              <w:rPr>
                <w:rFonts w:ascii="Arial" w:hAnsi="Arial"/>
                <w:sz w:val="18"/>
              </w:rPr>
            </w:pPr>
            <w:r>
              <w:rPr>
                <w:rFonts w:ascii="Arial" w:hAnsi="Arial"/>
                <w:sz w:val="18"/>
              </w:rPr>
              <w:t>DC_3A_n78A</w:t>
            </w:r>
          </w:p>
          <w:p w14:paraId="5042CB9C" w14:textId="77777777" w:rsidR="00621797" w:rsidRDefault="00621797">
            <w:pPr>
              <w:keepNext/>
              <w:keepLines/>
              <w:spacing w:after="0"/>
              <w:jc w:val="center"/>
              <w:rPr>
                <w:rFonts w:ascii="Arial" w:hAnsi="Arial"/>
                <w:sz w:val="18"/>
              </w:rPr>
            </w:pPr>
            <w:r>
              <w:rPr>
                <w:rFonts w:ascii="Arial" w:hAnsi="Arial"/>
                <w:sz w:val="18"/>
              </w:rPr>
              <w:t>DC_28A_n78A</w:t>
            </w:r>
          </w:p>
        </w:tc>
      </w:tr>
      <w:tr w:rsidR="00621797" w14:paraId="6AAFE3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85628"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DC_1A-3A-28A-42A_n79A</w:t>
            </w:r>
          </w:p>
          <w:p w14:paraId="7A9E146B"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DC_1A-3A-28A-42A_n79C</w:t>
            </w:r>
          </w:p>
          <w:p w14:paraId="1D824F8C"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p w14:paraId="2B327F4F"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B4ABE2F" w14:textId="77777777" w:rsidR="00621797" w:rsidRDefault="00621797">
            <w:pPr>
              <w:keepNext/>
              <w:keepLines/>
              <w:spacing w:after="0"/>
              <w:jc w:val="center"/>
              <w:rPr>
                <w:rFonts w:ascii="Arial" w:hAnsi="Arial"/>
                <w:sz w:val="18"/>
              </w:rPr>
            </w:pPr>
            <w:r>
              <w:rPr>
                <w:rFonts w:ascii="Arial" w:hAnsi="Arial"/>
                <w:sz w:val="18"/>
              </w:rPr>
              <w:t>DC_1A_n79A</w:t>
            </w:r>
          </w:p>
          <w:p w14:paraId="0D6EEBAA" w14:textId="77777777" w:rsidR="00621797" w:rsidRDefault="00621797">
            <w:pPr>
              <w:keepNext/>
              <w:keepLines/>
              <w:spacing w:after="0"/>
              <w:jc w:val="center"/>
              <w:rPr>
                <w:rFonts w:ascii="Arial" w:hAnsi="Arial"/>
                <w:sz w:val="18"/>
              </w:rPr>
            </w:pPr>
            <w:r>
              <w:rPr>
                <w:rFonts w:ascii="Arial" w:hAnsi="Arial"/>
                <w:sz w:val="18"/>
              </w:rPr>
              <w:t>DC_3A_n79A</w:t>
            </w:r>
          </w:p>
          <w:p w14:paraId="7353A362" w14:textId="77777777" w:rsidR="00621797" w:rsidRDefault="00621797">
            <w:pPr>
              <w:keepNext/>
              <w:keepLines/>
              <w:spacing w:after="0"/>
              <w:jc w:val="center"/>
              <w:rPr>
                <w:rFonts w:ascii="Arial" w:hAnsi="Arial"/>
                <w:sz w:val="18"/>
              </w:rPr>
            </w:pPr>
            <w:r>
              <w:rPr>
                <w:rFonts w:ascii="Arial" w:hAnsi="Arial"/>
                <w:sz w:val="18"/>
              </w:rPr>
              <w:t>DC_28A_n79A</w:t>
            </w:r>
          </w:p>
        </w:tc>
      </w:tr>
      <w:tr w:rsidR="00621797" w14:paraId="3B34B95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B7C445" w14:textId="77777777" w:rsidR="00621797" w:rsidRDefault="00621797">
            <w:pPr>
              <w:keepNext/>
              <w:keepLines/>
              <w:spacing w:after="0"/>
              <w:jc w:val="center"/>
              <w:rPr>
                <w:rFonts w:ascii="Arial" w:hAnsi="Arial"/>
                <w:sz w:val="18"/>
              </w:rPr>
            </w:pPr>
            <w:r>
              <w:rPr>
                <w:rFonts w:ascii="Arial"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F1874C" w14:textId="77777777" w:rsidR="00621797" w:rsidRDefault="00621797">
            <w:pPr>
              <w:keepNext/>
              <w:keepLines/>
              <w:spacing w:after="0"/>
              <w:jc w:val="center"/>
              <w:rPr>
                <w:rFonts w:ascii="Arial" w:hAnsi="Arial"/>
                <w:sz w:val="18"/>
              </w:rPr>
            </w:pPr>
            <w:r>
              <w:rPr>
                <w:rFonts w:ascii="Arial" w:hAnsi="Arial"/>
                <w:sz w:val="18"/>
              </w:rPr>
              <w:t>DC_1A_n28A</w:t>
            </w:r>
          </w:p>
          <w:p w14:paraId="18E04EBF" w14:textId="77777777" w:rsidR="00621797" w:rsidRDefault="00621797">
            <w:pPr>
              <w:keepNext/>
              <w:keepLines/>
              <w:spacing w:after="0"/>
              <w:jc w:val="center"/>
              <w:rPr>
                <w:rFonts w:ascii="Arial" w:hAnsi="Arial"/>
                <w:sz w:val="18"/>
              </w:rPr>
            </w:pPr>
            <w:r>
              <w:rPr>
                <w:rFonts w:ascii="Arial" w:hAnsi="Arial"/>
                <w:sz w:val="18"/>
              </w:rPr>
              <w:t>DC_1A_n77A</w:t>
            </w:r>
          </w:p>
          <w:p w14:paraId="7039AA95" w14:textId="77777777" w:rsidR="00621797" w:rsidRDefault="00621797">
            <w:pPr>
              <w:keepNext/>
              <w:keepLines/>
              <w:spacing w:after="0"/>
              <w:jc w:val="center"/>
              <w:rPr>
                <w:rFonts w:ascii="Arial" w:hAnsi="Arial"/>
                <w:sz w:val="18"/>
              </w:rPr>
            </w:pPr>
            <w:r>
              <w:rPr>
                <w:rFonts w:ascii="Arial" w:hAnsi="Arial"/>
                <w:sz w:val="18"/>
              </w:rPr>
              <w:t>DC_1A_n79A</w:t>
            </w:r>
          </w:p>
          <w:p w14:paraId="6F5214FB" w14:textId="77777777" w:rsidR="00621797" w:rsidRDefault="00621797">
            <w:pPr>
              <w:keepNext/>
              <w:keepLines/>
              <w:spacing w:after="0"/>
              <w:jc w:val="center"/>
              <w:rPr>
                <w:rFonts w:ascii="Arial" w:hAnsi="Arial"/>
                <w:sz w:val="18"/>
              </w:rPr>
            </w:pPr>
            <w:r>
              <w:rPr>
                <w:rFonts w:ascii="Arial" w:hAnsi="Arial"/>
                <w:sz w:val="18"/>
              </w:rPr>
              <w:t>DC_3A_n28A</w:t>
            </w:r>
          </w:p>
          <w:p w14:paraId="3AFBCEF4" w14:textId="77777777" w:rsidR="00621797" w:rsidRDefault="00621797">
            <w:pPr>
              <w:keepNext/>
              <w:keepLines/>
              <w:spacing w:after="0"/>
              <w:jc w:val="center"/>
              <w:rPr>
                <w:rFonts w:ascii="Arial" w:hAnsi="Arial"/>
                <w:sz w:val="18"/>
              </w:rPr>
            </w:pPr>
            <w:r>
              <w:rPr>
                <w:rFonts w:ascii="Arial" w:hAnsi="Arial"/>
                <w:sz w:val="18"/>
              </w:rPr>
              <w:t>DC_3A_n77A</w:t>
            </w:r>
          </w:p>
          <w:p w14:paraId="693F4486" w14:textId="77777777" w:rsidR="00621797" w:rsidRDefault="00621797">
            <w:pPr>
              <w:keepNext/>
              <w:keepLines/>
              <w:spacing w:after="0"/>
              <w:jc w:val="center"/>
              <w:rPr>
                <w:rFonts w:ascii="Arial" w:hAnsi="Arial"/>
                <w:sz w:val="18"/>
              </w:rPr>
            </w:pPr>
            <w:r>
              <w:rPr>
                <w:rFonts w:ascii="Arial" w:hAnsi="Arial"/>
                <w:sz w:val="18"/>
              </w:rPr>
              <w:t>DC_3A_n79A</w:t>
            </w:r>
          </w:p>
        </w:tc>
      </w:tr>
      <w:tr w:rsidR="00621797" w14:paraId="4D6D86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B8528B"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4380F3" w14:textId="77777777" w:rsidR="00621797" w:rsidRDefault="00621797">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_1A_n3A</w:t>
            </w:r>
          </w:p>
          <w:p w14:paraId="3AB6DE31"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_1A_n28A</w:t>
            </w:r>
          </w:p>
          <w:p w14:paraId="1476D791"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_1A_n77A</w:t>
            </w:r>
          </w:p>
          <w:p w14:paraId="2E38A061"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_1A_n79A</w:t>
            </w:r>
          </w:p>
        </w:tc>
      </w:tr>
      <w:tr w:rsidR="00621797" w14:paraId="7D7C92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D74199" w14:textId="77777777" w:rsidR="00621797" w:rsidRDefault="00621797">
            <w:pPr>
              <w:keepNext/>
              <w:keepLines/>
              <w:spacing w:after="0"/>
              <w:jc w:val="center"/>
              <w:rPr>
                <w:rFonts w:ascii="Arial" w:hAnsi="Arial"/>
                <w:sz w:val="18"/>
              </w:rPr>
            </w:pPr>
            <w:r>
              <w:rPr>
                <w:rFonts w:ascii="Arial"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FC8038" w14:textId="77777777" w:rsidR="00621797" w:rsidRDefault="00621797">
            <w:pPr>
              <w:keepNext/>
              <w:keepLines/>
              <w:spacing w:after="0"/>
              <w:jc w:val="center"/>
              <w:rPr>
                <w:rFonts w:ascii="Arial" w:hAnsi="Arial"/>
                <w:sz w:val="18"/>
              </w:rPr>
            </w:pPr>
            <w:r>
              <w:rPr>
                <w:rFonts w:ascii="Arial" w:hAnsi="Arial"/>
                <w:sz w:val="18"/>
              </w:rPr>
              <w:t>DC_1A_n28A</w:t>
            </w:r>
          </w:p>
          <w:p w14:paraId="02CFC515" w14:textId="77777777" w:rsidR="00621797" w:rsidRDefault="00621797">
            <w:pPr>
              <w:keepNext/>
              <w:keepLines/>
              <w:spacing w:after="0"/>
              <w:jc w:val="center"/>
              <w:rPr>
                <w:rFonts w:ascii="Arial" w:hAnsi="Arial"/>
                <w:sz w:val="18"/>
              </w:rPr>
            </w:pPr>
            <w:r>
              <w:rPr>
                <w:rFonts w:ascii="Arial" w:hAnsi="Arial"/>
                <w:sz w:val="18"/>
              </w:rPr>
              <w:t>DC_1A_n78A</w:t>
            </w:r>
          </w:p>
          <w:p w14:paraId="77C856D8" w14:textId="77777777" w:rsidR="00621797" w:rsidRDefault="00621797">
            <w:pPr>
              <w:keepNext/>
              <w:keepLines/>
              <w:spacing w:after="0"/>
              <w:jc w:val="center"/>
              <w:rPr>
                <w:rFonts w:ascii="Arial" w:hAnsi="Arial"/>
                <w:sz w:val="18"/>
              </w:rPr>
            </w:pPr>
            <w:r>
              <w:rPr>
                <w:rFonts w:ascii="Arial" w:hAnsi="Arial"/>
                <w:sz w:val="18"/>
              </w:rPr>
              <w:t>DC_1A_n79A</w:t>
            </w:r>
          </w:p>
          <w:p w14:paraId="5BB8A0B8" w14:textId="77777777" w:rsidR="00621797" w:rsidRDefault="00621797">
            <w:pPr>
              <w:keepNext/>
              <w:keepLines/>
              <w:spacing w:after="0"/>
              <w:jc w:val="center"/>
              <w:rPr>
                <w:rFonts w:ascii="Arial" w:hAnsi="Arial"/>
                <w:sz w:val="18"/>
              </w:rPr>
            </w:pPr>
            <w:r>
              <w:rPr>
                <w:rFonts w:ascii="Arial" w:hAnsi="Arial"/>
                <w:sz w:val="18"/>
              </w:rPr>
              <w:t>DC_3A_n28A</w:t>
            </w:r>
          </w:p>
          <w:p w14:paraId="54FA942D" w14:textId="77777777" w:rsidR="00621797" w:rsidRDefault="00621797">
            <w:pPr>
              <w:keepNext/>
              <w:keepLines/>
              <w:spacing w:after="0"/>
              <w:jc w:val="center"/>
              <w:rPr>
                <w:rFonts w:ascii="Arial" w:hAnsi="Arial"/>
                <w:sz w:val="18"/>
              </w:rPr>
            </w:pPr>
            <w:r>
              <w:rPr>
                <w:rFonts w:ascii="Arial" w:hAnsi="Arial"/>
                <w:sz w:val="18"/>
              </w:rPr>
              <w:t>DC_3A_n78A</w:t>
            </w:r>
          </w:p>
          <w:p w14:paraId="2C135A51" w14:textId="77777777" w:rsidR="00621797" w:rsidRDefault="00621797">
            <w:pPr>
              <w:keepNext/>
              <w:keepLines/>
              <w:spacing w:after="0"/>
              <w:jc w:val="center"/>
              <w:rPr>
                <w:rFonts w:ascii="Arial" w:hAnsi="Arial"/>
                <w:sz w:val="18"/>
              </w:rPr>
            </w:pPr>
            <w:r>
              <w:rPr>
                <w:rFonts w:ascii="Arial" w:hAnsi="Arial"/>
                <w:sz w:val="18"/>
              </w:rPr>
              <w:t>DC_3A_n79A</w:t>
            </w:r>
          </w:p>
        </w:tc>
      </w:tr>
      <w:tr w:rsidR="00621797" w14:paraId="7BE7E03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7074C" w14:textId="77777777" w:rsidR="00621797" w:rsidRDefault="00621797">
            <w:pPr>
              <w:keepNext/>
              <w:keepLines/>
              <w:spacing w:after="0"/>
              <w:jc w:val="center"/>
              <w:rPr>
                <w:rFonts w:ascii="Arial" w:hAnsi="Arial"/>
                <w:sz w:val="18"/>
              </w:rPr>
            </w:pPr>
            <w:r>
              <w:rPr>
                <w:rFonts w:ascii="Arial"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3BAFB378"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5E84D9A9" w14:textId="77777777" w:rsidR="00621797" w:rsidRDefault="00621797">
            <w:pPr>
              <w:keepNext/>
              <w:keepLines/>
              <w:spacing w:after="0"/>
              <w:jc w:val="center"/>
              <w:rPr>
                <w:rFonts w:ascii="Arial" w:hAnsi="Arial"/>
                <w:sz w:val="18"/>
                <w:lang w:eastAsia="fi-FI"/>
              </w:rPr>
            </w:pPr>
            <w:r>
              <w:rPr>
                <w:rFonts w:ascii="Arial" w:hAnsi="Arial"/>
                <w:sz w:val="18"/>
              </w:rPr>
              <w:t>DC_1A_n78A</w:t>
            </w:r>
          </w:p>
          <w:p w14:paraId="299F04C8"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54874512" w14:textId="77777777" w:rsidR="00621797" w:rsidRDefault="00621797">
            <w:pPr>
              <w:keepNext/>
              <w:keepLines/>
              <w:spacing w:after="0"/>
              <w:jc w:val="center"/>
              <w:rPr>
                <w:rFonts w:ascii="Arial" w:hAnsi="Arial"/>
                <w:sz w:val="18"/>
                <w:lang w:eastAsia="fi-FI"/>
              </w:rPr>
            </w:pPr>
            <w:r>
              <w:rPr>
                <w:rFonts w:ascii="Arial" w:hAnsi="Arial"/>
                <w:sz w:val="18"/>
              </w:rPr>
              <w:t>DC_3A_n78A</w:t>
            </w:r>
          </w:p>
          <w:p w14:paraId="6471AA44"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779DCDAA" w14:textId="77777777" w:rsidR="00621797" w:rsidRDefault="00621797">
            <w:pPr>
              <w:keepNext/>
              <w:keepLines/>
              <w:spacing w:after="0"/>
              <w:jc w:val="center"/>
              <w:rPr>
                <w:rFonts w:ascii="Arial" w:hAnsi="Arial"/>
                <w:sz w:val="18"/>
              </w:rPr>
            </w:pPr>
            <w:r>
              <w:rPr>
                <w:rFonts w:ascii="Arial" w:hAnsi="Arial"/>
                <w:sz w:val="18"/>
              </w:rPr>
              <w:t>DC_38A_n78A</w:t>
            </w:r>
          </w:p>
        </w:tc>
      </w:tr>
      <w:tr w:rsidR="00621797" w14:paraId="3E6812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1F973" w14:textId="77777777" w:rsidR="00621797" w:rsidRDefault="00621797">
            <w:pPr>
              <w:keepNext/>
              <w:keepLines/>
              <w:spacing w:after="0"/>
              <w:jc w:val="center"/>
              <w:rPr>
                <w:rFonts w:ascii="Arial" w:hAnsi="Arial"/>
                <w:sz w:val="18"/>
              </w:rPr>
            </w:pPr>
            <w:r>
              <w:rPr>
                <w:rFonts w:ascii="Arial"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401B654D"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760A2179" w14:textId="77777777" w:rsidR="00621797" w:rsidRDefault="00621797">
            <w:pPr>
              <w:keepNext/>
              <w:keepLines/>
              <w:spacing w:after="0"/>
              <w:jc w:val="center"/>
              <w:rPr>
                <w:rFonts w:ascii="Arial" w:hAnsi="Arial"/>
                <w:sz w:val="18"/>
                <w:lang w:eastAsia="fi-FI"/>
              </w:rPr>
            </w:pPr>
            <w:r>
              <w:rPr>
                <w:rFonts w:ascii="Arial" w:hAnsi="Arial"/>
                <w:sz w:val="18"/>
              </w:rPr>
              <w:t>DC_1A_n78A</w:t>
            </w:r>
          </w:p>
          <w:p w14:paraId="7DB30B60"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58C85BC8"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1975F5E1" w14:textId="77777777" w:rsidR="00621797" w:rsidRDefault="00621797">
            <w:pPr>
              <w:keepNext/>
              <w:keepLines/>
              <w:spacing w:after="0"/>
              <w:jc w:val="center"/>
              <w:rPr>
                <w:rFonts w:ascii="Arial" w:hAnsi="Arial"/>
                <w:sz w:val="18"/>
                <w:lang w:eastAsia="fi-FI"/>
              </w:rPr>
            </w:pPr>
            <w:r>
              <w:rPr>
                <w:rFonts w:ascii="Arial" w:hAnsi="Arial"/>
                <w:sz w:val="18"/>
              </w:rPr>
              <w:t>DC_3A_n78A</w:t>
            </w:r>
          </w:p>
          <w:p w14:paraId="5D6673A1"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3E6EDED9" w14:textId="77777777" w:rsidR="00621797" w:rsidRDefault="00621797">
            <w:pPr>
              <w:keepNext/>
              <w:keepLines/>
              <w:spacing w:after="0"/>
              <w:jc w:val="center"/>
              <w:rPr>
                <w:rFonts w:ascii="Arial" w:hAnsi="Arial"/>
                <w:sz w:val="18"/>
              </w:rPr>
            </w:pPr>
            <w:r>
              <w:rPr>
                <w:rFonts w:ascii="Arial" w:hAnsi="Arial"/>
                <w:sz w:val="18"/>
              </w:rPr>
              <w:t>DC_38A_n78A</w:t>
            </w:r>
          </w:p>
        </w:tc>
      </w:tr>
      <w:tr w:rsidR="00621797" w14:paraId="094B36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054C0"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110122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09467AA"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285998FC"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04EC62E"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A_n41A</w:t>
            </w:r>
          </w:p>
          <w:p w14:paraId="391582E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621797" w14:paraId="31DC9F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22560"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CE0919F"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E3F27A7"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7E0EF8E"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B531C24"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E6B46C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4488096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621797" w14:paraId="41A1EB6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FE874"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E15A5B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F828BBC"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E377EB1"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2042C8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552C59C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A_n3A</w:t>
            </w:r>
          </w:p>
          <w:p w14:paraId="217C3BD9"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3610BB8A"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p w14:paraId="3AF7707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_n77A</w:t>
            </w:r>
          </w:p>
        </w:tc>
      </w:tr>
      <w:tr w:rsidR="00621797" w14:paraId="4F5EE1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FCEE3"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E40D4D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8316DF5"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2B54189C"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440F2E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5AB2BC9D"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15FABE2F"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tc>
      </w:tr>
      <w:tr w:rsidR="00621797" w14:paraId="195501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1357F" w14:textId="77777777" w:rsidR="00621797" w:rsidRDefault="00621797">
            <w:pPr>
              <w:keepNext/>
              <w:keepLines/>
              <w:spacing w:after="0"/>
              <w:jc w:val="center"/>
              <w:rPr>
                <w:rFonts w:ascii="Arial" w:hAnsi="Arial"/>
                <w:sz w:val="18"/>
                <w:szCs w:val="18"/>
                <w:lang w:eastAsia="ja-JP"/>
              </w:rPr>
            </w:pPr>
            <w:r>
              <w:rPr>
                <w:rFonts w:ascii="Arial" w:hAnsi="Arial"/>
                <w:sz w:val="18"/>
              </w:rPr>
              <w:lastRenderedPageBreak/>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19DFAD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4ABE7CF"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1E8DFC6"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DDD4DE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0E0164E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688597D"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p w14:paraId="17DE086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_n3A</w:t>
            </w:r>
          </w:p>
          <w:p w14:paraId="3BF3F6EF"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78</w:t>
            </w:r>
            <w:r>
              <w:rPr>
                <w:rFonts w:ascii="Arial" w:hAnsi="Arial"/>
                <w:sz w:val="18"/>
              </w:rPr>
              <w:t>A</w:t>
            </w:r>
          </w:p>
        </w:tc>
      </w:tr>
      <w:tr w:rsidR="00621797" w14:paraId="6F17A48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AC05C" w14:textId="77777777" w:rsidR="00621797" w:rsidRDefault="00621797">
            <w:pPr>
              <w:keepNext/>
              <w:keepLines/>
              <w:spacing w:after="0"/>
              <w:jc w:val="center"/>
              <w:rPr>
                <w:rFonts w:ascii="Arial" w:hAnsi="Arial"/>
                <w:sz w:val="18"/>
                <w:szCs w:val="18"/>
                <w:lang w:eastAsia="ja-JP"/>
              </w:rPr>
            </w:pPr>
            <w:r>
              <w:rPr>
                <w:rFonts w:ascii="Arial"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36527F49" w14:textId="77777777" w:rsidR="00621797" w:rsidRDefault="00621797">
            <w:pPr>
              <w:keepNext/>
              <w:keepLines/>
              <w:spacing w:after="0"/>
              <w:jc w:val="center"/>
              <w:rPr>
                <w:rFonts w:ascii="Arial" w:hAnsi="Arial"/>
                <w:sz w:val="18"/>
              </w:rPr>
            </w:pPr>
            <w:r>
              <w:rPr>
                <w:rFonts w:ascii="Arial" w:hAnsi="Arial"/>
                <w:sz w:val="18"/>
                <w:lang w:eastAsia="zh-CN"/>
              </w:rPr>
              <w:t>DC</w:t>
            </w:r>
            <w:r>
              <w:rPr>
                <w:rFonts w:ascii="Arial" w:hAnsi="Arial"/>
                <w:sz w:val="18"/>
              </w:rPr>
              <w:t>_1A_n28A</w:t>
            </w:r>
          </w:p>
          <w:p w14:paraId="15E9E2B9" w14:textId="77777777" w:rsidR="00621797" w:rsidRDefault="00621797">
            <w:pPr>
              <w:keepNext/>
              <w:keepLines/>
              <w:spacing w:after="0"/>
              <w:jc w:val="center"/>
              <w:rPr>
                <w:rFonts w:ascii="Arial" w:hAnsi="Arial"/>
                <w:sz w:val="18"/>
              </w:rPr>
            </w:pPr>
            <w:r>
              <w:rPr>
                <w:rFonts w:ascii="Arial" w:hAnsi="Arial"/>
                <w:sz w:val="18"/>
              </w:rPr>
              <w:t>DC_1A_n41A</w:t>
            </w:r>
          </w:p>
          <w:p w14:paraId="48AB8675" w14:textId="77777777" w:rsidR="00621797" w:rsidRDefault="00621797">
            <w:pPr>
              <w:keepNext/>
              <w:keepLines/>
              <w:spacing w:after="0"/>
              <w:jc w:val="center"/>
              <w:rPr>
                <w:rFonts w:ascii="Arial" w:hAnsi="Arial"/>
                <w:sz w:val="18"/>
              </w:rPr>
            </w:pPr>
            <w:r>
              <w:rPr>
                <w:rFonts w:ascii="Arial" w:hAnsi="Arial"/>
                <w:sz w:val="18"/>
              </w:rPr>
              <w:t>DC_3A_n28A</w:t>
            </w:r>
          </w:p>
          <w:p w14:paraId="775219A2" w14:textId="77777777" w:rsidR="00621797" w:rsidRDefault="00621797">
            <w:pPr>
              <w:keepNext/>
              <w:keepLines/>
              <w:spacing w:after="0"/>
              <w:jc w:val="center"/>
              <w:rPr>
                <w:rFonts w:ascii="Arial" w:hAnsi="Arial"/>
                <w:sz w:val="18"/>
              </w:rPr>
            </w:pPr>
            <w:r>
              <w:rPr>
                <w:rFonts w:ascii="Arial" w:hAnsi="Arial"/>
                <w:sz w:val="18"/>
              </w:rPr>
              <w:t>DC_3A_n41A</w:t>
            </w:r>
          </w:p>
          <w:p w14:paraId="23AE419B" w14:textId="77777777" w:rsidR="00621797" w:rsidRDefault="00621797">
            <w:pPr>
              <w:keepNext/>
              <w:keepLines/>
              <w:spacing w:after="0"/>
              <w:jc w:val="center"/>
              <w:rPr>
                <w:rFonts w:ascii="Arial" w:hAnsi="Arial"/>
                <w:sz w:val="18"/>
              </w:rPr>
            </w:pPr>
            <w:r>
              <w:rPr>
                <w:rFonts w:ascii="Arial" w:hAnsi="Arial"/>
                <w:sz w:val="18"/>
              </w:rPr>
              <w:t>DC_41A_n28A</w:t>
            </w:r>
          </w:p>
        </w:tc>
      </w:tr>
      <w:tr w:rsidR="00621797" w14:paraId="3B3832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0E633"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85C343B" w14:textId="77777777" w:rsidR="00621797" w:rsidRDefault="00621797">
            <w:pPr>
              <w:keepNext/>
              <w:keepLines/>
              <w:spacing w:after="0"/>
              <w:jc w:val="center"/>
              <w:rPr>
                <w:rFonts w:ascii="Arial" w:hAnsi="Arial"/>
                <w:sz w:val="18"/>
              </w:rPr>
            </w:pPr>
            <w:r>
              <w:rPr>
                <w:rFonts w:ascii="Arial" w:hAnsi="Arial"/>
                <w:sz w:val="18"/>
              </w:rPr>
              <w:t>DC_1A_n28A</w:t>
            </w:r>
          </w:p>
          <w:p w14:paraId="244C7F19" w14:textId="77777777" w:rsidR="00621797" w:rsidRDefault="00621797">
            <w:pPr>
              <w:keepNext/>
              <w:keepLines/>
              <w:spacing w:after="0"/>
              <w:jc w:val="center"/>
              <w:rPr>
                <w:rFonts w:ascii="Arial" w:hAnsi="Arial"/>
                <w:sz w:val="18"/>
              </w:rPr>
            </w:pPr>
            <w:r>
              <w:rPr>
                <w:rFonts w:ascii="Arial" w:hAnsi="Arial"/>
                <w:sz w:val="18"/>
              </w:rPr>
              <w:t>DC_1A_n77A</w:t>
            </w:r>
          </w:p>
          <w:p w14:paraId="25B49662" w14:textId="77777777" w:rsidR="00621797" w:rsidRDefault="00621797">
            <w:pPr>
              <w:keepNext/>
              <w:keepLines/>
              <w:spacing w:after="0"/>
              <w:jc w:val="center"/>
              <w:rPr>
                <w:rFonts w:ascii="Arial" w:hAnsi="Arial"/>
                <w:sz w:val="18"/>
              </w:rPr>
            </w:pPr>
            <w:r>
              <w:rPr>
                <w:rFonts w:ascii="Arial" w:hAnsi="Arial"/>
                <w:sz w:val="18"/>
              </w:rPr>
              <w:t>DC_3A_n28A</w:t>
            </w:r>
          </w:p>
          <w:p w14:paraId="1BF9FF33" w14:textId="77777777" w:rsidR="00621797" w:rsidRDefault="00621797">
            <w:pPr>
              <w:keepNext/>
              <w:keepLines/>
              <w:spacing w:after="0"/>
              <w:jc w:val="center"/>
              <w:rPr>
                <w:rFonts w:ascii="Arial" w:hAnsi="Arial"/>
                <w:sz w:val="18"/>
              </w:rPr>
            </w:pPr>
            <w:r>
              <w:rPr>
                <w:rFonts w:ascii="Arial" w:hAnsi="Arial"/>
                <w:sz w:val="18"/>
              </w:rPr>
              <w:t>DC_3A_n77A</w:t>
            </w:r>
          </w:p>
          <w:p w14:paraId="60C019F2" w14:textId="77777777" w:rsidR="00621797" w:rsidRDefault="00621797">
            <w:pPr>
              <w:keepNext/>
              <w:keepLines/>
              <w:spacing w:after="0"/>
              <w:jc w:val="center"/>
              <w:rPr>
                <w:rFonts w:ascii="Arial" w:hAnsi="Arial"/>
                <w:sz w:val="18"/>
              </w:rPr>
            </w:pPr>
            <w:r>
              <w:rPr>
                <w:rFonts w:ascii="Arial" w:hAnsi="Arial"/>
                <w:sz w:val="18"/>
              </w:rPr>
              <w:t>DC_41A_n28A</w:t>
            </w:r>
          </w:p>
          <w:p w14:paraId="44B051A0"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1098B4D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64E5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052914EA" w14:textId="77777777" w:rsidR="00621797" w:rsidRDefault="00621797">
            <w:pPr>
              <w:keepNext/>
              <w:keepLines/>
              <w:spacing w:after="0"/>
              <w:jc w:val="center"/>
              <w:rPr>
                <w:rFonts w:ascii="Arial" w:hAnsi="Arial"/>
                <w:sz w:val="18"/>
              </w:rPr>
            </w:pPr>
            <w:r>
              <w:rPr>
                <w:rFonts w:ascii="Arial" w:hAnsi="Arial"/>
                <w:sz w:val="18"/>
              </w:rPr>
              <w:t>DC_1A_n28A</w:t>
            </w:r>
          </w:p>
          <w:p w14:paraId="1414014B" w14:textId="77777777" w:rsidR="00621797" w:rsidRDefault="00621797">
            <w:pPr>
              <w:keepNext/>
              <w:keepLines/>
              <w:spacing w:after="0"/>
              <w:jc w:val="center"/>
              <w:rPr>
                <w:rFonts w:ascii="Arial" w:hAnsi="Arial"/>
                <w:sz w:val="18"/>
              </w:rPr>
            </w:pPr>
            <w:r>
              <w:rPr>
                <w:rFonts w:ascii="Arial" w:hAnsi="Arial"/>
                <w:sz w:val="18"/>
              </w:rPr>
              <w:t>DC_1A_n77A</w:t>
            </w:r>
          </w:p>
          <w:p w14:paraId="5E825B22" w14:textId="77777777" w:rsidR="00621797" w:rsidRDefault="00621797">
            <w:pPr>
              <w:keepNext/>
              <w:keepLines/>
              <w:spacing w:after="0"/>
              <w:jc w:val="center"/>
              <w:rPr>
                <w:rFonts w:ascii="Arial" w:hAnsi="Arial"/>
                <w:sz w:val="18"/>
              </w:rPr>
            </w:pPr>
            <w:r>
              <w:rPr>
                <w:rFonts w:ascii="Arial" w:hAnsi="Arial"/>
                <w:sz w:val="18"/>
              </w:rPr>
              <w:t>DC_3A_n28A</w:t>
            </w:r>
          </w:p>
          <w:p w14:paraId="49EF0CBB" w14:textId="77777777" w:rsidR="00621797" w:rsidRDefault="00621797">
            <w:pPr>
              <w:keepNext/>
              <w:keepLines/>
              <w:spacing w:after="0"/>
              <w:jc w:val="center"/>
              <w:rPr>
                <w:rFonts w:ascii="Arial" w:hAnsi="Arial"/>
                <w:sz w:val="18"/>
              </w:rPr>
            </w:pPr>
            <w:r>
              <w:rPr>
                <w:rFonts w:ascii="Arial" w:hAnsi="Arial"/>
                <w:sz w:val="18"/>
              </w:rPr>
              <w:t>DC_3A_n77A</w:t>
            </w:r>
          </w:p>
          <w:p w14:paraId="72C8328E" w14:textId="77777777" w:rsidR="00621797" w:rsidRDefault="00621797">
            <w:pPr>
              <w:keepNext/>
              <w:keepLines/>
              <w:spacing w:after="0"/>
              <w:jc w:val="center"/>
              <w:rPr>
                <w:rFonts w:ascii="Arial" w:hAnsi="Arial"/>
                <w:sz w:val="18"/>
              </w:rPr>
            </w:pPr>
            <w:r>
              <w:rPr>
                <w:rFonts w:ascii="Arial" w:hAnsi="Arial"/>
                <w:sz w:val="18"/>
              </w:rPr>
              <w:t>DC_41A_n28A</w:t>
            </w:r>
          </w:p>
          <w:p w14:paraId="05485C83" w14:textId="77777777" w:rsidR="00621797" w:rsidRDefault="00621797">
            <w:pPr>
              <w:keepNext/>
              <w:keepLines/>
              <w:spacing w:after="0"/>
              <w:jc w:val="center"/>
              <w:rPr>
                <w:rFonts w:ascii="Arial" w:hAnsi="Arial"/>
                <w:sz w:val="18"/>
              </w:rPr>
            </w:pPr>
            <w:r>
              <w:rPr>
                <w:rFonts w:ascii="Arial" w:hAnsi="Arial"/>
                <w:sz w:val="18"/>
              </w:rPr>
              <w:t>DC_41A_n77A</w:t>
            </w:r>
          </w:p>
          <w:p w14:paraId="4411C8DC" w14:textId="77777777" w:rsidR="00621797" w:rsidRDefault="00621797">
            <w:pPr>
              <w:keepNext/>
              <w:keepLines/>
              <w:spacing w:after="0"/>
              <w:jc w:val="center"/>
              <w:rPr>
                <w:rFonts w:ascii="Arial" w:hAnsi="Arial"/>
                <w:sz w:val="18"/>
              </w:rPr>
            </w:pPr>
            <w:r>
              <w:rPr>
                <w:rFonts w:ascii="Arial" w:hAnsi="Arial"/>
                <w:sz w:val="18"/>
              </w:rPr>
              <w:t>DC_41C_n28A</w:t>
            </w:r>
          </w:p>
          <w:p w14:paraId="79536D65" w14:textId="77777777" w:rsidR="00621797" w:rsidRDefault="00621797">
            <w:pPr>
              <w:keepNext/>
              <w:keepLines/>
              <w:spacing w:after="0"/>
              <w:jc w:val="center"/>
              <w:rPr>
                <w:rFonts w:ascii="Arial" w:hAnsi="Arial"/>
                <w:sz w:val="18"/>
              </w:rPr>
            </w:pPr>
            <w:r>
              <w:rPr>
                <w:rFonts w:ascii="Arial" w:hAnsi="Arial"/>
                <w:sz w:val="18"/>
              </w:rPr>
              <w:t>DC_41C_n77A</w:t>
            </w:r>
          </w:p>
        </w:tc>
      </w:tr>
      <w:tr w:rsidR="00621797" w14:paraId="233273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EDE18"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4B7B22D3" w14:textId="77777777" w:rsidR="00621797" w:rsidRDefault="00621797">
            <w:pPr>
              <w:keepNext/>
              <w:keepLines/>
              <w:spacing w:after="0"/>
              <w:jc w:val="center"/>
              <w:rPr>
                <w:rFonts w:ascii="Arial" w:hAnsi="Arial"/>
                <w:sz w:val="18"/>
              </w:rPr>
            </w:pPr>
            <w:r>
              <w:rPr>
                <w:rFonts w:ascii="Arial" w:hAnsi="Arial"/>
                <w:sz w:val="18"/>
              </w:rPr>
              <w:t>DC_1A_n28A</w:t>
            </w:r>
          </w:p>
          <w:p w14:paraId="4DF3C5E7" w14:textId="77777777" w:rsidR="00621797" w:rsidRDefault="00621797">
            <w:pPr>
              <w:keepNext/>
              <w:keepLines/>
              <w:spacing w:after="0"/>
              <w:jc w:val="center"/>
              <w:rPr>
                <w:rFonts w:ascii="Arial" w:hAnsi="Arial"/>
                <w:sz w:val="18"/>
              </w:rPr>
            </w:pPr>
            <w:r>
              <w:rPr>
                <w:rFonts w:ascii="Arial" w:hAnsi="Arial"/>
                <w:sz w:val="18"/>
              </w:rPr>
              <w:t>DC_1A_n78A</w:t>
            </w:r>
          </w:p>
          <w:p w14:paraId="1BFC132D" w14:textId="77777777" w:rsidR="00621797" w:rsidRDefault="00621797">
            <w:pPr>
              <w:keepNext/>
              <w:keepLines/>
              <w:spacing w:after="0"/>
              <w:jc w:val="center"/>
              <w:rPr>
                <w:rFonts w:ascii="Arial" w:hAnsi="Arial"/>
                <w:sz w:val="18"/>
              </w:rPr>
            </w:pPr>
            <w:r>
              <w:rPr>
                <w:rFonts w:ascii="Arial" w:hAnsi="Arial"/>
                <w:sz w:val="18"/>
              </w:rPr>
              <w:t>DC_3A_n28A</w:t>
            </w:r>
          </w:p>
          <w:p w14:paraId="30785A2C" w14:textId="77777777" w:rsidR="00621797" w:rsidRDefault="00621797">
            <w:pPr>
              <w:keepNext/>
              <w:keepLines/>
              <w:spacing w:after="0"/>
              <w:jc w:val="center"/>
              <w:rPr>
                <w:rFonts w:ascii="Arial" w:hAnsi="Arial"/>
                <w:sz w:val="18"/>
              </w:rPr>
            </w:pPr>
            <w:r>
              <w:rPr>
                <w:rFonts w:ascii="Arial" w:hAnsi="Arial"/>
                <w:sz w:val="18"/>
              </w:rPr>
              <w:t>DC_3A_n78A</w:t>
            </w:r>
          </w:p>
          <w:p w14:paraId="14282600" w14:textId="77777777" w:rsidR="00621797" w:rsidRDefault="00621797">
            <w:pPr>
              <w:keepNext/>
              <w:keepLines/>
              <w:spacing w:after="0"/>
              <w:jc w:val="center"/>
              <w:rPr>
                <w:rFonts w:ascii="Arial" w:hAnsi="Arial"/>
                <w:sz w:val="18"/>
              </w:rPr>
            </w:pPr>
            <w:r>
              <w:rPr>
                <w:rFonts w:ascii="Arial" w:hAnsi="Arial"/>
                <w:sz w:val="18"/>
              </w:rPr>
              <w:t>DC_41A_n28A</w:t>
            </w:r>
          </w:p>
          <w:p w14:paraId="63468392"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7DE0B4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0DC9A"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279BD8AA" w14:textId="77777777" w:rsidR="00621797" w:rsidRDefault="00621797">
            <w:pPr>
              <w:keepNext/>
              <w:keepLines/>
              <w:spacing w:after="0"/>
              <w:jc w:val="center"/>
              <w:rPr>
                <w:rFonts w:ascii="Arial" w:hAnsi="Arial"/>
                <w:sz w:val="18"/>
              </w:rPr>
            </w:pPr>
            <w:r>
              <w:rPr>
                <w:rFonts w:ascii="Arial" w:hAnsi="Arial"/>
                <w:sz w:val="18"/>
              </w:rPr>
              <w:t>DC_1A_n28A</w:t>
            </w:r>
          </w:p>
          <w:p w14:paraId="20D3A7A2" w14:textId="77777777" w:rsidR="00621797" w:rsidRDefault="00621797">
            <w:pPr>
              <w:keepNext/>
              <w:keepLines/>
              <w:spacing w:after="0"/>
              <w:jc w:val="center"/>
              <w:rPr>
                <w:rFonts w:ascii="Arial" w:hAnsi="Arial"/>
                <w:sz w:val="18"/>
              </w:rPr>
            </w:pPr>
            <w:r>
              <w:rPr>
                <w:rFonts w:ascii="Arial" w:hAnsi="Arial"/>
                <w:sz w:val="18"/>
              </w:rPr>
              <w:t>DC_1A_n78A</w:t>
            </w:r>
          </w:p>
          <w:p w14:paraId="72D2BC54" w14:textId="77777777" w:rsidR="00621797" w:rsidRDefault="00621797">
            <w:pPr>
              <w:keepNext/>
              <w:keepLines/>
              <w:spacing w:after="0"/>
              <w:jc w:val="center"/>
              <w:rPr>
                <w:rFonts w:ascii="Arial" w:hAnsi="Arial"/>
                <w:sz w:val="18"/>
              </w:rPr>
            </w:pPr>
            <w:r>
              <w:rPr>
                <w:rFonts w:ascii="Arial" w:hAnsi="Arial"/>
                <w:sz w:val="18"/>
              </w:rPr>
              <w:t>DC_3A_n28A</w:t>
            </w:r>
          </w:p>
          <w:p w14:paraId="198FD17D" w14:textId="77777777" w:rsidR="00621797" w:rsidRDefault="00621797">
            <w:pPr>
              <w:keepNext/>
              <w:keepLines/>
              <w:spacing w:after="0"/>
              <w:jc w:val="center"/>
              <w:rPr>
                <w:rFonts w:ascii="Arial" w:hAnsi="Arial"/>
                <w:sz w:val="18"/>
              </w:rPr>
            </w:pPr>
            <w:r>
              <w:rPr>
                <w:rFonts w:ascii="Arial" w:hAnsi="Arial"/>
                <w:sz w:val="18"/>
              </w:rPr>
              <w:t>DC_3A_n78A</w:t>
            </w:r>
          </w:p>
          <w:p w14:paraId="3D645C56" w14:textId="77777777" w:rsidR="00621797" w:rsidRDefault="00621797">
            <w:pPr>
              <w:keepNext/>
              <w:keepLines/>
              <w:spacing w:after="0"/>
              <w:jc w:val="center"/>
              <w:rPr>
                <w:rFonts w:ascii="Arial" w:hAnsi="Arial"/>
                <w:sz w:val="18"/>
              </w:rPr>
            </w:pPr>
            <w:r>
              <w:rPr>
                <w:rFonts w:ascii="Arial" w:hAnsi="Arial"/>
                <w:sz w:val="18"/>
              </w:rPr>
              <w:t>DC_41A_n28A</w:t>
            </w:r>
          </w:p>
          <w:p w14:paraId="4E37245C" w14:textId="77777777" w:rsidR="00621797" w:rsidRDefault="00621797">
            <w:pPr>
              <w:keepNext/>
              <w:keepLines/>
              <w:spacing w:after="0"/>
              <w:jc w:val="center"/>
              <w:rPr>
                <w:rFonts w:ascii="Arial" w:hAnsi="Arial"/>
                <w:sz w:val="18"/>
              </w:rPr>
            </w:pPr>
            <w:r>
              <w:rPr>
                <w:rFonts w:ascii="Arial" w:hAnsi="Arial"/>
                <w:sz w:val="18"/>
              </w:rPr>
              <w:t>DC_41A_n78A</w:t>
            </w:r>
          </w:p>
          <w:p w14:paraId="347AC473" w14:textId="77777777" w:rsidR="00621797" w:rsidRDefault="00621797">
            <w:pPr>
              <w:keepNext/>
              <w:keepLines/>
              <w:spacing w:after="0"/>
              <w:jc w:val="center"/>
              <w:rPr>
                <w:rFonts w:ascii="Arial" w:hAnsi="Arial"/>
                <w:sz w:val="18"/>
              </w:rPr>
            </w:pPr>
            <w:r>
              <w:rPr>
                <w:rFonts w:ascii="Arial" w:hAnsi="Arial"/>
                <w:sz w:val="18"/>
              </w:rPr>
              <w:t>DC_41C_n28A</w:t>
            </w:r>
          </w:p>
          <w:p w14:paraId="64CF4040" w14:textId="77777777" w:rsidR="00621797" w:rsidRDefault="00621797">
            <w:pPr>
              <w:keepNext/>
              <w:keepLines/>
              <w:spacing w:after="0"/>
              <w:jc w:val="center"/>
              <w:rPr>
                <w:rFonts w:ascii="Arial" w:hAnsi="Arial"/>
                <w:sz w:val="18"/>
              </w:rPr>
            </w:pPr>
            <w:r>
              <w:rPr>
                <w:rFonts w:ascii="Arial" w:hAnsi="Arial"/>
                <w:sz w:val="18"/>
              </w:rPr>
              <w:t>DC_41C_n78A</w:t>
            </w:r>
          </w:p>
        </w:tc>
      </w:tr>
      <w:tr w:rsidR="00621797" w14:paraId="0F172C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F4B99"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8B3F25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A64D19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8C878F9"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7DD5C55D"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D0189FB"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621797" w14:paraId="1262C0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51F46"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A8D6AC3"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4E45ACBB"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2005F5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43578665"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0FCBA41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621797" w14:paraId="589F2E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4470E" w14:textId="77777777" w:rsidR="00621797" w:rsidRDefault="00621797">
            <w:pPr>
              <w:keepNext/>
              <w:keepLines/>
              <w:spacing w:after="0"/>
              <w:jc w:val="center"/>
              <w:rPr>
                <w:rFonts w:ascii="Arial" w:hAnsi="Arial" w:cs="Arial"/>
                <w:sz w:val="18"/>
              </w:rPr>
            </w:pPr>
            <w:r>
              <w:rPr>
                <w:rFonts w:ascii="Arial" w:hAnsi="Arial"/>
                <w:sz w:val="18"/>
              </w:rPr>
              <w:t>DC_1A-3A-41A-42A_n77A</w:t>
            </w:r>
            <w:r>
              <w:rPr>
                <w:rFonts w:ascii="Arial" w:hAnsi="Arial"/>
                <w:sz w:val="18"/>
                <w:vertAlign w:val="superscript"/>
                <w:lang w:eastAsia="ko-KR"/>
              </w:rPr>
              <w:t>5,6</w:t>
            </w:r>
          </w:p>
          <w:p w14:paraId="14D6DED2" w14:textId="77777777" w:rsidR="00621797" w:rsidRDefault="00621797">
            <w:pPr>
              <w:keepNext/>
              <w:keepLines/>
              <w:spacing w:after="0"/>
              <w:jc w:val="center"/>
              <w:rPr>
                <w:rFonts w:ascii="Arial" w:hAnsi="Arial"/>
                <w:sz w:val="18"/>
              </w:rPr>
            </w:pPr>
            <w:r>
              <w:rPr>
                <w:rFonts w:ascii="Arial" w:hAnsi="Arial"/>
                <w:sz w:val="18"/>
              </w:rPr>
              <w:t>DC_1A-3A-41A-42C_n77A</w:t>
            </w:r>
            <w:r>
              <w:rPr>
                <w:rFonts w:ascii="Arial" w:hAnsi="Arial"/>
                <w:sz w:val="18"/>
                <w:vertAlign w:val="superscript"/>
                <w:lang w:eastAsia="ko-KR"/>
              </w:rPr>
              <w:t>5,6</w:t>
            </w:r>
          </w:p>
          <w:p w14:paraId="122EE626" w14:textId="77777777" w:rsidR="00621797" w:rsidRDefault="00621797">
            <w:pPr>
              <w:keepNext/>
              <w:keepLines/>
              <w:spacing w:after="0"/>
              <w:jc w:val="center"/>
              <w:rPr>
                <w:rFonts w:ascii="Arial" w:hAnsi="Arial" w:cs="Arial"/>
                <w:sz w:val="18"/>
              </w:rPr>
            </w:pPr>
            <w:r>
              <w:rPr>
                <w:rFonts w:ascii="Arial" w:hAnsi="Arial"/>
                <w:sz w:val="18"/>
              </w:rPr>
              <w:t>DC_1A-3A-41C-42A_n77A</w:t>
            </w:r>
            <w:r>
              <w:rPr>
                <w:rFonts w:ascii="Arial" w:hAnsi="Arial"/>
                <w:sz w:val="18"/>
                <w:vertAlign w:val="superscript"/>
                <w:lang w:eastAsia="ko-KR"/>
              </w:rPr>
              <w:t>5,6</w:t>
            </w:r>
          </w:p>
          <w:p w14:paraId="2C3FFAB3" w14:textId="77777777" w:rsidR="00621797" w:rsidRDefault="00621797">
            <w:pPr>
              <w:keepNext/>
              <w:keepLines/>
              <w:spacing w:after="0"/>
              <w:jc w:val="center"/>
              <w:rPr>
                <w:rFonts w:ascii="Arial" w:hAnsi="Arial" w:cs="Arial"/>
                <w:sz w:val="18"/>
                <w:szCs w:val="18"/>
                <w:lang w:eastAsia="ja-JP"/>
              </w:rPr>
            </w:pPr>
            <w:r>
              <w:rPr>
                <w:rFonts w:ascii="Arial" w:hAnsi="Arial"/>
                <w:sz w:val="18"/>
              </w:rPr>
              <w:t>DC_1A-3A-41C-42C_n77A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D817607" w14:textId="77777777" w:rsidR="00621797" w:rsidRDefault="00621797">
            <w:pPr>
              <w:keepNext/>
              <w:keepLines/>
              <w:spacing w:after="0"/>
              <w:jc w:val="center"/>
              <w:rPr>
                <w:rFonts w:ascii="Arial" w:hAnsi="Arial"/>
                <w:sz w:val="18"/>
              </w:rPr>
            </w:pPr>
            <w:r>
              <w:rPr>
                <w:rFonts w:ascii="Arial" w:hAnsi="Arial"/>
                <w:sz w:val="18"/>
              </w:rPr>
              <w:t>DC_1A_n77A</w:t>
            </w:r>
          </w:p>
          <w:p w14:paraId="5A99AB94" w14:textId="77777777" w:rsidR="00621797" w:rsidRDefault="00621797">
            <w:pPr>
              <w:keepNext/>
              <w:keepLines/>
              <w:spacing w:after="0"/>
              <w:jc w:val="center"/>
              <w:rPr>
                <w:rFonts w:ascii="Arial" w:hAnsi="Arial"/>
                <w:sz w:val="18"/>
              </w:rPr>
            </w:pPr>
            <w:r>
              <w:rPr>
                <w:rFonts w:ascii="Arial" w:hAnsi="Arial"/>
                <w:sz w:val="18"/>
              </w:rPr>
              <w:t>DC_3A_n77A</w:t>
            </w:r>
          </w:p>
          <w:p w14:paraId="54584014"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4A66D7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4EE65" w14:textId="77777777" w:rsidR="00621797" w:rsidRDefault="00621797">
            <w:pPr>
              <w:keepNext/>
              <w:keepLines/>
              <w:spacing w:after="0"/>
              <w:jc w:val="center"/>
              <w:rPr>
                <w:rFonts w:ascii="Arial" w:hAnsi="Arial"/>
                <w:sz w:val="18"/>
                <w:lang w:eastAsia="fr-FR"/>
              </w:rPr>
            </w:pPr>
            <w:r>
              <w:rPr>
                <w:rFonts w:ascii="Arial" w:hAnsi="Arial"/>
                <w:sz w:val="18"/>
                <w:lang w:eastAsia="fr-FR"/>
              </w:rPr>
              <w:t>DC_1A-3A-41A-42A_n77(2A)</w:t>
            </w:r>
            <w:r>
              <w:rPr>
                <w:rFonts w:ascii="Arial" w:hAnsi="Arial"/>
                <w:sz w:val="18"/>
                <w:vertAlign w:val="superscript"/>
                <w:lang w:eastAsia="ko-KR"/>
              </w:rPr>
              <w:t>5,6</w:t>
            </w:r>
          </w:p>
          <w:p w14:paraId="512A9991" w14:textId="77777777" w:rsidR="00621797" w:rsidRDefault="00621797">
            <w:pPr>
              <w:keepNext/>
              <w:keepLines/>
              <w:spacing w:after="0"/>
              <w:jc w:val="center"/>
              <w:rPr>
                <w:rFonts w:ascii="Arial" w:hAnsi="Arial"/>
                <w:sz w:val="18"/>
              </w:rPr>
            </w:pPr>
            <w:r>
              <w:rPr>
                <w:rFonts w:ascii="Arial" w:hAnsi="Arial"/>
                <w:sz w:val="18"/>
                <w:lang w:eastAsia="fr-FR"/>
              </w:rPr>
              <w:t>DC_1A-3A-41A-42C_n77(2A)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A5239B2" w14:textId="77777777" w:rsidR="00621797" w:rsidRDefault="00621797">
            <w:pPr>
              <w:keepNext/>
              <w:keepLines/>
              <w:spacing w:after="0"/>
              <w:jc w:val="center"/>
              <w:rPr>
                <w:rFonts w:ascii="Arial" w:hAnsi="Arial"/>
                <w:sz w:val="18"/>
              </w:rPr>
            </w:pPr>
            <w:r>
              <w:rPr>
                <w:rFonts w:ascii="Arial" w:hAnsi="Arial"/>
                <w:sz w:val="18"/>
              </w:rPr>
              <w:t>DC_1A_n77A</w:t>
            </w:r>
          </w:p>
          <w:p w14:paraId="6F7C62B0" w14:textId="77777777" w:rsidR="00621797" w:rsidRDefault="00621797">
            <w:pPr>
              <w:keepNext/>
              <w:keepLines/>
              <w:spacing w:after="0"/>
              <w:jc w:val="center"/>
              <w:rPr>
                <w:rFonts w:ascii="Arial" w:hAnsi="Arial"/>
                <w:sz w:val="18"/>
              </w:rPr>
            </w:pPr>
            <w:r>
              <w:rPr>
                <w:rFonts w:ascii="Arial" w:hAnsi="Arial"/>
                <w:sz w:val="18"/>
              </w:rPr>
              <w:t>DC_3A_n77A</w:t>
            </w:r>
          </w:p>
          <w:p w14:paraId="11E2F1E7"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403B32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4E709" w14:textId="77777777" w:rsidR="00621797" w:rsidRDefault="00621797">
            <w:pPr>
              <w:keepNext/>
              <w:keepLines/>
              <w:spacing w:after="0"/>
              <w:jc w:val="center"/>
              <w:rPr>
                <w:rFonts w:ascii="Arial" w:hAnsi="Arial" w:cs="Arial"/>
                <w:sz w:val="18"/>
              </w:rPr>
            </w:pPr>
            <w:r>
              <w:rPr>
                <w:rFonts w:ascii="Arial" w:hAnsi="Arial"/>
                <w:sz w:val="18"/>
              </w:rPr>
              <w:t>DC_1A-3A-41A-42A_n78A</w:t>
            </w:r>
            <w:r>
              <w:rPr>
                <w:rFonts w:ascii="Arial" w:hAnsi="Arial"/>
                <w:sz w:val="18"/>
                <w:vertAlign w:val="superscript"/>
                <w:lang w:eastAsia="ko-KR"/>
              </w:rPr>
              <w:t>5,6</w:t>
            </w:r>
          </w:p>
          <w:p w14:paraId="623031E3" w14:textId="77777777" w:rsidR="00621797" w:rsidRDefault="00621797">
            <w:pPr>
              <w:keepNext/>
              <w:keepLines/>
              <w:spacing w:after="0"/>
              <w:jc w:val="center"/>
              <w:rPr>
                <w:rFonts w:ascii="Arial" w:hAnsi="Arial" w:cs="Arial"/>
                <w:sz w:val="18"/>
              </w:rPr>
            </w:pPr>
            <w:r>
              <w:rPr>
                <w:rFonts w:ascii="Arial" w:hAnsi="Arial"/>
                <w:sz w:val="18"/>
              </w:rPr>
              <w:t>DC_1A-3A-41A-42C_n78A</w:t>
            </w:r>
            <w:r>
              <w:rPr>
                <w:rFonts w:ascii="Arial" w:hAnsi="Arial"/>
                <w:sz w:val="18"/>
                <w:vertAlign w:val="superscript"/>
                <w:lang w:eastAsia="ko-KR"/>
              </w:rPr>
              <w:t>5,6</w:t>
            </w:r>
          </w:p>
          <w:p w14:paraId="6DF6C7B3" w14:textId="77777777" w:rsidR="00621797" w:rsidRDefault="00621797">
            <w:pPr>
              <w:keepNext/>
              <w:keepLines/>
              <w:spacing w:after="0"/>
              <w:jc w:val="center"/>
              <w:rPr>
                <w:rFonts w:ascii="Arial" w:hAnsi="Arial" w:cs="Arial"/>
                <w:sz w:val="18"/>
              </w:rPr>
            </w:pPr>
            <w:r>
              <w:rPr>
                <w:rFonts w:ascii="Arial" w:hAnsi="Arial"/>
                <w:sz w:val="18"/>
              </w:rPr>
              <w:t>DC_1A-3A-41C-42A_n78A</w:t>
            </w:r>
            <w:r>
              <w:rPr>
                <w:rFonts w:ascii="Arial" w:hAnsi="Arial"/>
                <w:sz w:val="18"/>
                <w:vertAlign w:val="superscript"/>
                <w:lang w:eastAsia="ko-KR"/>
              </w:rPr>
              <w:t>5,6</w:t>
            </w:r>
          </w:p>
          <w:p w14:paraId="2F580FFF" w14:textId="77777777" w:rsidR="00621797" w:rsidRDefault="00621797">
            <w:pPr>
              <w:keepNext/>
              <w:keepLines/>
              <w:spacing w:after="0"/>
              <w:jc w:val="center"/>
              <w:rPr>
                <w:rFonts w:ascii="Arial" w:hAnsi="Arial"/>
                <w:sz w:val="18"/>
              </w:rPr>
            </w:pPr>
            <w:r>
              <w:rPr>
                <w:rFonts w:ascii="Arial" w:hAnsi="Arial"/>
                <w:sz w:val="18"/>
              </w:rPr>
              <w:t>DC_1A-3A-41C-42C_n78A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06A67C0" w14:textId="77777777" w:rsidR="00621797" w:rsidRDefault="00621797">
            <w:pPr>
              <w:keepNext/>
              <w:keepLines/>
              <w:spacing w:after="0"/>
              <w:jc w:val="center"/>
              <w:rPr>
                <w:rFonts w:ascii="Arial" w:hAnsi="Arial"/>
                <w:sz w:val="18"/>
              </w:rPr>
            </w:pPr>
            <w:r>
              <w:rPr>
                <w:rFonts w:ascii="Arial" w:hAnsi="Arial"/>
                <w:sz w:val="18"/>
              </w:rPr>
              <w:t>DC_1A_n78A</w:t>
            </w:r>
          </w:p>
          <w:p w14:paraId="6D1B20D7" w14:textId="77777777" w:rsidR="00621797" w:rsidRDefault="00621797">
            <w:pPr>
              <w:keepNext/>
              <w:keepLines/>
              <w:spacing w:after="0"/>
              <w:jc w:val="center"/>
              <w:rPr>
                <w:rFonts w:ascii="Arial" w:hAnsi="Arial"/>
                <w:sz w:val="18"/>
              </w:rPr>
            </w:pPr>
            <w:r>
              <w:rPr>
                <w:rFonts w:ascii="Arial" w:hAnsi="Arial"/>
                <w:sz w:val="18"/>
              </w:rPr>
              <w:t>DC_3A_n78A</w:t>
            </w:r>
          </w:p>
          <w:p w14:paraId="44C7CE1E"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71EED4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B54A4" w14:textId="77777777" w:rsidR="00621797" w:rsidRDefault="00621797">
            <w:pPr>
              <w:keepNext/>
              <w:keepLines/>
              <w:spacing w:after="0"/>
              <w:jc w:val="center"/>
              <w:rPr>
                <w:rFonts w:ascii="Arial" w:hAnsi="Arial"/>
                <w:sz w:val="18"/>
              </w:rPr>
            </w:pPr>
            <w:r>
              <w:rPr>
                <w:rFonts w:ascii="Arial" w:hAnsi="Arial"/>
                <w:sz w:val="18"/>
                <w:lang w:eastAsia="ja-JP"/>
              </w:rPr>
              <w:lastRenderedPageBreak/>
              <w:t>DC_1A-3A-41A-42A_n79A</w:t>
            </w:r>
          </w:p>
          <w:p w14:paraId="79EAFB74" w14:textId="77777777" w:rsidR="00621797" w:rsidRDefault="00621797">
            <w:pPr>
              <w:keepNext/>
              <w:keepLines/>
              <w:spacing w:after="0"/>
              <w:jc w:val="center"/>
              <w:rPr>
                <w:rFonts w:ascii="Arial" w:hAnsi="Arial"/>
                <w:sz w:val="18"/>
              </w:rPr>
            </w:pPr>
            <w:r>
              <w:rPr>
                <w:rFonts w:ascii="Arial" w:hAnsi="Arial"/>
                <w:sz w:val="18"/>
                <w:lang w:eastAsia="ja-JP"/>
              </w:rPr>
              <w:t>DC_1A-3A-41A-42C_n79A</w:t>
            </w:r>
          </w:p>
          <w:p w14:paraId="46BD9637" w14:textId="77777777" w:rsidR="00621797" w:rsidRDefault="00621797">
            <w:pPr>
              <w:keepNext/>
              <w:keepLines/>
              <w:spacing w:after="0"/>
              <w:jc w:val="center"/>
              <w:rPr>
                <w:rFonts w:ascii="Arial" w:hAnsi="Arial"/>
                <w:sz w:val="18"/>
              </w:rPr>
            </w:pPr>
            <w:r>
              <w:rPr>
                <w:rFonts w:ascii="Arial" w:hAnsi="Arial"/>
                <w:sz w:val="18"/>
                <w:lang w:eastAsia="ja-JP"/>
              </w:rPr>
              <w:t>DC_1A-3A-41C-42A_n79A</w:t>
            </w:r>
          </w:p>
          <w:p w14:paraId="7238863B" w14:textId="77777777" w:rsidR="00621797" w:rsidRDefault="00621797">
            <w:pPr>
              <w:keepNext/>
              <w:keepLines/>
              <w:spacing w:after="0"/>
              <w:jc w:val="center"/>
              <w:rPr>
                <w:rFonts w:ascii="Arial" w:hAnsi="Arial"/>
                <w:sz w:val="18"/>
              </w:rPr>
            </w:pPr>
            <w:r>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7D8285DB"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13562FA7"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w:t>
            </w:r>
            <w:r>
              <w:rPr>
                <w:rFonts w:ascii="Arial" w:hAnsi="Arial"/>
                <w:sz w:val="18"/>
                <w:lang w:eastAsia="fi-FI"/>
              </w:rPr>
              <w:t>A</w:t>
            </w:r>
          </w:p>
          <w:p w14:paraId="6C6ECE57" w14:textId="77777777" w:rsidR="00621797" w:rsidRDefault="00621797">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621797" w14:paraId="34AFD7E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98E53" w14:textId="77777777" w:rsidR="00621797" w:rsidRDefault="00621797">
            <w:pPr>
              <w:keepNext/>
              <w:keepLines/>
              <w:spacing w:after="0"/>
              <w:jc w:val="center"/>
              <w:rPr>
                <w:rFonts w:ascii="Arial" w:hAnsi="Arial"/>
                <w:sz w:val="18"/>
                <w:lang w:eastAsia="ja-JP"/>
              </w:rPr>
            </w:pPr>
            <w:r>
              <w:rPr>
                <w:rFonts w:ascii="Arial" w:hAnsi="Arial" w:cs="Arial"/>
                <w:sz w:val="18"/>
                <w:szCs w:val="18"/>
              </w:rPr>
              <w:t>DC_1A-3A-42A_n28A-n77A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AE5E863"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3110D689"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6E0324ED"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09AC8C2A"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3B89E8AC" w14:textId="77777777" w:rsidR="00621797" w:rsidRDefault="00621797">
            <w:pPr>
              <w:keepNext/>
              <w:keepLines/>
              <w:spacing w:after="0"/>
              <w:jc w:val="center"/>
              <w:rPr>
                <w:rFonts w:ascii="Arial" w:hAnsi="Arial"/>
                <w:sz w:val="18"/>
                <w:lang w:eastAsia="fi-FI"/>
              </w:rPr>
            </w:pPr>
            <w:r>
              <w:rPr>
                <w:rFonts w:ascii="Arial" w:hAnsi="Arial"/>
                <w:sz w:val="18"/>
                <w:lang w:eastAsia="ja-JP"/>
              </w:rPr>
              <w:t>DC_42A_n28A</w:t>
            </w:r>
          </w:p>
        </w:tc>
      </w:tr>
      <w:tr w:rsidR="00621797" w14:paraId="3326EB0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B0625" w14:textId="77777777" w:rsidR="00621797" w:rsidRDefault="00621797">
            <w:pPr>
              <w:keepNext/>
              <w:keepLines/>
              <w:spacing w:after="0"/>
              <w:jc w:val="center"/>
              <w:rPr>
                <w:rFonts w:ascii="Arial" w:hAnsi="Arial"/>
                <w:sz w:val="18"/>
                <w:lang w:eastAsia="ja-JP"/>
              </w:rPr>
            </w:pPr>
            <w:r>
              <w:rPr>
                <w:rFonts w:ascii="Arial" w:hAnsi="Arial" w:cs="Arial"/>
                <w:sz w:val="18"/>
                <w:szCs w:val="18"/>
              </w:rPr>
              <w:t>DC_1A-3A-42A_n28A-n77(2A)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27A6FD"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593E00D0"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3AB221A6"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5EC1C155"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4A22C686" w14:textId="77777777" w:rsidR="00621797" w:rsidRDefault="00621797">
            <w:pPr>
              <w:keepNext/>
              <w:keepLines/>
              <w:spacing w:after="0"/>
              <w:jc w:val="center"/>
              <w:rPr>
                <w:rFonts w:ascii="Arial" w:hAnsi="Arial"/>
                <w:sz w:val="18"/>
                <w:lang w:eastAsia="fi-FI"/>
              </w:rPr>
            </w:pPr>
            <w:r>
              <w:rPr>
                <w:rFonts w:ascii="Arial" w:hAnsi="Arial"/>
                <w:sz w:val="18"/>
                <w:lang w:eastAsia="ja-JP"/>
              </w:rPr>
              <w:t>DC_42A_n28A</w:t>
            </w:r>
          </w:p>
        </w:tc>
      </w:tr>
      <w:tr w:rsidR="00621797" w14:paraId="679513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452E5" w14:textId="77777777" w:rsidR="00621797" w:rsidRDefault="00621797">
            <w:pPr>
              <w:keepNext/>
              <w:keepLines/>
              <w:spacing w:after="0"/>
              <w:jc w:val="center"/>
              <w:rPr>
                <w:rFonts w:ascii="Arial" w:hAnsi="Arial" w:cs="Arial"/>
                <w:sz w:val="18"/>
                <w:szCs w:val="18"/>
              </w:rPr>
            </w:pPr>
            <w:r>
              <w:rPr>
                <w:rFonts w:ascii="Arial" w:hAnsi="Arial" w:cs="Arial"/>
                <w:sz w:val="18"/>
                <w:szCs w:val="18"/>
              </w:rPr>
              <w:t>DC_1A-3A-42C_n28A-n77A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1BD2116"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FAB399C"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56CDEFBC"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3572E5E0"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13E98F68"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p w14:paraId="022F31C5" w14:textId="77777777" w:rsidR="00621797" w:rsidRDefault="00621797">
            <w:pPr>
              <w:keepNext/>
              <w:keepLines/>
              <w:spacing w:after="0"/>
              <w:jc w:val="center"/>
              <w:rPr>
                <w:rFonts w:ascii="Arial" w:hAnsi="Arial"/>
                <w:sz w:val="18"/>
                <w:lang w:eastAsia="ja-JP"/>
              </w:rPr>
            </w:pPr>
            <w:r>
              <w:rPr>
                <w:rFonts w:ascii="Arial" w:hAnsi="Arial"/>
                <w:sz w:val="18"/>
                <w:lang w:eastAsia="ja-JP"/>
              </w:rPr>
              <w:t>DC_42C_n28A</w:t>
            </w:r>
          </w:p>
        </w:tc>
      </w:tr>
      <w:tr w:rsidR="00621797" w14:paraId="42FA8D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3AE01" w14:textId="77777777" w:rsidR="00621797" w:rsidRDefault="00621797">
            <w:pPr>
              <w:keepNext/>
              <w:keepLines/>
              <w:spacing w:after="0"/>
              <w:jc w:val="center"/>
              <w:rPr>
                <w:rFonts w:ascii="Arial" w:hAnsi="Arial" w:cs="Arial"/>
                <w:sz w:val="18"/>
                <w:szCs w:val="18"/>
              </w:rPr>
            </w:pPr>
            <w:r>
              <w:rPr>
                <w:rFonts w:ascii="Arial" w:hAnsi="Arial" w:cs="Arial"/>
                <w:sz w:val="18"/>
                <w:szCs w:val="18"/>
              </w:rPr>
              <w:t>DC_1A-3A-42C_n28A-n77(2A)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CD73381"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6DFBF38"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70B79BA3"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4EDAA351"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34B831DE"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p w14:paraId="195DEA84" w14:textId="77777777" w:rsidR="00621797" w:rsidRDefault="00621797">
            <w:pPr>
              <w:keepNext/>
              <w:keepLines/>
              <w:spacing w:after="0"/>
              <w:jc w:val="center"/>
              <w:rPr>
                <w:rFonts w:ascii="Arial" w:hAnsi="Arial"/>
                <w:sz w:val="18"/>
                <w:lang w:eastAsia="ja-JP"/>
              </w:rPr>
            </w:pPr>
            <w:r>
              <w:rPr>
                <w:rFonts w:ascii="Arial" w:hAnsi="Arial"/>
                <w:sz w:val="18"/>
                <w:lang w:eastAsia="ja-JP"/>
              </w:rPr>
              <w:t>DC_42C_n28A</w:t>
            </w:r>
          </w:p>
        </w:tc>
      </w:tr>
      <w:tr w:rsidR="00621797" w14:paraId="3A911D9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D5A71" w14:textId="77777777" w:rsidR="00621797" w:rsidRDefault="00621797">
            <w:pPr>
              <w:keepNext/>
              <w:keepLines/>
              <w:spacing w:after="0"/>
              <w:jc w:val="center"/>
              <w:rPr>
                <w:rFonts w:ascii="Arial" w:hAnsi="Arial"/>
                <w:sz w:val="18"/>
                <w:lang w:eastAsia="sv-SE"/>
              </w:rPr>
            </w:pPr>
            <w:r>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7E236A67" w14:textId="77777777" w:rsidR="00621797" w:rsidRDefault="00621797">
            <w:pPr>
              <w:keepNext/>
              <w:keepLines/>
              <w:spacing w:after="0"/>
              <w:jc w:val="center"/>
              <w:rPr>
                <w:rFonts w:ascii="Arial" w:hAnsi="Arial"/>
                <w:sz w:val="18"/>
                <w:lang w:eastAsia="sv-SE"/>
              </w:rPr>
            </w:pPr>
            <w:r>
              <w:rPr>
                <w:rFonts w:ascii="Arial" w:hAnsi="Arial"/>
                <w:sz w:val="18"/>
                <w:lang w:eastAsia="sv-SE"/>
              </w:rPr>
              <w:t>DC_1A_n3A</w:t>
            </w:r>
          </w:p>
          <w:p w14:paraId="2FB5EAF4" w14:textId="77777777" w:rsidR="00621797" w:rsidRDefault="00621797">
            <w:pPr>
              <w:keepNext/>
              <w:keepLines/>
              <w:spacing w:after="0"/>
              <w:jc w:val="center"/>
              <w:rPr>
                <w:rFonts w:ascii="Arial" w:hAnsi="Arial"/>
                <w:sz w:val="18"/>
                <w:lang w:eastAsia="sv-SE"/>
              </w:rPr>
            </w:pPr>
            <w:r>
              <w:rPr>
                <w:rFonts w:ascii="Arial" w:hAnsi="Arial"/>
                <w:sz w:val="18"/>
                <w:lang w:eastAsia="sv-SE"/>
              </w:rPr>
              <w:t>DC_7A_n3A</w:t>
            </w:r>
          </w:p>
          <w:p w14:paraId="71035E17" w14:textId="77777777" w:rsidR="00621797" w:rsidRDefault="00621797">
            <w:pPr>
              <w:keepNext/>
              <w:keepLines/>
              <w:spacing w:after="0"/>
              <w:jc w:val="center"/>
              <w:rPr>
                <w:rFonts w:ascii="Arial" w:hAnsi="Arial"/>
                <w:sz w:val="18"/>
                <w:lang w:eastAsia="sv-SE"/>
              </w:rPr>
            </w:pPr>
            <w:r>
              <w:rPr>
                <w:rFonts w:ascii="Arial" w:hAnsi="Arial"/>
                <w:sz w:val="18"/>
                <w:lang w:eastAsia="sv-SE"/>
              </w:rPr>
              <w:t>DC_8A_n3A</w:t>
            </w:r>
          </w:p>
          <w:p w14:paraId="293D9530" w14:textId="77777777" w:rsidR="00621797" w:rsidRDefault="00621797">
            <w:pPr>
              <w:keepNext/>
              <w:keepLines/>
              <w:spacing w:after="0"/>
              <w:jc w:val="center"/>
              <w:rPr>
                <w:rFonts w:ascii="Arial" w:hAnsi="Arial"/>
                <w:sz w:val="18"/>
                <w:lang w:eastAsia="sv-SE"/>
              </w:rPr>
            </w:pPr>
            <w:r>
              <w:rPr>
                <w:rFonts w:ascii="Arial" w:hAnsi="Arial"/>
                <w:sz w:val="18"/>
                <w:lang w:eastAsia="sv-SE"/>
              </w:rPr>
              <w:t>DC_20A_n3A</w:t>
            </w:r>
          </w:p>
        </w:tc>
      </w:tr>
      <w:tr w:rsidR="00621797" w14:paraId="228CA7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290ACF" w14:textId="77777777" w:rsidR="00621797" w:rsidRDefault="00621797">
            <w:pPr>
              <w:keepNext/>
              <w:keepLines/>
              <w:spacing w:after="0"/>
              <w:jc w:val="center"/>
              <w:rPr>
                <w:rFonts w:ascii="Arial" w:hAnsi="Arial"/>
                <w:sz w:val="18"/>
                <w:lang w:eastAsia="sv-SE"/>
              </w:rPr>
            </w:pPr>
            <w:r>
              <w:rPr>
                <w:rFonts w:ascii="Arial" w:hAnsi="Arial"/>
                <w:sz w:val="18"/>
              </w:rPr>
              <w:t>DC_1A-7A-8A-20A_n28A</w:t>
            </w:r>
            <w:r>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90A90C" w14:textId="77777777" w:rsidR="00621797" w:rsidRDefault="00621797">
            <w:pPr>
              <w:keepNext/>
              <w:keepLines/>
              <w:spacing w:after="0"/>
              <w:jc w:val="center"/>
              <w:rPr>
                <w:rFonts w:ascii="Arial" w:hAnsi="Arial"/>
                <w:sz w:val="18"/>
              </w:rPr>
            </w:pPr>
            <w:r>
              <w:rPr>
                <w:rFonts w:ascii="Arial" w:hAnsi="Arial"/>
                <w:sz w:val="18"/>
              </w:rPr>
              <w:t>DC_1A_n28A</w:t>
            </w:r>
          </w:p>
          <w:p w14:paraId="31B22952" w14:textId="77777777" w:rsidR="00621797" w:rsidRDefault="00621797">
            <w:pPr>
              <w:keepNext/>
              <w:keepLines/>
              <w:spacing w:after="0"/>
              <w:jc w:val="center"/>
              <w:rPr>
                <w:rFonts w:ascii="Arial" w:hAnsi="Arial"/>
                <w:sz w:val="18"/>
              </w:rPr>
            </w:pPr>
            <w:r>
              <w:rPr>
                <w:rFonts w:ascii="Arial" w:hAnsi="Arial"/>
                <w:sz w:val="18"/>
              </w:rPr>
              <w:t>DC_7A_n28A</w:t>
            </w:r>
          </w:p>
          <w:p w14:paraId="1AE8014A" w14:textId="77777777" w:rsidR="00621797" w:rsidRDefault="00621797">
            <w:pPr>
              <w:keepNext/>
              <w:keepLines/>
              <w:spacing w:after="0"/>
              <w:jc w:val="center"/>
              <w:rPr>
                <w:rFonts w:ascii="Arial" w:hAnsi="Arial"/>
                <w:sz w:val="18"/>
              </w:rPr>
            </w:pPr>
            <w:r>
              <w:rPr>
                <w:rFonts w:ascii="Arial" w:hAnsi="Arial"/>
                <w:sz w:val="18"/>
              </w:rPr>
              <w:t>DC_8A_n28A</w:t>
            </w:r>
          </w:p>
          <w:p w14:paraId="518626D5" w14:textId="77777777" w:rsidR="00621797" w:rsidRDefault="00621797">
            <w:pPr>
              <w:keepNext/>
              <w:keepLines/>
              <w:spacing w:after="0"/>
              <w:jc w:val="center"/>
              <w:rPr>
                <w:rFonts w:ascii="Arial" w:hAnsi="Arial"/>
                <w:sz w:val="18"/>
                <w:lang w:eastAsia="sv-SE"/>
              </w:rPr>
            </w:pPr>
            <w:r>
              <w:rPr>
                <w:rFonts w:ascii="Arial" w:hAnsi="Arial"/>
                <w:sz w:val="18"/>
              </w:rPr>
              <w:t>DC_20A_n28A</w:t>
            </w:r>
          </w:p>
        </w:tc>
      </w:tr>
      <w:tr w:rsidR="00621797" w14:paraId="4CA911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F7AE1" w14:textId="77777777" w:rsidR="00621797" w:rsidRDefault="00621797">
            <w:pPr>
              <w:keepNext/>
              <w:keepLines/>
              <w:spacing w:after="0"/>
              <w:jc w:val="center"/>
              <w:rPr>
                <w:rFonts w:ascii="Arial" w:hAnsi="Arial"/>
                <w:sz w:val="18"/>
                <w:lang w:eastAsia="sv-SE"/>
              </w:rPr>
            </w:pPr>
            <w:r>
              <w:rPr>
                <w:rFonts w:ascii="Arial"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6649AEFA"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33CA913A"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D3220D4"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07225F27" w14:textId="77777777" w:rsidR="00621797" w:rsidRDefault="00621797">
            <w:pPr>
              <w:keepNext/>
              <w:keepLines/>
              <w:spacing w:after="0"/>
              <w:jc w:val="center"/>
              <w:rPr>
                <w:rFonts w:ascii="Arial" w:hAnsi="Arial"/>
                <w:sz w:val="18"/>
                <w:lang w:eastAsia="sv-SE"/>
              </w:rPr>
            </w:pPr>
            <w:r>
              <w:rPr>
                <w:rFonts w:ascii="Arial" w:hAnsi="Arial"/>
                <w:sz w:val="18"/>
                <w:lang w:eastAsia="sv-SE"/>
              </w:rPr>
              <w:t>DC_20A_n78A</w:t>
            </w:r>
          </w:p>
        </w:tc>
      </w:tr>
      <w:tr w:rsidR="00621797" w14:paraId="29991A1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69C72" w14:textId="77777777" w:rsidR="00621797" w:rsidRDefault="00621797">
            <w:pPr>
              <w:keepNext/>
              <w:keepLines/>
              <w:spacing w:after="0"/>
              <w:jc w:val="center"/>
              <w:rPr>
                <w:rFonts w:ascii="Arial" w:hAnsi="Arial" w:cs="Arial"/>
                <w:sz w:val="18"/>
                <w:szCs w:val="18"/>
              </w:rPr>
            </w:pPr>
            <w:r>
              <w:rPr>
                <w:rFonts w:ascii="Arial"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377C690D"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3AD6F4EF" w14:textId="77777777" w:rsidR="00621797" w:rsidRDefault="00621797">
            <w:pPr>
              <w:keepNext/>
              <w:keepLines/>
              <w:spacing w:after="0"/>
              <w:jc w:val="center"/>
              <w:rPr>
                <w:rFonts w:ascii="Arial" w:hAnsi="Arial"/>
                <w:sz w:val="18"/>
                <w:lang w:eastAsia="ja-JP"/>
              </w:rPr>
            </w:pPr>
            <w:r>
              <w:rPr>
                <w:rFonts w:ascii="Arial" w:hAnsi="Arial"/>
                <w:sz w:val="18"/>
                <w:lang w:eastAsia="ja-JP"/>
              </w:rPr>
              <w:t>DC_1A_n78A</w:t>
            </w:r>
          </w:p>
          <w:p w14:paraId="637F4D2A" w14:textId="77777777" w:rsidR="00621797" w:rsidRDefault="00621797">
            <w:pPr>
              <w:keepNext/>
              <w:keepLines/>
              <w:spacing w:after="0"/>
              <w:jc w:val="center"/>
              <w:rPr>
                <w:rFonts w:ascii="Arial" w:hAnsi="Arial"/>
                <w:sz w:val="18"/>
                <w:lang w:eastAsia="ja-JP"/>
              </w:rPr>
            </w:pPr>
            <w:r>
              <w:rPr>
                <w:rFonts w:ascii="Arial" w:hAnsi="Arial"/>
                <w:sz w:val="18"/>
                <w:lang w:eastAsia="ja-JP"/>
              </w:rPr>
              <w:t>DC_7A_n28A</w:t>
            </w:r>
          </w:p>
          <w:p w14:paraId="25C02405" w14:textId="77777777" w:rsidR="00621797" w:rsidRDefault="00621797">
            <w:pPr>
              <w:keepNext/>
              <w:keepLines/>
              <w:spacing w:after="0"/>
              <w:jc w:val="center"/>
              <w:rPr>
                <w:rFonts w:ascii="Arial" w:hAnsi="Arial"/>
                <w:sz w:val="18"/>
                <w:lang w:eastAsia="ja-JP"/>
              </w:rPr>
            </w:pPr>
            <w:r>
              <w:rPr>
                <w:rFonts w:ascii="Arial" w:hAnsi="Arial"/>
                <w:sz w:val="18"/>
                <w:lang w:eastAsia="ja-JP"/>
              </w:rPr>
              <w:t>DC_7A_n78A</w:t>
            </w:r>
          </w:p>
          <w:p w14:paraId="57328C89"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494650DD" w14:textId="77777777" w:rsidR="00621797" w:rsidRDefault="00621797">
            <w:pPr>
              <w:keepNext/>
              <w:keepLines/>
              <w:spacing w:after="0"/>
              <w:jc w:val="center"/>
              <w:rPr>
                <w:rFonts w:ascii="Arial" w:hAnsi="Arial"/>
                <w:sz w:val="18"/>
                <w:lang w:eastAsia="ja-JP"/>
              </w:rPr>
            </w:pPr>
            <w:r>
              <w:rPr>
                <w:rFonts w:ascii="Arial" w:hAnsi="Arial"/>
                <w:sz w:val="18"/>
                <w:lang w:eastAsia="ja-JP"/>
              </w:rPr>
              <w:t>DC_8A_n78A</w:t>
            </w:r>
          </w:p>
        </w:tc>
      </w:tr>
      <w:tr w:rsidR="00621797" w14:paraId="35E51E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B6642" w14:textId="77777777" w:rsidR="00621797" w:rsidRDefault="00621797">
            <w:pPr>
              <w:keepNext/>
              <w:keepLines/>
              <w:spacing w:after="0"/>
              <w:jc w:val="center"/>
              <w:rPr>
                <w:rFonts w:ascii="Arial" w:hAnsi="Arial"/>
                <w:sz w:val="18"/>
                <w:lang w:eastAsia="zh-TW"/>
              </w:rPr>
            </w:pPr>
            <w:r>
              <w:rPr>
                <w:rFonts w:ascii="Arial" w:hAnsi="Arial"/>
                <w:sz w:val="18"/>
              </w:rPr>
              <w:t>DC_1A-7A-8A-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DED3C3" w14:textId="77777777" w:rsidR="00621797" w:rsidRDefault="00621797">
            <w:pPr>
              <w:keepNext/>
              <w:keepLines/>
              <w:spacing w:after="0"/>
              <w:jc w:val="center"/>
              <w:rPr>
                <w:rFonts w:ascii="Arial" w:hAnsi="Arial"/>
                <w:sz w:val="18"/>
                <w:lang w:val="x-none"/>
              </w:rPr>
            </w:pPr>
            <w:r>
              <w:rPr>
                <w:rFonts w:ascii="Arial" w:hAnsi="Arial"/>
                <w:sz w:val="18"/>
              </w:rPr>
              <w:t>DC_1A_n78A</w:t>
            </w:r>
          </w:p>
          <w:p w14:paraId="7E6E94F6" w14:textId="77777777" w:rsidR="00621797" w:rsidRDefault="00621797">
            <w:pPr>
              <w:keepNext/>
              <w:keepLines/>
              <w:spacing w:after="0"/>
              <w:jc w:val="center"/>
              <w:rPr>
                <w:rFonts w:ascii="Arial" w:hAnsi="Arial"/>
                <w:sz w:val="18"/>
              </w:rPr>
            </w:pPr>
            <w:r>
              <w:rPr>
                <w:rFonts w:ascii="Arial" w:hAnsi="Arial"/>
                <w:sz w:val="18"/>
              </w:rPr>
              <w:t>DC_7A_n78A</w:t>
            </w:r>
          </w:p>
          <w:p w14:paraId="73559940" w14:textId="77777777" w:rsidR="00621797" w:rsidRDefault="00621797">
            <w:pPr>
              <w:keepNext/>
              <w:keepLines/>
              <w:spacing w:after="0"/>
              <w:jc w:val="center"/>
              <w:rPr>
                <w:rFonts w:ascii="Arial" w:hAnsi="Arial"/>
                <w:sz w:val="18"/>
                <w:lang w:eastAsia="ja-JP"/>
              </w:rPr>
            </w:pPr>
            <w:r>
              <w:rPr>
                <w:rFonts w:ascii="Arial" w:hAnsi="Arial"/>
                <w:sz w:val="18"/>
              </w:rPr>
              <w:t>DC_8A_n78A</w:t>
            </w:r>
          </w:p>
        </w:tc>
      </w:tr>
      <w:tr w:rsidR="00621797" w14:paraId="7BC7AD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F48B8" w14:textId="77777777" w:rsidR="00621797" w:rsidRDefault="00621797">
            <w:pPr>
              <w:keepNext/>
              <w:keepLines/>
              <w:spacing w:after="0"/>
              <w:jc w:val="center"/>
              <w:rPr>
                <w:rFonts w:ascii="Arial" w:hAnsi="Arial"/>
                <w:sz w:val="18"/>
                <w:lang w:eastAsia="sv-SE"/>
              </w:rPr>
            </w:pPr>
            <w:r>
              <w:rPr>
                <w:rFonts w:ascii="Arial" w:hAnsi="Arial"/>
                <w:sz w:val="18"/>
                <w:lang w:eastAsia="sv-SE"/>
              </w:rPr>
              <w:t>DC_1A-7A-8A-40A_n78A</w:t>
            </w:r>
          </w:p>
          <w:p w14:paraId="12558CD2" w14:textId="77777777" w:rsidR="00621797" w:rsidRDefault="00621797">
            <w:pPr>
              <w:keepNext/>
              <w:keepLines/>
              <w:spacing w:after="0"/>
              <w:jc w:val="center"/>
              <w:rPr>
                <w:rFonts w:ascii="Arial" w:hAnsi="Arial"/>
                <w:sz w:val="18"/>
                <w:lang w:eastAsia="ja-JP"/>
              </w:rPr>
            </w:pPr>
            <w:r>
              <w:rPr>
                <w:rFonts w:ascii="Arial"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7707FCD2"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087B0EC3"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3F1F5BA"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246CC4D4" w14:textId="77777777" w:rsidR="00621797" w:rsidRDefault="00621797">
            <w:pPr>
              <w:keepNext/>
              <w:keepLines/>
              <w:spacing w:after="0"/>
              <w:jc w:val="center"/>
              <w:rPr>
                <w:rFonts w:ascii="Arial" w:hAnsi="Arial"/>
                <w:sz w:val="18"/>
                <w:lang w:eastAsia="fi-FI"/>
              </w:rPr>
            </w:pPr>
            <w:r>
              <w:rPr>
                <w:rFonts w:ascii="Arial" w:hAnsi="Arial"/>
                <w:sz w:val="18"/>
                <w:lang w:eastAsia="sv-SE"/>
              </w:rPr>
              <w:t>DC_40A_n78A</w:t>
            </w:r>
          </w:p>
        </w:tc>
      </w:tr>
      <w:tr w:rsidR="00621797" w14:paraId="7A923E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AACDC" w14:textId="77777777" w:rsidR="00621797" w:rsidRDefault="00621797">
            <w:pPr>
              <w:keepNext/>
              <w:keepLines/>
              <w:spacing w:after="0"/>
              <w:jc w:val="center"/>
              <w:rPr>
                <w:rFonts w:ascii="Arial" w:hAnsi="Arial"/>
                <w:sz w:val="18"/>
                <w:lang w:eastAsia="sv-SE"/>
              </w:rPr>
            </w:pPr>
            <w:r>
              <w:rPr>
                <w:rFonts w:ascii="Arial" w:hAnsi="Arial"/>
                <w:sz w:val="18"/>
                <w:lang w:eastAsia="sv-SE"/>
              </w:rPr>
              <w:t>DC_1A-7A-8A-40A_n78(2A)</w:t>
            </w:r>
          </w:p>
          <w:p w14:paraId="357647C5" w14:textId="77777777" w:rsidR="00621797" w:rsidRDefault="00621797">
            <w:pPr>
              <w:keepNext/>
              <w:keepLines/>
              <w:spacing w:after="0"/>
              <w:jc w:val="center"/>
              <w:rPr>
                <w:rFonts w:ascii="Arial" w:hAnsi="Arial"/>
                <w:sz w:val="18"/>
                <w:lang w:eastAsia="sv-SE"/>
              </w:rPr>
            </w:pPr>
            <w:r>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5AC0DDC"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049C7ABB"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021D0831"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2ECFF261"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DC_40A_n78A</w:t>
            </w:r>
          </w:p>
        </w:tc>
      </w:tr>
      <w:tr w:rsidR="00621797" w14:paraId="2D782C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21AE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69B029D9"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DC_1A_n3A</w:t>
            </w:r>
          </w:p>
          <w:p w14:paraId="264260AC"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DC_1A_n78A</w:t>
            </w:r>
          </w:p>
          <w:p w14:paraId="5B835D1B"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DC_20A_n3A</w:t>
            </w:r>
          </w:p>
          <w:p w14:paraId="5997BE9B" w14:textId="77777777" w:rsidR="00621797" w:rsidRDefault="00621797">
            <w:pPr>
              <w:keepNext/>
              <w:keepLines/>
              <w:spacing w:after="0"/>
              <w:jc w:val="center"/>
              <w:rPr>
                <w:rFonts w:ascii="Arial" w:hAnsi="Arial" w:cs="Arial"/>
                <w:sz w:val="18"/>
                <w:lang w:eastAsia="zh-CN"/>
              </w:rPr>
            </w:pPr>
            <w:r>
              <w:rPr>
                <w:rFonts w:ascii="Arial" w:hAnsi="Arial" w:cs="Arial"/>
                <w:sz w:val="18"/>
                <w:lang w:val="x-none" w:eastAsia="ja-JP"/>
              </w:rPr>
              <w:t>DC_20A_n78A</w:t>
            </w:r>
          </w:p>
        </w:tc>
      </w:tr>
      <w:tr w:rsidR="00621797" w14:paraId="4AF717A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D55EB" w14:textId="77777777" w:rsidR="00621797" w:rsidRDefault="00621797">
            <w:pPr>
              <w:keepNext/>
              <w:keepLines/>
              <w:spacing w:after="0"/>
              <w:jc w:val="center"/>
              <w:rPr>
                <w:rFonts w:ascii="Arial" w:hAnsi="Arial" w:cs="Arial"/>
                <w:sz w:val="18"/>
                <w:lang w:eastAsia="zh-CN"/>
              </w:rPr>
            </w:pPr>
            <w:r>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E61009" w14:textId="77777777" w:rsidR="00621797" w:rsidRDefault="00621797">
            <w:pPr>
              <w:keepNext/>
              <w:keepLines/>
              <w:spacing w:after="0"/>
              <w:jc w:val="center"/>
              <w:rPr>
                <w:rFonts w:ascii="Arial" w:hAnsi="Arial"/>
                <w:sz w:val="18"/>
                <w:lang w:val="x-none" w:eastAsia="zh-CN"/>
              </w:rPr>
            </w:pPr>
            <w:r>
              <w:rPr>
                <w:rFonts w:ascii="Arial" w:hAnsi="Arial"/>
                <w:sz w:val="18"/>
                <w:lang w:val="x-none" w:eastAsia="zh-CN"/>
              </w:rPr>
              <w:t>DC_1A</w:t>
            </w:r>
            <w:r>
              <w:rPr>
                <w:rFonts w:ascii="Arial" w:hAnsi="Arial"/>
                <w:sz w:val="18"/>
                <w:lang w:val="en-US" w:eastAsia="zh-CN"/>
              </w:rPr>
              <w:t>_</w:t>
            </w:r>
            <w:r>
              <w:rPr>
                <w:rFonts w:ascii="Arial" w:hAnsi="Arial"/>
                <w:sz w:val="18"/>
                <w:lang w:val="x-none" w:eastAsia="zh-CN"/>
              </w:rPr>
              <w:t>n3A</w:t>
            </w:r>
          </w:p>
          <w:p w14:paraId="0801DFE5" w14:textId="77777777" w:rsidR="00621797" w:rsidRDefault="00621797">
            <w:pPr>
              <w:keepNext/>
              <w:keepLines/>
              <w:spacing w:after="0"/>
              <w:jc w:val="center"/>
              <w:rPr>
                <w:rFonts w:ascii="Arial" w:hAnsi="Arial" w:cs="Arial"/>
                <w:sz w:val="18"/>
                <w:lang w:eastAsia="zh-CN"/>
              </w:rPr>
            </w:pPr>
            <w:r>
              <w:rPr>
                <w:rFonts w:ascii="Arial" w:hAnsi="Arial"/>
                <w:sz w:val="18"/>
                <w:lang w:val="x-none"/>
              </w:rPr>
              <w:t>DC_20A_n3A</w:t>
            </w:r>
          </w:p>
        </w:tc>
      </w:tr>
      <w:tr w:rsidR="00621797" w14:paraId="269D11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24140" w14:textId="77777777" w:rsidR="00621797" w:rsidRDefault="00621797">
            <w:pPr>
              <w:keepNext/>
              <w:keepLines/>
              <w:spacing w:after="0"/>
              <w:jc w:val="center"/>
              <w:rPr>
                <w:rFonts w:ascii="Arial" w:hAnsi="Arial" w:cs="Arial"/>
                <w:sz w:val="18"/>
                <w:lang w:eastAsia="zh-CN"/>
              </w:rPr>
            </w:pPr>
            <w:r>
              <w:rPr>
                <w:rFonts w:ascii="Arial" w:hAnsi="Arial" w:cs="Arial"/>
                <w:sz w:val="18"/>
                <w:lang w:eastAsia="zh-TW"/>
              </w:rPr>
              <w:lastRenderedPageBreak/>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629DEBD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DC_1A_n8A</w:t>
            </w:r>
          </w:p>
          <w:p w14:paraId="5F6DB52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0ECA8FE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DC_7A_n8A</w:t>
            </w:r>
          </w:p>
          <w:p w14:paraId="0BFF4D6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DC_7A_n78A</w:t>
            </w:r>
          </w:p>
          <w:p w14:paraId="5C4898D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DC_20A_n8A</w:t>
            </w:r>
          </w:p>
          <w:p w14:paraId="681C740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DC_20A_n78A</w:t>
            </w:r>
          </w:p>
        </w:tc>
      </w:tr>
      <w:tr w:rsidR="00621797" w14:paraId="28E951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4BC6E" w14:textId="77777777" w:rsidR="00621797" w:rsidRDefault="00621797">
            <w:pPr>
              <w:keepNext/>
              <w:keepLines/>
              <w:spacing w:after="0"/>
              <w:jc w:val="center"/>
              <w:rPr>
                <w:rFonts w:ascii="Arial" w:hAnsi="Arial"/>
                <w:sz w:val="18"/>
                <w:lang w:val="fi-FI"/>
              </w:rPr>
            </w:pPr>
            <w:r>
              <w:rPr>
                <w:rFonts w:ascii="Arial" w:hAnsi="Arial"/>
                <w:sz w:val="18"/>
                <w:lang w:val="fr-FR"/>
              </w:rPr>
              <w:t>DC_1A-7A-20A-28A_n</w:t>
            </w:r>
            <w:r>
              <w:rPr>
                <w:rFonts w:ascii="Arial" w:hAnsi="Arial"/>
                <w:sz w:val="18"/>
                <w:lang w:val="fi-FI"/>
              </w:rPr>
              <w:t>3A</w:t>
            </w:r>
          </w:p>
          <w:p w14:paraId="007DCF49" w14:textId="77777777" w:rsidR="00621797" w:rsidRDefault="00621797">
            <w:pPr>
              <w:keepNext/>
              <w:keepLines/>
              <w:spacing w:after="0"/>
              <w:jc w:val="center"/>
              <w:rPr>
                <w:rFonts w:ascii="Arial" w:hAnsi="Arial"/>
                <w:sz w:val="18"/>
                <w:lang w:val="fr-FR" w:eastAsia="ko-KR"/>
              </w:rPr>
            </w:pPr>
            <w:r>
              <w:rPr>
                <w:rFonts w:ascii="Arial" w:hAnsi="Arial"/>
                <w:sz w:val="18"/>
                <w:lang w:val="fr-FR"/>
              </w:rPr>
              <w:t>DC_1A-7C-20A-28A_n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585D8CA" w14:textId="77777777" w:rsidR="00621797" w:rsidRDefault="00621797">
            <w:pPr>
              <w:keepNext/>
              <w:keepLines/>
              <w:spacing w:after="0"/>
              <w:jc w:val="center"/>
              <w:rPr>
                <w:rFonts w:ascii="Arial" w:hAnsi="Arial"/>
                <w:sz w:val="18"/>
              </w:rPr>
            </w:pPr>
            <w:r>
              <w:rPr>
                <w:rFonts w:ascii="Arial" w:hAnsi="Arial"/>
                <w:sz w:val="18"/>
              </w:rPr>
              <w:t>DC_1A_n3A</w:t>
            </w:r>
          </w:p>
          <w:p w14:paraId="2ADAC335" w14:textId="77777777" w:rsidR="00621797" w:rsidRDefault="00621797">
            <w:pPr>
              <w:keepNext/>
              <w:keepLines/>
              <w:spacing w:after="0"/>
              <w:jc w:val="center"/>
              <w:rPr>
                <w:rFonts w:ascii="Arial" w:hAnsi="Arial"/>
                <w:sz w:val="18"/>
              </w:rPr>
            </w:pPr>
            <w:r>
              <w:rPr>
                <w:rFonts w:ascii="Arial" w:hAnsi="Arial"/>
                <w:sz w:val="18"/>
              </w:rPr>
              <w:t>DC_7A_n3A</w:t>
            </w:r>
          </w:p>
          <w:p w14:paraId="257F9701" w14:textId="77777777" w:rsidR="00621797" w:rsidRDefault="00621797">
            <w:pPr>
              <w:keepNext/>
              <w:keepLines/>
              <w:spacing w:after="0"/>
              <w:jc w:val="center"/>
              <w:rPr>
                <w:rFonts w:ascii="Arial" w:hAnsi="Arial"/>
                <w:sz w:val="18"/>
              </w:rPr>
            </w:pPr>
            <w:r>
              <w:rPr>
                <w:rFonts w:ascii="Arial" w:hAnsi="Arial"/>
                <w:sz w:val="18"/>
              </w:rPr>
              <w:t>DC_20A_n3A</w:t>
            </w:r>
          </w:p>
          <w:p w14:paraId="2AD0D788" w14:textId="77777777" w:rsidR="00621797" w:rsidRDefault="00621797">
            <w:pPr>
              <w:keepNext/>
              <w:keepLines/>
              <w:spacing w:after="0"/>
              <w:jc w:val="center"/>
              <w:rPr>
                <w:rFonts w:ascii="Arial" w:hAnsi="Arial"/>
                <w:sz w:val="18"/>
                <w:lang w:val="fr-FR" w:eastAsia="ko-KR"/>
              </w:rPr>
            </w:pPr>
            <w:r>
              <w:rPr>
                <w:rFonts w:ascii="Arial" w:hAnsi="Arial"/>
                <w:sz w:val="18"/>
                <w:lang w:val="fr-FR"/>
              </w:rPr>
              <w:t>DC_28A_n3A</w:t>
            </w:r>
          </w:p>
        </w:tc>
      </w:tr>
      <w:tr w:rsidR="00621797" w14:paraId="216A19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7C810" w14:textId="77777777" w:rsidR="00621797" w:rsidRDefault="00621797">
            <w:pPr>
              <w:keepNext/>
              <w:keepLines/>
              <w:spacing w:after="0"/>
              <w:jc w:val="center"/>
              <w:rPr>
                <w:rFonts w:ascii="Arial" w:hAnsi="Arial"/>
                <w:sz w:val="18"/>
                <w:lang w:eastAsia="zh-CN"/>
              </w:rPr>
            </w:pPr>
            <w:r>
              <w:rPr>
                <w:rFonts w:ascii="Arial" w:hAnsi="Arial"/>
                <w:sz w:val="18"/>
                <w:lang w:eastAsia="ko-KR"/>
              </w:rPr>
              <w:t>DC_1A-7A-20A_n28A-n78A</w:t>
            </w:r>
            <w:r>
              <w:rPr>
                <w:rFonts w:ascii="Arial"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51C2C9AE" w14:textId="77777777" w:rsidR="00621797" w:rsidRDefault="00621797">
            <w:pPr>
              <w:keepNext/>
              <w:keepLines/>
              <w:spacing w:after="0"/>
              <w:jc w:val="center"/>
              <w:rPr>
                <w:rFonts w:ascii="Arial" w:hAnsi="Arial"/>
                <w:sz w:val="18"/>
                <w:lang w:eastAsia="ko-KR"/>
              </w:rPr>
            </w:pPr>
            <w:r>
              <w:rPr>
                <w:rFonts w:ascii="Arial" w:hAnsi="Arial"/>
                <w:sz w:val="18"/>
                <w:lang w:eastAsia="ko-KR"/>
              </w:rPr>
              <w:t>DC_1A_n28A</w:t>
            </w:r>
          </w:p>
          <w:p w14:paraId="38BFF712"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377645BB" w14:textId="77777777" w:rsidR="00621797" w:rsidRDefault="00621797">
            <w:pPr>
              <w:keepNext/>
              <w:keepLines/>
              <w:spacing w:after="0"/>
              <w:jc w:val="center"/>
              <w:rPr>
                <w:rFonts w:ascii="Arial" w:hAnsi="Arial"/>
                <w:sz w:val="18"/>
                <w:lang w:eastAsia="ko-KR"/>
              </w:rPr>
            </w:pPr>
            <w:r>
              <w:rPr>
                <w:rFonts w:ascii="Arial" w:hAnsi="Arial"/>
                <w:sz w:val="18"/>
                <w:lang w:eastAsia="ko-KR"/>
              </w:rPr>
              <w:t>DC_7A_n28A</w:t>
            </w:r>
          </w:p>
          <w:p w14:paraId="4F5DE8C1" w14:textId="77777777" w:rsidR="00621797" w:rsidRDefault="00621797">
            <w:pPr>
              <w:keepNext/>
              <w:keepLines/>
              <w:spacing w:after="0"/>
              <w:jc w:val="center"/>
              <w:rPr>
                <w:rFonts w:ascii="Arial" w:hAnsi="Arial"/>
                <w:sz w:val="18"/>
                <w:lang w:eastAsia="ko-KR"/>
              </w:rPr>
            </w:pPr>
            <w:r>
              <w:rPr>
                <w:rFonts w:ascii="Arial" w:hAnsi="Arial"/>
                <w:sz w:val="18"/>
                <w:lang w:eastAsia="ko-KR"/>
              </w:rPr>
              <w:t>DC_7A_n78A</w:t>
            </w:r>
          </w:p>
          <w:p w14:paraId="60B71B70" w14:textId="77777777" w:rsidR="00621797" w:rsidRDefault="00621797">
            <w:pPr>
              <w:keepNext/>
              <w:keepLines/>
              <w:spacing w:after="0"/>
              <w:jc w:val="center"/>
              <w:rPr>
                <w:rFonts w:ascii="Arial" w:hAnsi="Arial"/>
                <w:sz w:val="18"/>
                <w:lang w:eastAsia="ko-KR"/>
              </w:rPr>
            </w:pPr>
            <w:r>
              <w:rPr>
                <w:rFonts w:ascii="Arial" w:hAnsi="Arial"/>
                <w:sz w:val="18"/>
                <w:lang w:eastAsia="ko-KR"/>
              </w:rPr>
              <w:t>DC_20A_n28A</w:t>
            </w:r>
          </w:p>
          <w:p w14:paraId="6BA48408" w14:textId="77777777" w:rsidR="00621797" w:rsidRDefault="00621797">
            <w:pPr>
              <w:keepNext/>
              <w:keepLines/>
              <w:spacing w:after="0"/>
              <w:jc w:val="center"/>
              <w:rPr>
                <w:rFonts w:ascii="Arial" w:hAnsi="Arial"/>
                <w:sz w:val="18"/>
                <w:lang w:eastAsia="zh-CN"/>
              </w:rPr>
            </w:pPr>
            <w:r>
              <w:rPr>
                <w:rFonts w:ascii="Arial" w:hAnsi="Arial"/>
                <w:sz w:val="18"/>
                <w:lang w:eastAsia="ko-KR"/>
              </w:rPr>
              <w:t>DC_20A_n78A</w:t>
            </w:r>
          </w:p>
        </w:tc>
      </w:tr>
      <w:tr w:rsidR="00621797" w14:paraId="72C2AB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B85EF" w14:textId="77777777" w:rsidR="00621797" w:rsidRDefault="00621797">
            <w:pPr>
              <w:keepNext/>
              <w:keepLines/>
              <w:spacing w:after="0"/>
              <w:jc w:val="center"/>
              <w:rPr>
                <w:rFonts w:ascii="Arial" w:hAnsi="Arial"/>
                <w:sz w:val="18"/>
                <w:lang w:val="fi-FI"/>
              </w:rPr>
            </w:pPr>
            <w:r>
              <w:rPr>
                <w:rFonts w:ascii="Arial" w:hAnsi="Arial"/>
                <w:sz w:val="18"/>
                <w:lang w:val="fr-FR"/>
              </w:rPr>
              <w:t>DC_1A-7A-20A-32A_n</w:t>
            </w:r>
            <w:r>
              <w:rPr>
                <w:rFonts w:ascii="Arial" w:hAnsi="Arial"/>
                <w:sz w:val="18"/>
                <w:lang w:val="fi-FI"/>
              </w:rPr>
              <w:t>3A</w:t>
            </w:r>
          </w:p>
          <w:p w14:paraId="7DFE2D30" w14:textId="77777777" w:rsidR="00621797" w:rsidRDefault="00621797">
            <w:pPr>
              <w:keepNext/>
              <w:keepLines/>
              <w:spacing w:after="0"/>
              <w:jc w:val="center"/>
              <w:rPr>
                <w:rFonts w:ascii="Arial" w:hAnsi="Arial"/>
                <w:sz w:val="18"/>
                <w:lang w:val="fr-FR" w:eastAsia="sv-SE"/>
              </w:rPr>
            </w:pPr>
            <w:r>
              <w:rPr>
                <w:rFonts w:ascii="Arial" w:hAnsi="Arial"/>
                <w:sz w:val="18"/>
                <w:lang w:val="fr-FR"/>
              </w:rPr>
              <w:t>DC_1A-7C-20A-32A_n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B1884F3" w14:textId="77777777" w:rsidR="00621797" w:rsidRDefault="00621797">
            <w:pPr>
              <w:keepNext/>
              <w:keepLines/>
              <w:spacing w:after="0"/>
              <w:jc w:val="center"/>
              <w:rPr>
                <w:rFonts w:ascii="Arial" w:hAnsi="Arial"/>
                <w:sz w:val="18"/>
              </w:rPr>
            </w:pPr>
            <w:r>
              <w:rPr>
                <w:rFonts w:ascii="Arial" w:hAnsi="Arial"/>
                <w:sz w:val="18"/>
              </w:rPr>
              <w:t>DC_1A_n3A</w:t>
            </w:r>
          </w:p>
          <w:p w14:paraId="16B11128" w14:textId="77777777" w:rsidR="00621797" w:rsidRDefault="00621797">
            <w:pPr>
              <w:keepNext/>
              <w:keepLines/>
              <w:spacing w:after="0"/>
              <w:jc w:val="center"/>
              <w:rPr>
                <w:rFonts w:ascii="Arial" w:hAnsi="Arial"/>
                <w:sz w:val="18"/>
              </w:rPr>
            </w:pPr>
            <w:r>
              <w:rPr>
                <w:rFonts w:ascii="Arial" w:hAnsi="Arial"/>
                <w:sz w:val="18"/>
              </w:rPr>
              <w:t>DC_7A_n3A</w:t>
            </w:r>
          </w:p>
          <w:p w14:paraId="21EBEBD2" w14:textId="77777777" w:rsidR="00621797" w:rsidRDefault="00621797">
            <w:pPr>
              <w:keepNext/>
              <w:keepLines/>
              <w:spacing w:after="0"/>
              <w:jc w:val="center"/>
              <w:rPr>
                <w:rFonts w:ascii="Arial" w:hAnsi="Arial"/>
                <w:sz w:val="18"/>
                <w:lang w:eastAsia="sv-SE"/>
              </w:rPr>
            </w:pPr>
            <w:r>
              <w:rPr>
                <w:rFonts w:ascii="Arial" w:hAnsi="Arial"/>
                <w:sz w:val="18"/>
              </w:rPr>
              <w:t>DC_20A_n3A</w:t>
            </w:r>
          </w:p>
        </w:tc>
      </w:tr>
      <w:tr w:rsidR="00621797" w14:paraId="4BF3C9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1DAC0" w14:textId="77777777" w:rsidR="00621797" w:rsidRDefault="00621797">
            <w:pPr>
              <w:keepNext/>
              <w:keepLines/>
              <w:spacing w:after="0"/>
              <w:jc w:val="center"/>
              <w:rPr>
                <w:rFonts w:ascii="Arial" w:hAnsi="Arial"/>
                <w:sz w:val="18"/>
                <w:lang w:eastAsia="zh-CN"/>
              </w:rPr>
            </w:pPr>
            <w:r>
              <w:rPr>
                <w:rFonts w:ascii="Arial"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60A1B950" w14:textId="77777777" w:rsidR="00621797" w:rsidRDefault="00621797">
            <w:pPr>
              <w:keepNext/>
              <w:keepLines/>
              <w:spacing w:after="0"/>
              <w:jc w:val="center"/>
              <w:rPr>
                <w:rFonts w:ascii="Arial" w:hAnsi="Arial"/>
                <w:sz w:val="18"/>
                <w:lang w:eastAsia="sv-SE"/>
              </w:rPr>
            </w:pPr>
            <w:r>
              <w:rPr>
                <w:rFonts w:ascii="Arial" w:hAnsi="Arial"/>
                <w:sz w:val="18"/>
                <w:lang w:eastAsia="sv-SE"/>
              </w:rPr>
              <w:t>DC_1A_n28A</w:t>
            </w:r>
          </w:p>
          <w:p w14:paraId="374F096E" w14:textId="77777777" w:rsidR="00621797" w:rsidRDefault="00621797">
            <w:pPr>
              <w:keepNext/>
              <w:keepLines/>
              <w:spacing w:after="0"/>
              <w:jc w:val="center"/>
              <w:rPr>
                <w:rFonts w:ascii="Arial" w:hAnsi="Arial"/>
                <w:sz w:val="18"/>
                <w:lang w:eastAsia="sv-SE"/>
              </w:rPr>
            </w:pPr>
            <w:r>
              <w:rPr>
                <w:rFonts w:ascii="Arial" w:hAnsi="Arial"/>
                <w:sz w:val="18"/>
                <w:lang w:eastAsia="sv-SE"/>
              </w:rPr>
              <w:t>DC_7A_n28A</w:t>
            </w:r>
          </w:p>
          <w:p w14:paraId="6E2992DB" w14:textId="77777777" w:rsidR="00621797" w:rsidRDefault="00621797">
            <w:pPr>
              <w:keepNext/>
              <w:keepLines/>
              <w:spacing w:after="0"/>
              <w:jc w:val="center"/>
              <w:rPr>
                <w:rFonts w:ascii="Arial" w:hAnsi="Arial"/>
                <w:sz w:val="18"/>
                <w:lang w:eastAsia="zh-CN"/>
              </w:rPr>
            </w:pPr>
            <w:r>
              <w:rPr>
                <w:rFonts w:ascii="Arial" w:hAnsi="Arial"/>
                <w:sz w:val="18"/>
                <w:lang w:eastAsia="sv-SE"/>
              </w:rPr>
              <w:t>DC_20A_n28A</w:t>
            </w:r>
          </w:p>
        </w:tc>
      </w:tr>
      <w:tr w:rsidR="00621797" w14:paraId="0D9325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3986B" w14:textId="77777777" w:rsidR="00621797" w:rsidRDefault="00621797">
            <w:pPr>
              <w:keepNext/>
              <w:keepLines/>
              <w:spacing w:after="0"/>
              <w:jc w:val="center"/>
              <w:rPr>
                <w:rFonts w:ascii="Arial" w:hAnsi="Arial"/>
                <w:sz w:val="18"/>
                <w:lang w:eastAsia="zh-CN"/>
              </w:rPr>
            </w:pPr>
            <w:r>
              <w:rPr>
                <w:rFonts w:ascii="Arial" w:hAnsi="Arial"/>
                <w:sz w:val="18"/>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534B341C"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071AFDF4"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318D1CB5" w14:textId="77777777" w:rsidR="00621797" w:rsidRDefault="00621797">
            <w:pPr>
              <w:keepNext/>
              <w:keepLines/>
              <w:spacing w:after="0"/>
              <w:jc w:val="center"/>
              <w:rPr>
                <w:rFonts w:ascii="Arial" w:hAnsi="Arial"/>
                <w:sz w:val="18"/>
                <w:lang w:eastAsia="zh-CN"/>
              </w:rPr>
            </w:pPr>
            <w:r>
              <w:rPr>
                <w:rFonts w:ascii="Arial" w:hAnsi="Arial"/>
                <w:sz w:val="18"/>
                <w:lang w:eastAsia="sv-SE"/>
              </w:rPr>
              <w:t>DC_20A_n78A</w:t>
            </w:r>
          </w:p>
        </w:tc>
      </w:tr>
      <w:tr w:rsidR="00621797" w14:paraId="451A6E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1895F" w14:textId="77777777" w:rsidR="00621797" w:rsidRDefault="00621797">
            <w:pPr>
              <w:keepNext/>
              <w:keepLines/>
              <w:spacing w:after="0"/>
              <w:jc w:val="center"/>
              <w:rPr>
                <w:rFonts w:ascii="Arial" w:hAnsi="Arial" w:cs="Arial"/>
                <w:sz w:val="18"/>
                <w:szCs w:val="18"/>
                <w:lang w:val="fr-FR" w:bidi="ar"/>
              </w:rPr>
            </w:pPr>
            <w:r>
              <w:rPr>
                <w:rFonts w:ascii="Arial" w:hAnsi="Arial"/>
                <w:sz w:val="18"/>
                <w:lang w:val="fr-FR"/>
              </w:rPr>
              <w:t>DC_1A-7A-20A-32A_n8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E9FF0C7" w14:textId="77777777" w:rsidR="00621797" w:rsidRDefault="00621797">
            <w:pPr>
              <w:keepNext/>
              <w:keepLines/>
              <w:spacing w:after="0"/>
              <w:jc w:val="center"/>
              <w:rPr>
                <w:rFonts w:ascii="Arial" w:hAnsi="Arial"/>
                <w:sz w:val="18"/>
              </w:rPr>
            </w:pPr>
            <w:r>
              <w:rPr>
                <w:rFonts w:ascii="Arial" w:hAnsi="Arial"/>
                <w:sz w:val="18"/>
              </w:rPr>
              <w:t>DC_1A_n8A</w:t>
            </w:r>
          </w:p>
          <w:p w14:paraId="38E4F861" w14:textId="77777777" w:rsidR="00621797" w:rsidRDefault="00621797">
            <w:pPr>
              <w:keepNext/>
              <w:keepLines/>
              <w:spacing w:after="0"/>
              <w:jc w:val="center"/>
              <w:rPr>
                <w:rFonts w:ascii="Arial" w:hAnsi="Arial"/>
                <w:sz w:val="18"/>
              </w:rPr>
            </w:pPr>
            <w:r>
              <w:rPr>
                <w:rFonts w:ascii="Arial" w:hAnsi="Arial"/>
                <w:sz w:val="18"/>
              </w:rPr>
              <w:t>DC_7A_n8A</w:t>
            </w:r>
          </w:p>
          <w:p w14:paraId="43198545" w14:textId="77777777" w:rsidR="00621797" w:rsidRDefault="00621797">
            <w:pPr>
              <w:spacing w:after="0"/>
              <w:jc w:val="center"/>
              <w:textAlignment w:val="center"/>
              <w:rPr>
                <w:rFonts w:ascii="Arial" w:hAnsi="Arial" w:cs="Arial"/>
                <w:sz w:val="18"/>
                <w:szCs w:val="18"/>
                <w:lang w:bidi="ar"/>
              </w:rPr>
            </w:pPr>
            <w:r>
              <w:rPr>
                <w:rFonts w:ascii="Arial" w:hAnsi="Arial"/>
                <w:sz w:val="18"/>
              </w:rPr>
              <w:t>DC_20A_n8A</w:t>
            </w:r>
          </w:p>
        </w:tc>
      </w:tr>
      <w:tr w:rsidR="00621797" w14:paraId="644121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834B6" w14:textId="77777777" w:rsidR="00621797" w:rsidRDefault="00621797">
            <w:pPr>
              <w:keepNext/>
              <w:keepLines/>
              <w:spacing w:after="0"/>
              <w:jc w:val="center"/>
              <w:rPr>
                <w:rFonts w:ascii="Arial" w:hAnsi="Arial"/>
                <w:sz w:val="18"/>
                <w:lang w:val="fr-FR"/>
              </w:rPr>
            </w:pPr>
            <w:r>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DADE91" w14:textId="77777777" w:rsidR="00621797" w:rsidRDefault="00621797">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7A994035" w14:textId="77777777" w:rsidR="00621797" w:rsidRDefault="00621797">
            <w:pPr>
              <w:keepNext/>
              <w:keepLines/>
              <w:spacing w:after="0"/>
              <w:jc w:val="center"/>
              <w:rPr>
                <w:rFonts w:ascii="Arial" w:hAnsi="Arial"/>
                <w:sz w:val="18"/>
              </w:rPr>
            </w:pPr>
            <w:r>
              <w:rPr>
                <w:rFonts w:ascii="Arial" w:hAnsi="Arial" w:cs="Arial"/>
                <w:sz w:val="18"/>
                <w:szCs w:val="18"/>
                <w:lang w:bidi="ar"/>
              </w:rPr>
              <w:t>DC_20A_n3A</w:t>
            </w:r>
          </w:p>
        </w:tc>
      </w:tr>
      <w:tr w:rsidR="00621797" w14:paraId="32DC8E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BA625B" w14:textId="77777777" w:rsidR="00621797" w:rsidRDefault="00621797">
            <w:pPr>
              <w:keepNext/>
              <w:keepLines/>
              <w:spacing w:after="0"/>
              <w:jc w:val="center"/>
              <w:rPr>
                <w:rFonts w:ascii="Arial" w:hAnsi="Arial" w:cs="Arial"/>
                <w:sz w:val="18"/>
                <w:szCs w:val="18"/>
                <w:lang w:val="fr-FR" w:bidi="ar"/>
              </w:rPr>
            </w:pPr>
            <w:r>
              <w:rPr>
                <w:rFonts w:ascii="Arial" w:hAnsi="Arial"/>
                <w:sz w:val="18"/>
              </w:rPr>
              <w:t>DC_1A-7A-20A-</w:t>
            </w:r>
            <w:r>
              <w:rPr>
                <w:rFonts w:ascii="Arial" w:hAnsi="Arial"/>
                <w:sz w:val="18"/>
                <w:lang w:val="en-US"/>
              </w:rPr>
              <w:t>38</w:t>
            </w:r>
            <w:r>
              <w:rPr>
                <w:rFonts w:ascii="Arial" w:hAnsi="Arial"/>
                <w:sz w:val="18"/>
              </w:rPr>
              <w:t>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5C0F54" w14:textId="77777777" w:rsidR="00621797" w:rsidRDefault="00621797">
            <w:pPr>
              <w:keepNext/>
              <w:keepLines/>
              <w:spacing w:after="0"/>
              <w:jc w:val="center"/>
              <w:rPr>
                <w:rFonts w:ascii="Arial" w:hAnsi="Arial"/>
                <w:sz w:val="18"/>
              </w:rPr>
            </w:pPr>
            <w:r>
              <w:rPr>
                <w:rFonts w:ascii="Arial" w:hAnsi="Arial"/>
                <w:sz w:val="18"/>
              </w:rPr>
              <w:t>DC_1A_n8A</w:t>
            </w:r>
          </w:p>
          <w:p w14:paraId="24C4F44A" w14:textId="77777777" w:rsidR="00621797" w:rsidRDefault="00621797">
            <w:pPr>
              <w:spacing w:after="0"/>
              <w:jc w:val="center"/>
              <w:textAlignment w:val="center"/>
              <w:rPr>
                <w:rFonts w:ascii="Arial" w:eastAsia="SimSun" w:hAnsi="Arial"/>
                <w:sz w:val="18"/>
              </w:rPr>
            </w:pPr>
            <w:r>
              <w:rPr>
                <w:rFonts w:ascii="Arial" w:hAnsi="Arial"/>
                <w:sz w:val="18"/>
              </w:rPr>
              <w:t>DC_20A_n8A</w:t>
            </w:r>
          </w:p>
        </w:tc>
      </w:tr>
      <w:tr w:rsidR="00621797" w14:paraId="0BBA55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53B99D" w14:textId="77777777" w:rsidR="00621797" w:rsidRDefault="00621797">
            <w:pPr>
              <w:keepNext/>
              <w:keepLines/>
              <w:spacing w:after="0"/>
              <w:jc w:val="center"/>
              <w:rPr>
                <w:rFonts w:ascii="Arial" w:hAnsi="Arial"/>
                <w:sz w:val="18"/>
              </w:rPr>
            </w:pPr>
            <w:r>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049233"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5769AA62" w14:textId="77777777" w:rsidR="00621797" w:rsidRDefault="00621797">
            <w:pPr>
              <w:keepNext/>
              <w:keepLines/>
              <w:spacing w:after="0"/>
              <w:jc w:val="center"/>
              <w:rPr>
                <w:rFonts w:ascii="Arial" w:hAnsi="Arial"/>
                <w:sz w:val="18"/>
              </w:rPr>
            </w:pPr>
            <w:r>
              <w:rPr>
                <w:rFonts w:ascii="Arial" w:hAnsi="Arial" w:cs="Arial"/>
                <w:sz w:val="18"/>
                <w:szCs w:val="18"/>
                <w:lang w:val="en-US" w:eastAsia="zh-CN" w:bidi="ar"/>
              </w:rPr>
              <w:t>DC_20A_n78A</w:t>
            </w:r>
          </w:p>
        </w:tc>
      </w:tr>
      <w:tr w:rsidR="00621797" w14:paraId="4413BAE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62AEEA" w14:textId="77777777" w:rsidR="00621797" w:rsidRDefault="00621797">
            <w:pPr>
              <w:keepNext/>
              <w:keepLines/>
              <w:spacing w:after="0"/>
              <w:jc w:val="center"/>
              <w:rPr>
                <w:rFonts w:ascii="Arial" w:hAnsi="Arial"/>
                <w:sz w:val="18"/>
                <w:szCs w:val="18"/>
                <w:lang w:val="en-US" w:eastAsia="zh-CN" w:bidi="ar"/>
              </w:rPr>
            </w:pPr>
            <w:r>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DCFB63"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2A4B72B"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DC_20A_n78A</w:t>
            </w:r>
          </w:p>
        </w:tc>
      </w:tr>
      <w:tr w:rsidR="00621797" w14:paraId="4DC1D0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6C275" w14:textId="77777777" w:rsidR="00621797" w:rsidRDefault="00621797">
            <w:pPr>
              <w:keepNext/>
              <w:keepLines/>
              <w:spacing w:after="0"/>
              <w:jc w:val="center"/>
              <w:rPr>
                <w:rFonts w:ascii="Arial" w:hAnsi="Arial" w:cs="Arial"/>
                <w:sz w:val="18"/>
                <w:szCs w:val="18"/>
              </w:rPr>
            </w:pPr>
            <w:r>
              <w:rPr>
                <w:rFonts w:ascii="Arial" w:hAnsi="Arial" w:cs="Arial"/>
                <w:sz w:val="18"/>
                <w:szCs w:val="18"/>
              </w:rPr>
              <w:t>DC_1A-7A-28A_n3A-n78A</w:t>
            </w:r>
          </w:p>
          <w:p w14:paraId="6C8ECA5C" w14:textId="77777777" w:rsidR="00621797" w:rsidRDefault="00621797">
            <w:pPr>
              <w:keepNext/>
              <w:keepLines/>
              <w:spacing w:after="0"/>
              <w:jc w:val="center"/>
              <w:rPr>
                <w:rFonts w:ascii="Arial" w:hAnsi="Arial"/>
                <w:sz w:val="18"/>
                <w:lang w:eastAsia="sv-SE"/>
              </w:rPr>
            </w:pPr>
            <w:r>
              <w:rPr>
                <w:rFonts w:ascii="Arial"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3CF60CAE"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DC_1A_n3A</w:t>
            </w:r>
          </w:p>
          <w:p w14:paraId="4651405C"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361ED866"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DC_28A_n3A</w:t>
            </w:r>
          </w:p>
          <w:p w14:paraId="586085C3"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09F87956"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1C539683" w14:textId="77777777" w:rsidR="00621797" w:rsidRDefault="00621797">
            <w:pPr>
              <w:keepNext/>
              <w:keepLines/>
              <w:spacing w:after="0"/>
              <w:jc w:val="center"/>
              <w:rPr>
                <w:rFonts w:ascii="Arial" w:hAnsi="Arial"/>
                <w:sz w:val="18"/>
                <w:lang w:eastAsia="sv-SE"/>
              </w:rPr>
            </w:pPr>
            <w:r>
              <w:rPr>
                <w:rFonts w:ascii="Arial" w:hAnsi="Arial" w:cs="Arial"/>
                <w:sz w:val="18"/>
                <w:szCs w:val="18"/>
              </w:rPr>
              <w:t>DC_28A_n78A</w:t>
            </w:r>
          </w:p>
        </w:tc>
      </w:tr>
      <w:tr w:rsidR="00621797" w14:paraId="43210E0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7A89A" w14:textId="77777777" w:rsidR="00621797" w:rsidRDefault="00621797">
            <w:pPr>
              <w:keepNext/>
              <w:keepLines/>
              <w:spacing w:after="0"/>
              <w:jc w:val="center"/>
              <w:rPr>
                <w:rFonts w:ascii="Arial" w:hAnsi="Arial"/>
                <w:sz w:val="18"/>
                <w:lang w:eastAsia="zh-CN"/>
              </w:rPr>
            </w:pPr>
            <w:r>
              <w:rPr>
                <w:rFonts w:ascii="Arial" w:hAnsi="Arial"/>
                <w:sz w:val="18"/>
                <w:lang w:eastAsia="zh-CN"/>
              </w:rPr>
              <w:t>DC_1A-7A-28A_n5A-n78A</w:t>
            </w:r>
          </w:p>
          <w:p w14:paraId="4C8BD364" w14:textId="77777777" w:rsidR="00621797" w:rsidRDefault="00621797">
            <w:pPr>
              <w:keepNext/>
              <w:keepLines/>
              <w:spacing w:after="0"/>
              <w:jc w:val="center"/>
              <w:rPr>
                <w:rFonts w:ascii="Arial" w:hAnsi="Arial"/>
                <w:sz w:val="18"/>
                <w:lang w:eastAsia="ja-JP"/>
              </w:rPr>
            </w:pPr>
            <w:r>
              <w:rPr>
                <w:rFonts w:ascii="Arial"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2B398D0E" w14:textId="77777777" w:rsidR="00621797" w:rsidRDefault="00621797">
            <w:pPr>
              <w:keepNext/>
              <w:keepLines/>
              <w:spacing w:after="0"/>
              <w:jc w:val="center"/>
              <w:rPr>
                <w:rFonts w:ascii="Arial" w:hAnsi="Arial"/>
                <w:sz w:val="18"/>
                <w:lang w:eastAsia="zh-CN"/>
              </w:rPr>
            </w:pPr>
            <w:r>
              <w:rPr>
                <w:rFonts w:ascii="Arial" w:hAnsi="Arial"/>
                <w:sz w:val="18"/>
                <w:lang w:eastAsia="zh-CN"/>
              </w:rPr>
              <w:t>DC_1A_n5A</w:t>
            </w:r>
          </w:p>
          <w:p w14:paraId="59E510E0"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43C54375" w14:textId="77777777" w:rsidR="00621797" w:rsidRDefault="00621797">
            <w:pPr>
              <w:keepNext/>
              <w:keepLines/>
              <w:spacing w:after="0"/>
              <w:jc w:val="center"/>
              <w:rPr>
                <w:rFonts w:ascii="Arial" w:hAnsi="Arial"/>
                <w:sz w:val="18"/>
                <w:lang w:eastAsia="zh-CN"/>
              </w:rPr>
            </w:pPr>
            <w:r>
              <w:rPr>
                <w:rFonts w:ascii="Arial" w:hAnsi="Arial"/>
                <w:sz w:val="18"/>
                <w:lang w:eastAsia="zh-CN"/>
              </w:rPr>
              <w:t>DC_7A_n5A</w:t>
            </w:r>
          </w:p>
          <w:p w14:paraId="01B9B06E" w14:textId="77777777" w:rsidR="00621797" w:rsidRDefault="00621797">
            <w:pPr>
              <w:keepNext/>
              <w:keepLines/>
              <w:spacing w:after="0"/>
              <w:jc w:val="center"/>
              <w:rPr>
                <w:rFonts w:ascii="Arial" w:hAnsi="Arial"/>
                <w:sz w:val="18"/>
                <w:lang w:eastAsia="zh-CN"/>
              </w:rPr>
            </w:pPr>
            <w:r>
              <w:rPr>
                <w:rFonts w:ascii="Arial" w:hAnsi="Arial"/>
                <w:sz w:val="18"/>
                <w:lang w:eastAsia="zh-CN"/>
              </w:rPr>
              <w:t>DC_7C_n5A</w:t>
            </w:r>
          </w:p>
          <w:p w14:paraId="4BB22608"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0C69D1FC" w14:textId="77777777" w:rsidR="00621797" w:rsidRDefault="00621797">
            <w:pPr>
              <w:keepNext/>
              <w:keepLines/>
              <w:spacing w:after="0"/>
              <w:jc w:val="center"/>
              <w:rPr>
                <w:rFonts w:ascii="Arial" w:hAnsi="Arial"/>
                <w:sz w:val="18"/>
                <w:lang w:eastAsia="zh-CN"/>
              </w:rPr>
            </w:pPr>
            <w:r>
              <w:rPr>
                <w:rFonts w:ascii="Arial" w:hAnsi="Arial"/>
                <w:sz w:val="18"/>
                <w:lang w:eastAsia="zh-CN"/>
              </w:rPr>
              <w:t>DC_7C_n78A</w:t>
            </w:r>
          </w:p>
          <w:p w14:paraId="52A96931" w14:textId="77777777" w:rsidR="00621797" w:rsidRDefault="00621797">
            <w:pPr>
              <w:keepNext/>
              <w:keepLines/>
              <w:spacing w:after="0"/>
              <w:jc w:val="center"/>
              <w:rPr>
                <w:rFonts w:ascii="Arial" w:hAnsi="Arial"/>
                <w:sz w:val="18"/>
                <w:lang w:eastAsia="zh-CN"/>
              </w:rPr>
            </w:pPr>
            <w:r>
              <w:rPr>
                <w:rFonts w:ascii="Arial" w:hAnsi="Arial"/>
                <w:sz w:val="18"/>
                <w:lang w:eastAsia="zh-CN"/>
              </w:rPr>
              <w:t>DC_28A_n5A</w:t>
            </w:r>
          </w:p>
          <w:p w14:paraId="483562EE" w14:textId="77777777" w:rsidR="00621797" w:rsidRDefault="00621797">
            <w:pPr>
              <w:keepNext/>
              <w:keepLines/>
              <w:spacing w:after="0"/>
              <w:jc w:val="center"/>
              <w:rPr>
                <w:rFonts w:ascii="Arial" w:hAnsi="Arial"/>
                <w:sz w:val="18"/>
                <w:lang w:eastAsia="fi-FI"/>
              </w:rPr>
            </w:pPr>
            <w:r>
              <w:rPr>
                <w:rFonts w:ascii="Arial" w:hAnsi="Arial"/>
                <w:sz w:val="18"/>
                <w:lang w:eastAsia="zh-CN"/>
              </w:rPr>
              <w:t>DC_28A_n78A</w:t>
            </w:r>
          </w:p>
        </w:tc>
      </w:tr>
      <w:tr w:rsidR="00621797" w14:paraId="4C7600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47DB5"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20F76E0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F45FF1A"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4B58777D"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BECD798"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6817AC3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6F37D868"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1A16D05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68542" w14:textId="77777777" w:rsidR="00621797" w:rsidRDefault="00621797">
            <w:pPr>
              <w:keepNext/>
              <w:keepLines/>
              <w:spacing w:after="0"/>
              <w:jc w:val="center"/>
              <w:rPr>
                <w:rFonts w:ascii="Arial" w:hAnsi="Arial"/>
                <w:sz w:val="18"/>
                <w:lang w:val="fi-FI"/>
              </w:rPr>
            </w:pPr>
            <w:r>
              <w:rPr>
                <w:rFonts w:ascii="Arial" w:hAnsi="Arial"/>
                <w:sz w:val="18"/>
                <w:lang w:val="fr-FR"/>
              </w:rPr>
              <w:t>DC_1A-7A-28A-32A_n</w:t>
            </w:r>
            <w:r>
              <w:rPr>
                <w:rFonts w:ascii="Arial" w:hAnsi="Arial"/>
                <w:sz w:val="18"/>
                <w:lang w:val="fi-FI"/>
              </w:rPr>
              <w:t>3A</w:t>
            </w:r>
          </w:p>
          <w:p w14:paraId="23331CD4" w14:textId="77777777" w:rsidR="00621797" w:rsidRDefault="00621797">
            <w:pPr>
              <w:keepNext/>
              <w:keepLines/>
              <w:spacing w:after="0"/>
              <w:jc w:val="center"/>
              <w:rPr>
                <w:rFonts w:ascii="Arial" w:hAnsi="Arial" w:cs="Arial"/>
                <w:sz w:val="18"/>
                <w:szCs w:val="16"/>
                <w:lang w:val="fr-FR" w:eastAsia="ko-KR"/>
              </w:rPr>
            </w:pPr>
            <w:r>
              <w:rPr>
                <w:rFonts w:ascii="Arial" w:hAnsi="Arial"/>
                <w:sz w:val="18"/>
                <w:lang w:val="fr-FR"/>
              </w:rPr>
              <w:t>DC_1A-7C-28A-32A_n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E5C169" w14:textId="77777777" w:rsidR="00621797" w:rsidRDefault="00621797">
            <w:pPr>
              <w:keepNext/>
              <w:keepLines/>
              <w:spacing w:after="0"/>
              <w:jc w:val="center"/>
              <w:rPr>
                <w:rFonts w:ascii="Arial" w:hAnsi="Arial"/>
                <w:sz w:val="18"/>
              </w:rPr>
            </w:pPr>
            <w:r>
              <w:rPr>
                <w:rFonts w:ascii="Arial" w:hAnsi="Arial"/>
                <w:sz w:val="18"/>
              </w:rPr>
              <w:t>DC_1A_n3A</w:t>
            </w:r>
          </w:p>
          <w:p w14:paraId="5B39D586" w14:textId="77777777" w:rsidR="00621797" w:rsidRDefault="00621797">
            <w:pPr>
              <w:keepNext/>
              <w:keepLines/>
              <w:spacing w:after="0"/>
              <w:jc w:val="center"/>
              <w:rPr>
                <w:rFonts w:ascii="Arial" w:hAnsi="Arial"/>
                <w:sz w:val="18"/>
              </w:rPr>
            </w:pPr>
            <w:r>
              <w:rPr>
                <w:rFonts w:ascii="Arial" w:hAnsi="Arial"/>
                <w:sz w:val="18"/>
              </w:rPr>
              <w:t>DC_7A_n3A</w:t>
            </w:r>
          </w:p>
          <w:p w14:paraId="54C16399" w14:textId="77777777" w:rsidR="00621797" w:rsidRDefault="00621797">
            <w:pPr>
              <w:keepNext/>
              <w:keepLines/>
              <w:spacing w:after="0"/>
              <w:jc w:val="center"/>
              <w:rPr>
                <w:rFonts w:ascii="Arial" w:hAnsi="Arial" w:cs="Arial"/>
                <w:sz w:val="18"/>
                <w:szCs w:val="16"/>
                <w:lang w:eastAsia="zh-CN"/>
              </w:rPr>
            </w:pPr>
            <w:r>
              <w:rPr>
                <w:rFonts w:ascii="Arial" w:hAnsi="Arial"/>
                <w:sz w:val="18"/>
              </w:rPr>
              <w:t>DC_28A_n3A</w:t>
            </w:r>
          </w:p>
        </w:tc>
      </w:tr>
      <w:tr w:rsidR="00621797" w14:paraId="0D4A30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307FF" w14:textId="77777777" w:rsidR="00621797" w:rsidRDefault="00621797">
            <w:pPr>
              <w:keepNext/>
              <w:keepLines/>
              <w:spacing w:after="0"/>
              <w:jc w:val="center"/>
              <w:rPr>
                <w:rFonts w:ascii="Arial" w:hAnsi="Arial"/>
                <w:sz w:val="18"/>
                <w:lang w:eastAsia="ko-KR"/>
              </w:rPr>
            </w:pPr>
            <w:r>
              <w:rPr>
                <w:rFonts w:ascii="Arial"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3E96A78A" w14:textId="77777777" w:rsidR="00621797" w:rsidRDefault="00621797">
            <w:pPr>
              <w:keepNext/>
              <w:keepLines/>
              <w:spacing w:after="0"/>
              <w:jc w:val="center"/>
              <w:rPr>
                <w:rFonts w:ascii="Arial" w:hAnsi="Arial"/>
                <w:sz w:val="18"/>
              </w:rPr>
            </w:pPr>
            <w:r>
              <w:rPr>
                <w:rFonts w:ascii="Arial" w:hAnsi="Arial"/>
                <w:sz w:val="18"/>
              </w:rPr>
              <w:t>DC_1A_n40A</w:t>
            </w:r>
          </w:p>
          <w:p w14:paraId="34A6342C" w14:textId="77777777" w:rsidR="00621797" w:rsidRDefault="00621797">
            <w:pPr>
              <w:keepNext/>
              <w:keepLines/>
              <w:spacing w:after="0"/>
              <w:jc w:val="center"/>
              <w:rPr>
                <w:rFonts w:ascii="Arial" w:hAnsi="Arial"/>
                <w:sz w:val="18"/>
              </w:rPr>
            </w:pPr>
            <w:r>
              <w:rPr>
                <w:rFonts w:ascii="Arial" w:hAnsi="Arial"/>
                <w:sz w:val="18"/>
              </w:rPr>
              <w:t>DC_1A_n78A</w:t>
            </w:r>
          </w:p>
          <w:p w14:paraId="672C4A0F" w14:textId="77777777" w:rsidR="00621797" w:rsidRDefault="00621797">
            <w:pPr>
              <w:keepNext/>
              <w:keepLines/>
              <w:spacing w:after="0"/>
              <w:jc w:val="center"/>
              <w:rPr>
                <w:rFonts w:ascii="Arial" w:hAnsi="Arial"/>
                <w:sz w:val="18"/>
              </w:rPr>
            </w:pPr>
            <w:r>
              <w:rPr>
                <w:rFonts w:ascii="Arial" w:hAnsi="Arial"/>
                <w:sz w:val="18"/>
              </w:rPr>
              <w:t>DC_7A_n40A</w:t>
            </w:r>
          </w:p>
          <w:p w14:paraId="292205A1" w14:textId="77777777" w:rsidR="00621797" w:rsidRDefault="00621797">
            <w:pPr>
              <w:keepNext/>
              <w:keepLines/>
              <w:spacing w:after="0"/>
              <w:jc w:val="center"/>
              <w:rPr>
                <w:rFonts w:ascii="Arial" w:hAnsi="Arial"/>
                <w:sz w:val="18"/>
              </w:rPr>
            </w:pPr>
            <w:r>
              <w:rPr>
                <w:rFonts w:ascii="Arial" w:hAnsi="Arial"/>
                <w:sz w:val="18"/>
              </w:rPr>
              <w:t>DC_7A_n78A</w:t>
            </w:r>
          </w:p>
          <w:p w14:paraId="193EC5B6" w14:textId="77777777" w:rsidR="00621797" w:rsidRDefault="00621797">
            <w:pPr>
              <w:keepNext/>
              <w:keepLines/>
              <w:spacing w:after="0"/>
              <w:jc w:val="center"/>
              <w:rPr>
                <w:rFonts w:ascii="Arial" w:hAnsi="Arial"/>
                <w:sz w:val="18"/>
              </w:rPr>
            </w:pPr>
            <w:r>
              <w:rPr>
                <w:rFonts w:ascii="Arial" w:hAnsi="Arial"/>
                <w:sz w:val="18"/>
              </w:rPr>
              <w:t>DC_28A_n40A</w:t>
            </w:r>
          </w:p>
          <w:p w14:paraId="183390E4" w14:textId="77777777" w:rsidR="00621797" w:rsidRDefault="00621797">
            <w:pPr>
              <w:keepNext/>
              <w:keepLines/>
              <w:spacing w:after="0"/>
              <w:jc w:val="center"/>
              <w:rPr>
                <w:rFonts w:ascii="Arial" w:hAnsi="Arial"/>
                <w:sz w:val="18"/>
                <w:lang w:eastAsia="ko-KR"/>
              </w:rPr>
            </w:pPr>
            <w:r>
              <w:rPr>
                <w:rFonts w:ascii="Arial" w:hAnsi="Arial"/>
                <w:sz w:val="18"/>
              </w:rPr>
              <w:t>DC_28A_n78A</w:t>
            </w:r>
          </w:p>
        </w:tc>
      </w:tr>
      <w:tr w:rsidR="00621797" w14:paraId="2BB8D7D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15508" w14:textId="77777777" w:rsidR="00621797" w:rsidRDefault="00621797">
            <w:pPr>
              <w:keepNext/>
              <w:keepLines/>
              <w:spacing w:after="0"/>
              <w:jc w:val="center"/>
              <w:rPr>
                <w:rFonts w:ascii="Arial" w:hAnsi="Arial"/>
                <w:sz w:val="18"/>
              </w:rPr>
            </w:pPr>
            <w:r>
              <w:rPr>
                <w:rFonts w:ascii="Arial" w:hAnsi="Arial" w:cs="Arial"/>
                <w:sz w:val="18"/>
                <w:lang w:eastAsia="zh-CN"/>
              </w:rPr>
              <w:lastRenderedPageBreak/>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03C8019B"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DC_1A_n3A</w:t>
            </w:r>
          </w:p>
          <w:p w14:paraId="2AF247CA" w14:textId="77777777" w:rsidR="00621797" w:rsidRDefault="00621797">
            <w:pPr>
              <w:keepNext/>
              <w:keepLines/>
              <w:spacing w:after="0"/>
              <w:jc w:val="center"/>
              <w:rPr>
                <w:rFonts w:ascii="Arial" w:hAnsi="Arial"/>
                <w:sz w:val="18"/>
              </w:rPr>
            </w:pPr>
            <w:r>
              <w:rPr>
                <w:rFonts w:ascii="Arial" w:hAnsi="Arial" w:cs="Arial"/>
                <w:sz w:val="18"/>
                <w:lang w:val="x-none" w:eastAsia="ja-JP"/>
              </w:rPr>
              <w:t>DC_1A_n78A</w:t>
            </w:r>
          </w:p>
        </w:tc>
      </w:tr>
      <w:tr w:rsidR="00621797" w14:paraId="6B636C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3E1E10" w14:textId="77777777" w:rsidR="00621797" w:rsidRDefault="00621797">
            <w:pPr>
              <w:keepNext/>
              <w:keepLines/>
              <w:spacing w:after="0"/>
              <w:jc w:val="center"/>
              <w:rPr>
                <w:rFonts w:ascii="Arial" w:hAnsi="Arial" w:cs="Arial"/>
                <w:sz w:val="18"/>
                <w:szCs w:val="18"/>
              </w:rPr>
            </w:pPr>
            <w:r>
              <w:rPr>
                <w:rFonts w:ascii="Arial" w:hAnsi="Arial"/>
                <w:sz w:val="18"/>
              </w:rPr>
              <w:t>DC_1A-8A_n3A-n28A-n77A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14316B" w14:textId="77777777" w:rsidR="00621797" w:rsidRDefault="00621797">
            <w:pPr>
              <w:keepNext/>
              <w:keepLines/>
              <w:spacing w:after="0"/>
              <w:jc w:val="center"/>
              <w:rPr>
                <w:rFonts w:ascii="Arial" w:hAnsi="Arial"/>
                <w:sz w:val="18"/>
              </w:rPr>
            </w:pPr>
            <w:r>
              <w:rPr>
                <w:rFonts w:ascii="Arial" w:hAnsi="Arial"/>
                <w:sz w:val="18"/>
              </w:rPr>
              <w:t>DC_1A_n3A</w:t>
            </w:r>
          </w:p>
          <w:p w14:paraId="38B89509" w14:textId="77777777" w:rsidR="00621797" w:rsidRDefault="00621797">
            <w:pPr>
              <w:keepNext/>
              <w:keepLines/>
              <w:spacing w:after="0"/>
              <w:jc w:val="center"/>
              <w:rPr>
                <w:rFonts w:ascii="Arial" w:hAnsi="Arial"/>
                <w:sz w:val="18"/>
              </w:rPr>
            </w:pPr>
            <w:r>
              <w:rPr>
                <w:rFonts w:ascii="Arial" w:hAnsi="Arial"/>
                <w:sz w:val="18"/>
              </w:rPr>
              <w:t>DC_1A_n28A</w:t>
            </w:r>
          </w:p>
          <w:p w14:paraId="1C3A58D5" w14:textId="77777777" w:rsidR="00621797" w:rsidRDefault="00621797">
            <w:pPr>
              <w:keepNext/>
              <w:keepLines/>
              <w:spacing w:after="0"/>
              <w:jc w:val="center"/>
              <w:rPr>
                <w:rFonts w:ascii="Arial" w:hAnsi="Arial"/>
                <w:sz w:val="18"/>
              </w:rPr>
            </w:pPr>
            <w:r>
              <w:rPr>
                <w:rFonts w:ascii="Arial" w:hAnsi="Arial"/>
                <w:sz w:val="18"/>
              </w:rPr>
              <w:t>DC_1A_n77A</w:t>
            </w:r>
          </w:p>
          <w:p w14:paraId="056EB6B4" w14:textId="77777777" w:rsidR="00621797" w:rsidRDefault="00621797">
            <w:pPr>
              <w:keepNext/>
              <w:keepLines/>
              <w:spacing w:after="0"/>
              <w:jc w:val="center"/>
              <w:rPr>
                <w:rFonts w:ascii="Arial" w:hAnsi="Arial"/>
                <w:sz w:val="18"/>
              </w:rPr>
            </w:pPr>
            <w:r>
              <w:rPr>
                <w:rFonts w:ascii="Arial" w:hAnsi="Arial"/>
                <w:sz w:val="18"/>
              </w:rPr>
              <w:t>DC_8A_n3A</w:t>
            </w:r>
          </w:p>
          <w:p w14:paraId="0363CA45" w14:textId="77777777" w:rsidR="00621797" w:rsidRDefault="00621797">
            <w:pPr>
              <w:keepNext/>
              <w:keepLines/>
              <w:spacing w:after="0"/>
              <w:jc w:val="center"/>
              <w:rPr>
                <w:rFonts w:ascii="Arial" w:hAnsi="Arial"/>
                <w:sz w:val="18"/>
              </w:rPr>
            </w:pPr>
            <w:r>
              <w:rPr>
                <w:rFonts w:ascii="Arial" w:hAnsi="Arial"/>
                <w:sz w:val="18"/>
              </w:rPr>
              <w:t>DC_8A_n28A</w:t>
            </w:r>
          </w:p>
          <w:p w14:paraId="2653795B" w14:textId="77777777" w:rsidR="00621797" w:rsidRDefault="00621797">
            <w:pPr>
              <w:keepNext/>
              <w:keepLines/>
              <w:spacing w:after="0"/>
              <w:jc w:val="center"/>
              <w:rPr>
                <w:rFonts w:ascii="Arial" w:hAnsi="Arial"/>
                <w:sz w:val="18"/>
                <w:lang w:eastAsia="ja-JP"/>
              </w:rPr>
            </w:pPr>
            <w:r>
              <w:rPr>
                <w:rFonts w:ascii="Arial" w:hAnsi="Arial"/>
                <w:sz w:val="18"/>
              </w:rPr>
              <w:t>DC_8A_n77A</w:t>
            </w:r>
          </w:p>
        </w:tc>
      </w:tr>
      <w:tr w:rsidR="00621797" w14:paraId="7399209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352050" w14:textId="77777777" w:rsidR="00621797" w:rsidRDefault="00621797">
            <w:pPr>
              <w:keepNext/>
              <w:keepLines/>
              <w:spacing w:after="0"/>
              <w:jc w:val="center"/>
              <w:rPr>
                <w:rFonts w:ascii="Arial" w:hAnsi="Arial" w:cs="Arial"/>
                <w:sz w:val="18"/>
                <w:szCs w:val="18"/>
              </w:rPr>
            </w:pPr>
            <w:r>
              <w:rPr>
                <w:rFonts w:ascii="Arial" w:hAnsi="Arial"/>
                <w:sz w:val="18"/>
              </w:rPr>
              <w:t>DC_1A-8A_n3A-n28A-n77(2A)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2584FC" w14:textId="77777777" w:rsidR="00621797" w:rsidRDefault="00621797">
            <w:pPr>
              <w:keepNext/>
              <w:keepLines/>
              <w:spacing w:after="0"/>
              <w:jc w:val="center"/>
              <w:rPr>
                <w:rFonts w:ascii="Arial" w:hAnsi="Arial"/>
                <w:sz w:val="18"/>
              </w:rPr>
            </w:pPr>
            <w:r>
              <w:rPr>
                <w:rFonts w:ascii="Arial" w:hAnsi="Arial"/>
                <w:sz w:val="18"/>
              </w:rPr>
              <w:t>DC_1A_n3A</w:t>
            </w:r>
          </w:p>
          <w:p w14:paraId="476BB547" w14:textId="77777777" w:rsidR="00621797" w:rsidRDefault="00621797">
            <w:pPr>
              <w:keepNext/>
              <w:keepLines/>
              <w:spacing w:after="0"/>
              <w:jc w:val="center"/>
              <w:rPr>
                <w:rFonts w:ascii="Arial" w:hAnsi="Arial"/>
                <w:sz w:val="18"/>
              </w:rPr>
            </w:pPr>
            <w:r>
              <w:rPr>
                <w:rFonts w:ascii="Arial" w:hAnsi="Arial"/>
                <w:sz w:val="18"/>
              </w:rPr>
              <w:t>DC_1A_n28A</w:t>
            </w:r>
          </w:p>
          <w:p w14:paraId="0A1636D8" w14:textId="77777777" w:rsidR="00621797" w:rsidRDefault="00621797">
            <w:pPr>
              <w:keepNext/>
              <w:keepLines/>
              <w:spacing w:after="0"/>
              <w:jc w:val="center"/>
              <w:rPr>
                <w:rFonts w:ascii="Arial" w:hAnsi="Arial"/>
                <w:sz w:val="18"/>
              </w:rPr>
            </w:pPr>
            <w:r>
              <w:rPr>
                <w:rFonts w:ascii="Arial" w:hAnsi="Arial"/>
                <w:sz w:val="18"/>
              </w:rPr>
              <w:t>DC_1A_n77A</w:t>
            </w:r>
          </w:p>
          <w:p w14:paraId="1142ABFA" w14:textId="77777777" w:rsidR="00621797" w:rsidRDefault="00621797">
            <w:pPr>
              <w:keepNext/>
              <w:keepLines/>
              <w:spacing w:after="0"/>
              <w:jc w:val="center"/>
              <w:rPr>
                <w:rFonts w:ascii="Arial" w:hAnsi="Arial"/>
                <w:sz w:val="18"/>
              </w:rPr>
            </w:pPr>
            <w:r>
              <w:rPr>
                <w:rFonts w:ascii="Arial" w:hAnsi="Arial"/>
                <w:sz w:val="18"/>
              </w:rPr>
              <w:t>DC_8A_n3A</w:t>
            </w:r>
          </w:p>
          <w:p w14:paraId="45CC4F71" w14:textId="77777777" w:rsidR="00621797" w:rsidRDefault="00621797">
            <w:pPr>
              <w:keepNext/>
              <w:keepLines/>
              <w:spacing w:after="0"/>
              <w:jc w:val="center"/>
              <w:rPr>
                <w:rFonts w:ascii="Arial" w:hAnsi="Arial"/>
                <w:sz w:val="18"/>
              </w:rPr>
            </w:pPr>
            <w:r>
              <w:rPr>
                <w:rFonts w:ascii="Arial" w:hAnsi="Arial"/>
                <w:sz w:val="18"/>
              </w:rPr>
              <w:t>DC_8A_n28A</w:t>
            </w:r>
          </w:p>
          <w:p w14:paraId="4A106FAD" w14:textId="77777777" w:rsidR="00621797" w:rsidRDefault="00621797">
            <w:pPr>
              <w:keepNext/>
              <w:keepLines/>
              <w:spacing w:after="0"/>
              <w:jc w:val="center"/>
              <w:rPr>
                <w:rFonts w:ascii="Arial" w:hAnsi="Arial"/>
                <w:sz w:val="18"/>
                <w:lang w:eastAsia="ja-JP"/>
              </w:rPr>
            </w:pPr>
            <w:r>
              <w:rPr>
                <w:rFonts w:ascii="Arial" w:hAnsi="Arial"/>
                <w:sz w:val="18"/>
              </w:rPr>
              <w:t>DC_8A_n77A</w:t>
            </w:r>
          </w:p>
        </w:tc>
      </w:tr>
      <w:tr w:rsidR="00621797" w14:paraId="44BC98D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83BAB6" w14:textId="77777777" w:rsidR="00621797" w:rsidRDefault="00621797">
            <w:pPr>
              <w:keepNext/>
              <w:keepLines/>
              <w:spacing w:after="0"/>
              <w:jc w:val="center"/>
              <w:rPr>
                <w:rFonts w:ascii="Arial" w:hAnsi="Arial"/>
                <w:sz w:val="18"/>
              </w:rPr>
            </w:pPr>
            <w:r>
              <w:rPr>
                <w:rFonts w:ascii="Arial"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9EB627" w14:textId="77777777" w:rsidR="00621797" w:rsidRDefault="00621797">
            <w:pPr>
              <w:keepNext/>
              <w:keepLines/>
              <w:spacing w:after="0"/>
              <w:jc w:val="center"/>
              <w:rPr>
                <w:rFonts w:ascii="Arial" w:hAnsi="Arial"/>
                <w:sz w:val="18"/>
              </w:rPr>
            </w:pPr>
            <w:r>
              <w:rPr>
                <w:rFonts w:ascii="Arial" w:hAnsi="Arial"/>
                <w:sz w:val="18"/>
              </w:rPr>
              <w:t>DC_1A_n3A</w:t>
            </w:r>
          </w:p>
          <w:p w14:paraId="4FBECE6F" w14:textId="77777777" w:rsidR="00621797" w:rsidRDefault="00621797">
            <w:pPr>
              <w:keepNext/>
              <w:keepLines/>
              <w:spacing w:after="0"/>
              <w:jc w:val="center"/>
              <w:rPr>
                <w:rFonts w:ascii="Arial" w:hAnsi="Arial"/>
                <w:sz w:val="18"/>
              </w:rPr>
            </w:pPr>
            <w:r>
              <w:rPr>
                <w:rFonts w:ascii="Arial" w:hAnsi="Arial"/>
                <w:sz w:val="18"/>
              </w:rPr>
              <w:t>DC_1A_n28A</w:t>
            </w:r>
          </w:p>
          <w:p w14:paraId="6602511D" w14:textId="77777777" w:rsidR="00621797" w:rsidRDefault="00621797">
            <w:pPr>
              <w:keepNext/>
              <w:keepLines/>
              <w:spacing w:after="0"/>
              <w:jc w:val="center"/>
              <w:rPr>
                <w:rFonts w:ascii="Arial" w:hAnsi="Arial"/>
                <w:sz w:val="18"/>
              </w:rPr>
            </w:pPr>
            <w:r>
              <w:rPr>
                <w:rFonts w:ascii="Arial" w:hAnsi="Arial"/>
                <w:sz w:val="18"/>
              </w:rPr>
              <w:t>DC_1A_n79A</w:t>
            </w:r>
          </w:p>
          <w:p w14:paraId="01EEA8BF" w14:textId="77777777" w:rsidR="00621797" w:rsidRDefault="00621797">
            <w:pPr>
              <w:keepNext/>
              <w:keepLines/>
              <w:spacing w:after="0"/>
              <w:jc w:val="center"/>
              <w:rPr>
                <w:rFonts w:ascii="Arial" w:hAnsi="Arial"/>
                <w:sz w:val="18"/>
              </w:rPr>
            </w:pPr>
            <w:r>
              <w:rPr>
                <w:rFonts w:ascii="Arial" w:hAnsi="Arial"/>
                <w:sz w:val="18"/>
              </w:rPr>
              <w:t>DC_8A_n3A</w:t>
            </w:r>
          </w:p>
          <w:p w14:paraId="3BCC4762" w14:textId="77777777" w:rsidR="00621797" w:rsidRDefault="00621797">
            <w:pPr>
              <w:keepNext/>
              <w:keepLines/>
              <w:spacing w:after="0"/>
              <w:jc w:val="center"/>
              <w:rPr>
                <w:rFonts w:ascii="Arial" w:hAnsi="Arial"/>
                <w:sz w:val="18"/>
              </w:rPr>
            </w:pPr>
            <w:r>
              <w:rPr>
                <w:rFonts w:ascii="Arial" w:hAnsi="Arial"/>
                <w:sz w:val="18"/>
              </w:rPr>
              <w:t>DC_8A_n28A</w:t>
            </w:r>
          </w:p>
          <w:p w14:paraId="26DB4396" w14:textId="77777777" w:rsidR="00621797" w:rsidRDefault="00621797">
            <w:pPr>
              <w:keepNext/>
              <w:keepLines/>
              <w:spacing w:after="0"/>
              <w:jc w:val="center"/>
              <w:rPr>
                <w:rFonts w:ascii="Arial" w:hAnsi="Arial"/>
                <w:sz w:val="18"/>
              </w:rPr>
            </w:pPr>
            <w:r>
              <w:rPr>
                <w:rFonts w:ascii="Arial" w:hAnsi="Arial"/>
                <w:sz w:val="18"/>
              </w:rPr>
              <w:t>DC_8A_n79A</w:t>
            </w:r>
          </w:p>
        </w:tc>
      </w:tr>
      <w:tr w:rsidR="00621797" w14:paraId="332D84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3FAD7F" w14:textId="77777777" w:rsidR="00621797" w:rsidRDefault="00621797">
            <w:pPr>
              <w:keepNext/>
              <w:keepLines/>
              <w:spacing w:after="0"/>
              <w:jc w:val="center"/>
              <w:rPr>
                <w:rFonts w:ascii="Arial" w:hAnsi="Arial"/>
                <w:sz w:val="18"/>
              </w:rPr>
            </w:pPr>
            <w:r>
              <w:rPr>
                <w:rFonts w:ascii="Arial"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EFA89F" w14:textId="77777777" w:rsidR="00621797" w:rsidRDefault="00621797">
            <w:pPr>
              <w:keepNext/>
              <w:keepLines/>
              <w:spacing w:after="0"/>
              <w:jc w:val="center"/>
              <w:rPr>
                <w:rFonts w:ascii="Arial" w:hAnsi="Arial"/>
                <w:sz w:val="18"/>
              </w:rPr>
            </w:pPr>
            <w:r>
              <w:rPr>
                <w:rFonts w:ascii="Arial" w:hAnsi="Arial"/>
                <w:sz w:val="18"/>
              </w:rPr>
              <w:t>DC_1A_n3A</w:t>
            </w:r>
          </w:p>
          <w:p w14:paraId="18249A2E" w14:textId="77777777" w:rsidR="00621797" w:rsidRDefault="00621797">
            <w:pPr>
              <w:keepNext/>
              <w:keepLines/>
              <w:spacing w:after="0"/>
              <w:jc w:val="center"/>
              <w:rPr>
                <w:rFonts w:ascii="Arial" w:hAnsi="Arial"/>
                <w:sz w:val="18"/>
              </w:rPr>
            </w:pPr>
            <w:r>
              <w:rPr>
                <w:rFonts w:ascii="Arial" w:hAnsi="Arial"/>
                <w:sz w:val="18"/>
              </w:rPr>
              <w:t>DC_1A_n77A</w:t>
            </w:r>
          </w:p>
          <w:p w14:paraId="4F3B95F3" w14:textId="77777777" w:rsidR="00621797" w:rsidRDefault="00621797">
            <w:pPr>
              <w:keepNext/>
              <w:keepLines/>
              <w:spacing w:after="0"/>
              <w:jc w:val="center"/>
              <w:rPr>
                <w:rFonts w:ascii="Arial" w:hAnsi="Arial"/>
                <w:sz w:val="18"/>
              </w:rPr>
            </w:pPr>
            <w:r>
              <w:rPr>
                <w:rFonts w:ascii="Arial" w:hAnsi="Arial"/>
                <w:sz w:val="18"/>
              </w:rPr>
              <w:t>DC_1A_n79A</w:t>
            </w:r>
          </w:p>
          <w:p w14:paraId="3BF470CE" w14:textId="77777777" w:rsidR="00621797" w:rsidRDefault="00621797">
            <w:pPr>
              <w:keepNext/>
              <w:keepLines/>
              <w:spacing w:after="0"/>
              <w:jc w:val="center"/>
              <w:rPr>
                <w:rFonts w:ascii="Arial" w:hAnsi="Arial"/>
                <w:sz w:val="18"/>
              </w:rPr>
            </w:pPr>
            <w:r>
              <w:rPr>
                <w:rFonts w:ascii="Arial" w:hAnsi="Arial"/>
                <w:sz w:val="18"/>
              </w:rPr>
              <w:t>DC_8A_n3A</w:t>
            </w:r>
          </w:p>
          <w:p w14:paraId="2B986D66" w14:textId="77777777" w:rsidR="00621797" w:rsidRDefault="00621797">
            <w:pPr>
              <w:keepNext/>
              <w:keepLines/>
              <w:spacing w:after="0"/>
              <w:jc w:val="center"/>
              <w:rPr>
                <w:rFonts w:ascii="Arial" w:hAnsi="Arial"/>
                <w:sz w:val="18"/>
              </w:rPr>
            </w:pPr>
            <w:r>
              <w:rPr>
                <w:rFonts w:ascii="Arial" w:hAnsi="Arial"/>
                <w:sz w:val="18"/>
              </w:rPr>
              <w:t>DC_8A_n77A</w:t>
            </w:r>
          </w:p>
          <w:p w14:paraId="11A99E60" w14:textId="77777777" w:rsidR="00621797" w:rsidRDefault="00621797">
            <w:pPr>
              <w:keepNext/>
              <w:keepLines/>
              <w:spacing w:after="0"/>
              <w:jc w:val="center"/>
              <w:rPr>
                <w:rFonts w:ascii="Arial" w:hAnsi="Arial"/>
                <w:sz w:val="18"/>
              </w:rPr>
            </w:pPr>
            <w:r>
              <w:rPr>
                <w:rFonts w:ascii="Arial" w:hAnsi="Arial"/>
                <w:sz w:val="18"/>
              </w:rPr>
              <w:t>DC_8A_n79A</w:t>
            </w:r>
          </w:p>
        </w:tc>
      </w:tr>
      <w:tr w:rsidR="00621797" w14:paraId="71A9DDF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4D2BC0" w14:textId="77777777" w:rsidR="00621797" w:rsidRDefault="00621797">
            <w:pPr>
              <w:keepNext/>
              <w:keepLines/>
              <w:spacing w:after="0"/>
              <w:jc w:val="center"/>
              <w:rPr>
                <w:rFonts w:ascii="Arial" w:hAnsi="Arial"/>
                <w:sz w:val="18"/>
              </w:rPr>
            </w:pPr>
            <w:r>
              <w:rPr>
                <w:rFonts w:ascii="Arial"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945F2F" w14:textId="77777777" w:rsidR="00621797" w:rsidRDefault="00621797">
            <w:pPr>
              <w:keepNext/>
              <w:keepLines/>
              <w:spacing w:after="0"/>
              <w:jc w:val="center"/>
              <w:rPr>
                <w:rFonts w:ascii="Arial" w:hAnsi="Arial"/>
                <w:sz w:val="18"/>
              </w:rPr>
            </w:pPr>
            <w:r>
              <w:rPr>
                <w:rFonts w:ascii="Arial" w:hAnsi="Arial"/>
                <w:sz w:val="18"/>
              </w:rPr>
              <w:t>DC_1A_n3A</w:t>
            </w:r>
          </w:p>
          <w:p w14:paraId="0A14606D" w14:textId="77777777" w:rsidR="00621797" w:rsidRDefault="00621797">
            <w:pPr>
              <w:keepNext/>
              <w:keepLines/>
              <w:spacing w:after="0"/>
              <w:jc w:val="center"/>
              <w:rPr>
                <w:rFonts w:ascii="Arial" w:hAnsi="Arial"/>
                <w:sz w:val="18"/>
              </w:rPr>
            </w:pPr>
            <w:r>
              <w:rPr>
                <w:rFonts w:ascii="Arial" w:hAnsi="Arial"/>
                <w:sz w:val="18"/>
              </w:rPr>
              <w:t>DC_1A_n77A</w:t>
            </w:r>
          </w:p>
          <w:p w14:paraId="4AC3DA9D" w14:textId="77777777" w:rsidR="00621797" w:rsidRDefault="00621797">
            <w:pPr>
              <w:keepNext/>
              <w:keepLines/>
              <w:spacing w:after="0"/>
              <w:jc w:val="center"/>
              <w:rPr>
                <w:rFonts w:ascii="Arial" w:hAnsi="Arial"/>
                <w:sz w:val="18"/>
              </w:rPr>
            </w:pPr>
            <w:r>
              <w:rPr>
                <w:rFonts w:ascii="Arial" w:hAnsi="Arial"/>
                <w:sz w:val="18"/>
              </w:rPr>
              <w:t>DC_1A_n79A</w:t>
            </w:r>
          </w:p>
          <w:p w14:paraId="56A68888" w14:textId="77777777" w:rsidR="00621797" w:rsidRDefault="00621797">
            <w:pPr>
              <w:keepNext/>
              <w:keepLines/>
              <w:spacing w:after="0"/>
              <w:jc w:val="center"/>
              <w:rPr>
                <w:rFonts w:ascii="Arial" w:hAnsi="Arial"/>
                <w:sz w:val="18"/>
              </w:rPr>
            </w:pPr>
            <w:r>
              <w:rPr>
                <w:rFonts w:ascii="Arial" w:hAnsi="Arial"/>
                <w:sz w:val="18"/>
              </w:rPr>
              <w:t>DC_8A_n3A</w:t>
            </w:r>
          </w:p>
          <w:p w14:paraId="4DD0BEE5" w14:textId="77777777" w:rsidR="00621797" w:rsidRDefault="00621797">
            <w:pPr>
              <w:keepNext/>
              <w:keepLines/>
              <w:spacing w:after="0"/>
              <w:jc w:val="center"/>
              <w:rPr>
                <w:rFonts w:ascii="Arial" w:hAnsi="Arial"/>
                <w:sz w:val="18"/>
              </w:rPr>
            </w:pPr>
            <w:r>
              <w:rPr>
                <w:rFonts w:ascii="Arial" w:hAnsi="Arial"/>
                <w:sz w:val="18"/>
              </w:rPr>
              <w:t>DC_8A_n77A</w:t>
            </w:r>
          </w:p>
          <w:p w14:paraId="5C3829D6" w14:textId="77777777" w:rsidR="00621797" w:rsidRDefault="00621797">
            <w:pPr>
              <w:keepNext/>
              <w:keepLines/>
              <w:spacing w:after="0"/>
              <w:jc w:val="center"/>
              <w:rPr>
                <w:rFonts w:ascii="Arial" w:hAnsi="Arial"/>
                <w:sz w:val="18"/>
              </w:rPr>
            </w:pPr>
            <w:r>
              <w:rPr>
                <w:rFonts w:ascii="Arial" w:hAnsi="Arial"/>
                <w:sz w:val="18"/>
              </w:rPr>
              <w:t>DC_8A_n79A</w:t>
            </w:r>
          </w:p>
        </w:tc>
      </w:tr>
      <w:tr w:rsidR="00621797" w14:paraId="47F768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63EA7" w14:textId="77777777" w:rsidR="00621797" w:rsidRDefault="00621797">
            <w:pPr>
              <w:keepNext/>
              <w:keepLines/>
              <w:spacing w:after="0"/>
              <w:jc w:val="center"/>
              <w:rPr>
                <w:rFonts w:ascii="Arial" w:hAnsi="Arial"/>
                <w:sz w:val="18"/>
              </w:rPr>
            </w:pPr>
            <w:r>
              <w:rPr>
                <w:rFonts w:ascii="Arial"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168E5D5E"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6EA0AAAC"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4C08C49"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09D2937B"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6E7089AE"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6E5EDAA9" w14:textId="77777777" w:rsidR="00621797" w:rsidRDefault="00621797">
            <w:pPr>
              <w:keepNext/>
              <w:keepLines/>
              <w:spacing w:after="0"/>
              <w:jc w:val="center"/>
              <w:rPr>
                <w:rFonts w:ascii="Arial" w:hAnsi="Arial"/>
                <w:sz w:val="18"/>
              </w:rPr>
            </w:pPr>
            <w:r>
              <w:rPr>
                <w:rFonts w:ascii="Arial" w:hAnsi="Arial"/>
                <w:sz w:val="18"/>
                <w:lang w:eastAsia="ja-JP"/>
              </w:rPr>
              <w:t>DC_11A_n28A</w:t>
            </w:r>
          </w:p>
        </w:tc>
      </w:tr>
      <w:tr w:rsidR="00621797" w14:paraId="302979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C02C3" w14:textId="77777777" w:rsidR="00621797" w:rsidRDefault="00621797">
            <w:pPr>
              <w:keepNext/>
              <w:keepLines/>
              <w:spacing w:after="0"/>
              <w:jc w:val="center"/>
              <w:rPr>
                <w:rFonts w:ascii="Arial" w:hAnsi="Arial"/>
                <w:sz w:val="18"/>
              </w:rPr>
            </w:pPr>
            <w:r>
              <w:rPr>
                <w:rFonts w:ascii="Arial" w:hAnsi="Arial" w:cs="Arial"/>
                <w:sz w:val="18"/>
                <w:szCs w:val="18"/>
              </w:rPr>
              <w:t>DC_1A-8A-11A_n3A-n77A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FB2F584"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4F819A66"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3A0D25E7"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2573E982"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6AD1EADA"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122BAA1B"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20E130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6ACA4" w14:textId="77777777" w:rsidR="00621797" w:rsidRDefault="00621797">
            <w:pPr>
              <w:keepNext/>
              <w:keepLines/>
              <w:spacing w:after="0"/>
              <w:jc w:val="center"/>
              <w:rPr>
                <w:rFonts w:ascii="Arial" w:hAnsi="Arial"/>
                <w:sz w:val="18"/>
              </w:rPr>
            </w:pPr>
            <w:r>
              <w:rPr>
                <w:rFonts w:ascii="Arial" w:hAnsi="Arial" w:cs="Arial"/>
                <w:sz w:val="18"/>
                <w:szCs w:val="18"/>
              </w:rPr>
              <w:t>DC_1A-8A-11A_n3A-n77(2A)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0B9EF8F"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582834F0"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1983BBEC"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6DCD1350"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6F6AE84F"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735F0F77"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59D247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705B6" w14:textId="77777777" w:rsidR="00621797" w:rsidRDefault="00621797">
            <w:pPr>
              <w:keepNext/>
              <w:keepLines/>
              <w:spacing w:after="0"/>
              <w:jc w:val="center"/>
              <w:rPr>
                <w:rFonts w:ascii="Arial" w:hAnsi="Arial" w:cs="Arial"/>
                <w:sz w:val="18"/>
                <w:szCs w:val="18"/>
              </w:rPr>
            </w:pPr>
            <w:r>
              <w:rPr>
                <w:rFonts w:ascii="Arial"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7A730E1A" w14:textId="77777777" w:rsidR="00621797" w:rsidRDefault="00621797">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n3A</w:t>
            </w:r>
          </w:p>
          <w:p w14:paraId="2AF0E65F" w14:textId="77777777" w:rsidR="00621797" w:rsidRDefault="00621797">
            <w:pPr>
              <w:keepNext/>
              <w:keepLines/>
              <w:spacing w:after="0"/>
              <w:jc w:val="center"/>
              <w:rPr>
                <w:rFonts w:ascii="Arial" w:hAnsi="Arial"/>
                <w:sz w:val="18"/>
              </w:rPr>
            </w:pPr>
            <w:r>
              <w:rPr>
                <w:rFonts w:ascii="Arial" w:hAnsi="Arial"/>
                <w:sz w:val="18"/>
              </w:rPr>
              <w:t>DC_1A_n79A</w:t>
            </w:r>
          </w:p>
          <w:p w14:paraId="76C285C7" w14:textId="77777777" w:rsidR="00621797" w:rsidRDefault="00621797">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n3A</w:t>
            </w:r>
          </w:p>
          <w:p w14:paraId="1F931722" w14:textId="77777777" w:rsidR="00621797" w:rsidRDefault="00621797">
            <w:pPr>
              <w:keepNext/>
              <w:keepLines/>
              <w:spacing w:after="0"/>
              <w:jc w:val="center"/>
              <w:rPr>
                <w:rFonts w:ascii="Arial" w:hAnsi="Arial"/>
                <w:sz w:val="18"/>
              </w:rPr>
            </w:pPr>
            <w:r>
              <w:rPr>
                <w:rFonts w:ascii="Arial" w:hAnsi="Arial"/>
                <w:sz w:val="18"/>
              </w:rPr>
              <w:t>DC_8A_n79A</w:t>
            </w:r>
          </w:p>
          <w:p w14:paraId="68EB464C" w14:textId="77777777" w:rsidR="00621797" w:rsidRDefault="00621797">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24F4AE5F"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4D75BD5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A32E6" w14:textId="77777777" w:rsidR="00621797" w:rsidRDefault="00621797">
            <w:pPr>
              <w:keepNext/>
              <w:keepLines/>
              <w:spacing w:after="0"/>
              <w:jc w:val="center"/>
              <w:rPr>
                <w:rFonts w:ascii="Arial" w:hAnsi="Arial"/>
                <w:sz w:val="18"/>
              </w:rPr>
            </w:pPr>
            <w:r>
              <w:rPr>
                <w:rFonts w:ascii="Arial" w:hAnsi="Arial" w:cs="Arial"/>
                <w:sz w:val="18"/>
                <w:szCs w:val="18"/>
              </w:rPr>
              <w:t>DC_1A-8A-11A_n28A-n77A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94FA4C0"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F705C0D"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048833B2"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7833E663"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7A1A630A"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6156793B"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016DE0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DF545" w14:textId="77777777" w:rsidR="00621797" w:rsidRDefault="00621797">
            <w:pPr>
              <w:keepNext/>
              <w:keepLines/>
              <w:spacing w:after="0"/>
              <w:jc w:val="center"/>
              <w:rPr>
                <w:rFonts w:ascii="Arial" w:hAnsi="Arial"/>
                <w:sz w:val="18"/>
              </w:rPr>
            </w:pPr>
            <w:r>
              <w:rPr>
                <w:rFonts w:ascii="Arial" w:hAnsi="Arial" w:cs="Arial"/>
                <w:sz w:val="18"/>
                <w:szCs w:val="18"/>
              </w:rPr>
              <w:lastRenderedPageBreak/>
              <w:t>DC_1A-8A-11A_n28A-n77(2A)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BE72E29"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0EE2A96C"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288A5580"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5DFECAFE"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12BE54A8"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2AC27777"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65F045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E1748" w14:textId="77777777" w:rsidR="00621797" w:rsidRDefault="00621797">
            <w:pPr>
              <w:keepNext/>
              <w:keepLines/>
              <w:spacing w:after="0"/>
              <w:jc w:val="center"/>
              <w:rPr>
                <w:rFonts w:ascii="Arial" w:hAnsi="Arial"/>
                <w:sz w:val="18"/>
              </w:rPr>
            </w:pPr>
            <w:r>
              <w:rPr>
                <w:rFonts w:ascii="Arial"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3C100571"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4DAD8ECD" w14:textId="77777777" w:rsidR="00621797" w:rsidRDefault="00621797">
            <w:pPr>
              <w:keepNext/>
              <w:keepLines/>
              <w:spacing w:after="0"/>
              <w:jc w:val="center"/>
              <w:rPr>
                <w:rFonts w:ascii="Arial" w:hAnsi="Arial"/>
                <w:sz w:val="18"/>
              </w:rPr>
            </w:pPr>
            <w:r>
              <w:rPr>
                <w:rFonts w:ascii="Arial" w:hAnsi="Arial"/>
                <w:sz w:val="18"/>
              </w:rPr>
              <w:t>DC_1A_n79A</w:t>
            </w:r>
          </w:p>
          <w:p w14:paraId="164C24A5"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2267D13" w14:textId="77777777" w:rsidR="00621797" w:rsidRDefault="00621797">
            <w:pPr>
              <w:keepNext/>
              <w:keepLines/>
              <w:spacing w:after="0"/>
              <w:jc w:val="center"/>
              <w:rPr>
                <w:rFonts w:ascii="Arial" w:hAnsi="Arial"/>
                <w:sz w:val="18"/>
              </w:rPr>
            </w:pPr>
            <w:r>
              <w:rPr>
                <w:rFonts w:ascii="Arial" w:hAnsi="Arial"/>
                <w:sz w:val="18"/>
              </w:rPr>
              <w:t>DC_8A_n79A</w:t>
            </w:r>
          </w:p>
          <w:p w14:paraId="1998FF0C"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1D7D2B3B" w14:textId="77777777" w:rsidR="00621797" w:rsidRDefault="00621797">
            <w:pPr>
              <w:keepNext/>
              <w:keepLines/>
              <w:spacing w:after="0"/>
              <w:jc w:val="center"/>
              <w:rPr>
                <w:rFonts w:ascii="Arial" w:hAnsi="Arial"/>
                <w:sz w:val="18"/>
              </w:rPr>
            </w:pPr>
            <w:r>
              <w:rPr>
                <w:rFonts w:ascii="Arial" w:hAnsi="Arial"/>
                <w:sz w:val="18"/>
              </w:rPr>
              <w:t>DC_11A_n79A</w:t>
            </w:r>
          </w:p>
        </w:tc>
      </w:tr>
      <w:tr w:rsidR="00621797" w14:paraId="0E2A705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7B0F3" w14:textId="77777777" w:rsidR="00621797" w:rsidRDefault="00621797">
            <w:pPr>
              <w:keepNext/>
              <w:keepLines/>
              <w:spacing w:after="0"/>
              <w:jc w:val="center"/>
              <w:rPr>
                <w:rFonts w:ascii="Arial" w:hAnsi="Arial"/>
                <w:sz w:val="18"/>
              </w:rPr>
            </w:pPr>
            <w:r>
              <w:rPr>
                <w:rFonts w:ascii="Arial"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1B0C2CED"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3D2440FC" w14:textId="77777777" w:rsidR="00621797" w:rsidRDefault="00621797">
            <w:pPr>
              <w:keepNext/>
              <w:keepLines/>
              <w:spacing w:after="0"/>
              <w:jc w:val="center"/>
              <w:rPr>
                <w:rFonts w:ascii="Arial" w:hAnsi="Arial"/>
                <w:sz w:val="18"/>
              </w:rPr>
            </w:pPr>
            <w:r>
              <w:rPr>
                <w:rFonts w:ascii="Arial" w:hAnsi="Arial"/>
                <w:sz w:val="18"/>
              </w:rPr>
              <w:t>DC_1A_n79A</w:t>
            </w:r>
          </w:p>
          <w:p w14:paraId="32DDE8ED"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63D9CB9" w14:textId="77777777" w:rsidR="00621797" w:rsidRDefault="00621797">
            <w:pPr>
              <w:keepNext/>
              <w:keepLines/>
              <w:spacing w:after="0"/>
              <w:jc w:val="center"/>
              <w:rPr>
                <w:rFonts w:ascii="Arial" w:hAnsi="Arial"/>
                <w:sz w:val="18"/>
              </w:rPr>
            </w:pPr>
            <w:r>
              <w:rPr>
                <w:rFonts w:ascii="Arial" w:hAnsi="Arial"/>
                <w:sz w:val="18"/>
              </w:rPr>
              <w:t>DC_8A_n79A</w:t>
            </w:r>
          </w:p>
          <w:p w14:paraId="04B229C5"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1F925C3" w14:textId="77777777" w:rsidR="00621797" w:rsidRDefault="00621797">
            <w:pPr>
              <w:keepNext/>
              <w:keepLines/>
              <w:spacing w:after="0"/>
              <w:jc w:val="center"/>
              <w:rPr>
                <w:rFonts w:ascii="Arial" w:hAnsi="Arial"/>
                <w:sz w:val="18"/>
              </w:rPr>
            </w:pPr>
            <w:r>
              <w:rPr>
                <w:rFonts w:ascii="Arial" w:hAnsi="Arial"/>
                <w:sz w:val="18"/>
              </w:rPr>
              <w:t>DC_11A_n79A</w:t>
            </w:r>
          </w:p>
        </w:tc>
      </w:tr>
      <w:tr w:rsidR="00621797" w14:paraId="1F739C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24DD41" w14:textId="77777777" w:rsidR="00621797" w:rsidRDefault="00621797">
            <w:pPr>
              <w:keepNext/>
              <w:keepLines/>
              <w:spacing w:after="0"/>
              <w:jc w:val="center"/>
              <w:rPr>
                <w:rFonts w:ascii="Arial" w:hAnsi="Arial" w:cs="Arial"/>
                <w:sz w:val="18"/>
                <w:szCs w:val="18"/>
              </w:rPr>
            </w:pPr>
            <w:r>
              <w:rPr>
                <w:rFonts w:ascii="Arial" w:hAnsi="Arial"/>
                <w:sz w:val="18"/>
              </w:rPr>
              <w:t>DC_1A-8A-20A-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48AEB3" w14:textId="77777777" w:rsidR="00621797" w:rsidRDefault="00621797">
            <w:pPr>
              <w:keepNext/>
              <w:keepLines/>
              <w:spacing w:after="0"/>
              <w:jc w:val="center"/>
              <w:rPr>
                <w:rFonts w:ascii="Arial" w:hAnsi="Arial"/>
                <w:sz w:val="18"/>
                <w:lang w:val="x-none"/>
              </w:rPr>
            </w:pPr>
            <w:r>
              <w:rPr>
                <w:rFonts w:ascii="Arial" w:hAnsi="Arial"/>
                <w:sz w:val="18"/>
              </w:rPr>
              <w:t>DC_1A_n78A</w:t>
            </w:r>
          </w:p>
          <w:p w14:paraId="3162E9B0" w14:textId="77777777" w:rsidR="00621797" w:rsidRDefault="00621797">
            <w:pPr>
              <w:keepNext/>
              <w:keepLines/>
              <w:spacing w:after="0"/>
              <w:jc w:val="center"/>
              <w:rPr>
                <w:rFonts w:ascii="Arial" w:hAnsi="Arial"/>
                <w:sz w:val="18"/>
              </w:rPr>
            </w:pPr>
            <w:r>
              <w:rPr>
                <w:rFonts w:ascii="Arial" w:hAnsi="Arial"/>
                <w:sz w:val="18"/>
              </w:rPr>
              <w:t>DC_8A_n78A</w:t>
            </w:r>
          </w:p>
          <w:p w14:paraId="3AABC48D" w14:textId="77777777" w:rsidR="00621797" w:rsidRDefault="00621797">
            <w:pPr>
              <w:keepNext/>
              <w:keepLines/>
              <w:spacing w:after="0"/>
              <w:jc w:val="center"/>
              <w:rPr>
                <w:rFonts w:ascii="Arial" w:hAnsi="Arial"/>
                <w:sz w:val="18"/>
              </w:rPr>
            </w:pPr>
            <w:r>
              <w:rPr>
                <w:rFonts w:ascii="Arial" w:hAnsi="Arial"/>
                <w:sz w:val="18"/>
              </w:rPr>
              <w:t>DC_20A_n78A</w:t>
            </w:r>
          </w:p>
          <w:p w14:paraId="6AA0373A" w14:textId="77777777" w:rsidR="00621797" w:rsidRDefault="00621797">
            <w:pPr>
              <w:keepNext/>
              <w:keepLines/>
              <w:spacing w:after="0"/>
              <w:jc w:val="center"/>
              <w:rPr>
                <w:rFonts w:ascii="Arial" w:hAnsi="Arial"/>
                <w:sz w:val="18"/>
                <w:lang w:eastAsia="ja-JP"/>
              </w:rPr>
            </w:pPr>
            <w:r>
              <w:rPr>
                <w:rFonts w:ascii="Arial" w:hAnsi="Arial"/>
                <w:sz w:val="18"/>
              </w:rPr>
              <w:t>DC_28A_n78A</w:t>
            </w:r>
          </w:p>
        </w:tc>
      </w:tr>
      <w:tr w:rsidR="00621797" w14:paraId="75110D8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436685" w14:textId="77777777" w:rsidR="00621797" w:rsidRDefault="00621797">
            <w:pPr>
              <w:keepNext/>
              <w:keepLines/>
              <w:spacing w:after="0"/>
              <w:jc w:val="center"/>
              <w:rPr>
                <w:rFonts w:ascii="Arial" w:hAnsi="Arial" w:cs="Arial"/>
                <w:sz w:val="18"/>
                <w:szCs w:val="18"/>
              </w:rPr>
            </w:pPr>
            <w:r>
              <w:rPr>
                <w:rFonts w:ascii="Arial"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C0CD05" w14:textId="77777777" w:rsidR="00621797" w:rsidRDefault="00621797">
            <w:pPr>
              <w:keepNext/>
              <w:keepLines/>
              <w:spacing w:after="0"/>
              <w:jc w:val="center"/>
              <w:rPr>
                <w:rFonts w:ascii="Arial" w:hAnsi="Arial"/>
                <w:sz w:val="18"/>
              </w:rPr>
            </w:pPr>
            <w:r>
              <w:rPr>
                <w:rFonts w:ascii="Arial" w:hAnsi="Arial"/>
                <w:sz w:val="18"/>
              </w:rPr>
              <w:t>DC_1A_n28A</w:t>
            </w:r>
          </w:p>
          <w:p w14:paraId="5C85DDFB" w14:textId="77777777" w:rsidR="00621797" w:rsidRDefault="00621797">
            <w:pPr>
              <w:keepNext/>
              <w:keepLines/>
              <w:spacing w:after="0"/>
              <w:jc w:val="center"/>
              <w:rPr>
                <w:rFonts w:ascii="Arial" w:hAnsi="Arial"/>
                <w:sz w:val="18"/>
              </w:rPr>
            </w:pPr>
            <w:r>
              <w:rPr>
                <w:rFonts w:ascii="Arial" w:hAnsi="Arial"/>
                <w:sz w:val="18"/>
              </w:rPr>
              <w:t>DC_1A_n77A</w:t>
            </w:r>
          </w:p>
          <w:p w14:paraId="16A1C3A0" w14:textId="77777777" w:rsidR="00621797" w:rsidRDefault="00621797">
            <w:pPr>
              <w:keepNext/>
              <w:keepLines/>
              <w:spacing w:after="0"/>
              <w:jc w:val="center"/>
              <w:rPr>
                <w:rFonts w:ascii="Arial" w:hAnsi="Arial"/>
                <w:sz w:val="18"/>
              </w:rPr>
            </w:pPr>
            <w:r>
              <w:rPr>
                <w:rFonts w:ascii="Arial" w:hAnsi="Arial"/>
                <w:sz w:val="18"/>
              </w:rPr>
              <w:t>DC_1A_n79A</w:t>
            </w:r>
          </w:p>
          <w:p w14:paraId="56DA88A5" w14:textId="77777777" w:rsidR="00621797" w:rsidRDefault="00621797">
            <w:pPr>
              <w:keepNext/>
              <w:keepLines/>
              <w:spacing w:after="0"/>
              <w:jc w:val="center"/>
              <w:rPr>
                <w:rFonts w:ascii="Arial" w:hAnsi="Arial"/>
                <w:sz w:val="18"/>
              </w:rPr>
            </w:pPr>
            <w:r>
              <w:rPr>
                <w:rFonts w:ascii="Arial" w:hAnsi="Arial"/>
                <w:sz w:val="18"/>
              </w:rPr>
              <w:t>DC_8A_n28A</w:t>
            </w:r>
          </w:p>
          <w:p w14:paraId="18B912A3" w14:textId="77777777" w:rsidR="00621797" w:rsidRDefault="00621797">
            <w:pPr>
              <w:keepNext/>
              <w:keepLines/>
              <w:spacing w:after="0"/>
              <w:jc w:val="center"/>
              <w:rPr>
                <w:rFonts w:ascii="Arial" w:hAnsi="Arial"/>
                <w:sz w:val="18"/>
              </w:rPr>
            </w:pPr>
            <w:r>
              <w:rPr>
                <w:rFonts w:ascii="Arial" w:hAnsi="Arial"/>
                <w:sz w:val="18"/>
              </w:rPr>
              <w:t>DC_8A_n77A</w:t>
            </w:r>
          </w:p>
          <w:p w14:paraId="0F0CB1E3" w14:textId="77777777" w:rsidR="00621797" w:rsidRDefault="00621797">
            <w:pPr>
              <w:keepNext/>
              <w:keepLines/>
              <w:spacing w:after="0"/>
              <w:jc w:val="center"/>
              <w:rPr>
                <w:rFonts w:ascii="Arial" w:hAnsi="Arial"/>
                <w:sz w:val="18"/>
                <w:lang w:eastAsia="ja-JP"/>
              </w:rPr>
            </w:pPr>
            <w:r>
              <w:rPr>
                <w:rFonts w:ascii="Arial" w:hAnsi="Arial"/>
                <w:sz w:val="18"/>
              </w:rPr>
              <w:t>DC_8A_n79A</w:t>
            </w:r>
          </w:p>
        </w:tc>
      </w:tr>
      <w:tr w:rsidR="00621797" w14:paraId="3D8332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1F45A"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DC_1A-8A-42A_n3A-n28A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F47EC99"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454C837F"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35D77C7"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53C8E28F"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5CA87CE9"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46CCE53D"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tc>
      </w:tr>
      <w:tr w:rsidR="00621797" w14:paraId="0A07562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45DF2"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DC_1A-8A-42C_n3A-n28A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2D4F62F"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6EF57137"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59054CD4"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3B6158FA"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209F413E"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1896B9DF"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p w14:paraId="69656B63"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p w14:paraId="72D5AAD3" w14:textId="77777777" w:rsidR="00621797" w:rsidRDefault="00621797">
            <w:pPr>
              <w:keepNext/>
              <w:keepLines/>
              <w:spacing w:after="0"/>
              <w:jc w:val="center"/>
              <w:rPr>
                <w:rFonts w:ascii="Arial" w:hAnsi="Arial"/>
                <w:sz w:val="18"/>
                <w:lang w:eastAsia="ja-JP"/>
              </w:rPr>
            </w:pPr>
            <w:r>
              <w:rPr>
                <w:rFonts w:ascii="Arial" w:hAnsi="Arial"/>
                <w:sz w:val="18"/>
                <w:lang w:eastAsia="ja-JP"/>
              </w:rPr>
              <w:t>DC_42C_n28A</w:t>
            </w:r>
          </w:p>
        </w:tc>
      </w:tr>
      <w:tr w:rsidR="00621797" w14:paraId="062D1C5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075B9"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19312176"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0CDD6AE3"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255A30BA"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100C1422"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3A6D178C"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tc>
      </w:tr>
      <w:tr w:rsidR="00621797" w14:paraId="32A9AE5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61912"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7E1C6F9F"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23F32DC9"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433037C9"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2BD8E39A"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3AA04CA8"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tc>
      </w:tr>
      <w:tr w:rsidR="00621797" w14:paraId="1C3871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1E2E6"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21BA5A3D"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052490FC"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66DAB736"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6FB37E23"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53FAF7A7"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5DFBB415"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tc>
      </w:tr>
      <w:tr w:rsidR="00621797" w14:paraId="309B0F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64C15"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3B8197A6"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75A382DC"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1CE01DAC"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5CDF0AC0"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73AC5B96"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364282A7"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tc>
      </w:tr>
      <w:tr w:rsidR="00621797" w14:paraId="7E7F79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111C8" w14:textId="77777777" w:rsidR="00621797" w:rsidRDefault="00621797">
            <w:pPr>
              <w:keepNext/>
              <w:keepLines/>
              <w:spacing w:after="0"/>
              <w:jc w:val="center"/>
              <w:rPr>
                <w:rFonts w:ascii="Arial" w:hAnsi="Arial"/>
                <w:sz w:val="18"/>
                <w:lang w:eastAsia="ko-KR"/>
              </w:rPr>
            </w:pPr>
            <w:r>
              <w:rPr>
                <w:rFonts w:ascii="Arial" w:hAnsi="Arial"/>
                <w:sz w:val="18"/>
              </w:rPr>
              <w:lastRenderedPageBreak/>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6F03F2E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058A928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0246D1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007A8EC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78C37C2B" w14:textId="77777777" w:rsidR="00621797" w:rsidRDefault="00621797">
            <w:pPr>
              <w:keepNext/>
              <w:keepLines/>
              <w:spacing w:after="0"/>
              <w:jc w:val="center"/>
              <w:rPr>
                <w:rFonts w:ascii="Arial" w:eastAsia="SimSun" w:hAnsi="Arial"/>
                <w:sz w:val="18"/>
                <w:lang w:eastAsia="ko-KR"/>
              </w:rPr>
            </w:pPr>
            <w:r>
              <w:rPr>
                <w:rFonts w:ascii="Arial" w:eastAsia="Malgun Gothic" w:hAnsi="Arial"/>
                <w:sz w:val="18"/>
                <w:lang w:eastAsia="ko-KR"/>
              </w:rPr>
              <w:t>DC_42A_n28A</w:t>
            </w:r>
          </w:p>
        </w:tc>
      </w:tr>
      <w:tr w:rsidR="00621797" w14:paraId="7FDE28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CCBF9" w14:textId="77777777" w:rsidR="00621797" w:rsidRDefault="00621797">
            <w:pPr>
              <w:keepNext/>
              <w:keepLines/>
              <w:spacing w:after="0"/>
              <w:jc w:val="center"/>
              <w:rPr>
                <w:rFonts w:ascii="Arial" w:hAnsi="Arial"/>
                <w:sz w:val="18"/>
                <w:lang w:val="fr-FR"/>
              </w:rPr>
            </w:pPr>
            <w:r>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7DA0AB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2D9E0A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B8D30A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12904E69"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451CE085"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tc>
      </w:tr>
      <w:tr w:rsidR="00621797" w14:paraId="67D1FA2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19877" w14:textId="77777777" w:rsidR="00621797" w:rsidRDefault="00621797">
            <w:pPr>
              <w:keepNext/>
              <w:keepLines/>
              <w:spacing w:after="0"/>
              <w:jc w:val="center"/>
              <w:rPr>
                <w:rFonts w:ascii="Arial" w:eastAsia="SimSun" w:hAnsi="Arial"/>
                <w:sz w:val="18"/>
                <w:lang w:eastAsia="ko-KR"/>
              </w:rPr>
            </w:pPr>
            <w:r>
              <w:rPr>
                <w:rFonts w:ascii="Arial"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2032C880"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742A3F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299809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45E7FC39"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6FC3F3D7"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4B6E76D7" w14:textId="77777777" w:rsidR="00621797" w:rsidRDefault="00621797">
            <w:pPr>
              <w:keepNext/>
              <w:keepLines/>
              <w:spacing w:after="0"/>
              <w:jc w:val="center"/>
              <w:rPr>
                <w:rFonts w:ascii="Arial" w:eastAsia="SimSun" w:hAnsi="Arial"/>
                <w:sz w:val="18"/>
                <w:lang w:eastAsia="ko-KR"/>
              </w:rPr>
            </w:pPr>
            <w:r>
              <w:rPr>
                <w:rFonts w:ascii="Arial" w:eastAsia="Malgun Gothic" w:hAnsi="Arial"/>
                <w:sz w:val="18"/>
                <w:lang w:eastAsia="ko-KR"/>
              </w:rPr>
              <w:t>DC_42C_n28A</w:t>
            </w:r>
          </w:p>
        </w:tc>
      </w:tr>
      <w:tr w:rsidR="00621797" w14:paraId="4E6933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5D6FF" w14:textId="77777777" w:rsidR="00621797" w:rsidRDefault="00621797">
            <w:pPr>
              <w:keepNext/>
              <w:keepLines/>
              <w:spacing w:after="0"/>
              <w:jc w:val="center"/>
              <w:rPr>
                <w:rFonts w:ascii="Arial" w:hAnsi="Arial"/>
                <w:sz w:val="18"/>
                <w:lang w:val="fr-FR"/>
              </w:rPr>
            </w:pPr>
            <w:r>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CC5DD0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DBC96F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6F8DB5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1402C537"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49547C1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49293F2B"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DC_42C_n28A</w:t>
            </w:r>
          </w:p>
        </w:tc>
      </w:tr>
      <w:tr w:rsidR="00621797" w14:paraId="3C930E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D78EA7" w14:textId="77777777" w:rsidR="00621797" w:rsidRDefault="00621797">
            <w:pPr>
              <w:keepNext/>
              <w:keepLines/>
              <w:spacing w:after="0"/>
              <w:jc w:val="center"/>
              <w:rPr>
                <w:rFonts w:ascii="Arial" w:eastAsia="SimSun" w:hAnsi="Arial" w:cs="Arial"/>
                <w:sz w:val="18"/>
                <w:lang w:eastAsia="ja-JP"/>
              </w:rPr>
            </w:pPr>
            <w:r>
              <w:rPr>
                <w:rFonts w:ascii="Arial" w:hAnsi="Arial"/>
                <w:sz w:val="18"/>
              </w:rPr>
              <w:t>DC_1A-11A_n3A-n28A-n77A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8860DA" w14:textId="77777777" w:rsidR="00621797" w:rsidRDefault="00621797">
            <w:pPr>
              <w:keepNext/>
              <w:keepLines/>
              <w:spacing w:after="0"/>
              <w:jc w:val="center"/>
              <w:rPr>
                <w:rFonts w:ascii="Arial" w:hAnsi="Arial"/>
                <w:sz w:val="18"/>
              </w:rPr>
            </w:pPr>
            <w:r>
              <w:rPr>
                <w:rFonts w:ascii="Arial" w:hAnsi="Arial"/>
                <w:sz w:val="18"/>
              </w:rPr>
              <w:t>DC_1A_n3A</w:t>
            </w:r>
          </w:p>
          <w:p w14:paraId="26F87047" w14:textId="77777777" w:rsidR="00621797" w:rsidRDefault="00621797">
            <w:pPr>
              <w:keepNext/>
              <w:keepLines/>
              <w:spacing w:after="0"/>
              <w:jc w:val="center"/>
              <w:rPr>
                <w:rFonts w:ascii="Arial" w:hAnsi="Arial"/>
                <w:sz w:val="18"/>
              </w:rPr>
            </w:pPr>
            <w:r>
              <w:rPr>
                <w:rFonts w:ascii="Arial" w:hAnsi="Arial"/>
                <w:sz w:val="18"/>
              </w:rPr>
              <w:t>DC_1A_n28A</w:t>
            </w:r>
          </w:p>
          <w:p w14:paraId="23F8088B" w14:textId="77777777" w:rsidR="00621797" w:rsidRDefault="00621797">
            <w:pPr>
              <w:keepNext/>
              <w:keepLines/>
              <w:spacing w:after="0"/>
              <w:jc w:val="center"/>
              <w:rPr>
                <w:rFonts w:ascii="Arial" w:hAnsi="Arial"/>
                <w:sz w:val="18"/>
              </w:rPr>
            </w:pPr>
            <w:r>
              <w:rPr>
                <w:rFonts w:ascii="Arial" w:hAnsi="Arial"/>
                <w:sz w:val="18"/>
              </w:rPr>
              <w:t>DC_1A_n77A</w:t>
            </w:r>
          </w:p>
          <w:p w14:paraId="7D6C9189" w14:textId="77777777" w:rsidR="00621797" w:rsidRDefault="00621797">
            <w:pPr>
              <w:keepNext/>
              <w:keepLines/>
              <w:spacing w:after="0"/>
              <w:jc w:val="center"/>
              <w:rPr>
                <w:rFonts w:ascii="Arial" w:hAnsi="Arial"/>
                <w:sz w:val="18"/>
              </w:rPr>
            </w:pPr>
            <w:r>
              <w:rPr>
                <w:rFonts w:ascii="Arial" w:hAnsi="Arial"/>
                <w:sz w:val="18"/>
              </w:rPr>
              <w:t>DC_11A_n3A</w:t>
            </w:r>
          </w:p>
          <w:p w14:paraId="49183B31" w14:textId="77777777" w:rsidR="00621797" w:rsidRDefault="00621797">
            <w:pPr>
              <w:keepNext/>
              <w:keepLines/>
              <w:spacing w:after="0"/>
              <w:jc w:val="center"/>
              <w:rPr>
                <w:rFonts w:ascii="Arial" w:hAnsi="Arial"/>
                <w:sz w:val="18"/>
              </w:rPr>
            </w:pPr>
            <w:r>
              <w:rPr>
                <w:rFonts w:ascii="Arial" w:hAnsi="Arial"/>
                <w:sz w:val="18"/>
              </w:rPr>
              <w:t>DC_11A_n28A</w:t>
            </w:r>
          </w:p>
          <w:p w14:paraId="41A39B8B" w14:textId="77777777" w:rsidR="00621797" w:rsidRDefault="00621797">
            <w:pPr>
              <w:keepNext/>
              <w:keepLines/>
              <w:spacing w:after="0"/>
              <w:jc w:val="center"/>
              <w:rPr>
                <w:rFonts w:ascii="Arial" w:hAnsi="Arial" w:cs="Arial"/>
                <w:sz w:val="18"/>
                <w:lang w:eastAsia="ja-JP"/>
              </w:rPr>
            </w:pPr>
            <w:r>
              <w:rPr>
                <w:rFonts w:ascii="Arial" w:hAnsi="Arial"/>
                <w:sz w:val="18"/>
              </w:rPr>
              <w:t>DC_11A_n77A</w:t>
            </w:r>
          </w:p>
        </w:tc>
      </w:tr>
      <w:tr w:rsidR="00621797" w14:paraId="420ED4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EA112" w14:textId="77777777" w:rsidR="00621797" w:rsidRDefault="00621797">
            <w:pPr>
              <w:keepNext/>
              <w:keepLines/>
              <w:spacing w:after="0"/>
              <w:jc w:val="center"/>
              <w:rPr>
                <w:rFonts w:ascii="Arial" w:hAnsi="Arial" w:cs="Arial"/>
                <w:sz w:val="18"/>
                <w:lang w:eastAsia="ja-JP"/>
              </w:rPr>
            </w:pPr>
            <w:r>
              <w:rPr>
                <w:rFonts w:ascii="Arial" w:hAnsi="Arial"/>
                <w:sz w:val="18"/>
              </w:rPr>
              <w:t>DC_1A-11A_n3A-n28A-n77(2A)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C63104" w14:textId="77777777" w:rsidR="00621797" w:rsidRDefault="00621797">
            <w:pPr>
              <w:keepNext/>
              <w:keepLines/>
              <w:spacing w:after="0"/>
              <w:jc w:val="center"/>
              <w:rPr>
                <w:rFonts w:ascii="Arial" w:hAnsi="Arial"/>
                <w:sz w:val="18"/>
              </w:rPr>
            </w:pPr>
            <w:r>
              <w:rPr>
                <w:rFonts w:ascii="Arial" w:hAnsi="Arial"/>
                <w:sz w:val="18"/>
              </w:rPr>
              <w:t>DC_1A_n3A</w:t>
            </w:r>
          </w:p>
          <w:p w14:paraId="10533B80" w14:textId="77777777" w:rsidR="00621797" w:rsidRDefault="00621797">
            <w:pPr>
              <w:keepNext/>
              <w:keepLines/>
              <w:spacing w:after="0"/>
              <w:jc w:val="center"/>
              <w:rPr>
                <w:rFonts w:ascii="Arial" w:hAnsi="Arial"/>
                <w:sz w:val="18"/>
              </w:rPr>
            </w:pPr>
            <w:r>
              <w:rPr>
                <w:rFonts w:ascii="Arial" w:hAnsi="Arial"/>
                <w:sz w:val="18"/>
              </w:rPr>
              <w:t>DC_1A_n28A</w:t>
            </w:r>
          </w:p>
          <w:p w14:paraId="641E5731" w14:textId="77777777" w:rsidR="00621797" w:rsidRDefault="00621797">
            <w:pPr>
              <w:keepNext/>
              <w:keepLines/>
              <w:spacing w:after="0"/>
              <w:jc w:val="center"/>
              <w:rPr>
                <w:rFonts w:ascii="Arial" w:hAnsi="Arial"/>
                <w:sz w:val="18"/>
              </w:rPr>
            </w:pPr>
            <w:r>
              <w:rPr>
                <w:rFonts w:ascii="Arial" w:hAnsi="Arial"/>
                <w:sz w:val="18"/>
              </w:rPr>
              <w:t>DC_1A_n77A</w:t>
            </w:r>
          </w:p>
          <w:p w14:paraId="7B03EDC1" w14:textId="77777777" w:rsidR="00621797" w:rsidRDefault="00621797">
            <w:pPr>
              <w:keepNext/>
              <w:keepLines/>
              <w:spacing w:after="0"/>
              <w:jc w:val="center"/>
              <w:rPr>
                <w:rFonts w:ascii="Arial" w:hAnsi="Arial"/>
                <w:sz w:val="18"/>
              </w:rPr>
            </w:pPr>
            <w:r>
              <w:rPr>
                <w:rFonts w:ascii="Arial" w:hAnsi="Arial"/>
                <w:sz w:val="18"/>
              </w:rPr>
              <w:t>DC_11A_n3A</w:t>
            </w:r>
          </w:p>
          <w:p w14:paraId="60C50816" w14:textId="77777777" w:rsidR="00621797" w:rsidRDefault="00621797">
            <w:pPr>
              <w:keepNext/>
              <w:keepLines/>
              <w:spacing w:after="0"/>
              <w:jc w:val="center"/>
              <w:rPr>
                <w:rFonts w:ascii="Arial" w:hAnsi="Arial"/>
                <w:sz w:val="18"/>
              </w:rPr>
            </w:pPr>
            <w:r>
              <w:rPr>
                <w:rFonts w:ascii="Arial" w:hAnsi="Arial"/>
                <w:sz w:val="18"/>
              </w:rPr>
              <w:t>DC_11A_n28A</w:t>
            </w:r>
          </w:p>
          <w:p w14:paraId="01D42151" w14:textId="77777777" w:rsidR="00621797" w:rsidRDefault="00621797">
            <w:pPr>
              <w:keepNext/>
              <w:keepLines/>
              <w:spacing w:after="0"/>
              <w:jc w:val="center"/>
              <w:rPr>
                <w:rFonts w:ascii="Arial" w:hAnsi="Arial" w:cs="Arial"/>
                <w:sz w:val="18"/>
                <w:lang w:eastAsia="ja-JP"/>
              </w:rPr>
            </w:pPr>
            <w:r>
              <w:rPr>
                <w:rFonts w:ascii="Arial" w:hAnsi="Arial"/>
                <w:sz w:val="18"/>
              </w:rPr>
              <w:t>DC_11A_n77A</w:t>
            </w:r>
          </w:p>
        </w:tc>
      </w:tr>
      <w:tr w:rsidR="00621797" w14:paraId="64E4A8B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835B0" w14:textId="77777777" w:rsidR="00621797" w:rsidRDefault="00621797">
            <w:pPr>
              <w:keepNext/>
              <w:keepLines/>
              <w:spacing w:after="0"/>
              <w:jc w:val="center"/>
              <w:rPr>
                <w:rFonts w:ascii="Arial" w:hAnsi="Arial" w:cs="Arial"/>
                <w:sz w:val="18"/>
                <w:lang w:eastAsia="ja-JP"/>
              </w:rPr>
            </w:pPr>
            <w:r>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30747C" w14:textId="77777777" w:rsidR="00621797" w:rsidRDefault="00621797">
            <w:pPr>
              <w:keepNext/>
              <w:keepLines/>
              <w:spacing w:after="0"/>
              <w:jc w:val="center"/>
              <w:rPr>
                <w:rFonts w:ascii="Arial" w:hAnsi="Arial"/>
                <w:sz w:val="18"/>
              </w:rPr>
            </w:pPr>
            <w:r>
              <w:rPr>
                <w:rFonts w:ascii="Arial" w:hAnsi="Arial"/>
                <w:sz w:val="18"/>
              </w:rPr>
              <w:t>DC_1A_n3A</w:t>
            </w:r>
          </w:p>
          <w:p w14:paraId="4BF180D4" w14:textId="77777777" w:rsidR="00621797" w:rsidRDefault="00621797">
            <w:pPr>
              <w:keepNext/>
              <w:keepLines/>
              <w:spacing w:after="0"/>
              <w:jc w:val="center"/>
              <w:rPr>
                <w:rFonts w:ascii="Arial" w:hAnsi="Arial"/>
                <w:sz w:val="18"/>
              </w:rPr>
            </w:pPr>
            <w:r>
              <w:rPr>
                <w:rFonts w:ascii="Arial" w:hAnsi="Arial"/>
                <w:sz w:val="18"/>
              </w:rPr>
              <w:t>DC_1A_n77A</w:t>
            </w:r>
          </w:p>
          <w:p w14:paraId="0AE81F4F" w14:textId="77777777" w:rsidR="00621797" w:rsidRDefault="00621797">
            <w:pPr>
              <w:keepNext/>
              <w:keepLines/>
              <w:spacing w:after="0"/>
              <w:jc w:val="center"/>
              <w:rPr>
                <w:rFonts w:ascii="Arial" w:hAnsi="Arial"/>
                <w:sz w:val="18"/>
              </w:rPr>
            </w:pPr>
            <w:r>
              <w:rPr>
                <w:rFonts w:ascii="Arial" w:hAnsi="Arial"/>
                <w:sz w:val="18"/>
              </w:rPr>
              <w:t>DC_1A_n79A</w:t>
            </w:r>
          </w:p>
          <w:p w14:paraId="0605C875" w14:textId="77777777" w:rsidR="00621797" w:rsidRDefault="00621797">
            <w:pPr>
              <w:keepNext/>
              <w:keepLines/>
              <w:spacing w:after="0"/>
              <w:jc w:val="center"/>
              <w:rPr>
                <w:rFonts w:ascii="Arial" w:hAnsi="Arial"/>
                <w:sz w:val="18"/>
              </w:rPr>
            </w:pPr>
            <w:r>
              <w:rPr>
                <w:rFonts w:ascii="Arial" w:hAnsi="Arial"/>
                <w:sz w:val="18"/>
              </w:rPr>
              <w:t>DC_11A_n3A</w:t>
            </w:r>
          </w:p>
          <w:p w14:paraId="26E7F12B" w14:textId="77777777" w:rsidR="00621797" w:rsidRDefault="00621797">
            <w:pPr>
              <w:keepNext/>
              <w:keepLines/>
              <w:spacing w:after="0"/>
              <w:jc w:val="center"/>
              <w:rPr>
                <w:rFonts w:ascii="Arial" w:hAnsi="Arial"/>
                <w:sz w:val="18"/>
              </w:rPr>
            </w:pPr>
            <w:r>
              <w:rPr>
                <w:rFonts w:ascii="Arial" w:hAnsi="Arial"/>
                <w:sz w:val="18"/>
              </w:rPr>
              <w:t>DC_11A_n77A</w:t>
            </w:r>
          </w:p>
          <w:p w14:paraId="2B1BCF18" w14:textId="77777777" w:rsidR="00621797" w:rsidRDefault="00621797">
            <w:pPr>
              <w:keepNext/>
              <w:keepLines/>
              <w:spacing w:after="0"/>
              <w:jc w:val="center"/>
              <w:rPr>
                <w:rFonts w:ascii="Arial" w:hAnsi="Arial" w:cs="Arial"/>
                <w:sz w:val="18"/>
                <w:lang w:eastAsia="ja-JP"/>
              </w:rPr>
            </w:pPr>
            <w:r>
              <w:rPr>
                <w:rFonts w:ascii="Arial" w:hAnsi="Arial"/>
                <w:sz w:val="18"/>
              </w:rPr>
              <w:t>DC_11A_n79A</w:t>
            </w:r>
          </w:p>
        </w:tc>
      </w:tr>
      <w:tr w:rsidR="00621797" w14:paraId="2C7C3F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28EB31" w14:textId="77777777" w:rsidR="00621797" w:rsidRDefault="00621797">
            <w:pPr>
              <w:keepNext/>
              <w:keepLines/>
              <w:spacing w:after="0"/>
              <w:jc w:val="center"/>
              <w:rPr>
                <w:rFonts w:ascii="Arial" w:hAnsi="Arial" w:cs="Arial"/>
                <w:sz w:val="18"/>
                <w:lang w:eastAsia="ja-JP"/>
              </w:rPr>
            </w:pPr>
            <w:r>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D37C8F" w14:textId="77777777" w:rsidR="00621797" w:rsidRDefault="00621797">
            <w:pPr>
              <w:keepNext/>
              <w:keepLines/>
              <w:spacing w:after="0"/>
              <w:jc w:val="center"/>
              <w:rPr>
                <w:rFonts w:ascii="Arial" w:hAnsi="Arial"/>
                <w:sz w:val="18"/>
              </w:rPr>
            </w:pPr>
            <w:r>
              <w:rPr>
                <w:rFonts w:ascii="Arial" w:hAnsi="Arial"/>
                <w:sz w:val="18"/>
              </w:rPr>
              <w:t>DC_1A_n3A</w:t>
            </w:r>
          </w:p>
          <w:p w14:paraId="235E57E9" w14:textId="77777777" w:rsidR="00621797" w:rsidRDefault="00621797">
            <w:pPr>
              <w:keepNext/>
              <w:keepLines/>
              <w:spacing w:after="0"/>
              <w:jc w:val="center"/>
              <w:rPr>
                <w:rFonts w:ascii="Arial" w:hAnsi="Arial"/>
                <w:sz w:val="18"/>
              </w:rPr>
            </w:pPr>
            <w:r>
              <w:rPr>
                <w:rFonts w:ascii="Arial" w:hAnsi="Arial"/>
                <w:sz w:val="18"/>
              </w:rPr>
              <w:t>DC_1A_n77A</w:t>
            </w:r>
          </w:p>
          <w:p w14:paraId="755F56F0" w14:textId="77777777" w:rsidR="00621797" w:rsidRDefault="00621797">
            <w:pPr>
              <w:keepNext/>
              <w:keepLines/>
              <w:spacing w:after="0"/>
              <w:jc w:val="center"/>
              <w:rPr>
                <w:rFonts w:ascii="Arial" w:hAnsi="Arial"/>
                <w:sz w:val="18"/>
              </w:rPr>
            </w:pPr>
            <w:r>
              <w:rPr>
                <w:rFonts w:ascii="Arial" w:hAnsi="Arial"/>
                <w:sz w:val="18"/>
              </w:rPr>
              <w:t>DC_1A_n79A</w:t>
            </w:r>
          </w:p>
          <w:p w14:paraId="65973876" w14:textId="77777777" w:rsidR="00621797" w:rsidRDefault="00621797">
            <w:pPr>
              <w:keepNext/>
              <w:keepLines/>
              <w:spacing w:after="0"/>
              <w:jc w:val="center"/>
              <w:rPr>
                <w:rFonts w:ascii="Arial" w:hAnsi="Arial"/>
                <w:sz w:val="18"/>
              </w:rPr>
            </w:pPr>
            <w:r>
              <w:rPr>
                <w:rFonts w:ascii="Arial" w:hAnsi="Arial"/>
                <w:sz w:val="18"/>
              </w:rPr>
              <w:t>DC_11A_n3A</w:t>
            </w:r>
          </w:p>
          <w:p w14:paraId="755DE9B2" w14:textId="77777777" w:rsidR="00621797" w:rsidRDefault="00621797">
            <w:pPr>
              <w:keepNext/>
              <w:keepLines/>
              <w:spacing w:after="0"/>
              <w:jc w:val="center"/>
              <w:rPr>
                <w:rFonts w:ascii="Arial" w:hAnsi="Arial"/>
                <w:sz w:val="18"/>
              </w:rPr>
            </w:pPr>
            <w:r>
              <w:rPr>
                <w:rFonts w:ascii="Arial" w:hAnsi="Arial"/>
                <w:sz w:val="18"/>
              </w:rPr>
              <w:t>DC_11A_n77A</w:t>
            </w:r>
          </w:p>
          <w:p w14:paraId="2EDB41E8" w14:textId="77777777" w:rsidR="00621797" w:rsidRDefault="00621797">
            <w:pPr>
              <w:keepNext/>
              <w:keepLines/>
              <w:spacing w:after="0"/>
              <w:jc w:val="center"/>
              <w:rPr>
                <w:rFonts w:ascii="Arial" w:hAnsi="Arial" w:cs="Arial"/>
                <w:sz w:val="18"/>
                <w:lang w:eastAsia="ja-JP"/>
              </w:rPr>
            </w:pPr>
            <w:r>
              <w:rPr>
                <w:rFonts w:ascii="Arial" w:hAnsi="Arial"/>
                <w:sz w:val="18"/>
              </w:rPr>
              <w:t>DC_11A_n79A</w:t>
            </w:r>
          </w:p>
        </w:tc>
      </w:tr>
      <w:tr w:rsidR="00621797" w14:paraId="7BB3C8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A5F3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1A-19A-21A-42A_n77A</w:t>
            </w:r>
            <w:r>
              <w:rPr>
                <w:rFonts w:ascii="Arial" w:hAnsi="Arial"/>
                <w:sz w:val="18"/>
                <w:vertAlign w:val="superscript"/>
                <w:lang w:eastAsia="ko-KR"/>
              </w:rPr>
              <w:t>5,6</w:t>
            </w:r>
          </w:p>
          <w:p w14:paraId="18735D8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1A-19A-21A-42A_n77C</w:t>
            </w:r>
            <w:r>
              <w:rPr>
                <w:rFonts w:ascii="Arial" w:hAnsi="Arial"/>
                <w:sz w:val="18"/>
                <w:vertAlign w:val="superscript"/>
                <w:lang w:eastAsia="ko-KR"/>
              </w:rPr>
              <w:t>5,6</w:t>
            </w:r>
          </w:p>
          <w:p w14:paraId="1CD7E5C0" w14:textId="77777777" w:rsidR="00621797" w:rsidRDefault="00621797">
            <w:pPr>
              <w:keepNext/>
              <w:keepLines/>
              <w:spacing w:after="0"/>
              <w:jc w:val="center"/>
              <w:rPr>
                <w:rFonts w:ascii="Arial" w:hAnsi="Arial" w:cs="Arial"/>
                <w:sz w:val="18"/>
              </w:rPr>
            </w:pPr>
            <w:r>
              <w:rPr>
                <w:rFonts w:ascii="Arial" w:hAnsi="Arial" w:cs="Arial"/>
                <w:sz w:val="18"/>
              </w:rPr>
              <w:t>DC_1A-19A-21A-42C_n77A</w:t>
            </w:r>
            <w:r>
              <w:rPr>
                <w:rFonts w:ascii="Arial" w:hAnsi="Arial"/>
                <w:sz w:val="18"/>
                <w:vertAlign w:val="superscript"/>
                <w:lang w:eastAsia="ko-KR"/>
              </w:rPr>
              <w:t>5,6</w:t>
            </w:r>
          </w:p>
          <w:p w14:paraId="2195CB32" w14:textId="77777777" w:rsidR="00621797" w:rsidRDefault="00621797">
            <w:pPr>
              <w:keepNext/>
              <w:keepLines/>
              <w:spacing w:after="0"/>
              <w:jc w:val="center"/>
              <w:rPr>
                <w:rFonts w:ascii="Arial" w:hAnsi="Arial"/>
                <w:sz w:val="18"/>
                <w:lang w:eastAsia="ja-JP"/>
              </w:rPr>
            </w:pPr>
            <w:r>
              <w:rPr>
                <w:rFonts w:ascii="Arial" w:hAnsi="Arial" w:cs="Arial"/>
                <w:sz w:val="18"/>
              </w:rPr>
              <w:t>DC_1A-19A-21A-42C_n77</w:t>
            </w:r>
            <w:r>
              <w:rPr>
                <w:rFonts w:ascii="Arial" w:hAnsi="Arial" w:cs="Arial"/>
                <w:sz w:val="18"/>
                <w:lang w:eastAsia="zh-CN"/>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AA10BD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1A_n77A</w:t>
            </w:r>
          </w:p>
          <w:p w14:paraId="5F50064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19A_n77A</w:t>
            </w:r>
          </w:p>
          <w:p w14:paraId="1C0EB7F4"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21A_n77A</w:t>
            </w:r>
          </w:p>
        </w:tc>
      </w:tr>
      <w:tr w:rsidR="00621797" w14:paraId="39F0F5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C2389"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1A-19A-21A-42A_n78A</w:t>
            </w:r>
            <w:r>
              <w:rPr>
                <w:rFonts w:ascii="Arial" w:hAnsi="Arial"/>
                <w:sz w:val="18"/>
                <w:vertAlign w:val="superscript"/>
                <w:lang w:eastAsia="ko-KR"/>
              </w:rPr>
              <w:t>5,6</w:t>
            </w:r>
          </w:p>
          <w:p w14:paraId="418C0C0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1A-19A-21A-42A_n78C</w:t>
            </w:r>
            <w:r>
              <w:rPr>
                <w:rFonts w:ascii="Arial" w:hAnsi="Arial"/>
                <w:sz w:val="18"/>
                <w:vertAlign w:val="superscript"/>
                <w:lang w:eastAsia="ko-KR"/>
              </w:rPr>
              <w:t>5,6</w:t>
            </w:r>
          </w:p>
          <w:p w14:paraId="34B60012" w14:textId="77777777" w:rsidR="00621797" w:rsidRDefault="00621797">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p w14:paraId="452D8DBA" w14:textId="77777777" w:rsidR="00621797" w:rsidRDefault="00621797">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FA2F49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1A_n78A</w:t>
            </w:r>
          </w:p>
          <w:p w14:paraId="298DD41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19A_n78A</w:t>
            </w:r>
          </w:p>
          <w:p w14:paraId="410D6538"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21A_n78A</w:t>
            </w:r>
          </w:p>
        </w:tc>
      </w:tr>
      <w:tr w:rsidR="00621797" w14:paraId="66D65A3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3450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1A-19A-21A-42A_n79A</w:t>
            </w:r>
          </w:p>
          <w:p w14:paraId="547B60B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1A-19A-21A-42A_n79C</w:t>
            </w:r>
          </w:p>
          <w:p w14:paraId="1C39A05A" w14:textId="77777777" w:rsidR="00621797" w:rsidRDefault="00621797">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9</w:t>
            </w:r>
            <w:r>
              <w:rPr>
                <w:rFonts w:ascii="Arial" w:hAnsi="Arial" w:cs="Arial"/>
                <w:sz w:val="18"/>
              </w:rPr>
              <w:t>A</w:t>
            </w:r>
          </w:p>
          <w:p w14:paraId="69C950B1" w14:textId="77777777" w:rsidR="00621797" w:rsidRDefault="00621797">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6B2998C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1A_n79A</w:t>
            </w:r>
          </w:p>
          <w:p w14:paraId="35D5E0A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19A_n79A</w:t>
            </w:r>
          </w:p>
          <w:p w14:paraId="69185DE0"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21A_n79A</w:t>
            </w:r>
          </w:p>
        </w:tc>
      </w:tr>
      <w:tr w:rsidR="00621797" w14:paraId="36EB317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F5215"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DC_1A-19A-42A_n77A-n79A</w:t>
            </w:r>
            <w:r>
              <w:rPr>
                <w:rFonts w:ascii="Arial" w:hAnsi="Arial"/>
                <w:sz w:val="18"/>
                <w:vertAlign w:val="superscript"/>
                <w:lang w:eastAsia="ko-KR"/>
              </w:rPr>
              <w:t>5,6</w:t>
            </w:r>
          </w:p>
          <w:p w14:paraId="260CDDA0" w14:textId="77777777" w:rsidR="00621797" w:rsidRDefault="00621797">
            <w:pPr>
              <w:keepNext/>
              <w:keepLines/>
              <w:spacing w:after="0"/>
              <w:jc w:val="center"/>
              <w:rPr>
                <w:rFonts w:ascii="Arial" w:hAnsi="Arial" w:cs="Arial"/>
                <w:sz w:val="18"/>
                <w:lang w:eastAsia="ja-JP"/>
              </w:rPr>
            </w:pPr>
            <w:r>
              <w:rPr>
                <w:rFonts w:ascii="Arial" w:hAnsi="Arial" w:cs="Arial"/>
                <w:sz w:val="18"/>
                <w:lang w:eastAsia="ko-KR"/>
              </w:rPr>
              <w:t>DC_1A-19A-42C_n77A-n79A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69F0F7A"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2F2198AF" w14:textId="77777777" w:rsidR="00621797" w:rsidRDefault="00621797">
            <w:pPr>
              <w:keepNext/>
              <w:keepLines/>
              <w:spacing w:after="0"/>
              <w:jc w:val="center"/>
              <w:rPr>
                <w:rFonts w:ascii="Arial" w:hAnsi="Arial" w:cs="Arial"/>
                <w:sz w:val="18"/>
                <w:lang w:eastAsia="ja-JP"/>
              </w:rPr>
            </w:pPr>
            <w:r>
              <w:rPr>
                <w:rFonts w:ascii="Arial" w:hAnsi="Arial"/>
                <w:sz w:val="18"/>
                <w:lang w:eastAsia="ko-KR"/>
              </w:rPr>
              <w:t>DC_19A_n79A</w:t>
            </w:r>
          </w:p>
        </w:tc>
      </w:tr>
      <w:tr w:rsidR="00621797" w14:paraId="3D4083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65FEC"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DC_1A-19A-42A_n78A-n79A</w:t>
            </w:r>
            <w:r>
              <w:rPr>
                <w:rFonts w:ascii="Arial" w:hAnsi="Arial"/>
                <w:sz w:val="18"/>
                <w:vertAlign w:val="superscript"/>
                <w:lang w:eastAsia="ko-KR"/>
              </w:rPr>
              <w:t>5,6</w:t>
            </w:r>
          </w:p>
          <w:p w14:paraId="762AE6EE" w14:textId="77777777" w:rsidR="00621797" w:rsidRDefault="00621797">
            <w:pPr>
              <w:keepNext/>
              <w:keepLines/>
              <w:spacing w:after="0"/>
              <w:jc w:val="center"/>
              <w:rPr>
                <w:rFonts w:ascii="Arial" w:hAnsi="Arial" w:cs="Arial"/>
                <w:sz w:val="18"/>
                <w:lang w:eastAsia="ja-JP"/>
              </w:rPr>
            </w:pPr>
            <w:r>
              <w:rPr>
                <w:rFonts w:ascii="Arial" w:hAnsi="Arial" w:cs="Arial"/>
                <w:sz w:val="18"/>
                <w:lang w:eastAsia="ko-KR"/>
              </w:rPr>
              <w:t>DC_1A-19A-42C_n78A-n79A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6EA1E96"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3EA45083" w14:textId="77777777" w:rsidR="00621797" w:rsidRDefault="00621797">
            <w:pPr>
              <w:keepNext/>
              <w:keepLines/>
              <w:spacing w:after="0"/>
              <w:jc w:val="center"/>
              <w:rPr>
                <w:rFonts w:ascii="Arial" w:hAnsi="Arial"/>
                <w:sz w:val="18"/>
                <w:lang w:eastAsia="ko-KR"/>
              </w:rPr>
            </w:pPr>
            <w:r>
              <w:rPr>
                <w:rFonts w:ascii="Arial" w:hAnsi="Arial"/>
                <w:sz w:val="18"/>
                <w:lang w:eastAsia="ko-KR"/>
              </w:rPr>
              <w:t>DC_1A_n79A</w:t>
            </w:r>
          </w:p>
          <w:p w14:paraId="40B17A45"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73AC8A3F" w14:textId="77777777" w:rsidR="00621797" w:rsidRDefault="00621797">
            <w:pPr>
              <w:keepNext/>
              <w:keepLines/>
              <w:spacing w:after="0"/>
              <w:jc w:val="center"/>
              <w:rPr>
                <w:rFonts w:ascii="Arial" w:hAnsi="Arial" w:cs="Arial"/>
                <w:sz w:val="18"/>
                <w:lang w:eastAsia="ja-JP"/>
              </w:rPr>
            </w:pPr>
            <w:r>
              <w:rPr>
                <w:rFonts w:ascii="Arial" w:hAnsi="Arial"/>
                <w:sz w:val="18"/>
                <w:lang w:eastAsia="ko-KR"/>
              </w:rPr>
              <w:t>DC_19A_n79A</w:t>
            </w:r>
          </w:p>
        </w:tc>
      </w:tr>
      <w:tr w:rsidR="00621797" w14:paraId="7F0EB3D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92650" w14:textId="77777777" w:rsidR="00621797" w:rsidRDefault="00621797">
            <w:pPr>
              <w:keepNext/>
              <w:keepLines/>
              <w:spacing w:after="0"/>
              <w:jc w:val="center"/>
              <w:rPr>
                <w:rFonts w:ascii="Arial" w:eastAsia="MS Mincho" w:hAnsi="Arial" w:cs="Arial"/>
                <w:kern w:val="2"/>
                <w:sz w:val="18"/>
                <w:szCs w:val="22"/>
                <w:lang w:val="fr-FR" w:eastAsia="zh-CN"/>
              </w:rPr>
            </w:pPr>
            <w:r>
              <w:rPr>
                <w:rFonts w:ascii="Arial" w:hAnsi="Arial"/>
                <w:sz w:val="18"/>
                <w:lang w:val="fr-FR"/>
              </w:rPr>
              <w:lastRenderedPageBreak/>
              <w:t>DC_1A-20A-28A-32A_n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73FBE00" w14:textId="77777777" w:rsidR="00621797" w:rsidRDefault="00621797">
            <w:pPr>
              <w:keepNext/>
              <w:keepLines/>
              <w:spacing w:after="0"/>
              <w:jc w:val="center"/>
              <w:rPr>
                <w:rFonts w:ascii="Arial" w:hAnsi="Arial"/>
                <w:sz w:val="18"/>
              </w:rPr>
            </w:pPr>
            <w:r>
              <w:rPr>
                <w:rFonts w:ascii="Arial" w:hAnsi="Arial"/>
                <w:sz w:val="18"/>
              </w:rPr>
              <w:t>DC_1A_n3A</w:t>
            </w:r>
          </w:p>
          <w:p w14:paraId="1368F86B" w14:textId="77777777" w:rsidR="00621797" w:rsidRDefault="00621797">
            <w:pPr>
              <w:keepNext/>
              <w:keepLines/>
              <w:spacing w:after="0"/>
              <w:jc w:val="center"/>
              <w:rPr>
                <w:rFonts w:ascii="Arial" w:eastAsia="SimSun" w:hAnsi="Arial"/>
                <w:sz w:val="18"/>
              </w:rPr>
            </w:pPr>
            <w:r>
              <w:rPr>
                <w:rFonts w:ascii="Arial" w:hAnsi="Arial"/>
                <w:sz w:val="18"/>
              </w:rPr>
              <w:t>DC_20A_n3A</w:t>
            </w:r>
          </w:p>
          <w:p w14:paraId="3D0EE25C" w14:textId="77777777" w:rsidR="00621797" w:rsidRDefault="00621797">
            <w:pPr>
              <w:keepNext/>
              <w:keepLines/>
              <w:spacing w:after="0"/>
              <w:jc w:val="center"/>
              <w:rPr>
                <w:rFonts w:ascii="Arial" w:hAnsi="Arial"/>
                <w:sz w:val="18"/>
              </w:rPr>
            </w:pPr>
            <w:r>
              <w:rPr>
                <w:rFonts w:ascii="Arial" w:hAnsi="Arial"/>
                <w:sz w:val="18"/>
              </w:rPr>
              <w:t>DC_28A_n3A</w:t>
            </w:r>
          </w:p>
        </w:tc>
      </w:tr>
      <w:tr w:rsidR="00621797" w14:paraId="79F87B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5554E" w14:textId="77777777" w:rsidR="00621797" w:rsidRDefault="00621797">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37767F42" w14:textId="77777777" w:rsidR="00621797" w:rsidRDefault="00621797">
            <w:pPr>
              <w:keepNext/>
              <w:keepLines/>
              <w:spacing w:after="0"/>
              <w:jc w:val="center"/>
              <w:rPr>
                <w:rFonts w:ascii="Arial" w:hAnsi="Arial"/>
                <w:sz w:val="18"/>
              </w:rPr>
            </w:pPr>
            <w:r>
              <w:rPr>
                <w:rFonts w:ascii="Arial" w:hAnsi="Arial"/>
                <w:sz w:val="18"/>
              </w:rPr>
              <w:t>DC_1A_n3A</w:t>
            </w:r>
          </w:p>
          <w:p w14:paraId="57FCCC6F" w14:textId="77777777" w:rsidR="00621797" w:rsidRDefault="00621797">
            <w:pPr>
              <w:keepNext/>
              <w:keepLines/>
              <w:spacing w:after="0"/>
              <w:jc w:val="center"/>
              <w:rPr>
                <w:rFonts w:ascii="Arial" w:hAnsi="Arial"/>
                <w:sz w:val="18"/>
              </w:rPr>
            </w:pPr>
            <w:r>
              <w:rPr>
                <w:rFonts w:ascii="Arial" w:hAnsi="Arial"/>
                <w:sz w:val="18"/>
              </w:rPr>
              <w:t>DC_20A_n3A</w:t>
            </w:r>
          </w:p>
          <w:p w14:paraId="183BA6C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38</w:t>
            </w:r>
            <w:r>
              <w:rPr>
                <w:rFonts w:ascii="Arial" w:hAnsi="Arial"/>
                <w:sz w:val="18"/>
              </w:rPr>
              <w:t>A_n3A</w:t>
            </w:r>
          </w:p>
          <w:p w14:paraId="4379DBB6" w14:textId="77777777" w:rsidR="00621797" w:rsidRDefault="00621797">
            <w:pPr>
              <w:keepNext/>
              <w:keepLines/>
              <w:spacing w:after="0"/>
              <w:jc w:val="center"/>
              <w:rPr>
                <w:rFonts w:ascii="Arial" w:hAnsi="Arial"/>
                <w:sz w:val="18"/>
              </w:rPr>
            </w:pPr>
            <w:r>
              <w:rPr>
                <w:rFonts w:ascii="Arial" w:hAnsi="Arial"/>
                <w:sz w:val="18"/>
              </w:rPr>
              <w:t>DC_1A_n78A</w:t>
            </w:r>
          </w:p>
          <w:p w14:paraId="34EEB088" w14:textId="77777777" w:rsidR="00621797" w:rsidRDefault="00621797">
            <w:pPr>
              <w:keepNext/>
              <w:keepLines/>
              <w:spacing w:after="0"/>
              <w:jc w:val="center"/>
              <w:rPr>
                <w:rFonts w:ascii="Arial" w:hAnsi="Arial"/>
                <w:sz w:val="18"/>
              </w:rPr>
            </w:pPr>
            <w:r>
              <w:rPr>
                <w:rFonts w:ascii="Arial" w:hAnsi="Arial"/>
                <w:sz w:val="18"/>
              </w:rPr>
              <w:t>DC_20A_n78A</w:t>
            </w:r>
          </w:p>
          <w:p w14:paraId="43F71BF6" w14:textId="77777777" w:rsidR="00621797" w:rsidRDefault="00621797">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38</w:t>
            </w:r>
            <w:r>
              <w:rPr>
                <w:rFonts w:ascii="Arial" w:hAnsi="Arial"/>
                <w:sz w:val="18"/>
              </w:rPr>
              <w:t>A_n78A</w:t>
            </w:r>
          </w:p>
        </w:tc>
      </w:tr>
      <w:tr w:rsidR="00621797" w14:paraId="203235C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7A2A5"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DC_1A-21A-28A-42A_n77A</w:t>
            </w:r>
            <w:r>
              <w:rPr>
                <w:rFonts w:ascii="Arial" w:hAnsi="Arial"/>
                <w:sz w:val="18"/>
                <w:vertAlign w:val="superscript"/>
                <w:lang w:eastAsia="ko-KR"/>
              </w:rPr>
              <w:t>5,6</w:t>
            </w:r>
          </w:p>
          <w:p w14:paraId="3BE7628B" w14:textId="77777777" w:rsidR="00621797" w:rsidRDefault="00621797">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6BC36BA"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eastAsia="zh-CN"/>
              </w:rPr>
              <w:t>7</w:t>
            </w:r>
            <w:r>
              <w:rPr>
                <w:rFonts w:ascii="Arial" w:hAnsi="Arial"/>
                <w:sz w:val="18"/>
              </w:rPr>
              <w:t>A</w:t>
            </w:r>
          </w:p>
          <w:p w14:paraId="6D8C5B4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7</w:t>
            </w:r>
            <w:r>
              <w:rPr>
                <w:rFonts w:ascii="Arial" w:hAnsi="Arial"/>
                <w:sz w:val="18"/>
              </w:rPr>
              <w:t>A</w:t>
            </w:r>
          </w:p>
          <w:p w14:paraId="3C97A218"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7</w:t>
            </w:r>
            <w:r>
              <w:rPr>
                <w:rFonts w:ascii="Arial" w:hAnsi="Arial"/>
                <w:sz w:val="18"/>
              </w:rPr>
              <w:t>A</w:t>
            </w:r>
          </w:p>
        </w:tc>
      </w:tr>
      <w:tr w:rsidR="00621797" w14:paraId="4097834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602F0"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DC_1A-21A-28A-42A_n78A</w:t>
            </w:r>
            <w:r>
              <w:rPr>
                <w:rFonts w:ascii="Arial" w:hAnsi="Arial"/>
                <w:sz w:val="18"/>
                <w:vertAlign w:val="superscript"/>
                <w:lang w:eastAsia="ko-KR"/>
              </w:rPr>
              <w:t>5,6</w:t>
            </w:r>
          </w:p>
          <w:p w14:paraId="35EB7D64" w14:textId="77777777" w:rsidR="00621797" w:rsidRDefault="00621797">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63634C1"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08929846"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8</w:t>
            </w:r>
            <w:r>
              <w:rPr>
                <w:rFonts w:ascii="Arial" w:hAnsi="Arial"/>
                <w:sz w:val="18"/>
              </w:rPr>
              <w:t>A</w:t>
            </w:r>
          </w:p>
          <w:p w14:paraId="7AE865D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8</w:t>
            </w:r>
            <w:r>
              <w:rPr>
                <w:rFonts w:ascii="Arial" w:hAnsi="Arial"/>
                <w:sz w:val="18"/>
              </w:rPr>
              <w:t>A</w:t>
            </w:r>
          </w:p>
        </w:tc>
      </w:tr>
      <w:tr w:rsidR="00621797" w14:paraId="0643F19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33D97"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DC_1A-21A-28A-42A_n79A</w:t>
            </w:r>
          </w:p>
          <w:p w14:paraId="1EAE8FB1" w14:textId="77777777" w:rsidR="00621797" w:rsidRDefault="00621797">
            <w:pPr>
              <w:keepNext/>
              <w:keepLines/>
              <w:spacing w:after="0"/>
              <w:jc w:val="center"/>
              <w:rPr>
                <w:rFonts w:ascii="Arial" w:hAnsi="Arial" w:cs="Arial"/>
                <w:sz w:val="18"/>
                <w:szCs w:val="18"/>
                <w:lang w:eastAsia="ja-JP"/>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29CB37DE"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742B0CD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9</w:t>
            </w:r>
            <w:r>
              <w:rPr>
                <w:rFonts w:ascii="Arial" w:hAnsi="Arial"/>
                <w:sz w:val="18"/>
              </w:rPr>
              <w:t>A</w:t>
            </w:r>
          </w:p>
          <w:p w14:paraId="3297D7F0"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9</w:t>
            </w:r>
            <w:r>
              <w:rPr>
                <w:rFonts w:ascii="Arial" w:hAnsi="Arial"/>
                <w:sz w:val="18"/>
              </w:rPr>
              <w:t>A</w:t>
            </w:r>
          </w:p>
        </w:tc>
      </w:tr>
      <w:tr w:rsidR="00621797" w14:paraId="5D1BFB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9750A4" w14:textId="77777777" w:rsidR="00621797" w:rsidRDefault="00621797">
            <w:pPr>
              <w:keepNext/>
              <w:keepLines/>
              <w:spacing w:after="0"/>
              <w:jc w:val="center"/>
              <w:rPr>
                <w:rFonts w:ascii="Arial" w:hAnsi="Arial"/>
                <w:sz w:val="18"/>
                <w:lang w:eastAsia="ko-KR"/>
              </w:rPr>
            </w:pPr>
            <w:r>
              <w:rPr>
                <w:rFonts w:ascii="Arial"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FDA548" w14:textId="77777777" w:rsidR="00621797" w:rsidRDefault="00621797">
            <w:pPr>
              <w:keepNext/>
              <w:keepLines/>
              <w:spacing w:after="0"/>
              <w:jc w:val="center"/>
              <w:rPr>
                <w:rFonts w:ascii="Arial" w:hAnsi="Arial"/>
                <w:sz w:val="18"/>
              </w:rPr>
            </w:pPr>
            <w:r>
              <w:rPr>
                <w:rFonts w:ascii="Arial" w:hAnsi="Arial"/>
                <w:sz w:val="18"/>
              </w:rPr>
              <w:t>DC_1A_n28A</w:t>
            </w:r>
          </w:p>
          <w:p w14:paraId="57BA7ED1" w14:textId="77777777" w:rsidR="00621797" w:rsidRDefault="00621797">
            <w:pPr>
              <w:keepNext/>
              <w:keepLines/>
              <w:spacing w:after="0"/>
              <w:jc w:val="center"/>
              <w:rPr>
                <w:rFonts w:ascii="Arial" w:hAnsi="Arial"/>
                <w:sz w:val="18"/>
              </w:rPr>
            </w:pPr>
            <w:r>
              <w:rPr>
                <w:rFonts w:ascii="Arial" w:hAnsi="Arial"/>
                <w:sz w:val="18"/>
              </w:rPr>
              <w:t>DC_1A_n77A</w:t>
            </w:r>
          </w:p>
          <w:p w14:paraId="289FF298" w14:textId="77777777" w:rsidR="00621797" w:rsidRDefault="00621797">
            <w:pPr>
              <w:keepNext/>
              <w:keepLines/>
              <w:spacing w:after="0"/>
              <w:jc w:val="center"/>
              <w:rPr>
                <w:rFonts w:ascii="Arial" w:hAnsi="Arial"/>
                <w:sz w:val="18"/>
              </w:rPr>
            </w:pPr>
            <w:r>
              <w:rPr>
                <w:rFonts w:ascii="Arial" w:hAnsi="Arial"/>
                <w:sz w:val="18"/>
              </w:rPr>
              <w:t>DC_1A_n79A</w:t>
            </w:r>
          </w:p>
          <w:p w14:paraId="1B2A7375" w14:textId="77777777" w:rsidR="00621797" w:rsidRDefault="00621797">
            <w:pPr>
              <w:keepNext/>
              <w:keepLines/>
              <w:spacing w:after="0"/>
              <w:jc w:val="center"/>
              <w:rPr>
                <w:rFonts w:ascii="Arial" w:hAnsi="Arial"/>
                <w:sz w:val="18"/>
              </w:rPr>
            </w:pPr>
            <w:r>
              <w:rPr>
                <w:rFonts w:ascii="Arial" w:hAnsi="Arial"/>
                <w:sz w:val="18"/>
              </w:rPr>
              <w:t>DC_21A_n28A</w:t>
            </w:r>
          </w:p>
          <w:p w14:paraId="469C18DC" w14:textId="77777777" w:rsidR="00621797" w:rsidRDefault="00621797">
            <w:pPr>
              <w:keepNext/>
              <w:keepLines/>
              <w:spacing w:after="0"/>
              <w:jc w:val="center"/>
              <w:rPr>
                <w:rFonts w:ascii="Arial" w:hAnsi="Arial"/>
                <w:sz w:val="18"/>
              </w:rPr>
            </w:pPr>
            <w:r>
              <w:rPr>
                <w:rFonts w:ascii="Arial" w:hAnsi="Arial"/>
                <w:sz w:val="18"/>
              </w:rPr>
              <w:t>DC_21A_n77A</w:t>
            </w:r>
          </w:p>
          <w:p w14:paraId="6D728317" w14:textId="77777777" w:rsidR="00621797" w:rsidRDefault="00621797">
            <w:pPr>
              <w:keepNext/>
              <w:keepLines/>
              <w:spacing w:after="0"/>
              <w:jc w:val="center"/>
              <w:rPr>
                <w:rFonts w:ascii="Arial" w:hAnsi="Arial"/>
                <w:sz w:val="18"/>
                <w:lang w:eastAsia="ko-KR"/>
              </w:rPr>
            </w:pPr>
            <w:r>
              <w:rPr>
                <w:rFonts w:ascii="Arial" w:hAnsi="Arial"/>
                <w:sz w:val="18"/>
              </w:rPr>
              <w:t>DC_21A_n79A</w:t>
            </w:r>
          </w:p>
        </w:tc>
      </w:tr>
      <w:tr w:rsidR="00621797" w14:paraId="23BECE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9DDCA" w14:textId="77777777" w:rsidR="00621797" w:rsidRDefault="00621797">
            <w:pPr>
              <w:keepNext/>
              <w:keepLines/>
              <w:spacing w:after="0"/>
              <w:jc w:val="center"/>
              <w:rPr>
                <w:rFonts w:ascii="Arial" w:hAnsi="Arial"/>
                <w:sz w:val="18"/>
                <w:lang w:eastAsia="ko-KR"/>
              </w:rPr>
            </w:pPr>
            <w:r>
              <w:rPr>
                <w:rFonts w:ascii="Arial"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3E423B" w14:textId="77777777" w:rsidR="00621797" w:rsidRDefault="00621797">
            <w:pPr>
              <w:keepNext/>
              <w:keepLines/>
              <w:spacing w:after="0"/>
              <w:jc w:val="center"/>
              <w:rPr>
                <w:rFonts w:ascii="Arial" w:hAnsi="Arial"/>
                <w:sz w:val="18"/>
              </w:rPr>
            </w:pPr>
            <w:r>
              <w:rPr>
                <w:rFonts w:ascii="Arial" w:hAnsi="Arial"/>
                <w:sz w:val="18"/>
              </w:rPr>
              <w:t>DC_1A_n28A</w:t>
            </w:r>
          </w:p>
          <w:p w14:paraId="127FC5F3" w14:textId="77777777" w:rsidR="00621797" w:rsidRDefault="00621797">
            <w:pPr>
              <w:keepNext/>
              <w:keepLines/>
              <w:spacing w:after="0"/>
              <w:jc w:val="center"/>
              <w:rPr>
                <w:rFonts w:ascii="Arial" w:hAnsi="Arial"/>
                <w:sz w:val="18"/>
              </w:rPr>
            </w:pPr>
            <w:r>
              <w:rPr>
                <w:rFonts w:ascii="Arial" w:hAnsi="Arial"/>
                <w:sz w:val="18"/>
              </w:rPr>
              <w:t>DC_1A_n78A</w:t>
            </w:r>
          </w:p>
          <w:p w14:paraId="4AD9C023" w14:textId="77777777" w:rsidR="00621797" w:rsidRDefault="00621797">
            <w:pPr>
              <w:keepNext/>
              <w:keepLines/>
              <w:spacing w:after="0"/>
              <w:jc w:val="center"/>
              <w:rPr>
                <w:rFonts w:ascii="Arial" w:hAnsi="Arial"/>
                <w:sz w:val="18"/>
              </w:rPr>
            </w:pPr>
            <w:r>
              <w:rPr>
                <w:rFonts w:ascii="Arial" w:hAnsi="Arial"/>
                <w:sz w:val="18"/>
              </w:rPr>
              <w:t>DC_1A_n79A</w:t>
            </w:r>
          </w:p>
          <w:p w14:paraId="1EACD5C9" w14:textId="77777777" w:rsidR="00621797" w:rsidRDefault="00621797">
            <w:pPr>
              <w:keepNext/>
              <w:keepLines/>
              <w:spacing w:after="0"/>
              <w:jc w:val="center"/>
              <w:rPr>
                <w:rFonts w:ascii="Arial" w:hAnsi="Arial"/>
                <w:sz w:val="18"/>
              </w:rPr>
            </w:pPr>
            <w:r>
              <w:rPr>
                <w:rFonts w:ascii="Arial" w:hAnsi="Arial"/>
                <w:sz w:val="18"/>
              </w:rPr>
              <w:t>DC_21A_n28A</w:t>
            </w:r>
          </w:p>
          <w:p w14:paraId="6792360A" w14:textId="77777777" w:rsidR="00621797" w:rsidRDefault="00621797">
            <w:pPr>
              <w:keepNext/>
              <w:keepLines/>
              <w:spacing w:after="0"/>
              <w:jc w:val="center"/>
              <w:rPr>
                <w:rFonts w:ascii="Arial" w:hAnsi="Arial"/>
                <w:sz w:val="18"/>
              </w:rPr>
            </w:pPr>
            <w:r>
              <w:rPr>
                <w:rFonts w:ascii="Arial" w:hAnsi="Arial"/>
                <w:sz w:val="18"/>
              </w:rPr>
              <w:t>DC_21A_n78A</w:t>
            </w:r>
          </w:p>
          <w:p w14:paraId="6F301C69" w14:textId="77777777" w:rsidR="00621797" w:rsidRDefault="00621797">
            <w:pPr>
              <w:keepNext/>
              <w:keepLines/>
              <w:spacing w:after="0"/>
              <w:jc w:val="center"/>
              <w:rPr>
                <w:rFonts w:ascii="Arial" w:hAnsi="Arial"/>
                <w:sz w:val="18"/>
                <w:lang w:eastAsia="ko-KR"/>
              </w:rPr>
            </w:pPr>
            <w:r>
              <w:rPr>
                <w:rFonts w:ascii="Arial" w:hAnsi="Arial"/>
                <w:sz w:val="18"/>
              </w:rPr>
              <w:t>DC_21A_n79A</w:t>
            </w:r>
          </w:p>
        </w:tc>
      </w:tr>
      <w:tr w:rsidR="00621797" w14:paraId="0C0B46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31C0C" w14:textId="77777777" w:rsidR="00621797" w:rsidRDefault="00621797">
            <w:pPr>
              <w:keepNext/>
              <w:keepLines/>
              <w:spacing w:after="0"/>
              <w:jc w:val="center"/>
              <w:rPr>
                <w:rFonts w:ascii="Arial" w:hAnsi="Arial"/>
                <w:sz w:val="18"/>
                <w:lang w:eastAsia="ko-KR"/>
              </w:rPr>
            </w:pPr>
            <w:r>
              <w:rPr>
                <w:rFonts w:ascii="Arial" w:hAnsi="Arial"/>
                <w:sz w:val="18"/>
                <w:lang w:eastAsia="ko-KR"/>
              </w:rPr>
              <w:t>DC_1A-21A-42A_n77A-n79A</w:t>
            </w:r>
            <w:r>
              <w:rPr>
                <w:rFonts w:ascii="Arial" w:hAnsi="Arial"/>
                <w:sz w:val="18"/>
                <w:vertAlign w:val="superscript"/>
                <w:lang w:eastAsia="ko-KR"/>
              </w:rPr>
              <w:t>5,6</w:t>
            </w:r>
          </w:p>
          <w:p w14:paraId="7A27ECCB" w14:textId="77777777" w:rsidR="00621797" w:rsidRDefault="00621797">
            <w:pPr>
              <w:keepNext/>
              <w:keepLines/>
              <w:spacing w:after="0"/>
              <w:jc w:val="center"/>
              <w:rPr>
                <w:rFonts w:ascii="Arial" w:hAnsi="Arial"/>
                <w:sz w:val="18"/>
                <w:szCs w:val="18"/>
                <w:lang w:eastAsia="ja-JP"/>
              </w:rPr>
            </w:pPr>
            <w:r>
              <w:rPr>
                <w:rFonts w:ascii="Arial" w:hAnsi="Arial"/>
                <w:sz w:val="18"/>
                <w:lang w:eastAsia="ko-KR"/>
              </w:rPr>
              <w:t>DC_1A-21A-42C_n77A-n79A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8B43249" w14:textId="77777777" w:rsidR="00621797" w:rsidRDefault="00621797">
            <w:pPr>
              <w:keepNext/>
              <w:keepLines/>
              <w:spacing w:after="0"/>
              <w:jc w:val="center"/>
              <w:rPr>
                <w:rFonts w:ascii="Arial" w:hAnsi="Arial"/>
                <w:sz w:val="18"/>
                <w:lang w:eastAsia="ko-KR"/>
              </w:rPr>
            </w:pPr>
            <w:r>
              <w:rPr>
                <w:rFonts w:ascii="Arial" w:hAnsi="Arial"/>
                <w:sz w:val="18"/>
                <w:lang w:eastAsia="ko-KR"/>
              </w:rPr>
              <w:t>DC_1A_n77A</w:t>
            </w:r>
          </w:p>
          <w:p w14:paraId="63FA152D" w14:textId="77777777" w:rsidR="00621797" w:rsidRDefault="00621797">
            <w:pPr>
              <w:keepNext/>
              <w:keepLines/>
              <w:spacing w:after="0"/>
              <w:jc w:val="center"/>
              <w:rPr>
                <w:rFonts w:ascii="Arial" w:hAnsi="Arial"/>
                <w:sz w:val="18"/>
              </w:rPr>
            </w:pPr>
            <w:r>
              <w:rPr>
                <w:rFonts w:ascii="Arial" w:hAnsi="Arial"/>
                <w:sz w:val="18"/>
                <w:lang w:eastAsia="ko-KR"/>
              </w:rPr>
              <w:t>DC_1A_n79A</w:t>
            </w:r>
          </w:p>
        </w:tc>
      </w:tr>
      <w:tr w:rsidR="00621797" w14:paraId="005C5A2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A8138" w14:textId="77777777" w:rsidR="00621797" w:rsidRDefault="00621797">
            <w:pPr>
              <w:keepNext/>
              <w:keepLines/>
              <w:spacing w:after="0"/>
              <w:jc w:val="center"/>
              <w:rPr>
                <w:rFonts w:ascii="Arial" w:hAnsi="Arial"/>
                <w:sz w:val="18"/>
                <w:lang w:eastAsia="ko-KR"/>
              </w:rPr>
            </w:pPr>
            <w:r>
              <w:rPr>
                <w:rFonts w:ascii="Arial" w:hAnsi="Arial"/>
                <w:sz w:val="18"/>
                <w:lang w:eastAsia="ko-KR"/>
              </w:rPr>
              <w:t>DC_1A-21A-42A_n78A-n79A</w:t>
            </w:r>
            <w:r>
              <w:rPr>
                <w:rFonts w:ascii="Arial" w:hAnsi="Arial"/>
                <w:sz w:val="18"/>
                <w:vertAlign w:val="superscript"/>
                <w:lang w:eastAsia="ko-KR"/>
              </w:rPr>
              <w:t>5,6</w:t>
            </w:r>
          </w:p>
          <w:p w14:paraId="6D5C1A35" w14:textId="77777777" w:rsidR="00621797" w:rsidRDefault="00621797">
            <w:pPr>
              <w:keepNext/>
              <w:keepLines/>
              <w:spacing w:after="0"/>
              <w:jc w:val="center"/>
              <w:rPr>
                <w:rFonts w:ascii="Arial" w:hAnsi="Arial"/>
                <w:sz w:val="18"/>
                <w:szCs w:val="18"/>
                <w:lang w:eastAsia="ja-JP"/>
              </w:rPr>
            </w:pPr>
            <w:r>
              <w:rPr>
                <w:rFonts w:ascii="Arial" w:hAnsi="Arial"/>
                <w:sz w:val="18"/>
                <w:lang w:eastAsia="ko-KR"/>
              </w:rPr>
              <w:t>DC_1A-21A-42C_n78A-n79A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1664D6E"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4CB53746" w14:textId="77777777" w:rsidR="00621797" w:rsidRDefault="00621797">
            <w:pPr>
              <w:keepNext/>
              <w:keepLines/>
              <w:spacing w:after="0"/>
              <w:jc w:val="center"/>
              <w:rPr>
                <w:rFonts w:ascii="Arial" w:hAnsi="Arial"/>
                <w:sz w:val="18"/>
                <w:lang w:eastAsia="ko-KR"/>
              </w:rPr>
            </w:pPr>
            <w:r>
              <w:rPr>
                <w:rFonts w:ascii="Arial" w:hAnsi="Arial"/>
                <w:sz w:val="18"/>
                <w:lang w:eastAsia="ko-KR"/>
              </w:rPr>
              <w:t>DC_1A_n79A</w:t>
            </w:r>
          </w:p>
          <w:p w14:paraId="5F1648C1" w14:textId="77777777" w:rsidR="00621797" w:rsidRDefault="00621797">
            <w:pPr>
              <w:keepNext/>
              <w:keepLines/>
              <w:spacing w:after="0"/>
              <w:jc w:val="center"/>
              <w:rPr>
                <w:rFonts w:ascii="Arial" w:hAnsi="Arial"/>
                <w:sz w:val="18"/>
                <w:lang w:eastAsia="ko-KR"/>
              </w:rPr>
            </w:pPr>
            <w:r>
              <w:rPr>
                <w:rFonts w:ascii="Arial" w:hAnsi="Arial"/>
                <w:sz w:val="18"/>
                <w:lang w:eastAsia="ko-KR"/>
              </w:rPr>
              <w:t>DC_21A_n78A</w:t>
            </w:r>
          </w:p>
          <w:p w14:paraId="74F1EEA0" w14:textId="77777777" w:rsidR="00621797" w:rsidRDefault="00621797">
            <w:pPr>
              <w:keepNext/>
              <w:keepLines/>
              <w:spacing w:after="0"/>
              <w:jc w:val="center"/>
              <w:rPr>
                <w:rFonts w:ascii="Arial" w:hAnsi="Arial"/>
                <w:sz w:val="18"/>
              </w:rPr>
            </w:pPr>
            <w:r>
              <w:rPr>
                <w:rFonts w:ascii="Arial" w:hAnsi="Arial"/>
                <w:sz w:val="18"/>
                <w:lang w:eastAsia="ko-KR"/>
              </w:rPr>
              <w:t>DC_21A_n79A</w:t>
            </w:r>
          </w:p>
        </w:tc>
      </w:tr>
      <w:tr w:rsidR="00621797" w14:paraId="2FC5A61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FB3E8A" w14:textId="77777777" w:rsidR="00621797" w:rsidRDefault="00621797">
            <w:pPr>
              <w:keepNext/>
              <w:keepLines/>
              <w:spacing w:after="0"/>
              <w:jc w:val="center"/>
              <w:rPr>
                <w:rFonts w:ascii="Arial" w:hAnsi="Arial"/>
                <w:sz w:val="18"/>
                <w:lang w:eastAsia="sv-SE"/>
              </w:rPr>
            </w:pPr>
            <w:r>
              <w:rPr>
                <w:rFonts w:ascii="Arial" w:hAnsi="Arial"/>
                <w:sz w:val="18"/>
              </w:rPr>
              <w:t>DC_1A-42A_n3A-n28A-n77A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9B3310" w14:textId="77777777" w:rsidR="00621797" w:rsidRDefault="00621797">
            <w:pPr>
              <w:keepNext/>
              <w:keepLines/>
              <w:spacing w:after="0"/>
              <w:jc w:val="center"/>
              <w:rPr>
                <w:rFonts w:ascii="Arial" w:hAnsi="Arial"/>
                <w:sz w:val="18"/>
              </w:rPr>
            </w:pPr>
            <w:r>
              <w:rPr>
                <w:rFonts w:ascii="Arial" w:hAnsi="Arial"/>
                <w:sz w:val="18"/>
              </w:rPr>
              <w:t>DC_1A_n3A</w:t>
            </w:r>
          </w:p>
          <w:p w14:paraId="3302C980" w14:textId="77777777" w:rsidR="00621797" w:rsidRDefault="00621797">
            <w:pPr>
              <w:keepNext/>
              <w:keepLines/>
              <w:spacing w:after="0"/>
              <w:jc w:val="center"/>
              <w:rPr>
                <w:rFonts w:ascii="Arial" w:hAnsi="Arial"/>
                <w:sz w:val="18"/>
              </w:rPr>
            </w:pPr>
            <w:r>
              <w:rPr>
                <w:rFonts w:ascii="Arial" w:hAnsi="Arial"/>
                <w:sz w:val="18"/>
              </w:rPr>
              <w:t>DC_1A_n28A</w:t>
            </w:r>
          </w:p>
          <w:p w14:paraId="0CF9016E" w14:textId="77777777" w:rsidR="00621797" w:rsidRDefault="00621797">
            <w:pPr>
              <w:keepNext/>
              <w:keepLines/>
              <w:spacing w:after="0"/>
              <w:jc w:val="center"/>
              <w:rPr>
                <w:rFonts w:ascii="Arial" w:hAnsi="Arial"/>
                <w:sz w:val="18"/>
              </w:rPr>
            </w:pPr>
            <w:r>
              <w:rPr>
                <w:rFonts w:ascii="Arial" w:hAnsi="Arial"/>
                <w:sz w:val="18"/>
              </w:rPr>
              <w:t>DC_1A_n77A</w:t>
            </w:r>
          </w:p>
          <w:p w14:paraId="47B888D7" w14:textId="77777777" w:rsidR="00621797" w:rsidRDefault="00621797">
            <w:pPr>
              <w:keepNext/>
              <w:keepLines/>
              <w:spacing w:after="0"/>
              <w:jc w:val="center"/>
              <w:rPr>
                <w:rFonts w:ascii="Arial" w:hAnsi="Arial"/>
                <w:sz w:val="18"/>
              </w:rPr>
            </w:pPr>
            <w:r>
              <w:rPr>
                <w:rFonts w:ascii="Arial" w:hAnsi="Arial"/>
                <w:sz w:val="18"/>
              </w:rPr>
              <w:t>DC_42A_n3A</w:t>
            </w:r>
          </w:p>
          <w:p w14:paraId="0D667C92" w14:textId="77777777" w:rsidR="00621797" w:rsidRDefault="00621797">
            <w:pPr>
              <w:keepNext/>
              <w:keepLines/>
              <w:spacing w:after="0"/>
              <w:jc w:val="center"/>
              <w:rPr>
                <w:rFonts w:ascii="Arial" w:hAnsi="Arial"/>
                <w:sz w:val="18"/>
                <w:lang w:eastAsia="sv-SE"/>
              </w:rPr>
            </w:pPr>
            <w:r>
              <w:rPr>
                <w:rFonts w:ascii="Arial" w:hAnsi="Arial"/>
                <w:sz w:val="18"/>
              </w:rPr>
              <w:t>DC_42A_n28A</w:t>
            </w:r>
          </w:p>
        </w:tc>
      </w:tr>
      <w:tr w:rsidR="00621797" w14:paraId="60CFB0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80700E" w14:textId="77777777" w:rsidR="00621797" w:rsidRDefault="00621797">
            <w:pPr>
              <w:keepNext/>
              <w:keepLines/>
              <w:spacing w:after="0"/>
              <w:jc w:val="center"/>
              <w:rPr>
                <w:rFonts w:ascii="Arial" w:hAnsi="Arial"/>
                <w:sz w:val="18"/>
                <w:lang w:eastAsia="sv-SE"/>
              </w:rPr>
            </w:pPr>
            <w:r>
              <w:rPr>
                <w:rFonts w:ascii="Arial" w:hAnsi="Arial"/>
                <w:sz w:val="18"/>
              </w:rPr>
              <w:t>DC_1A-42A_n3A-n28A-n77(2A)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57A46C" w14:textId="77777777" w:rsidR="00621797" w:rsidRDefault="00621797">
            <w:pPr>
              <w:keepNext/>
              <w:keepLines/>
              <w:spacing w:after="0"/>
              <w:jc w:val="center"/>
              <w:rPr>
                <w:rFonts w:ascii="Arial" w:hAnsi="Arial"/>
                <w:sz w:val="18"/>
              </w:rPr>
            </w:pPr>
            <w:r>
              <w:rPr>
                <w:rFonts w:ascii="Arial" w:hAnsi="Arial"/>
                <w:sz w:val="18"/>
              </w:rPr>
              <w:t>DC_1A_n3A</w:t>
            </w:r>
          </w:p>
          <w:p w14:paraId="1B4BAD30" w14:textId="77777777" w:rsidR="00621797" w:rsidRDefault="00621797">
            <w:pPr>
              <w:keepNext/>
              <w:keepLines/>
              <w:spacing w:after="0"/>
              <w:jc w:val="center"/>
              <w:rPr>
                <w:rFonts w:ascii="Arial" w:hAnsi="Arial"/>
                <w:sz w:val="18"/>
              </w:rPr>
            </w:pPr>
            <w:r>
              <w:rPr>
                <w:rFonts w:ascii="Arial" w:hAnsi="Arial"/>
                <w:sz w:val="18"/>
              </w:rPr>
              <w:t>DC_1A_n28A</w:t>
            </w:r>
          </w:p>
          <w:p w14:paraId="413FB7EB" w14:textId="77777777" w:rsidR="00621797" w:rsidRDefault="00621797">
            <w:pPr>
              <w:keepNext/>
              <w:keepLines/>
              <w:spacing w:after="0"/>
              <w:jc w:val="center"/>
              <w:rPr>
                <w:rFonts w:ascii="Arial" w:hAnsi="Arial"/>
                <w:sz w:val="18"/>
              </w:rPr>
            </w:pPr>
            <w:r>
              <w:rPr>
                <w:rFonts w:ascii="Arial" w:hAnsi="Arial"/>
                <w:sz w:val="18"/>
              </w:rPr>
              <w:t>DC_1A_n77A</w:t>
            </w:r>
          </w:p>
          <w:p w14:paraId="447F9607" w14:textId="77777777" w:rsidR="00621797" w:rsidRDefault="00621797">
            <w:pPr>
              <w:keepNext/>
              <w:keepLines/>
              <w:spacing w:after="0"/>
              <w:jc w:val="center"/>
              <w:rPr>
                <w:rFonts w:ascii="Arial" w:hAnsi="Arial"/>
                <w:sz w:val="18"/>
              </w:rPr>
            </w:pPr>
            <w:r>
              <w:rPr>
                <w:rFonts w:ascii="Arial" w:hAnsi="Arial"/>
                <w:sz w:val="18"/>
              </w:rPr>
              <w:t>DC_42A_n3A</w:t>
            </w:r>
          </w:p>
          <w:p w14:paraId="6DAB5458" w14:textId="77777777" w:rsidR="00621797" w:rsidRDefault="00621797">
            <w:pPr>
              <w:keepNext/>
              <w:keepLines/>
              <w:spacing w:after="0"/>
              <w:jc w:val="center"/>
              <w:rPr>
                <w:rFonts w:ascii="Arial" w:hAnsi="Arial"/>
                <w:sz w:val="18"/>
                <w:lang w:eastAsia="sv-SE"/>
              </w:rPr>
            </w:pPr>
            <w:r>
              <w:rPr>
                <w:rFonts w:ascii="Arial" w:hAnsi="Arial"/>
                <w:sz w:val="18"/>
              </w:rPr>
              <w:t>DC_42A_n28A</w:t>
            </w:r>
          </w:p>
        </w:tc>
      </w:tr>
      <w:tr w:rsidR="00621797" w14:paraId="2C7E47C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C43338" w14:textId="77777777" w:rsidR="00621797" w:rsidRDefault="00621797">
            <w:pPr>
              <w:keepNext/>
              <w:keepLines/>
              <w:spacing w:after="0"/>
              <w:jc w:val="center"/>
              <w:rPr>
                <w:rFonts w:ascii="Arial" w:hAnsi="Arial"/>
                <w:sz w:val="18"/>
                <w:lang w:eastAsia="sv-SE"/>
              </w:rPr>
            </w:pPr>
            <w:r>
              <w:rPr>
                <w:rFonts w:ascii="Arial" w:hAnsi="Arial"/>
                <w:sz w:val="18"/>
              </w:rPr>
              <w:t>DC_1A-42C_n3A-n28A-n77A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EDB61F" w14:textId="77777777" w:rsidR="00621797" w:rsidRDefault="00621797">
            <w:pPr>
              <w:keepNext/>
              <w:keepLines/>
              <w:spacing w:after="0"/>
              <w:jc w:val="center"/>
              <w:rPr>
                <w:rFonts w:ascii="Arial" w:hAnsi="Arial"/>
                <w:sz w:val="18"/>
              </w:rPr>
            </w:pPr>
            <w:r>
              <w:rPr>
                <w:rFonts w:ascii="Arial" w:hAnsi="Arial"/>
                <w:sz w:val="18"/>
              </w:rPr>
              <w:t>DC_1A_n3A</w:t>
            </w:r>
          </w:p>
          <w:p w14:paraId="0170A7BF" w14:textId="77777777" w:rsidR="00621797" w:rsidRDefault="00621797">
            <w:pPr>
              <w:keepNext/>
              <w:keepLines/>
              <w:spacing w:after="0"/>
              <w:jc w:val="center"/>
              <w:rPr>
                <w:rFonts w:ascii="Arial" w:hAnsi="Arial"/>
                <w:sz w:val="18"/>
              </w:rPr>
            </w:pPr>
            <w:r>
              <w:rPr>
                <w:rFonts w:ascii="Arial" w:hAnsi="Arial"/>
                <w:sz w:val="18"/>
              </w:rPr>
              <w:t>DC_1A_n28A</w:t>
            </w:r>
          </w:p>
          <w:p w14:paraId="59DFEDD4" w14:textId="77777777" w:rsidR="00621797" w:rsidRDefault="00621797">
            <w:pPr>
              <w:keepNext/>
              <w:keepLines/>
              <w:spacing w:after="0"/>
              <w:jc w:val="center"/>
              <w:rPr>
                <w:rFonts w:ascii="Arial" w:hAnsi="Arial"/>
                <w:sz w:val="18"/>
              </w:rPr>
            </w:pPr>
            <w:r>
              <w:rPr>
                <w:rFonts w:ascii="Arial" w:hAnsi="Arial"/>
                <w:sz w:val="18"/>
              </w:rPr>
              <w:t>DC_1A_n77A</w:t>
            </w:r>
          </w:p>
          <w:p w14:paraId="7EB3B4A1" w14:textId="77777777" w:rsidR="00621797" w:rsidRDefault="00621797">
            <w:pPr>
              <w:keepNext/>
              <w:keepLines/>
              <w:spacing w:after="0"/>
              <w:jc w:val="center"/>
              <w:rPr>
                <w:rFonts w:ascii="Arial" w:hAnsi="Arial"/>
                <w:sz w:val="18"/>
              </w:rPr>
            </w:pPr>
            <w:r>
              <w:rPr>
                <w:rFonts w:ascii="Arial" w:hAnsi="Arial"/>
                <w:sz w:val="18"/>
              </w:rPr>
              <w:t>DC_42A_n3A</w:t>
            </w:r>
          </w:p>
          <w:p w14:paraId="4F258F41" w14:textId="77777777" w:rsidR="00621797" w:rsidRDefault="00621797">
            <w:pPr>
              <w:keepNext/>
              <w:keepLines/>
              <w:spacing w:after="0"/>
              <w:jc w:val="center"/>
              <w:rPr>
                <w:rFonts w:ascii="Arial" w:hAnsi="Arial"/>
                <w:sz w:val="18"/>
              </w:rPr>
            </w:pPr>
            <w:r>
              <w:rPr>
                <w:rFonts w:ascii="Arial" w:hAnsi="Arial"/>
                <w:sz w:val="18"/>
              </w:rPr>
              <w:t>DC_42C_n3A</w:t>
            </w:r>
          </w:p>
          <w:p w14:paraId="6EF599BC" w14:textId="77777777" w:rsidR="00621797" w:rsidRDefault="00621797">
            <w:pPr>
              <w:keepNext/>
              <w:keepLines/>
              <w:spacing w:after="0"/>
              <w:jc w:val="center"/>
              <w:rPr>
                <w:rFonts w:ascii="Arial" w:hAnsi="Arial"/>
                <w:sz w:val="18"/>
              </w:rPr>
            </w:pPr>
            <w:r>
              <w:rPr>
                <w:rFonts w:ascii="Arial" w:hAnsi="Arial"/>
                <w:sz w:val="18"/>
              </w:rPr>
              <w:t>DC_42A_n28A</w:t>
            </w:r>
          </w:p>
          <w:p w14:paraId="5F17BB6E" w14:textId="77777777" w:rsidR="00621797" w:rsidRDefault="00621797">
            <w:pPr>
              <w:keepNext/>
              <w:keepLines/>
              <w:spacing w:after="0"/>
              <w:jc w:val="center"/>
              <w:rPr>
                <w:rFonts w:ascii="Arial" w:hAnsi="Arial"/>
                <w:sz w:val="18"/>
                <w:lang w:eastAsia="sv-SE"/>
              </w:rPr>
            </w:pPr>
            <w:r>
              <w:rPr>
                <w:rFonts w:ascii="Arial" w:hAnsi="Arial"/>
                <w:sz w:val="18"/>
              </w:rPr>
              <w:t>DC_42C_n28A</w:t>
            </w:r>
          </w:p>
        </w:tc>
      </w:tr>
      <w:tr w:rsidR="00621797" w14:paraId="6CFA74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9538FA" w14:textId="77777777" w:rsidR="00621797" w:rsidRDefault="00621797">
            <w:pPr>
              <w:keepNext/>
              <w:keepLines/>
              <w:spacing w:after="0"/>
              <w:jc w:val="center"/>
              <w:rPr>
                <w:rFonts w:ascii="Arial" w:hAnsi="Arial"/>
                <w:sz w:val="18"/>
                <w:lang w:eastAsia="sv-SE"/>
              </w:rPr>
            </w:pPr>
            <w:r>
              <w:rPr>
                <w:rFonts w:ascii="Arial"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B77676" w14:textId="77777777" w:rsidR="00621797" w:rsidRDefault="00621797">
            <w:pPr>
              <w:keepNext/>
              <w:keepLines/>
              <w:spacing w:after="0"/>
              <w:jc w:val="center"/>
              <w:rPr>
                <w:rFonts w:ascii="Arial" w:hAnsi="Arial"/>
                <w:sz w:val="18"/>
              </w:rPr>
            </w:pPr>
            <w:r>
              <w:rPr>
                <w:rFonts w:ascii="Arial" w:hAnsi="Arial"/>
                <w:sz w:val="18"/>
              </w:rPr>
              <w:t>DC_1A_n3A</w:t>
            </w:r>
          </w:p>
          <w:p w14:paraId="2F4843B7" w14:textId="77777777" w:rsidR="00621797" w:rsidRDefault="00621797">
            <w:pPr>
              <w:keepNext/>
              <w:keepLines/>
              <w:spacing w:after="0"/>
              <w:jc w:val="center"/>
              <w:rPr>
                <w:rFonts w:ascii="Arial" w:hAnsi="Arial"/>
                <w:sz w:val="18"/>
              </w:rPr>
            </w:pPr>
            <w:r>
              <w:rPr>
                <w:rFonts w:ascii="Arial" w:hAnsi="Arial"/>
                <w:sz w:val="18"/>
              </w:rPr>
              <w:t>DC_1A_n28A</w:t>
            </w:r>
          </w:p>
          <w:p w14:paraId="025A9BD3" w14:textId="77777777" w:rsidR="00621797" w:rsidRDefault="00621797">
            <w:pPr>
              <w:keepNext/>
              <w:keepLines/>
              <w:spacing w:after="0"/>
              <w:jc w:val="center"/>
              <w:rPr>
                <w:rFonts w:ascii="Arial" w:hAnsi="Arial"/>
                <w:sz w:val="18"/>
              </w:rPr>
            </w:pPr>
            <w:r>
              <w:rPr>
                <w:rFonts w:ascii="Arial" w:hAnsi="Arial"/>
                <w:sz w:val="18"/>
              </w:rPr>
              <w:t>DC_1A_n77A</w:t>
            </w:r>
          </w:p>
          <w:p w14:paraId="6918A70C" w14:textId="77777777" w:rsidR="00621797" w:rsidRDefault="00621797">
            <w:pPr>
              <w:keepNext/>
              <w:keepLines/>
              <w:spacing w:after="0"/>
              <w:jc w:val="center"/>
              <w:rPr>
                <w:rFonts w:ascii="Arial" w:hAnsi="Arial"/>
                <w:sz w:val="18"/>
              </w:rPr>
            </w:pPr>
            <w:r>
              <w:rPr>
                <w:rFonts w:ascii="Arial" w:hAnsi="Arial"/>
                <w:sz w:val="18"/>
              </w:rPr>
              <w:t>DC_42A_n3A</w:t>
            </w:r>
          </w:p>
          <w:p w14:paraId="71CD5671" w14:textId="77777777" w:rsidR="00621797" w:rsidRDefault="00621797">
            <w:pPr>
              <w:keepNext/>
              <w:keepLines/>
              <w:spacing w:after="0"/>
              <w:jc w:val="center"/>
              <w:rPr>
                <w:rFonts w:ascii="Arial" w:hAnsi="Arial"/>
                <w:sz w:val="18"/>
              </w:rPr>
            </w:pPr>
            <w:r>
              <w:rPr>
                <w:rFonts w:ascii="Arial" w:hAnsi="Arial"/>
                <w:sz w:val="18"/>
              </w:rPr>
              <w:t>DC_42C_n3A</w:t>
            </w:r>
          </w:p>
          <w:p w14:paraId="6D7A3126" w14:textId="77777777" w:rsidR="00621797" w:rsidRDefault="00621797">
            <w:pPr>
              <w:keepNext/>
              <w:keepLines/>
              <w:spacing w:after="0"/>
              <w:jc w:val="center"/>
              <w:rPr>
                <w:rFonts w:ascii="Arial" w:hAnsi="Arial"/>
                <w:sz w:val="18"/>
              </w:rPr>
            </w:pPr>
            <w:r>
              <w:rPr>
                <w:rFonts w:ascii="Arial" w:hAnsi="Arial"/>
                <w:sz w:val="18"/>
              </w:rPr>
              <w:t>DC_42A_n28A</w:t>
            </w:r>
          </w:p>
          <w:p w14:paraId="03BC61A4" w14:textId="77777777" w:rsidR="00621797" w:rsidRDefault="00621797">
            <w:pPr>
              <w:keepNext/>
              <w:keepLines/>
              <w:spacing w:after="0"/>
              <w:jc w:val="center"/>
              <w:rPr>
                <w:rFonts w:ascii="Arial" w:hAnsi="Arial"/>
                <w:sz w:val="18"/>
                <w:lang w:eastAsia="sv-SE"/>
              </w:rPr>
            </w:pPr>
            <w:r>
              <w:rPr>
                <w:rFonts w:ascii="Arial" w:hAnsi="Arial"/>
                <w:sz w:val="18"/>
              </w:rPr>
              <w:t>DC_42C_n28A</w:t>
            </w:r>
          </w:p>
        </w:tc>
      </w:tr>
      <w:tr w:rsidR="00621797" w14:paraId="1BAFB6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77A2C" w14:textId="77777777" w:rsidR="00621797" w:rsidRDefault="00621797">
            <w:pPr>
              <w:keepNext/>
              <w:keepLines/>
              <w:spacing w:after="0"/>
              <w:jc w:val="center"/>
              <w:rPr>
                <w:rFonts w:ascii="Arial" w:hAnsi="Arial"/>
                <w:sz w:val="18"/>
                <w:lang w:eastAsia="fi-FI"/>
              </w:rPr>
            </w:pPr>
            <w:r>
              <w:rPr>
                <w:rFonts w:ascii="Arial" w:hAnsi="Arial"/>
                <w:sz w:val="18"/>
                <w:lang w:eastAsia="sv-SE"/>
              </w:rPr>
              <w:t>DC_</w:t>
            </w:r>
            <w:r>
              <w:rPr>
                <w:rFonts w:ascii="Arial"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5426E132" w14:textId="77777777" w:rsidR="00621797" w:rsidRDefault="00621797">
            <w:pPr>
              <w:keepNext/>
              <w:keepLines/>
              <w:spacing w:after="0"/>
              <w:jc w:val="center"/>
              <w:rPr>
                <w:rFonts w:ascii="Arial" w:hAnsi="Arial"/>
                <w:sz w:val="18"/>
                <w:lang w:eastAsia="sv-SE"/>
              </w:rPr>
            </w:pPr>
            <w:r>
              <w:rPr>
                <w:rFonts w:ascii="Arial" w:hAnsi="Arial"/>
                <w:sz w:val="18"/>
                <w:lang w:eastAsia="sv-SE"/>
              </w:rPr>
              <w:t>DC_5A_n2A</w:t>
            </w:r>
          </w:p>
          <w:p w14:paraId="729A14A0" w14:textId="77777777" w:rsidR="00621797" w:rsidRDefault="00621797">
            <w:pPr>
              <w:keepNext/>
              <w:keepLines/>
              <w:spacing w:after="0"/>
              <w:jc w:val="center"/>
              <w:rPr>
                <w:rFonts w:ascii="Arial" w:hAnsi="Arial"/>
                <w:sz w:val="18"/>
                <w:lang w:eastAsia="sv-SE"/>
              </w:rPr>
            </w:pPr>
            <w:r>
              <w:rPr>
                <w:rFonts w:ascii="Arial" w:hAnsi="Arial"/>
                <w:sz w:val="18"/>
                <w:lang w:eastAsia="sv-SE"/>
              </w:rPr>
              <w:t>DC_7A_n2A</w:t>
            </w:r>
          </w:p>
          <w:p w14:paraId="1C1639AF" w14:textId="77777777" w:rsidR="00621797" w:rsidRDefault="00621797">
            <w:pPr>
              <w:keepNext/>
              <w:keepLines/>
              <w:spacing w:after="0"/>
              <w:jc w:val="center"/>
              <w:rPr>
                <w:rFonts w:ascii="Arial" w:hAnsi="Arial"/>
                <w:color w:val="000000"/>
                <w:sz w:val="18"/>
                <w:szCs w:val="18"/>
                <w:lang w:eastAsia="zh-CN"/>
              </w:rPr>
            </w:pPr>
            <w:r>
              <w:rPr>
                <w:rFonts w:ascii="Arial" w:hAnsi="Arial"/>
                <w:sz w:val="18"/>
                <w:lang w:eastAsia="sv-SE"/>
              </w:rPr>
              <w:t>DC_66A_n2A</w:t>
            </w:r>
          </w:p>
        </w:tc>
      </w:tr>
      <w:tr w:rsidR="00621797" w14:paraId="704815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0BB7A" w14:textId="77777777" w:rsidR="00621797" w:rsidRDefault="00621797">
            <w:pPr>
              <w:keepNext/>
              <w:keepLines/>
              <w:spacing w:after="0"/>
              <w:jc w:val="center"/>
              <w:rPr>
                <w:rFonts w:ascii="Arial" w:hAnsi="Arial"/>
                <w:sz w:val="18"/>
                <w:lang w:eastAsia="ko-KR"/>
              </w:rPr>
            </w:pPr>
            <w:r>
              <w:rPr>
                <w:rFonts w:ascii="Arial" w:hAnsi="Arial"/>
                <w:sz w:val="18"/>
                <w:lang w:eastAsia="fi-FI"/>
              </w:rPr>
              <w:lastRenderedPageBreak/>
              <w:t>DC_2A-5A-7A-66A_n7A</w:t>
            </w:r>
          </w:p>
        </w:tc>
        <w:tc>
          <w:tcPr>
            <w:tcW w:w="3544" w:type="dxa"/>
            <w:tcBorders>
              <w:top w:val="single" w:sz="4" w:space="0" w:color="auto"/>
              <w:left w:val="single" w:sz="4" w:space="0" w:color="auto"/>
              <w:bottom w:val="single" w:sz="4" w:space="0" w:color="auto"/>
              <w:right w:val="single" w:sz="4" w:space="0" w:color="auto"/>
            </w:tcBorders>
            <w:hideMark/>
          </w:tcPr>
          <w:p w14:paraId="34551090" w14:textId="77777777" w:rsidR="00621797" w:rsidRDefault="00621797">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3E69249A" w14:textId="77777777" w:rsidR="00621797" w:rsidRDefault="00621797">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62ADFBF0" w14:textId="77777777" w:rsidR="00621797" w:rsidRDefault="00621797">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47A717C7" w14:textId="77777777" w:rsidR="00621797" w:rsidRDefault="00621797">
            <w:pPr>
              <w:keepNext/>
              <w:keepLines/>
              <w:spacing w:after="0"/>
              <w:jc w:val="center"/>
              <w:rPr>
                <w:rFonts w:ascii="Arial" w:hAnsi="Arial"/>
                <w:sz w:val="18"/>
                <w:lang w:eastAsia="ko-KR"/>
              </w:rPr>
            </w:pPr>
            <w:r>
              <w:rPr>
                <w:rFonts w:ascii="Arial" w:hAnsi="Arial"/>
                <w:color w:val="000000"/>
                <w:sz w:val="18"/>
                <w:szCs w:val="18"/>
                <w:lang w:eastAsia="zh-CN"/>
              </w:rPr>
              <w:t>DC_66A_n7A</w:t>
            </w:r>
          </w:p>
        </w:tc>
      </w:tr>
      <w:tr w:rsidR="00621797" w14:paraId="65D026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2DCB7"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3BA042A" w14:textId="77777777" w:rsidR="00621797" w:rsidRDefault="00621797">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323E9520" w14:textId="77777777" w:rsidR="00621797" w:rsidRDefault="00621797">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25EBCC9C" w14:textId="77777777" w:rsidR="00621797" w:rsidRDefault="00621797">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62154A4C" w14:textId="77777777" w:rsidR="00621797" w:rsidRDefault="00621797">
            <w:pPr>
              <w:keepNext/>
              <w:keepLines/>
              <w:spacing w:after="0"/>
              <w:jc w:val="center"/>
              <w:rPr>
                <w:rFonts w:ascii="Arial" w:hAnsi="Arial"/>
                <w:color w:val="000000"/>
                <w:sz w:val="18"/>
                <w:szCs w:val="18"/>
                <w:lang w:val="fr-FR" w:eastAsia="zh-CN"/>
              </w:rPr>
            </w:pPr>
            <w:r>
              <w:rPr>
                <w:rFonts w:ascii="Arial" w:hAnsi="Arial"/>
                <w:color w:val="000000"/>
                <w:sz w:val="18"/>
                <w:szCs w:val="18"/>
                <w:lang w:val="fr-FR" w:eastAsia="zh-CN"/>
              </w:rPr>
              <w:t>DC_66A_n7A</w:t>
            </w:r>
          </w:p>
        </w:tc>
      </w:tr>
      <w:tr w:rsidR="00621797" w14:paraId="127A3B4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BC48C" w14:textId="77777777" w:rsidR="00621797" w:rsidRDefault="00621797">
            <w:pPr>
              <w:keepNext/>
              <w:keepLines/>
              <w:spacing w:after="0"/>
              <w:jc w:val="center"/>
              <w:rPr>
                <w:rFonts w:ascii="Arial" w:hAnsi="Arial"/>
                <w:sz w:val="18"/>
                <w:lang w:eastAsia="ja-JP"/>
              </w:rPr>
            </w:pPr>
            <w:r>
              <w:rPr>
                <w:rFonts w:ascii="Arial" w:hAnsi="Arial"/>
                <w:sz w:val="18"/>
                <w:lang w:eastAsia="ja-JP"/>
              </w:rPr>
              <w:t>DC_2A-5A-7A-66A_n66A</w:t>
            </w:r>
          </w:p>
          <w:p w14:paraId="4490331C" w14:textId="77777777" w:rsidR="00621797" w:rsidRDefault="00621797">
            <w:pPr>
              <w:keepNext/>
              <w:keepLines/>
              <w:spacing w:after="0"/>
              <w:jc w:val="center"/>
              <w:rPr>
                <w:rFonts w:ascii="Arial" w:hAnsi="Arial"/>
                <w:sz w:val="18"/>
                <w:lang w:eastAsia="ko-KR"/>
              </w:rPr>
            </w:pPr>
            <w:r>
              <w:rPr>
                <w:rFonts w:ascii="Arial"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6B058393"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4D958667" w14:textId="77777777" w:rsidR="00621797" w:rsidRDefault="00621797">
            <w:pPr>
              <w:keepNext/>
              <w:keepLines/>
              <w:spacing w:after="0"/>
              <w:jc w:val="center"/>
              <w:rPr>
                <w:rFonts w:ascii="Arial" w:hAnsi="Arial"/>
                <w:sz w:val="18"/>
                <w:lang w:eastAsia="ja-JP"/>
              </w:rPr>
            </w:pPr>
            <w:r>
              <w:rPr>
                <w:rFonts w:ascii="Arial" w:hAnsi="Arial"/>
                <w:sz w:val="18"/>
                <w:lang w:eastAsia="ja-JP"/>
              </w:rPr>
              <w:t>DC_5A_n66A</w:t>
            </w:r>
          </w:p>
          <w:p w14:paraId="7C51FBC0" w14:textId="77777777" w:rsidR="00621797" w:rsidRDefault="00621797">
            <w:pPr>
              <w:keepNext/>
              <w:keepLines/>
              <w:spacing w:after="0"/>
              <w:jc w:val="center"/>
              <w:rPr>
                <w:rFonts w:ascii="Arial" w:hAnsi="Arial"/>
                <w:sz w:val="18"/>
                <w:lang w:eastAsia="ja-JP"/>
              </w:rPr>
            </w:pPr>
            <w:r>
              <w:rPr>
                <w:rFonts w:ascii="Arial" w:hAnsi="Arial"/>
                <w:sz w:val="18"/>
                <w:lang w:eastAsia="ja-JP"/>
              </w:rPr>
              <w:t>DC_7A_n66A</w:t>
            </w:r>
          </w:p>
          <w:p w14:paraId="7033E8E3" w14:textId="77777777" w:rsidR="00621797" w:rsidRDefault="00621797">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621797" w14:paraId="351734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12BDE" w14:textId="77777777" w:rsidR="00621797" w:rsidRDefault="00621797">
            <w:pPr>
              <w:keepNext/>
              <w:keepLines/>
              <w:spacing w:after="0"/>
              <w:jc w:val="center"/>
              <w:rPr>
                <w:rFonts w:ascii="Arial" w:hAnsi="Arial"/>
                <w:sz w:val="18"/>
                <w:lang w:val="fr-FR" w:eastAsia="ja-JP"/>
              </w:rPr>
            </w:pPr>
            <w:r>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D3CE75F"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64850DF0" w14:textId="77777777" w:rsidR="00621797" w:rsidRDefault="00621797">
            <w:pPr>
              <w:keepNext/>
              <w:keepLines/>
              <w:spacing w:after="0"/>
              <w:jc w:val="center"/>
              <w:rPr>
                <w:rFonts w:ascii="Arial" w:hAnsi="Arial"/>
                <w:sz w:val="18"/>
                <w:lang w:eastAsia="ja-JP"/>
              </w:rPr>
            </w:pPr>
            <w:r>
              <w:rPr>
                <w:rFonts w:ascii="Arial" w:hAnsi="Arial"/>
                <w:sz w:val="18"/>
                <w:lang w:eastAsia="ja-JP"/>
              </w:rPr>
              <w:t>DC_5A_n66A</w:t>
            </w:r>
          </w:p>
          <w:p w14:paraId="5F7495A4" w14:textId="77777777" w:rsidR="00621797" w:rsidRDefault="00621797">
            <w:pPr>
              <w:keepNext/>
              <w:keepLines/>
              <w:spacing w:after="0"/>
              <w:jc w:val="center"/>
              <w:rPr>
                <w:rFonts w:ascii="Arial" w:hAnsi="Arial"/>
                <w:sz w:val="18"/>
                <w:lang w:eastAsia="ja-JP"/>
              </w:rPr>
            </w:pPr>
            <w:r>
              <w:rPr>
                <w:rFonts w:ascii="Arial" w:hAnsi="Arial"/>
                <w:sz w:val="18"/>
                <w:lang w:eastAsia="ja-JP"/>
              </w:rPr>
              <w:t>DC_7A_n66A</w:t>
            </w:r>
          </w:p>
          <w:p w14:paraId="169D8C2C"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DC_66A_n66A</w:t>
            </w:r>
            <w:r>
              <w:rPr>
                <w:rFonts w:ascii="Arial" w:hAnsi="Arial"/>
                <w:sz w:val="18"/>
                <w:vertAlign w:val="superscript"/>
                <w:lang w:val="fr-FR" w:eastAsia="ja-JP"/>
              </w:rPr>
              <w:t>4</w:t>
            </w:r>
          </w:p>
        </w:tc>
      </w:tr>
      <w:tr w:rsidR="00621797" w14:paraId="60799D9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42F52A" w14:textId="77777777" w:rsidR="00621797" w:rsidRDefault="00621797">
            <w:pPr>
              <w:keepNext/>
              <w:keepLines/>
              <w:spacing w:after="0"/>
              <w:jc w:val="center"/>
              <w:rPr>
                <w:rFonts w:ascii="Arial" w:hAnsi="Arial"/>
                <w:sz w:val="18"/>
                <w:lang w:val="fr-FR" w:eastAsia="ko-KR"/>
              </w:rPr>
            </w:pPr>
            <w:r>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C4359B" w14:textId="77777777" w:rsidR="00621797" w:rsidRDefault="00621797">
            <w:pPr>
              <w:keepNext/>
              <w:keepLines/>
              <w:spacing w:after="0" w:line="254" w:lineRule="auto"/>
              <w:jc w:val="center"/>
              <w:rPr>
                <w:rFonts w:ascii="Arial" w:eastAsia="MS Mincho" w:hAnsi="Arial"/>
                <w:color w:val="000000"/>
                <w:sz w:val="18"/>
                <w:lang w:val="en-US"/>
              </w:rPr>
            </w:pPr>
            <w:r>
              <w:rPr>
                <w:rFonts w:ascii="Arial" w:hAnsi="Arial"/>
                <w:color w:val="000000"/>
                <w:sz w:val="18"/>
                <w:lang w:val="en-US"/>
              </w:rPr>
              <w:t>DC_2A_n78A</w:t>
            </w:r>
          </w:p>
          <w:p w14:paraId="3F4963FC" w14:textId="77777777" w:rsidR="00621797" w:rsidRDefault="00621797">
            <w:pPr>
              <w:keepNext/>
              <w:keepLines/>
              <w:spacing w:after="0" w:line="254" w:lineRule="auto"/>
              <w:jc w:val="center"/>
              <w:rPr>
                <w:rFonts w:ascii="Arial" w:eastAsia="SimSun" w:hAnsi="Arial"/>
                <w:color w:val="000000"/>
                <w:sz w:val="18"/>
                <w:lang w:val="en-US"/>
              </w:rPr>
            </w:pPr>
            <w:r>
              <w:rPr>
                <w:rFonts w:ascii="Arial" w:hAnsi="Arial"/>
                <w:color w:val="000000"/>
                <w:sz w:val="18"/>
                <w:lang w:val="en-US"/>
              </w:rPr>
              <w:t>DC_5A_n78A</w:t>
            </w:r>
          </w:p>
          <w:p w14:paraId="7D8D8ADE" w14:textId="77777777" w:rsidR="00621797" w:rsidRDefault="00621797">
            <w:pPr>
              <w:keepNext/>
              <w:keepLines/>
              <w:spacing w:after="0" w:line="254" w:lineRule="auto"/>
              <w:jc w:val="center"/>
              <w:rPr>
                <w:rFonts w:ascii="Arial" w:hAnsi="Arial"/>
                <w:color w:val="000000"/>
                <w:sz w:val="18"/>
                <w:lang w:val="en-US"/>
              </w:rPr>
            </w:pPr>
            <w:r>
              <w:rPr>
                <w:rFonts w:ascii="Arial" w:hAnsi="Arial"/>
                <w:color w:val="000000"/>
                <w:sz w:val="18"/>
                <w:lang w:val="en-US"/>
              </w:rPr>
              <w:t>DC_7A_n78A</w:t>
            </w:r>
          </w:p>
          <w:p w14:paraId="3A155C10" w14:textId="77777777" w:rsidR="00621797" w:rsidRDefault="00621797">
            <w:pPr>
              <w:keepNext/>
              <w:keepLines/>
              <w:spacing w:after="0"/>
              <w:jc w:val="center"/>
              <w:rPr>
                <w:rFonts w:ascii="Arial" w:hAnsi="Arial"/>
                <w:sz w:val="18"/>
                <w:lang w:eastAsia="ja-JP"/>
              </w:rPr>
            </w:pPr>
            <w:r>
              <w:rPr>
                <w:rFonts w:ascii="Arial" w:hAnsi="Arial"/>
                <w:color w:val="000000"/>
                <w:sz w:val="18"/>
                <w:lang w:val="en-US"/>
              </w:rPr>
              <w:t>DC_66A_n78A</w:t>
            </w:r>
          </w:p>
        </w:tc>
      </w:tr>
      <w:tr w:rsidR="00621797" w14:paraId="51B25E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E8FA7" w14:textId="77777777" w:rsidR="00621797" w:rsidRDefault="00621797">
            <w:pPr>
              <w:keepNext/>
              <w:keepLines/>
              <w:spacing w:after="0"/>
              <w:jc w:val="center"/>
              <w:rPr>
                <w:rFonts w:ascii="Arial" w:hAnsi="Arial"/>
                <w:sz w:val="18"/>
                <w:lang w:eastAsia="ja-JP"/>
              </w:rPr>
            </w:pPr>
            <w:r>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41F9DA8D"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294227BE"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DC_5A_n2A</w:t>
            </w:r>
          </w:p>
          <w:p w14:paraId="69FB79AA"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DC_30A_n2A</w:t>
            </w:r>
          </w:p>
          <w:p w14:paraId="6F776032" w14:textId="77777777" w:rsidR="00621797" w:rsidRDefault="00621797">
            <w:pPr>
              <w:keepNext/>
              <w:keepLines/>
              <w:spacing w:after="0"/>
              <w:jc w:val="center"/>
              <w:rPr>
                <w:rFonts w:ascii="Arial" w:hAnsi="Arial"/>
                <w:sz w:val="18"/>
                <w:lang w:eastAsia="ja-JP"/>
              </w:rPr>
            </w:pPr>
            <w:r>
              <w:rPr>
                <w:rFonts w:ascii="Arial" w:hAnsi="Arial"/>
                <w:sz w:val="18"/>
                <w:lang w:val="sv-SE" w:eastAsia="sv-SE"/>
              </w:rPr>
              <w:t>DC_66A_n2A</w:t>
            </w:r>
          </w:p>
        </w:tc>
      </w:tr>
      <w:tr w:rsidR="00621797" w14:paraId="405622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0CDA3"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453DBE55"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DC_2A_n66A</w:t>
            </w:r>
          </w:p>
          <w:p w14:paraId="6CBB8DBB"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DC_5A_n66A</w:t>
            </w:r>
          </w:p>
          <w:p w14:paraId="72392A61"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DC_30A_n66A</w:t>
            </w:r>
          </w:p>
          <w:p w14:paraId="161BB75D"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621797" w14:paraId="762B75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74BAC5" w14:textId="77777777" w:rsidR="00621797" w:rsidRDefault="00621797">
            <w:pPr>
              <w:keepNext/>
              <w:keepLines/>
              <w:spacing w:after="0"/>
              <w:jc w:val="center"/>
              <w:rPr>
                <w:rFonts w:ascii="Arial" w:hAnsi="Arial"/>
                <w:color w:val="000000"/>
                <w:sz w:val="18"/>
                <w:lang w:val="sv-SE"/>
              </w:rPr>
            </w:pPr>
            <w:r>
              <w:rPr>
                <w:rFonts w:ascii="Arial" w:hAnsi="Arial"/>
                <w:sz w:val="18"/>
              </w:rPr>
              <w:t>DC_2A-5A-30A-66A_n77A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2DF05B" w14:textId="77777777" w:rsidR="00621797" w:rsidRDefault="00621797">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2D6AB644" w14:textId="77777777" w:rsidR="00621797" w:rsidRDefault="00621797">
            <w:pPr>
              <w:keepNext/>
              <w:keepLines/>
              <w:spacing w:after="0"/>
              <w:jc w:val="center"/>
              <w:rPr>
                <w:rFonts w:ascii="Arial" w:hAnsi="Arial"/>
                <w:sz w:val="18"/>
                <w:lang w:eastAsia="sv-SE"/>
              </w:rPr>
            </w:pPr>
            <w:r>
              <w:rPr>
                <w:rFonts w:ascii="Arial" w:hAnsi="Arial"/>
                <w:sz w:val="18"/>
                <w:lang w:eastAsia="sv-SE"/>
              </w:rPr>
              <w:t>DC_5A_n77A</w:t>
            </w:r>
            <w:r>
              <w:rPr>
                <w:rFonts w:ascii="Arial" w:hAnsi="Arial"/>
                <w:bCs/>
                <w:sz w:val="18"/>
                <w:vertAlign w:val="superscript"/>
                <w:lang w:eastAsia="fi-FI"/>
              </w:rPr>
              <w:t>8</w:t>
            </w:r>
          </w:p>
          <w:p w14:paraId="71DF150F"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1637CFCC" w14:textId="77777777" w:rsidR="00621797" w:rsidRDefault="00621797">
            <w:pPr>
              <w:keepNext/>
              <w:keepLines/>
              <w:spacing w:after="0"/>
              <w:jc w:val="center"/>
              <w:rPr>
                <w:rFonts w:ascii="Arial" w:hAnsi="Arial"/>
                <w:sz w:val="18"/>
                <w:lang w:val="sv-SE" w:eastAsia="sv-SE"/>
              </w:rPr>
            </w:pPr>
            <w:r>
              <w:rPr>
                <w:rFonts w:ascii="Arial" w:hAnsi="Arial"/>
                <w:sz w:val="18"/>
                <w:lang w:eastAsia="sv-SE"/>
              </w:rPr>
              <w:t>DC_66A_n77A</w:t>
            </w:r>
            <w:r>
              <w:rPr>
                <w:rFonts w:ascii="Arial" w:hAnsi="Arial"/>
                <w:bCs/>
                <w:sz w:val="18"/>
                <w:vertAlign w:val="superscript"/>
                <w:lang w:eastAsia="fi-FI"/>
              </w:rPr>
              <w:t>8</w:t>
            </w:r>
          </w:p>
        </w:tc>
      </w:tr>
      <w:tr w:rsidR="00621797" w14:paraId="27242C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4AE955" w14:textId="77777777" w:rsidR="00621797" w:rsidRDefault="00621797">
            <w:pPr>
              <w:keepNext/>
              <w:keepLines/>
              <w:spacing w:after="0"/>
              <w:jc w:val="center"/>
              <w:rPr>
                <w:rFonts w:ascii="Arial" w:hAnsi="Arial"/>
                <w:color w:val="000000"/>
                <w:sz w:val="18"/>
                <w:lang w:val="sv-SE"/>
              </w:rPr>
            </w:pPr>
            <w:r>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E66D2B"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02F6FE3D"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5884280D"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DC_5A_n77A</w:t>
            </w:r>
          </w:p>
          <w:p w14:paraId="610155E9"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DC_66A_n5A</w:t>
            </w:r>
          </w:p>
          <w:p w14:paraId="0B49BEAA" w14:textId="77777777" w:rsidR="00621797" w:rsidRDefault="00621797">
            <w:pPr>
              <w:keepNext/>
              <w:keepLines/>
              <w:spacing w:after="0"/>
              <w:jc w:val="center"/>
              <w:rPr>
                <w:rFonts w:ascii="Arial" w:hAnsi="Arial"/>
                <w:sz w:val="18"/>
                <w:lang w:val="sv-SE" w:eastAsia="sv-SE"/>
              </w:rPr>
            </w:pPr>
            <w:r>
              <w:rPr>
                <w:rFonts w:ascii="Arial" w:hAnsi="Arial" w:cs="Arial"/>
                <w:sz w:val="18"/>
                <w:szCs w:val="18"/>
              </w:rPr>
              <w:t>DC_66A_n77A</w:t>
            </w:r>
          </w:p>
        </w:tc>
      </w:tr>
      <w:tr w:rsidR="00621797" w14:paraId="310613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3027F" w14:textId="77777777" w:rsidR="00621797" w:rsidRDefault="00621797">
            <w:pPr>
              <w:keepNext/>
              <w:keepLines/>
              <w:spacing w:after="0"/>
              <w:jc w:val="center"/>
              <w:rPr>
                <w:rFonts w:ascii="Arial" w:hAnsi="Arial"/>
                <w:color w:val="000000"/>
                <w:sz w:val="18"/>
                <w:lang w:val="sv-SE"/>
              </w:rPr>
            </w:pPr>
            <w:r>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439B27"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39A3F8EA"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6291095D"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DC_5A_n77A</w:t>
            </w:r>
          </w:p>
          <w:p w14:paraId="71212540"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DC_66A_n5A</w:t>
            </w:r>
          </w:p>
          <w:p w14:paraId="1F9EFABE" w14:textId="77777777" w:rsidR="00621797" w:rsidRDefault="00621797">
            <w:pPr>
              <w:keepNext/>
              <w:keepLines/>
              <w:spacing w:after="0"/>
              <w:jc w:val="center"/>
              <w:rPr>
                <w:rFonts w:ascii="Arial" w:hAnsi="Arial"/>
                <w:sz w:val="18"/>
                <w:lang w:val="sv-SE" w:eastAsia="sv-SE"/>
              </w:rPr>
            </w:pPr>
            <w:r>
              <w:rPr>
                <w:rFonts w:ascii="Arial" w:hAnsi="Arial" w:cs="Arial"/>
                <w:sz w:val="18"/>
                <w:szCs w:val="18"/>
              </w:rPr>
              <w:t>DC_66A_n77A</w:t>
            </w:r>
          </w:p>
        </w:tc>
      </w:tr>
      <w:tr w:rsidR="00621797" w14:paraId="2B630DF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621F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DC_2A-5A-66A_n2A-n77A</w:t>
            </w:r>
            <w:r>
              <w:rPr>
                <w:rFonts w:ascii="Arial" w:hAnsi="Arial" w:cs="Arial"/>
                <w:b/>
                <w:sz w:val="18"/>
                <w:vertAlign w:val="superscript"/>
                <w:lang w:eastAsia="zh-CN"/>
              </w:rPr>
              <w:t>8</w:t>
            </w:r>
          </w:p>
          <w:p w14:paraId="3EF1B0C3" w14:textId="77777777" w:rsidR="00621797" w:rsidRDefault="00621797">
            <w:pPr>
              <w:keepNext/>
              <w:keepLines/>
              <w:spacing w:after="0"/>
              <w:jc w:val="center"/>
              <w:rPr>
                <w:rFonts w:ascii="Arial" w:hAnsi="Arial" w:cs="Arial"/>
                <w:sz w:val="18"/>
                <w:szCs w:val="18"/>
              </w:rPr>
            </w:pPr>
            <w:r>
              <w:rPr>
                <w:rFonts w:ascii="Arial" w:hAnsi="Arial" w:cs="Arial"/>
                <w:sz w:val="18"/>
                <w:lang w:eastAsia="zh-CN"/>
              </w:rPr>
              <w:t>DC_2A-5A-66A-66A_n2A-n77A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16ECE0" w14:textId="77777777" w:rsidR="00621797" w:rsidRDefault="00621797">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5F8A2484" w14:textId="77777777" w:rsidR="00621797" w:rsidRDefault="00621797">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51A7BF4F" w14:textId="77777777" w:rsidR="00621797" w:rsidRDefault="00621797">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621797" w14:paraId="2F2901D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1CB061" w14:textId="77777777" w:rsidR="00621797" w:rsidRDefault="00621797">
            <w:pPr>
              <w:keepNext/>
              <w:keepLines/>
              <w:spacing w:after="0"/>
              <w:jc w:val="center"/>
              <w:rPr>
                <w:rFonts w:ascii="Arial" w:hAnsi="Arial" w:cs="Arial"/>
                <w:sz w:val="18"/>
                <w:szCs w:val="18"/>
              </w:rPr>
            </w:pPr>
            <w:r>
              <w:rPr>
                <w:rFonts w:ascii="Arial" w:hAnsi="Arial" w:cs="Arial"/>
                <w:sz w:val="18"/>
                <w:lang w:eastAsia="zh-CN"/>
              </w:rPr>
              <w:t>DC_2A-5A-66A_n66A-n77A</w:t>
            </w:r>
            <w:r>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A72A50"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DC_2A_n66A</w:t>
            </w:r>
          </w:p>
          <w:p w14:paraId="350F3E4B" w14:textId="77777777" w:rsidR="00621797" w:rsidRDefault="00621797">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24D58735"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DC_5A_n66A</w:t>
            </w:r>
          </w:p>
          <w:p w14:paraId="2EB0CC6E" w14:textId="77777777" w:rsidR="00621797" w:rsidRDefault="00621797">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4F9F5913" w14:textId="77777777" w:rsidR="00621797" w:rsidRDefault="00621797">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621797" w14:paraId="519D024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7BFE9" w14:textId="77777777" w:rsidR="00621797" w:rsidRDefault="00621797">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1CCA39B2" w14:textId="77777777" w:rsidR="00621797" w:rsidRDefault="00621797">
            <w:pPr>
              <w:keepNext/>
              <w:keepLines/>
              <w:spacing w:after="0"/>
              <w:jc w:val="center"/>
              <w:rPr>
                <w:rFonts w:ascii="Arial" w:hAnsi="Arial"/>
                <w:sz w:val="18"/>
                <w:lang w:eastAsia="sv-SE"/>
              </w:rPr>
            </w:pPr>
            <w:r>
              <w:rPr>
                <w:rFonts w:ascii="Arial" w:hAnsi="Arial"/>
                <w:sz w:val="18"/>
                <w:lang w:eastAsia="sv-SE"/>
              </w:rPr>
              <w:t>DC_7A_n2A</w:t>
            </w:r>
          </w:p>
          <w:p w14:paraId="1514124C" w14:textId="77777777" w:rsidR="00621797" w:rsidRDefault="00621797">
            <w:pPr>
              <w:keepNext/>
              <w:keepLines/>
              <w:spacing w:after="0"/>
              <w:jc w:val="center"/>
              <w:rPr>
                <w:rFonts w:ascii="Arial" w:hAnsi="Arial"/>
                <w:sz w:val="18"/>
                <w:lang w:eastAsia="sv-SE"/>
              </w:rPr>
            </w:pPr>
            <w:r>
              <w:rPr>
                <w:rFonts w:ascii="Arial" w:hAnsi="Arial"/>
                <w:sz w:val="18"/>
                <w:lang w:eastAsia="sv-SE"/>
              </w:rPr>
              <w:t>DC_12A_n2A</w:t>
            </w:r>
          </w:p>
          <w:p w14:paraId="3E0E9CAA" w14:textId="77777777" w:rsidR="00621797" w:rsidRDefault="00621797">
            <w:pPr>
              <w:keepNext/>
              <w:keepLines/>
              <w:spacing w:after="0"/>
              <w:jc w:val="center"/>
              <w:rPr>
                <w:rFonts w:ascii="Arial" w:hAnsi="Arial"/>
                <w:sz w:val="18"/>
                <w:lang w:eastAsia="sv-SE"/>
              </w:rPr>
            </w:pPr>
            <w:r>
              <w:rPr>
                <w:rFonts w:ascii="Arial" w:hAnsi="Arial"/>
                <w:sz w:val="18"/>
                <w:lang w:eastAsia="sv-SE"/>
              </w:rPr>
              <w:t>DC_66A_n2A</w:t>
            </w:r>
          </w:p>
        </w:tc>
      </w:tr>
      <w:tr w:rsidR="00621797" w14:paraId="393C53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DDD9A" w14:textId="77777777" w:rsidR="00621797" w:rsidRDefault="00621797">
            <w:pPr>
              <w:keepNext/>
              <w:keepLines/>
              <w:spacing w:after="0"/>
              <w:jc w:val="center"/>
              <w:rPr>
                <w:rFonts w:ascii="Arial" w:hAnsi="Arial"/>
                <w:sz w:val="18"/>
                <w:lang w:eastAsia="ja-JP"/>
              </w:rPr>
            </w:pPr>
            <w:r>
              <w:rPr>
                <w:rFonts w:ascii="Arial" w:hAnsi="Arial"/>
                <w:sz w:val="18"/>
                <w:lang w:eastAsia="sv-SE"/>
              </w:rPr>
              <w:t>DC_</w:t>
            </w:r>
            <w:r>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4DB1512" w14:textId="77777777" w:rsidR="00621797" w:rsidRDefault="00621797">
            <w:pPr>
              <w:keepNext/>
              <w:keepLines/>
              <w:spacing w:after="0"/>
              <w:jc w:val="center"/>
              <w:rPr>
                <w:rFonts w:ascii="Arial" w:hAnsi="Arial"/>
                <w:sz w:val="18"/>
                <w:lang w:eastAsia="sv-SE"/>
              </w:rPr>
            </w:pPr>
            <w:r>
              <w:rPr>
                <w:rFonts w:ascii="Arial" w:hAnsi="Arial"/>
                <w:sz w:val="18"/>
                <w:lang w:eastAsia="sv-SE"/>
              </w:rPr>
              <w:t>DC_2A_n78A</w:t>
            </w:r>
          </w:p>
          <w:p w14:paraId="63C408E3"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295D2E4" w14:textId="77777777" w:rsidR="00621797" w:rsidRDefault="00621797">
            <w:pPr>
              <w:keepNext/>
              <w:keepLines/>
              <w:spacing w:after="0"/>
              <w:jc w:val="center"/>
              <w:rPr>
                <w:rFonts w:ascii="Arial" w:hAnsi="Arial"/>
                <w:sz w:val="18"/>
                <w:lang w:eastAsia="sv-SE"/>
              </w:rPr>
            </w:pPr>
            <w:r>
              <w:rPr>
                <w:rFonts w:ascii="Arial" w:hAnsi="Arial"/>
                <w:sz w:val="18"/>
                <w:lang w:eastAsia="sv-SE"/>
              </w:rPr>
              <w:t>DC_12A_n78A</w:t>
            </w:r>
          </w:p>
          <w:p w14:paraId="78C85A47" w14:textId="77777777" w:rsidR="00621797" w:rsidRDefault="00621797">
            <w:pPr>
              <w:keepNext/>
              <w:keepLines/>
              <w:spacing w:after="0"/>
              <w:jc w:val="center"/>
              <w:rPr>
                <w:rFonts w:ascii="Arial" w:hAnsi="Arial"/>
                <w:sz w:val="18"/>
                <w:lang w:eastAsia="ja-JP"/>
              </w:rPr>
            </w:pPr>
            <w:r>
              <w:rPr>
                <w:rFonts w:ascii="Arial" w:hAnsi="Arial"/>
                <w:sz w:val="18"/>
                <w:lang w:eastAsia="sv-SE"/>
              </w:rPr>
              <w:t>DC_66A_n78A</w:t>
            </w:r>
          </w:p>
        </w:tc>
      </w:tr>
      <w:tr w:rsidR="00621797" w14:paraId="7C32DC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B6D01"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641A005" w14:textId="77777777" w:rsidR="00621797" w:rsidRDefault="00621797">
            <w:pPr>
              <w:keepNext/>
              <w:keepLines/>
              <w:spacing w:after="0"/>
              <w:jc w:val="center"/>
              <w:rPr>
                <w:rFonts w:ascii="Arial" w:hAnsi="Arial"/>
                <w:sz w:val="18"/>
                <w:lang w:eastAsia="sv-SE"/>
              </w:rPr>
            </w:pPr>
            <w:r>
              <w:rPr>
                <w:rFonts w:ascii="Arial" w:hAnsi="Arial"/>
                <w:sz w:val="18"/>
                <w:lang w:eastAsia="sv-SE"/>
              </w:rPr>
              <w:t>DC_2A_n78A</w:t>
            </w:r>
          </w:p>
          <w:p w14:paraId="7EA4C5CA"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1244DEC1" w14:textId="77777777" w:rsidR="00621797" w:rsidRDefault="00621797">
            <w:pPr>
              <w:keepNext/>
              <w:keepLines/>
              <w:spacing w:after="0"/>
              <w:jc w:val="center"/>
              <w:rPr>
                <w:rFonts w:ascii="Arial" w:hAnsi="Arial"/>
                <w:sz w:val="18"/>
                <w:lang w:eastAsia="sv-SE"/>
              </w:rPr>
            </w:pPr>
            <w:r>
              <w:rPr>
                <w:rFonts w:ascii="Arial" w:hAnsi="Arial"/>
                <w:sz w:val="18"/>
                <w:lang w:eastAsia="sv-SE"/>
              </w:rPr>
              <w:t>DC_12A_n78A</w:t>
            </w:r>
          </w:p>
          <w:p w14:paraId="77225C11"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DC_66A_n78A</w:t>
            </w:r>
          </w:p>
        </w:tc>
      </w:tr>
      <w:tr w:rsidR="00621797" w14:paraId="798268D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AC2C8" w14:textId="77777777" w:rsidR="00621797" w:rsidRDefault="00621797">
            <w:pPr>
              <w:keepNext/>
              <w:keepLines/>
              <w:spacing w:after="0"/>
              <w:jc w:val="center"/>
              <w:rPr>
                <w:rFonts w:ascii="Arial" w:hAnsi="Arial"/>
                <w:sz w:val="18"/>
                <w:lang w:eastAsia="sv-SE"/>
              </w:rPr>
            </w:pPr>
            <w:r>
              <w:rPr>
                <w:rFonts w:ascii="Arial" w:hAnsi="Arial" w:cs="Arial"/>
                <w:sz w:val="18"/>
                <w:szCs w:val="18"/>
              </w:rPr>
              <w:lastRenderedPageBreak/>
              <w:t>DC_2A-7A-13A_n25A-n66A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1F4C32"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DC_2A_n66A</w:t>
            </w:r>
          </w:p>
          <w:p w14:paraId="74BAF653"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DC_7A_n25A</w:t>
            </w:r>
          </w:p>
          <w:p w14:paraId="4388B807"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6F08B158"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DC_13A_n25A</w:t>
            </w:r>
          </w:p>
          <w:p w14:paraId="3B885DC7" w14:textId="77777777" w:rsidR="00621797" w:rsidRDefault="00621797">
            <w:pPr>
              <w:keepNext/>
              <w:keepLines/>
              <w:spacing w:after="0"/>
              <w:jc w:val="center"/>
              <w:rPr>
                <w:rFonts w:ascii="Arial" w:hAnsi="Arial"/>
                <w:sz w:val="18"/>
                <w:lang w:eastAsia="sv-SE"/>
              </w:rPr>
            </w:pPr>
            <w:r>
              <w:rPr>
                <w:rFonts w:ascii="Arial" w:hAnsi="Arial" w:cs="Arial"/>
                <w:sz w:val="18"/>
                <w:szCs w:val="18"/>
              </w:rPr>
              <w:t>DC_13A_n66A</w:t>
            </w:r>
          </w:p>
        </w:tc>
      </w:tr>
      <w:tr w:rsidR="00621797" w14:paraId="1823A6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FD003C" w14:textId="77777777" w:rsidR="00621797" w:rsidRDefault="00621797">
            <w:pPr>
              <w:keepNext/>
              <w:keepLines/>
              <w:spacing w:after="0"/>
              <w:jc w:val="center"/>
              <w:rPr>
                <w:rFonts w:ascii="Arial" w:hAnsi="Arial"/>
                <w:sz w:val="18"/>
                <w:lang w:eastAsia="sv-SE"/>
              </w:rPr>
            </w:pPr>
            <w:r>
              <w:rPr>
                <w:rFonts w:ascii="Arial" w:hAnsi="Arial" w:cs="Arial"/>
                <w:sz w:val="18"/>
                <w:szCs w:val="18"/>
              </w:rPr>
              <w:t>DC_2A-7A-7A-13A_n25A-n66A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FEC8A6"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DC_2A_n66A</w:t>
            </w:r>
          </w:p>
          <w:p w14:paraId="276473C1"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DC_7A_n25A</w:t>
            </w:r>
          </w:p>
          <w:p w14:paraId="53B978DF"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0D5EE0FA"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DC_13A_n25A</w:t>
            </w:r>
          </w:p>
          <w:p w14:paraId="0BE981C2" w14:textId="77777777" w:rsidR="00621797" w:rsidRDefault="00621797">
            <w:pPr>
              <w:keepNext/>
              <w:keepLines/>
              <w:spacing w:after="0"/>
              <w:jc w:val="center"/>
              <w:rPr>
                <w:rFonts w:ascii="Arial" w:hAnsi="Arial"/>
                <w:sz w:val="18"/>
                <w:lang w:eastAsia="sv-SE"/>
              </w:rPr>
            </w:pPr>
            <w:r>
              <w:rPr>
                <w:rFonts w:ascii="Arial" w:hAnsi="Arial" w:cs="Arial"/>
                <w:sz w:val="18"/>
                <w:szCs w:val="18"/>
              </w:rPr>
              <w:t>DC_13A_n66A</w:t>
            </w:r>
          </w:p>
        </w:tc>
      </w:tr>
      <w:tr w:rsidR="00621797" w14:paraId="67AB69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A51703" w14:textId="77777777" w:rsidR="00621797" w:rsidRDefault="00621797">
            <w:pPr>
              <w:keepNext/>
              <w:keepLines/>
              <w:spacing w:after="0"/>
              <w:jc w:val="center"/>
              <w:rPr>
                <w:rFonts w:ascii="Arial" w:hAnsi="Arial"/>
                <w:sz w:val="18"/>
                <w:lang w:eastAsia="sv-SE"/>
              </w:rPr>
            </w:pPr>
            <w:r>
              <w:rPr>
                <w:rFonts w:ascii="Arial" w:hAnsi="Arial" w:cs="Arial"/>
                <w:sz w:val="18"/>
                <w:szCs w:val="18"/>
              </w:rPr>
              <w:t>DC_2A-7C-13A_n25A-n66A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7097F9"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DC_2A_n66A</w:t>
            </w:r>
          </w:p>
          <w:p w14:paraId="6C82E2AD"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DC_7A_n25A</w:t>
            </w:r>
          </w:p>
          <w:p w14:paraId="743F0207"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303DB810"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DC_13A_n25A</w:t>
            </w:r>
          </w:p>
          <w:p w14:paraId="4ACAF87B" w14:textId="77777777" w:rsidR="00621797" w:rsidRDefault="00621797">
            <w:pPr>
              <w:keepNext/>
              <w:keepLines/>
              <w:spacing w:after="0"/>
              <w:jc w:val="center"/>
              <w:rPr>
                <w:rFonts w:ascii="Arial" w:hAnsi="Arial"/>
                <w:sz w:val="18"/>
                <w:lang w:eastAsia="sv-SE"/>
              </w:rPr>
            </w:pPr>
            <w:r>
              <w:rPr>
                <w:rFonts w:ascii="Arial" w:hAnsi="Arial" w:cs="Arial"/>
                <w:sz w:val="18"/>
                <w:szCs w:val="18"/>
              </w:rPr>
              <w:t>DC_13A_n66A</w:t>
            </w:r>
          </w:p>
        </w:tc>
      </w:tr>
      <w:tr w:rsidR="00621797" w14:paraId="321F70C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D577B" w14:textId="77777777" w:rsidR="00621797" w:rsidRDefault="00621797">
            <w:pPr>
              <w:keepNext/>
              <w:keepLines/>
              <w:spacing w:after="0"/>
              <w:jc w:val="center"/>
              <w:rPr>
                <w:rFonts w:ascii="Arial" w:hAnsi="Arial"/>
                <w:sz w:val="18"/>
                <w:lang w:eastAsia="ko-KR"/>
              </w:rPr>
            </w:pPr>
            <w:r>
              <w:rPr>
                <w:rFonts w:ascii="Arial" w:hAnsi="Arial"/>
                <w:sz w:val="18"/>
                <w:lang w:eastAsia="ko-KR"/>
              </w:rPr>
              <w:t>DC_2A-7A-13A-66A_n66A</w:t>
            </w:r>
          </w:p>
          <w:p w14:paraId="6D41D582" w14:textId="77777777" w:rsidR="00621797" w:rsidRDefault="00621797">
            <w:pPr>
              <w:keepNext/>
              <w:keepLines/>
              <w:spacing w:after="0"/>
              <w:jc w:val="center"/>
              <w:rPr>
                <w:rFonts w:ascii="Arial" w:hAnsi="Arial"/>
                <w:sz w:val="18"/>
                <w:lang w:eastAsia="ko-KR"/>
              </w:rPr>
            </w:pPr>
            <w:r>
              <w:rPr>
                <w:rFonts w:ascii="Arial"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11A8D58A" w14:textId="77777777" w:rsidR="00621797" w:rsidRDefault="00621797">
            <w:pPr>
              <w:keepNext/>
              <w:keepLines/>
              <w:spacing w:after="0"/>
              <w:jc w:val="center"/>
              <w:rPr>
                <w:rFonts w:ascii="Arial" w:hAnsi="Arial"/>
                <w:sz w:val="18"/>
                <w:lang w:eastAsia="ko-KR"/>
              </w:rPr>
            </w:pPr>
            <w:r>
              <w:rPr>
                <w:rFonts w:ascii="Arial" w:hAnsi="Arial"/>
                <w:sz w:val="18"/>
                <w:lang w:eastAsia="ko-KR"/>
              </w:rPr>
              <w:t>DC_2A_n66A</w:t>
            </w:r>
          </w:p>
          <w:p w14:paraId="1514C59C" w14:textId="77777777" w:rsidR="00621797" w:rsidRDefault="00621797">
            <w:pPr>
              <w:keepNext/>
              <w:keepLines/>
              <w:spacing w:after="0"/>
              <w:jc w:val="center"/>
              <w:rPr>
                <w:rFonts w:ascii="Arial" w:hAnsi="Arial"/>
                <w:sz w:val="18"/>
                <w:lang w:eastAsia="ko-KR"/>
              </w:rPr>
            </w:pPr>
            <w:r>
              <w:rPr>
                <w:rFonts w:ascii="Arial" w:hAnsi="Arial"/>
                <w:sz w:val="18"/>
                <w:lang w:eastAsia="ko-KR"/>
              </w:rPr>
              <w:t>DC_7A_n66A</w:t>
            </w:r>
          </w:p>
          <w:p w14:paraId="58EDA72B" w14:textId="77777777" w:rsidR="00621797" w:rsidRDefault="00621797">
            <w:pPr>
              <w:keepNext/>
              <w:keepLines/>
              <w:spacing w:after="0"/>
              <w:jc w:val="center"/>
              <w:rPr>
                <w:rFonts w:ascii="Arial" w:hAnsi="Arial"/>
                <w:sz w:val="18"/>
                <w:lang w:eastAsia="ko-KR"/>
              </w:rPr>
            </w:pPr>
            <w:r>
              <w:rPr>
                <w:rFonts w:ascii="Arial" w:hAnsi="Arial"/>
                <w:sz w:val="18"/>
                <w:lang w:eastAsia="ko-KR"/>
              </w:rPr>
              <w:t>DC_13A_n66A</w:t>
            </w:r>
          </w:p>
          <w:p w14:paraId="303310FC" w14:textId="77777777" w:rsidR="00621797" w:rsidRDefault="00621797">
            <w:pPr>
              <w:keepNext/>
              <w:keepLines/>
              <w:spacing w:after="0"/>
              <w:jc w:val="center"/>
              <w:rPr>
                <w:rFonts w:ascii="Arial" w:hAnsi="Arial"/>
                <w:sz w:val="18"/>
                <w:lang w:eastAsia="ko-KR"/>
              </w:rPr>
            </w:pPr>
            <w:r>
              <w:rPr>
                <w:rFonts w:ascii="Arial" w:hAnsi="Arial"/>
                <w:sz w:val="18"/>
                <w:lang w:eastAsia="ko-KR"/>
              </w:rPr>
              <w:t>DC_66A_n66A</w:t>
            </w:r>
            <w:r>
              <w:rPr>
                <w:rFonts w:ascii="Arial" w:hAnsi="Arial"/>
                <w:sz w:val="18"/>
                <w:vertAlign w:val="superscript"/>
                <w:lang w:eastAsia="ko-KR"/>
              </w:rPr>
              <w:t>4</w:t>
            </w:r>
          </w:p>
        </w:tc>
      </w:tr>
      <w:tr w:rsidR="00621797" w14:paraId="7B728E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59AD0" w14:textId="77777777" w:rsidR="00621797" w:rsidRDefault="00621797">
            <w:pPr>
              <w:keepNext/>
              <w:keepLines/>
              <w:spacing w:after="0"/>
              <w:jc w:val="center"/>
              <w:rPr>
                <w:rFonts w:ascii="Arial" w:hAnsi="Arial"/>
                <w:sz w:val="18"/>
                <w:lang w:val="fr-FR" w:eastAsia="ko-KR"/>
              </w:rPr>
            </w:pPr>
            <w:r>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28123AF" w14:textId="77777777" w:rsidR="00621797" w:rsidRDefault="00621797">
            <w:pPr>
              <w:keepNext/>
              <w:keepLines/>
              <w:spacing w:after="0"/>
              <w:jc w:val="center"/>
              <w:rPr>
                <w:rFonts w:ascii="Arial" w:hAnsi="Arial"/>
                <w:sz w:val="18"/>
                <w:lang w:eastAsia="ko-KR"/>
              </w:rPr>
            </w:pPr>
            <w:r>
              <w:rPr>
                <w:rFonts w:ascii="Arial" w:hAnsi="Arial"/>
                <w:sz w:val="18"/>
                <w:lang w:eastAsia="ko-KR"/>
              </w:rPr>
              <w:t>DC_2A_n66A</w:t>
            </w:r>
          </w:p>
          <w:p w14:paraId="3F42CFCF" w14:textId="77777777" w:rsidR="00621797" w:rsidRDefault="00621797">
            <w:pPr>
              <w:keepNext/>
              <w:keepLines/>
              <w:spacing w:after="0"/>
              <w:jc w:val="center"/>
              <w:rPr>
                <w:rFonts w:ascii="Arial" w:hAnsi="Arial"/>
                <w:sz w:val="18"/>
                <w:lang w:eastAsia="ko-KR"/>
              </w:rPr>
            </w:pPr>
            <w:r>
              <w:rPr>
                <w:rFonts w:ascii="Arial" w:hAnsi="Arial"/>
                <w:sz w:val="18"/>
                <w:lang w:eastAsia="ko-KR"/>
              </w:rPr>
              <w:t>DC_7A_n66A</w:t>
            </w:r>
          </w:p>
          <w:p w14:paraId="012B0CDF" w14:textId="77777777" w:rsidR="00621797" w:rsidRDefault="00621797">
            <w:pPr>
              <w:keepNext/>
              <w:keepLines/>
              <w:spacing w:after="0"/>
              <w:jc w:val="center"/>
              <w:rPr>
                <w:rFonts w:ascii="Arial" w:hAnsi="Arial"/>
                <w:sz w:val="18"/>
                <w:lang w:eastAsia="ko-KR"/>
              </w:rPr>
            </w:pPr>
            <w:r>
              <w:rPr>
                <w:rFonts w:ascii="Arial" w:hAnsi="Arial"/>
                <w:sz w:val="18"/>
                <w:lang w:eastAsia="ko-KR"/>
              </w:rPr>
              <w:t>DC_13A_n66A</w:t>
            </w:r>
          </w:p>
          <w:p w14:paraId="6B99843A" w14:textId="77777777" w:rsidR="00621797" w:rsidRDefault="00621797">
            <w:pPr>
              <w:keepNext/>
              <w:keepLines/>
              <w:spacing w:after="0"/>
              <w:jc w:val="center"/>
              <w:rPr>
                <w:rFonts w:ascii="Arial" w:hAnsi="Arial"/>
                <w:sz w:val="18"/>
                <w:lang w:val="fr-FR" w:eastAsia="ko-KR"/>
              </w:rPr>
            </w:pPr>
            <w:r>
              <w:rPr>
                <w:rFonts w:ascii="Arial" w:hAnsi="Arial"/>
                <w:sz w:val="18"/>
                <w:lang w:val="fr-FR" w:eastAsia="ko-KR"/>
              </w:rPr>
              <w:t>DC_66A_n66A</w:t>
            </w:r>
            <w:r>
              <w:rPr>
                <w:rFonts w:ascii="Arial" w:hAnsi="Arial"/>
                <w:sz w:val="18"/>
                <w:vertAlign w:val="superscript"/>
                <w:lang w:val="fr-FR" w:eastAsia="ko-KR"/>
              </w:rPr>
              <w:t>4</w:t>
            </w:r>
          </w:p>
        </w:tc>
      </w:tr>
      <w:tr w:rsidR="00621797" w14:paraId="033B03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8D357" w14:textId="77777777" w:rsidR="00621797" w:rsidRDefault="00621797">
            <w:pPr>
              <w:keepNext/>
              <w:keepLines/>
              <w:spacing w:after="0"/>
              <w:jc w:val="center"/>
              <w:rPr>
                <w:rFonts w:ascii="Arial" w:hAnsi="Arial"/>
                <w:sz w:val="18"/>
                <w:lang w:eastAsia="ko-KR"/>
              </w:rPr>
            </w:pPr>
            <w:r>
              <w:rPr>
                <w:rFonts w:ascii="Arial"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5760AE8F" w14:textId="77777777" w:rsidR="00621797" w:rsidRDefault="00621797">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DC_2A_n7A</w:t>
            </w:r>
          </w:p>
          <w:p w14:paraId="33158AD4" w14:textId="77777777" w:rsidR="00621797" w:rsidRDefault="00621797">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p>
          <w:p w14:paraId="5C7BA98D" w14:textId="77777777" w:rsidR="00621797" w:rsidRDefault="00621797">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DC_28A_n7A</w:t>
            </w:r>
          </w:p>
          <w:p w14:paraId="0F246B74" w14:textId="77777777" w:rsidR="00621797" w:rsidRDefault="00621797">
            <w:pPr>
              <w:keepNext/>
              <w:keepLines/>
              <w:spacing w:after="0"/>
              <w:jc w:val="center"/>
              <w:rPr>
                <w:rFonts w:ascii="Arial" w:hAnsi="Arial"/>
                <w:sz w:val="18"/>
                <w:lang w:eastAsia="ko-KR"/>
              </w:rPr>
            </w:pPr>
            <w:r>
              <w:rPr>
                <w:rFonts w:ascii="Arial" w:hAnsi="Arial" w:cs="Arial"/>
                <w:color w:val="000000"/>
                <w:sz w:val="18"/>
                <w:szCs w:val="18"/>
                <w:lang w:eastAsia="zh-CN"/>
              </w:rPr>
              <w:t>DC_66A_n7A</w:t>
            </w:r>
          </w:p>
        </w:tc>
      </w:tr>
      <w:tr w:rsidR="00621797" w14:paraId="19210D3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EA8D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DC_2A-7A-28A-66A_n66A</w:t>
            </w:r>
          </w:p>
          <w:p w14:paraId="6F6F3ABC" w14:textId="77777777" w:rsidR="00621797" w:rsidRDefault="00621797">
            <w:pPr>
              <w:keepNext/>
              <w:keepLines/>
              <w:spacing w:after="0"/>
              <w:jc w:val="center"/>
              <w:rPr>
                <w:rFonts w:ascii="Arial" w:hAnsi="Arial"/>
                <w:sz w:val="18"/>
                <w:lang w:eastAsia="ko-KR"/>
              </w:rPr>
            </w:pPr>
            <w:r>
              <w:rPr>
                <w:rFonts w:ascii="Arial"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192D22D8" w14:textId="77777777" w:rsidR="00621797" w:rsidRDefault="00621797">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w:t>
            </w:r>
            <w:r>
              <w:rPr>
                <w:rFonts w:ascii="Arial" w:hAnsi="Arial"/>
                <w:sz w:val="18"/>
                <w:lang w:eastAsia="fi-FI"/>
              </w:rPr>
              <w:t>A_</w:t>
            </w:r>
            <w:r>
              <w:rPr>
                <w:rFonts w:ascii="Arial" w:hAnsi="Arial"/>
                <w:sz w:val="18"/>
                <w:lang w:eastAsia="ja-JP"/>
              </w:rPr>
              <w:t>n66</w:t>
            </w:r>
            <w:r>
              <w:rPr>
                <w:rFonts w:ascii="Arial" w:hAnsi="Arial"/>
                <w:sz w:val="18"/>
                <w:lang w:eastAsia="fi-FI"/>
              </w:rPr>
              <w:t>A</w:t>
            </w:r>
          </w:p>
          <w:p w14:paraId="739E7A07" w14:textId="77777777" w:rsidR="00621797" w:rsidRDefault="00621797">
            <w:pPr>
              <w:keepNext/>
              <w:keepLines/>
              <w:spacing w:after="0"/>
              <w:jc w:val="center"/>
              <w:rPr>
                <w:rFonts w:ascii="Arial" w:hAnsi="Arial"/>
                <w:b/>
                <w:sz w:val="18"/>
                <w:lang w:eastAsia="ja-JP"/>
              </w:rPr>
            </w:pPr>
            <w:r>
              <w:rPr>
                <w:rFonts w:ascii="Arial" w:hAnsi="Arial"/>
                <w:sz w:val="18"/>
                <w:lang w:eastAsia="fi-FI"/>
              </w:rPr>
              <w:t>DC_7A_</w:t>
            </w:r>
            <w:r>
              <w:rPr>
                <w:rFonts w:ascii="Arial" w:hAnsi="Arial"/>
                <w:sz w:val="18"/>
                <w:lang w:eastAsia="ja-JP"/>
              </w:rPr>
              <w:t>n66A</w:t>
            </w:r>
          </w:p>
          <w:p w14:paraId="21BC5C46" w14:textId="77777777" w:rsidR="00621797" w:rsidRDefault="00621797">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n66</w:t>
            </w:r>
            <w:r>
              <w:rPr>
                <w:rFonts w:ascii="Arial" w:hAnsi="Arial"/>
                <w:sz w:val="18"/>
                <w:lang w:eastAsia="fi-FI"/>
              </w:rPr>
              <w:t>A</w:t>
            </w:r>
          </w:p>
          <w:p w14:paraId="522CBB7A" w14:textId="77777777" w:rsidR="00621797" w:rsidRDefault="00621797">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66</w:t>
            </w:r>
            <w:r>
              <w:rPr>
                <w:rFonts w:ascii="Arial" w:hAnsi="Arial"/>
                <w:sz w:val="18"/>
                <w:lang w:eastAsia="fi-FI"/>
              </w:rPr>
              <w:t>A_</w:t>
            </w:r>
            <w:r>
              <w:rPr>
                <w:rFonts w:ascii="Arial" w:hAnsi="Arial"/>
                <w:sz w:val="18"/>
                <w:lang w:eastAsia="ja-JP"/>
              </w:rPr>
              <w:t>n66</w:t>
            </w:r>
            <w:r>
              <w:rPr>
                <w:rFonts w:ascii="Arial" w:hAnsi="Arial"/>
                <w:sz w:val="18"/>
                <w:lang w:eastAsia="fi-FI"/>
              </w:rPr>
              <w:t>A</w:t>
            </w:r>
            <w:r>
              <w:rPr>
                <w:rFonts w:ascii="Arial" w:hAnsi="Arial"/>
                <w:sz w:val="18"/>
                <w:vertAlign w:val="superscript"/>
                <w:lang w:eastAsia="fi-FI"/>
              </w:rPr>
              <w:t>4</w:t>
            </w:r>
          </w:p>
        </w:tc>
      </w:tr>
      <w:tr w:rsidR="00621797" w14:paraId="19003D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03CA6C" w14:textId="77777777" w:rsidR="00621797" w:rsidRDefault="00621797">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DC_2A-7A-29A-66A_n78A</w:t>
            </w:r>
          </w:p>
          <w:p w14:paraId="40795EDC" w14:textId="77777777" w:rsidR="00621797" w:rsidRDefault="00621797">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38FEA8" w14:textId="77777777" w:rsidR="00621797" w:rsidRDefault="00621797">
            <w:pPr>
              <w:keepNext/>
              <w:keepLines/>
              <w:spacing w:after="0"/>
              <w:jc w:val="center"/>
              <w:rPr>
                <w:rFonts w:ascii="Arial" w:hAnsi="Arial"/>
                <w:sz w:val="18"/>
                <w:lang w:eastAsia="ja-JP"/>
              </w:rPr>
            </w:pPr>
            <w:r>
              <w:rPr>
                <w:rFonts w:ascii="Arial" w:hAnsi="Arial"/>
                <w:sz w:val="18"/>
                <w:lang w:eastAsia="ja-JP"/>
              </w:rPr>
              <w:t>DC_2A_n78A</w:t>
            </w:r>
          </w:p>
          <w:p w14:paraId="248E399E"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DC_7A_n78A</w:t>
            </w:r>
          </w:p>
          <w:p w14:paraId="7F4519EB" w14:textId="77777777" w:rsidR="00621797" w:rsidRDefault="00621797">
            <w:pPr>
              <w:keepNext/>
              <w:keepLines/>
              <w:spacing w:after="0"/>
              <w:jc w:val="center"/>
              <w:rPr>
                <w:rFonts w:ascii="Arial" w:hAnsi="Arial"/>
                <w:sz w:val="18"/>
                <w:lang w:eastAsia="ja-JP"/>
              </w:rPr>
            </w:pPr>
            <w:r>
              <w:rPr>
                <w:rFonts w:ascii="Arial" w:hAnsi="Arial"/>
                <w:sz w:val="18"/>
                <w:lang w:eastAsia="ja-JP"/>
              </w:rPr>
              <w:t>DC_66A_n78A</w:t>
            </w:r>
          </w:p>
        </w:tc>
      </w:tr>
      <w:tr w:rsidR="00621797" w14:paraId="0F18B3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36FD8" w14:textId="77777777" w:rsidR="00621797" w:rsidRDefault="00621797">
            <w:pPr>
              <w:keepNext/>
              <w:keepLines/>
              <w:spacing w:after="0"/>
              <w:jc w:val="center"/>
              <w:rPr>
                <w:rFonts w:ascii="Arial" w:hAnsi="Arial" w:cs="Arial"/>
                <w:sz w:val="18"/>
                <w:lang w:eastAsia="ja-JP"/>
              </w:rPr>
            </w:pPr>
            <w:r>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5693EE" w14:textId="77777777" w:rsidR="00621797" w:rsidRDefault="00621797">
            <w:pPr>
              <w:keepNext/>
              <w:keepLines/>
              <w:spacing w:after="0"/>
              <w:jc w:val="center"/>
              <w:rPr>
                <w:rFonts w:ascii="Arial" w:hAnsi="Arial"/>
                <w:sz w:val="18"/>
                <w:lang w:eastAsia="ja-JP"/>
              </w:rPr>
            </w:pPr>
            <w:r>
              <w:rPr>
                <w:rFonts w:ascii="Arial" w:hAnsi="Arial"/>
                <w:sz w:val="18"/>
                <w:lang w:eastAsia="ja-JP"/>
              </w:rPr>
              <w:t>DC_2A_n78A</w:t>
            </w:r>
          </w:p>
          <w:p w14:paraId="6575B87F"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DC_7A_n78A</w:t>
            </w:r>
          </w:p>
          <w:p w14:paraId="7033D253" w14:textId="77777777" w:rsidR="00621797" w:rsidRDefault="00621797">
            <w:pPr>
              <w:keepNext/>
              <w:keepLines/>
              <w:spacing w:after="0"/>
              <w:jc w:val="center"/>
              <w:rPr>
                <w:rFonts w:ascii="Arial" w:hAnsi="Arial"/>
                <w:sz w:val="18"/>
                <w:lang w:eastAsia="ja-JP"/>
              </w:rPr>
            </w:pPr>
            <w:r>
              <w:rPr>
                <w:rFonts w:ascii="Arial" w:hAnsi="Arial"/>
                <w:sz w:val="18"/>
                <w:lang w:eastAsia="ja-JP"/>
              </w:rPr>
              <w:t>DC_66A_n78A</w:t>
            </w:r>
          </w:p>
        </w:tc>
      </w:tr>
      <w:tr w:rsidR="00621797" w14:paraId="0F1A8E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A992B4" w14:textId="77777777" w:rsidR="00621797" w:rsidRDefault="00621797">
            <w:pPr>
              <w:keepNext/>
              <w:keepLines/>
              <w:spacing w:after="0"/>
              <w:jc w:val="center"/>
              <w:rPr>
                <w:rFonts w:ascii="Arial" w:hAnsi="Arial" w:cs="Arial"/>
                <w:sz w:val="18"/>
                <w:lang w:eastAsia="ja-JP"/>
              </w:rPr>
            </w:pPr>
            <w:r>
              <w:rPr>
                <w:rFonts w:ascii="Arial" w:hAnsi="Arial" w:cs="Arial"/>
                <w:sz w:val="18"/>
                <w:szCs w:val="18"/>
              </w:rPr>
              <w:t>DC_2A-7A-66A_n25A-n66A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6DDF41" w14:textId="77777777" w:rsidR="00621797" w:rsidRDefault="00621797">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621797" w14:paraId="1EDF5F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DFA40" w14:textId="77777777" w:rsidR="00621797" w:rsidRDefault="00621797">
            <w:pPr>
              <w:keepNext/>
              <w:keepLines/>
              <w:spacing w:after="0"/>
              <w:jc w:val="center"/>
              <w:rPr>
                <w:rFonts w:ascii="Arial" w:hAnsi="Arial" w:cs="Arial"/>
                <w:sz w:val="18"/>
                <w:lang w:eastAsia="ja-JP"/>
              </w:rPr>
            </w:pPr>
            <w:r>
              <w:rPr>
                <w:rFonts w:ascii="Arial" w:hAnsi="Arial" w:cs="Arial"/>
                <w:sz w:val="18"/>
                <w:szCs w:val="18"/>
              </w:rPr>
              <w:t>DC_2A-7A-7A-66A_n25A-n66A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D61B3A" w14:textId="77777777" w:rsidR="00621797" w:rsidRDefault="00621797">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621797" w14:paraId="7A5FC5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6C2719" w14:textId="77777777" w:rsidR="00621797" w:rsidRDefault="00621797">
            <w:pPr>
              <w:keepNext/>
              <w:keepLines/>
              <w:spacing w:after="0"/>
              <w:jc w:val="center"/>
              <w:rPr>
                <w:rFonts w:ascii="Arial" w:hAnsi="Arial" w:cs="Arial"/>
                <w:sz w:val="18"/>
                <w:lang w:eastAsia="ja-JP"/>
              </w:rPr>
            </w:pPr>
            <w:r>
              <w:rPr>
                <w:rFonts w:ascii="Arial" w:hAnsi="Arial" w:cs="Arial"/>
                <w:sz w:val="18"/>
                <w:szCs w:val="18"/>
              </w:rPr>
              <w:t>DC_2A-7C-66A_n25A-n66A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24D72E" w14:textId="77777777" w:rsidR="00621797" w:rsidRDefault="00621797">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621797" w14:paraId="50A372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BEB12" w14:textId="77777777" w:rsidR="00621797" w:rsidRDefault="00621797">
            <w:pPr>
              <w:keepNext/>
              <w:keepLines/>
              <w:spacing w:after="0"/>
              <w:jc w:val="center"/>
              <w:rPr>
                <w:rFonts w:ascii="Arial" w:hAnsi="Arial"/>
                <w:sz w:val="18"/>
              </w:rPr>
            </w:pPr>
            <w:r>
              <w:rPr>
                <w:rFonts w:ascii="Arial" w:hAnsi="Arial"/>
                <w:sz w:val="18"/>
              </w:rPr>
              <w:t>DC_2A-7A-66A_n66A-n77A</w:t>
            </w:r>
          </w:p>
          <w:p w14:paraId="1515F379" w14:textId="77777777" w:rsidR="00621797" w:rsidRDefault="00621797">
            <w:pPr>
              <w:keepNext/>
              <w:keepLines/>
              <w:spacing w:after="0"/>
              <w:jc w:val="center"/>
              <w:rPr>
                <w:rFonts w:ascii="Arial" w:hAnsi="Arial"/>
                <w:sz w:val="18"/>
                <w:lang w:val="en-US"/>
              </w:rPr>
            </w:pPr>
            <w:r>
              <w:rPr>
                <w:rFonts w:ascii="Arial" w:hAnsi="Arial"/>
                <w:sz w:val="18"/>
                <w:lang w:val="en-US"/>
              </w:rPr>
              <w:t>DC_2A-7A-7A-66A_n66A-n77A</w:t>
            </w:r>
          </w:p>
          <w:p w14:paraId="062A2BF2" w14:textId="77777777" w:rsidR="00621797" w:rsidRDefault="00621797">
            <w:pPr>
              <w:keepNext/>
              <w:keepLines/>
              <w:spacing w:after="0"/>
              <w:jc w:val="center"/>
              <w:rPr>
                <w:rFonts w:ascii="Arial" w:hAnsi="Arial" w:cs="Arial"/>
                <w:sz w:val="18"/>
                <w:lang w:eastAsia="ko-KR"/>
              </w:rPr>
            </w:pPr>
            <w:r>
              <w:rPr>
                <w:rFonts w:ascii="Arial"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1AE4A53A" w14:textId="77777777" w:rsidR="00621797" w:rsidRDefault="00621797">
            <w:pPr>
              <w:keepNext/>
              <w:keepLines/>
              <w:spacing w:after="0"/>
              <w:jc w:val="center"/>
              <w:rPr>
                <w:rFonts w:ascii="Arial" w:hAnsi="Arial"/>
                <w:sz w:val="18"/>
              </w:rPr>
            </w:pPr>
            <w:r>
              <w:rPr>
                <w:rFonts w:ascii="Arial" w:hAnsi="Arial"/>
                <w:sz w:val="18"/>
              </w:rPr>
              <w:t>DC_2A_n66A</w:t>
            </w:r>
            <w:r>
              <w:rPr>
                <w:rFonts w:ascii="Arial" w:hAnsi="Arial"/>
                <w:sz w:val="18"/>
              </w:rPr>
              <w:br/>
              <w:t>DC_7A_n66A</w:t>
            </w:r>
            <w:r>
              <w:rPr>
                <w:rFonts w:ascii="Arial" w:hAnsi="Arial"/>
                <w:sz w:val="18"/>
              </w:rPr>
              <w:br/>
              <w:t>DC_2A_n77A</w:t>
            </w:r>
            <w:r>
              <w:rPr>
                <w:rFonts w:ascii="Arial" w:hAnsi="Arial"/>
                <w:sz w:val="18"/>
              </w:rPr>
              <w:br/>
              <w:t>DC_7A_n77A</w:t>
            </w:r>
            <w:r>
              <w:rPr>
                <w:rFonts w:ascii="Arial" w:hAnsi="Arial"/>
                <w:sz w:val="18"/>
              </w:rPr>
              <w:br/>
              <w:t>DC_66A_n77A</w:t>
            </w:r>
          </w:p>
        </w:tc>
      </w:tr>
      <w:tr w:rsidR="00621797" w14:paraId="783CBD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85BBE"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DC_2A-7A-66A_n66A-n78A</w:t>
            </w:r>
          </w:p>
          <w:p w14:paraId="239453B4"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0C5BE56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C7C5F0F"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A579699"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5D391E6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734F7548"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4A5349A3" w14:textId="77777777" w:rsidR="00621797" w:rsidRDefault="00621797">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rsidR="00621797" w14:paraId="7974E0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E209F"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lastRenderedPageBreak/>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DA65FE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72B93F0F"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47B51A4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09BD40E7"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3C6F991D"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051B40C" w14:textId="77777777" w:rsidR="00621797" w:rsidRDefault="00621797">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621797" w14:paraId="531028F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53F76" w14:textId="77777777" w:rsidR="00621797" w:rsidRDefault="00621797">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5CC04C3C" w14:textId="77777777" w:rsidR="00621797" w:rsidRDefault="00621797">
            <w:pPr>
              <w:keepNext/>
              <w:keepLines/>
              <w:spacing w:after="0"/>
              <w:jc w:val="center"/>
              <w:rPr>
                <w:rFonts w:ascii="Arial" w:hAnsi="Arial"/>
                <w:sz w:val="18"/>
                <w:lang w:eastAsia="sv-SE"/>
              </w:rPr>
            </w:pPr>
            <w:r>
              <w:rPr>
                <w:rFonts w:ascii="Arial" w:hAnsi="Arial"/>
                <w:sz w:val="18"/>
                <w:lang w:eastAsia="sv-SE"/>
              </w:rPr>
              <w:t>DC_7A_n2A</w:t>
            </w:r>
          </w:p>
          <w:p w14:paraId="583986BE" w14:textId="77777777" w:rsidR="00621797" w:rsidRDefault="00621797">
            <w:pPr>
              <w:keepNext/>
              <w:keepLines/>
              <w:spacing w:after="0"/>
              <w:jc w:val="center"/>
              <w:rPr>
                <w:rFonts w:ascii="Arial" w:hAnsi="Arial"/>
                <w:sz w:val="18"/>
                <w:lang w:eastAsia="sv-SE"/>
              </w:rPr>
            </w:pPr>
            <w:r>
              <w:rPr>
                <w:rFonts w:ascii="Arial" w:hAnsi="Arial"/>
                <w:sz w:val="18"/>
                <w:lang w:eastAsia="sv-SE"/>
              </w:rPr>
              <w:t>DC_66A_n2A</w:t>
            </w:r>
          </w:p>
          <w:p w14:paraId="31F304E9" w14:textId="77777777" w:rsidR="00621797" w:rsidRDefault="00621797">
            <w:pPr>
              <w:keepNext/>
              <w:keepLines/>
              <w:spacing w:after="0"/>
              <w:jc w:val="center"/>
              <w:rPr>
                <w:rFonts w:ascii="Arial" w:hAnsi="Arial"/>
                <w:sz w:val="18"/>
                <w:lang w:eastAsia="sv-SE"/>
              </w:rPr>
            </w:pPr>
            <w:r>
              <w:rPr>
                <w:rFonts w:ascii="Arial" w:hAnsi="Arial"/>
                <w:sz w:val="18"/>
                <w:lang w:eastAsia="sv-SE"/>
              </w:rPr>
              <w:t>DC_71A_n2A</w:t>
            </w:r>
          </w:p>
        </w:tc>
      </w:tr>
      <w:tr w:rsidR="00621797" w14:paraId="073856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0B97E" w14:textId="77777777" w:rsidR="00621797" w:rsidRDefault="00621797">
            <w:pPr>
              <w:keepNext/>
              <w:keepLines/>
              <w:spacing w:after="0"/>
              <w:jc w:val="center"/>
              <w:rPr>
                <w:rFonts w:ascii="Arial" w:hAnsi="Arial" w:cs="Arial"/>
                <w:sz w:val="18"/>
                <w:lang w:eastAsia="ko-KR"/>
              </w:rPr>
            </w:pPr>
            <w:r>
              <w:rPr>
                <w:rFonts w:ascii="Arial" w:hAnsi="Arial"/>
                <w:sz w:val="18"/>
                <w:lang w:eastAsia="sv-SE"/>
              </w:rPr>
              <w:t>DC_</w:t>
            </w:r>
            <w:r>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CD8D2DD" w14:textId="77777777" w:rsidR="00621797" w:rsidRDefault="00621797">
            <w:pPr>
              <w:keepNext/>
              <w:keepLines/>
              <w:spacing w:after="0"/>
              <w:jc w:val="center"/>
              <w:rPr>
                <w:rFonts w:ascii="Arial" w:hAnsi="Arial"/>
                <w:sz w:val="18"/>
                <w:lang w:eastAsia="sv-SE"/>
              </w:rPr>
            </w:pPr>
            <w:r>
              <w:rPr>
                <w:rFonts w:ascii="Arial" w:hAnsi="Arial"/>
                <w:sz w:val="18"/>
                <w:lang w:eastAsia="sv-SE"/>
              </w:rPr>
              <w:t>DC_2A_n78A</w:t>
            </w:r>
          </w:p>
          <w:p w14:paraId="551E5C0C"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08BE2AA1" w14:textId="77777777" w:rsidR="00621797" w:rsidRDefault="00621797">
            <w:pPr>
              <w:keepNext/>
              <w:keepLines/>
              <w:spacing w:after="0"/>
              <w:jc w:val="center"/>
              <w:rPr>
                <w:rFonts w:ascii="Arial" w:hAnsi="Arial"/>
                <w:sz w:val="18"/>
                <w:lang w:eastAsia="sv-SE"/>
              </w:rPr>
            </w:pPr>
            <w:r>
              <w:rPr>
                <w:rFonts w:ascii="Arial" w:hAnsi="Arial"/>
                <w:sz w:val="18"/>
                <w:lang w:eastAsia="sv-SE"/>
              </w:rPr>
              <w:t>DC_66A_n78A</w:t>
            </w:r>
          </w:p>
          <w:p w14:paraId="0276160B" w14:textId="77777777" w:rsidR="00621797" w:rsidRDefault="00621797">
            <w:pPr>
              <w:keepNext/>
              <w:keepLines/>
              <w:spacing w:after="0"/>
              <w:jc w:val="center"/>
              <w:rPr>
                <w:rFonts w:ascii="Arial" w:hAnsi="Arial"/>
                <w:sz w:val="18"/>
              </w:rPr>
            </w:pPr>
            <w:r>
              <w:rPr>
                <w:rFonts w:ascii="Arial" w:hAnsi="Arial"/>
                <w:sz w:val="18"/>
                <w:lang w:eastAsia="sv-SE"/>
              </w:rPr>
              <w:t>DC_71A_n78A</w:t>
            </w:r>
          </w:p>
        </w:tc>
      </w:tr>
      <w:tr w:rsidR="00621797" w14:paraId="7F4B611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290B4"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586089F" w14:textId="77777777" w:rsidR="00621797" w:rsidRDefault="00621797">
            <w:pPr>
              <w:keepNext/>
              <w:keepLines/>
              <w:spacing w:after="0"/>
              <w:jc w:val="center"/>
              <w:rPr>
                <w:rFonts w:ascii="Arial" w:hAnsi="Arial"/>
                <w:sz w:val="18"/>
                <w:lang w:eastAsia="sv-SE"/>
              </w:rPr>
            </w:pPr>
            <w:r>
              <w:rPr>
                <w:rFonts w:ascii="Arial" w:hAnsi="Arial"/>
                <w:sz w:val="18"/>
                <w:lang w:eastAsia="sv-SE"/>
              </w:rPr>
              <w:t>DC_2A_n78A</w:t>
            </w:r>
          </w:p>
          <w:p w14:paraId="1205920B"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AC07CB8" w14:textId="77777777" w:rsidR="00621797" w:rsidRDefault="00621797">
            <w:pPr>
              <w:keepNext/>
              <w:keepLines/>
              <w:spacing w:after="0"/>
              <w:jc w:val="center"/>
              <w:rPr>
                <w:rFonts w:ascii="Arial" w:hAnsi="Arial"/>
                <w:sz w:val="18"/>
                <w:lang w:eastAsia="sv-SE"/>
              </w:rPr>
            </w:pPr>
            <w:r>
              <w:rPr>
                <w:rFonts w:ascii="Arial" w:hAnsi="Arial"/>
                <w:sz w:val="18"/>
                <w:lang w:eastAsia="sv-SE"/>
              </w:rPr>
              <w:t>DC_66A_n78A</w:t>
            </w:r>
          </w:p>
          <w:p w14:paraId="457D9F0C"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DC_71A_n78A</w:t>
            </w:r>
          </w:p>
        </w:tc>
      </w:tr>
      <w:tr w:rsidR="00621797" w14:paraId="0691F3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9292C"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6B0D20DF" w14:textId="77777777" w:rsidR="00621797" w:rsidRDefault="00621797">
            <w:pPr>
              <w:keepNext/>
              <w:keepLines/>
              <w:spacing w:after="0"/>
              <w:jc w:val="center"/>
              <w:rPr>
                <w:rFonts w:ascii="Arial" w:hAnsi="Arial"/>
                <w:sz w:val="18"/>
                <w:lang w:eastAsia="ko-KR"/>
              </w:rPr>
            </w:pPr>
            <w:r>
              <w:rPr>
                <w:rFonts w:ascii="Arial" w:hAnsi="Arial"/>
                <w:sz w:val="18"/>
                <w:lang w:eastAsia="ko-KR"/>
              </w:rPr>
              <w:t>DC_12A_n2A</w:t>
            </w:r>
          </w:p>
          <w:p w14:paraId="71B30B70" w14:textId="77777777" w:rsidR="00621797" w:rsidRDefault="00621797">
            <w:pPr>
              <w:keepNext/>
              <w:keepLines/>
              <w:spacing w:after="0"/>
              <w:jc w:val="center"/>
              <w:rPr>
                <w:rFonts w:ascii="Arial" w:hAnsi="Arial"/>
                <w:sz w:val="18"/>
                <w:lang w:eastAsia="ko-KR"/>
              </w:rPr>
            </w:pPr>
            <w:r>
              <w:rPr>
                <w:rFonts w:ascii="Arial" w:hAnsi="Arial"/>
                <w:sz w:val="18"/>
                <w:lang w:eastAsia="ko-KR"/>
              </w:rPr>
              <w:t>DC_30A_n2A</w:t>
            </w:r>
          </w:p>
          <w:p w14:paraId="7CCAAE69" w14:textId="77777777" w:rsidR="00621797" w:rsidRDefault="00621797">
            <w:pPr>
              <w:keepNext/>
              <w:keepLines/>
              <w:spacing w:after="0"/>
              <w:jc w:val="center"/>
              <w:rPr>
                <w:rFonts w:ascii="Arial" w:hAnsi="Arial"/>
                <w:sz w:val="18"/>
                <w:lang w:eastAsia="ko-KR"/>
              </w:rPr>
            </w:pPr>
            <w:r>
              <w:rPr>
                <w:rFonts w:ascii="Arial" w:hAnsi="Arial"/>
                <w:sz w:val="18"/>
                <w:lang w:eastAsia="ko-KR"/>
              </w:rPr>
              <w:t>DC_66A_n2A</w:t>
            </w:r>
          </w:p>
        </w:tc>
      </w:tr>
      <w:tr w:rsidR="00621797" w14:paraId="32EB48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91003" w14:textId="77777777" w:rsidR="00621797" w:rsidRDefault="00621797">
            <w:pPr>
              <w:keepNext/>
              <w:keepLines/>
              <w:spacing w:after="0"/>
              <w:jc w:val="center"/>
              <w:rPr>
                <w:rFonts w:ascii="Arial" w:hAnsi="Arial" w:cs="Arial"/>
                <w:sz w:val="18"/>
                <w:lang w:eastAsia="ko-KR"/>
              </w:rPr>
            </w:pPr>
            <w:r>
              <w:rPr>
                <w:rFonts w:ascii="Arial"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302807E0"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0AC2EC7A" w14:textId="77777777" w:rsidR="00621797" w:rsidRDefault="00621797">
            <w:pPr>
              <w:keepNext/>
              <w:keepLines/>
              <w:spacing w:after="0"/>
              <w:jc w:val="center"/>
              <w:rPr>
                <w:rFonts w:ascii="Arial" w:hAnsi="Arial"/>
                <w:sz w:val="18"/>
                <w:lang w:eastAsia="ja-JP"/>
              </w:rPr>
            </w:pPr>
            <w:r>
              <w:rPr>
                <w:rFonts w:ascii="Arial" w:hAnsi="Arial"/>
                <w:sz w:val="18"/>
                <w:lang w:eastAsia="ja-JP"/>
              </w:rPr>
              <w:t>DC_12A_n66A</w:t>
            </w:r>
          </w:p>
          <w:p w14:paraId="72F6BE76" w14:textId="77777777" w:rsidR="00621797" w:rsidRDefault="00621797">
            <w:pPr>
              <w:keepNext/>
              <w:keepLines/>
              <w:spacing w:after="0"/>
              <w:jc w:val="center"/>
              <w:rPr>
                <w:rFonts w:ascii="Arial" w:hAnsi="Arial"/>
                <w:sz w:val="18"/>
                <w:lang w:eastAsia="ja-JP"/>
              </w:rPr>
            </w:pPr>
            <w:r>
              <w:rPr>
                <w:rFonts w:ascii="Arial" w:hAnsi="Arial"/>
                <w:sz w:val="18"/>
                <w:lang w:eastAsia="ja-JP"/>
              </w:rPr>
              <w:t>DC_30A_n66A</w:t>
            </w:r>
          </w:p>
          <w:p w14:paraId="7EF5B345" w14:textId="77777777" w:rsidR="00621797" w:rsidRDefault="00621797">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621797" w14:paraId="2A41CC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44F495" w14:textId="77777777" w:rsidR="00621797" w:rsidRDefault="00621797">
            <w:pPr>
              <w:keepNext/>
              <w:keepLines/>
              <w:spacing w:after="0"/>
              <w:jc w:val="center"/>
              <w:rPr>
                <w:rFonts w:ascii="Arial" w:hAnsi="Arial" w:cs="Arial"/>
                <w:sz w:val="18"/>
                <w:szCs w:val="18"/>
              </w:rPr>
            </w:pPr>
            <w:r>
              <w:rPr>
                <w:rFonts w:ascii="Arial" w:hAnsi="Arial"/>
                <w:sz w:val="18"/>
              </w:rPr>
              <w:t>DC_2A-12A-30A-66A_n77A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6799D8" w14:textId="77777777" w:rsidR="00621797" w:rsidRDefault="00621797">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5085E9A1" w14:textId="77777777" w:rsidR="00621797" w:rsidRDefault="00621797">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8</w:t>
            </w:r>
          </w:p>
          <w:p w14:paraId="3C60B090"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64624D71" w14:textId="77777777" w:rsidR="00621797" w:rsidRDefault="00621797">
            <w:pPr>
              <w:keepNext/>
              <w:keepLines/>
              <w:spacing w:after="0"/>
              <w:jc w:val="center"/>
              <w:rPr>
                <w:rFonts w:ascii="Arial" w:hAnsi="Arial" w:cs="Arial"/>
                <w:sz w:val="18"/>
                <w:szCs w:val="18"/>
              </w:rPr>
            </w:pPr>
            <w:r>
              <w:rPr>
                <w:rFonts w:ascii="Arial" w:hAnsi="Arial"/>
                <w:sz w:val="18"/>
                <w:lang w:eastAsia="sv-SE"/>
              </w:rPr>
              <w:t>DC_66A_n77A</w:t>
            </w:r>
            <w:r>
              <w:rPr>
                <w:rFonts w:ascii="Arial" w:hAnsi="Arial"/>
                <w:bCs/>
                <w:sz w:val="18"/>
                <w:vertAlign w:val="superscript"/>
                <w:lang w:eastAsia="fi-FI"/>
              </w:rPr>
              <w:t>8</w:t>
            </w:r>
          </w:p>
        </w:tc>
      </w:tr>
      <w:tr w:rsidR="00621797" w14:paraId="4AFBB6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5606E1" w14:textId="77777777" w:rsidR="00621797" w:rsidRDefault="00621797">
            <w:pPr>
              <w:keepNext/>
              <w:keepLines/>
              <w:spacing w:after="0"/>
              <w:jc w:val="center"/>
              <w:rPr>
                <w:rFonts w:ascii="Arial" w:hAnsi="Arial"/>
                <w:sz w:val="18"/>
              </w:rPr>
            </w:pPr>
            <w:r>
              <w:rPr>
                <w:rFonts w:ascii="Arial"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52AD25"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62C94240"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DC_13A_n2A</w:t>
            </w:r>
          </w:p>
          <w:p w14:paraId="5DFF7AF9"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p>
          <w:p w14:paraId="2D1D879D"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60E84DC0" w14:textId="77777777" w:rsidR="00621797" w:rsidRDefault="00621797">
            <w:pPr>
              <w:keepNext/>
              <w:keepLines/>
              <w:spacing w:after="0"/>
              <w:jc w:val="center"/>
              <w:rPr>
                <w:rFonts w:ascii="Arial" w:hAnsi="Arial"/>
                <w:sz w:val="18"/>
                <w:lang w:eastAsia="ja-JP"/>
              </w:rPr>
            </w:pPr>
            <w:r>
              <w:rPr>
                <w:rFonts w:ascii="Arial" w:hAnsi="Arial" w:cs="Arial"/>
                <w:sz w:val="18"/>
                <w:szCs w:val="18"/>
              </w:rPr>
              <w:t>DC_66A_n77A</w:t>
            </w:r>
          </w:p>
        </w:tc>
      </w:tr>
      <w:tr w:rsidR="00621797" w14:paraId="5A3AC1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8357B4" w14:textId="77777777" w:rsidR="00621797" w:rsidRDefault="00621797">
            <w:pPr>
              <w:keepNext/>
              <w:keepLines/>
              <w:spacing w:after="0"/>
              <w:jc w:val="center"/>
              <w:rPr>
                <w:rFonts w:ascii="Arial" w:hAnsi="Arial"/>
                <w:sz w:val="18"/>
              </w:rPr>
            </w:pPr>
            <w:r>
              <w:rPr>
                <w:rFonts w:ascii="Arial"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C86577"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44E94E3D"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DC_13A_n2A</w:t>
            </w:r>
          </w:p>
          <w:p w14:paraId="456B42FE"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p>
          <w:p w14:paraId="3EF5D307"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77AD9BB1" w14:textId="77777777" w:rsidR="00621797" w:rsidRDefault="00621797">
            <w:pPr>
              <w:keepNext/>
              <w:keepLines/>
              <w:spacing w:after="0"/>
              <w:jc w:val="center"/>
              <w:rPr>
                <w:rFonts w:ascii="Arial" w:hAnsi="Arial"/>
                <w:sz w:val="18"/>
                <w:lang w:eastAsia="ja-JP"/>
              </w:rPr>
            </w:pPr>
            <w:r>
              <w:rPr>
                <w:rFonts w:ascii="Arial" w:hAnsi="Arial" w:cs="Arial"/>
                <w:sz w:val="18"/>
                <w:szCs w:val="18"/>
              </w:rPr>
              <w:t>DC_66A_n77A</w:t>
            </w:r>
          </w:p>
        </w:tc>
      </w:tr>
      <w:tr w:rsidR="00621797" w14:paraId="4EF1929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0EA03" w14:textId="77777777" w:rsidR="00621797" w:rsidRDefault="00621797">
            <w:pPr>
              <w:keepNext/>
              <w:keepLines/>
              <w:spacing w:after="0"/>
              <w:jc w:val="center"/>
              <w:rPr>
                <w:rFonts w:ascii="Arial" w:hAnsi="Arial"/>
                <w:sz w:val="18"/>
              </w:rPr>
            </w:pPr>
            <w:r>
              <w:rPr>
                <w:rFonts w:ascii="Arial"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BE451D"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166E4314"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1F100C11"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p>
          <w:p w14:paraId="45ABABB0"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DC_66A_n5A</w:t>
            </w:r>
          </w:p>
          <w:p w14:paraId="65E64BA9" w14:textId="77777777" w:rsidR="00621797" w:rsidRDefault="00621797">
            <w:pPr>
              <w:keepNext/>
              <w:keepLines/>
              <w:spacing w:after="0"/>
              <w:jc w:val="center"/>
              <w:rPr>
                <w:rFonts w:ascii="Arial" w:hAnsi="Arial"/>
                <w:sz w:val="18"/>
                <w:lang w:eastAsia="ja-JP"/>
              </w:rPr>
            </w:pPr>
            <w:r>
              <w:rPr>
                <w:rFonts w:ascii="Arial" w:hAnsi="Arial" w:cs="Arial"/>
                <w:sz w:val="18"/>
                <w:szCs w:val="18"/>
              </w:rPr>
              <w:t>DC_66A_n77A</w:t>
            </w:r>
          </w:p>
        </w:tc>
      </w:tr>
      <w:tr w:rsidR="00621797" w14:paraId="2D7E6A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1C942" w14:textId="77777777" w:rsidR="00621797" w:rsidRDefault="00621797">
            <w:pPr>
              <w:keepNext/>
              <w:keepLines/>
              <w:spacing w:after="0"/>
              <w:jc w:val="center"/>
              <w:rPr>
                <w:rFonts w:ascii="Arial" w:hAnsi="Arial"/>
                <w:sz w:val="18"/>
              </w:rPr>
            </w:pPr>
            <w:r>
              <w:rPr>
                <w:rFonts w:ascii="Arial"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E29C02"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1B87A097"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3D288C9C"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p>
          <w:p w14:paraId="57A708A6"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DC_66A_n5A</w:t>
            </w:r>
          </w:p>
          <w:p w14:paraId="3E03A930" w14:textId="77777777" w:rsidR="00621797" w:rsidRDefault="00621797">
            <w:pPr>
              <w:keepNext/>
              <w:keepLines/>
              <w:spacing w:after="0"/>
              <w:jc w:val="center"/>
              <w:rPr>
                <w:rFonts w:ascii="Arial" w:hAnsi="Arial"/>
                <w:sz w:val="18"/>
                <w:lang w:eastAsia="ja-JP"/>
              </w:rPr>
            </w:pPr>
            <w:r>
              <w:rPr>
                <w:rFonts w:ascii="Arial" w:hAnsi="Arial" w:cs="Arial"/>
                <w:sz w:val="18"/>
                <w:szCs w:val="18"/>
              </w:rPr>
              <w:t>DC_66A_n77A</w:t>
            </w:r>
          </w:p>
        </w:tc>
      </w:tr>
      <w:tr w:rsidR="00621797" w14:paraId="3CAF10C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A0EA5" w14:textId="77777777" w:rsidR="00621797" w:rsidRDefault="00621797">
            <w:pPr>
              <w:keepNext/>
              <w:keepLines/>
              <w:spacing w:after="0"/>
              <w:jc w:val="center"/>
              <w:rPr>
                <w:rFonts w:ascii="Arial" w:hAnsi="Arial"/>
                <w:sz w:val="18"/>
              </w:rPr>
            </w:pPr>
            <w:r>
              <w:rPr>
                <w:rFonts w:ascii="Arial"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70C161"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75B7A696"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217ECE8B"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p>
          <w:p w14:paraId="18C65C53"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DC_66A_n5A</w:t>
            </w:r>
          </w:p>
          <w:p w14:paraId="0CD0ADFA" w14:textId="77777777" w:rsidR="00621797" w:rsidRDefault="00621797">
            <w:pPr>
              <w:keepNext/>
              <w:keepLines/>
              <w:spacing w:after="0"/>
              <w:jc w:val="center"/>
              <w:rPr>
                <w:rFonts w:ascii="Arial" w:hAnsi="Arial"/>
                <w:sz w:val="18"/>
                <w:lang w:eastAsia="ja-JP"/>
              </w:rPr>
            </w:pPr>
            <w:r>
              <w:rPr>
                <w:rFonts w:ascii="Arial" w:hAnsi="Arial" w:cs="Arial"/>
                <w:sz w:val="18"/>
                <w:szCs w:val="18"/>
              </w:rPr>
              <w:t>DC_66A_n77A</w:t>
            </w:r>
          </w:p>
        </w:tc>
      </w:tr>
      <w:tr w:rsidR="00621797" w14:paraId="1A2E5E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23B501" w14:textId="77777777" w:rsidR="00621797" w:rsidRDefault="00621797">
            <w:pPr>
              <w:keepNext/>
              <w:keepLines/>
              <w:spacing w:after="0"/>
              <w:jc w:val="center"/>
              <w:rPr>
                <w:rFonts w:ascii="Arial" w:hAnsi="Arial" w:cs="Arial"/>
                <w:sz w:val="18"/>
                <w:lang w:eastAsia="zh-CN"/>
              </w:rPr>
            </w:pPr>
            <w:r>
              <w:rPr>
                <w:rFonts w:ascii="Arial" w:hAnsi="Arial" w:cs="Arial"/>
                <w:bCs/>
                <w:sz w:val="18"/>
                <w:szCs w:val="18"/>
              </w:rPr>
              <w:t>DC_2A-13A-66A_n66A-n77A</w:t>
            </w:r>
            <w:r>
              <w:rPr>
                <w:rFonts w:ascii="Arial" w:hAnsi="Arial" w:cs="Arial"/>
                <w:b/>
                <w:sz w:val="18"/>
                <w:vertAlign w:val="superscript"/>
                <w:lang w:eastAsia="zh-CN"/>
              </w:rPr>
              <w:t>8</w:t>
            </w:r>
          </w:p>
          <w:p w14:paraId="2BE3B3DE" w14:textId="77777777" w:rsidR="00621797" w:rsidRDefault="00621797">
            <w:pPr>
              <w:keepNext/>
              <w:keepLines/>
              <w:spacing w:after="0"/>
              <w:jc w:val="center"/>
              <w:rPr>
                <w:rFonts w:ascii="Arial" w:hAnsi="Arial" w:cs="Arial"/>
                <w:sz w:val="18"/>
                <w:szCs w:val="18"/>
              </w:rPr>
            </w:pPr>
            <w:r>
              <w:rPr>
                <w:rFonts w:ascii="Arial" w:hAnsi="Arial" w:cs="Arial"/>
                <w:sz w:val="18"/>
                <w:lang w:eastAsia="zh-CN"/>
              </w:rPr>
              <w:t>DC_2A-2A-13A-66A_n66A-n77A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781095"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DC_2A_n66A</w:t>
            </w:r>
          </w:p>
          <w:p w14:paraId="6E210229"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r>
              <w:rPr>
                <w:rFonts w:ascii="Arial" w:hAnsi="Arial" w:cs="Arial"/>
                <w:sz w:val="18"/>
                <w:vertAlign w:val="superscript"/>
                <w:lang w:eastAsia="zh-CN"/>
              </w:rPr>
              <w:t>8</w:t>
            </w:r>
          </w:p>
          <w:p w14:paraId="035CDD87"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DC_13A_n66A</w:t>
            </w:r>
          </w:p>
          <w:p w14:paraId="1CAB369F"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r>
              <w:rPr>
                <w:rFonts w:ascii="Arial" w:hAnsi="Arial" w:cs="Arial"/>
                <w:sz w:val="18"/>
                <w:vertAlign w:val="superscript"/>
                <w:lang w:eastAsia="zh-CN"/>
              </w:rPr>
              <w:t>8</w:t>
            </w:r>
          </w:p>
          <w:p w14:paraId="6F5B3C8A"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DC_66A_n77A</w:t>
            </w:r>
            <w:r>
              <w:rPr>
                <w:rFonts w:ascii="Arial" w:hAnsi="Arial" w:cs="Arial"/>
                <w:sz w:val="18"/>
                <w:vertAlign w:val="superscript"/>
                <w:lang w:eastAsia="zh-CN"/>
              </w:rPr>
              <w:t>8</w:t>
            </w:r>
          </w:p>
        </w:tc>
      </w:tr>
      <w:tr w:rsidR="00621797" w14:paraId="78D9646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076D6" w14:textId="77777777" w:rsidR="00621797" w:rsidRDefault="00621797">
            <w:pPr>
              <w:keepNext/>
              <w:keepLines/>
              <w:spacing w:after="0"/>
              <w:jc w:val="center"/>
              <w:rPr>
                <w:rFonts w:ascii="Arial" w:hAnsi="Arial"/>
                <w:sz w:val="18"/>
              </w:rPr>
            </w:pPr>
            <w:r>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470BECB9"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2F854E26"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DC_14A_n2A</w:t>
            </w:r>
          </w:p>
          <w:p w14:paraId="2813D296"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DC_30A_n2A</w:t>
            </w:r>
          </w:p>
          <w:p w14:paraId="1B82829C" w14:textId="77777777" w:rsidR="00621797" w:rsidRDefault="00621797">
            <w:pPr>
              <w:keepNext/>
              <w:keepLines/>
              <w:spacing w:after="0"/>
              <w:jc w:val="center"/>
              <w:rPr>
                <w:rFonts w:ascii="Arial" w:hAnsi="Arial"/>
                <w:sz w:val="18"/>
                <w:lang w:eastAsia="ja-JP"/>
              </w:rPr>
            </w:pPr>
            <w:r>
              <w:rPr>
                <w:rFonts w:ascii="Arial" w:hAnsi="Arial"/>
                <w:sz w:val="18"/>
                <w:lang w:val="sv-SE" w:eastAsia="sv-SE"/>
              </w:rPr>
              <w:t>DC_66A_n2A</w:t>
            </w:r>
          </w:p>
        </w:tc>
      </w:tr>
      <w:tr w:rsidR="00621797" w14:paraId="3BFF2F1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D9311"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lastRenderedPageBreak/>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232FD050"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DC_2A_n66A</w:t>
            </w:r>
          </w:p>
          <w:p w14:paraId="7C575E6E"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DC_14A_n66A</w:t>
            </w:r>
          </w:p>
          <w:p w14:paraId="3ECEAC34"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DC_30A_n66A</w:t>
            </w:r>
          </w:p>
          <w:p w14:paraId="19B125AD"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621797" w14:paraId="491C26A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BD9B7B" w14:textId="77777777" w:rsidR="00621797" w:rsidRDefault="00621797">
            <w:pPr>
              <w:keepNext/>
              <w:keepLines/>
              <w:spacing w:after="0"/>
              <w:jc w:val="center"/>
              <w:rPr>
                <w:rFonts w:ascii="Arial" w:hAnsi="Arial"/>
                <w:color w:val="000000"/>
                <w:sz w:val="18"/>
              </w:rPr>
            </w:pPr>
            <w:r>
              <w:rPr>
                <w:rFonts w:ascii="Arial" w:hAnsi="Arial"/>
                <w:sz w:val="18"/>
              </w:rPr>
              <w:t>DC_2A-14A-30A-66A_n77A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02A4A2" w14:textId="77777777" w:rsidR="00621797" w:rsidRDefault="00621797">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072CAB9" w14:textId="77777777" w:rsidR="00621797" w:rsidRDefault="00621797">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8</w:t>
            </w:r>
          </w:p>
          <w:p w14:paraId="1ED7D5F4"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5937B4B3" w14:textId="77777777" w:rsidR="00621797" w:rsidRDefault="00621797">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621797" w14:paraId="49DCA8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460AF" w14:textId="77777777" w:rsidR="00621797" w:rsidRDefault="00621797">
            <w:pPr>
              <w:keepNext/>
              <w:keepLines/>
              <w:spacing w:after="0"/>
              <w:jc w:val="center"/>
              <w:rPr>
                <w:rFonts w:ascii="Arial" w:hAnsi="Arial"/>
                <w:sz w:val="18"/>
              </w:rPr>
            </w:pPr>
            <w:r>
              <w:rPr>
                <w:rFonts w:ascii="Arial"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3AFE0F5D" w14:textId="77777777" w:rsidR="00621797" w:rsidRDefault="00621797">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val="sv-SE" w:eastAsia="sv-SE"/>
              </w:rPr>
              <w:t>4</w:t>
            </w:r>
          </w:p>
          <w:p w14:paraId="3FA02AF1" w14:textId="77777777" w:rsidR="00621797" w:rsidRDefault="00621797">
            <w:pPr>
              <w:keepNext/>
              <w:keepLines/>
              <w:spacing w:after="0"/>
              <w:jc w:val="center"/>
              <w:rPr>
                <w:rFonts w:ascii="Arial" w:hAnsi="Arial"/>
                <w:sz w:val="18"/>
                <w:lang w:eastAsia="ja-JP"/>
              </w:rPr>
            </w:pPr>
            <w:r>
              <w:rPr>
                <w:rFonts w:ascii="Arial" w:hAnsi="Arial"/>
                <w:sz w:val="18"/>
                <w:lang w:eastAsia="ja-JP"/>
              </w:rPr>
              <w:t>DC_30A_n2A</w:t>
            </w:r>
          </w:p>
          <w:p w14:paraId="7E9C3650" w14:textId="77777777" w:rsidR="00621797" w:rsidRDefault="00621797">
            <w:pPr>
              <w:keepNext/>
              <w:keepLines/>
              <w:spacing w:after="0"/>
              <w:jc w:val="center"/>
              <w:rPr>
                <w:rFonts w:ascii="Arial" w:hAnsi="Arial"/>
                <w:sz w:val="18"/>
                <w:lang w:eastAsia="ja-JP"/>
              </w:rPr>
            </w:pPr>
            <w:r>
              <w:rPr>
                <w:rFonts w:ascii="Arial" w:hAnsi="Arial"/>
                <w:sz w:val="18"/>
                <w:lang w:eastAsia="ja-JP"/>
              </w:rPr>
              <w:t>DC_66A_n2A</w:t>
            </w:r>
          </w:p>
        </w:tc>
      </w:tr>
      <w:tr w:rsidR="00621797" w14:paraId="48F7F4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17AF3" w14:textId="77777777" w:rsidR="00621797" w:rsidRDefault="00621797">
            <w:pPr>
              <w:keepNext/>
              <w:keepLines/>
              <w:spacing w:after="0"/>
              <w:jc w:val="center"/>
              <w:rPr>
                <w:rFonts w:ascii="Arial" w:hAnsi="Arial"/>
                <w:sz w:val="18"/>
                <w:lang w:eastAsia="ja-JP"/>
              </w:rPr>
            </w:pPr>
            <w:r>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46821C"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DC_2A_n66A</w:t>
            </w:r>
          </w:p>
          <w:p w14:paraId="75FA5119"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DC_30A_n66A</w:t>
            </w:r>
          </w:p>
          <w:p w14:paraId="1F061FA0" w14:textId="77777777" w:rsidR="00621797" w:rsidRDefault="00621797">
            <w:pPr>
              <w:keepNext/>
              <w:keepLines/>
              <w:spacing w:after="0"/>
              <w:jc w:val="center"/>
              <w:rPr>
                <w:rFonts w:ascii="Arial" w:hAnsi="Arial"/>
                <w:sz w:val="18"/>
                <w:lang w:eastAsia="ja-JP"/>
              </w:rPr>
            </w:pPr>
            <w:r>
              <w:rPr>
                <w:rFonts w:ascii="Arial" w:hAnsi="Arial"/>
                <w:sz w:val="18"/>
                <w:lang w:val="sv-SE" w:eastAsia="sv-SE"/>
              </w:rPr>
              <w:t>DC_66A_n66A</w:t>
            </w:r>
            <w:r>
              <w:rPr>
                <w:rFonts w:ascii="Arial" w:hAnsi="Arial"/>
                <w:sz w:val="18"/>
                <w:vertAlign w:val="superscript"/>
                <w:lang w:val="sv-SE" w:eastAsia="sv-SE"/>
              </w:rPr>
              <w:t>4</w:t>
            </w:r>
          </w:p>
        </w:tc>
      </w:tr>
      <w:tr w:rsidR="00621797" w14:paraId="23B5C0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600F68" w14:textId="77777777" w:rsidR="00621797" w:rsidRDefault="00621797">
            <w:pPr>
              <w:keepNext/>
              <w:keepLines/>
              <w:spacing w:after="0"/>
              <w:jc w:val="center"/>
              <w:rPr>
                <w:rFonts w:ascii="Arial" w:hAnsi="Arial"/>
                <w:color w:val="000000"/>
                <w:sz w:val="18"/>
              </w:rPr>
            </w:pPr>
            <w:r>
              <w:rPr>
                <w:rFonts w:ascii="Arial" w:hAnsi="Arial"/>
                <w:sz w:val="18"/>
              </w:rPr>
              <w:t>DC_2A-29A-30A-66A_n77A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3C028A" w14:textId="77777777" w:rsidR="00621797" w:rsidRDefault="00621797">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C3A486B"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02F8F403" w14:textId="77777777" w:rsidR="00621797" w:rsidRDefault="00621797">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621797" w14:paraId="0F00D2E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B8FEE8" w14:textId="77777777" w:rsidR="00621797" w:rsidRDefault="00621797">
            <w:pPr>
              <w:keepNext/>
              <w:keepLines/>
              <w:spacing w:after="0"/>
              <w:jc w:val="center"/>
              <w:rPr>
                <w:rFonts w:ascii="Arial" w:hAnsi="Arial"/>
                <w:sz w:val="18"/>
                <w:lang w:eastAsia="ja-JP"/>
              </w:rPr>
            </w:pPr>
            <w:r>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17CAB8"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DC_2A_n5A</w:t>
            </w:r>
          </w:p>
          <w:p w14:paraId="2DC8D6C7"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DC_30A_n5A</w:t>
            </w:r>
          </w:p>
          <w:p w14:paraId="0CE45348"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DC_66A_n5A</w:t>
            </w:r>
          </w:p>
          <w:p w14:paraId="2E5BB378" w14:textId="77777777" w:rsidR="00621797" w:rsidRDefault="00621797">
            <w:pPr>
              <w:keepNext/>
              <w:keepLines/>
              <w:spacing w:after="0"/>
              <w:jc w:val="center"/>
              <w:rPr>
                <w:rFonts w:ascii="Arial" w:hAnsi="Arial"/>
                <w:sz w:val="18"/>
              </w:rPr>
            </w:pPr>
            <w:r>
              <w:rPr>
                <w:rFonts w:ascii="Arial" w:hAnsi="Arial"/>
                <w:noProof/>
                <w:sz w:val="18"/>
                <w:lang w:val="sv-SE"/>
              </w:rPr>
              <w:t>DC_(n)5AA</w:t>
            </w:r>
            <w:r>
              <w:rPr>
                <w:rFonts w:ascii="Arial" w:hAnsi="Arial"/>
                <w:noProof/>
                <w:sz w:val="18"/>
                <w:vertAlign w:val="superscript"/>
                <w:lang w:val="sv-SE"/>
              </w:rPr>
              <w:t>4</w:t>
            </w:r>
          </w:p>
        </w:tc>
      </w:tr>
      <w:tr w:rsidR="00621797" w14:paraId="1519CD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8506C" w14:textId="77777777" w:rsidR="00621797" w:rsidRDefault="00621797">
            <w:pPr>
              <w:keepNext/>
              <w:keepLines/>
              <w:spacing w:after="0"/>
              <w:jc w:val="center"/>
              <w:rPr>
                <w:rFonts w:ascii="Arial" w:hAnsi="Arial"/>
                <w:sz w:val="18"/>
                <w:lang w:eastAsia="ja-JP"/>
              </w:rPr>
            </w:pPr>
            <w:r>
              <w:rPr>
                <w:rFonts w:ascii="Arial" w:hAnsi="Arial"/>
                <w:sz w:val="18"/>
                <w:lang w:eastAsia="ja-JP"/>
              </w:rPr>
              <w:t>DC_2A-46A-66A_n41A-n71A</w:t>
            </w:r>
          </w:p>
          <w:p w14:paraId="2D220AEA" w14:textId="77777777" w:rsidR="00621797" w:rsidRDefault="00621797">
            <w:pPr>
              <w:keepNext/>
              <w:keepLines/>
              <w:spacing w:after="0"/>
              <w:jc w:val="center"/>
              <w:rPr>
                <w:rFonts w:ascii="Arial" w:hAnsi="Arial"/>
                <w:sz w:val="18"/>
                <w:lang w:eastAsia="ja-JP"/>
              </w:rPr>
            </w:pPr>
            <w:r>
              <w:rPr>
                <w:rFonts w:ascii="Arial" w:hAnsi="Arial"/>
                <w:sz w:val="18"/>
                <w:lang w:eastAsia="ja-JP"/>
              </w:rPr>
              <w:t>DC_2A-46C-66A_n41A-n71A</w:t>
            </w:r>
          </w:p>
          <w:p w14:paraId="0E097805" w14:textId="77777777" w:rsidR="00621797" w:rsidRDefault="00621797">
            <w:pPr>
              <w:keepNext/>
              <w:keepLines/>
              <w:spacing w:after="0"/>
              <w:jc w:val="center"/>
              <w:rPr>
                <w:rFonts w:ascii="Arial" w:hAnsi="Arial"/>
                <w:sz w:val="18"/>
              </w:rPr>
            </w:pPr>
            <w:r>
              <w:rPr>
                <w:rFonts w:ascii="Arial"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C4E1675" w14:textId="77777777" w:rsidR="00621797" w:rsidRDefault="00621797">
            <w:pPr>
              <w:keepNext/>
              <w:keepLines/>
              <w:spacing w:after="0"/>
              <w:jc w:val="center"/>
              <w:rPr>
                <w:rFonts w:ascii="Arial" w:hAnsi="Arial"/>
                <w:sz w:val="18"/>
              </w:rPr>
            </w:pPr>
            <w:r>
              <w:rPr>
                <w:rFonts w:ascii="Arial" w:hAnsi="Arial"/>
                <w:sz w:val="18"/>
              </w:rPr>
              <w:t>DC_2A_n41A</w:t>
            </w:r>
          </w:p>
          <w:p w14:paraId="7AC05AA5" w14:textId="77777777" w:rsidR="00621797" w:rsidRDefault="00621797">
            <w:pPr>
              <w:keepNext/>
              <w:keepLines/>
              <w:spacing w:after="0"/>
              <w:jc w:val="center"/>
              <w:rPr>
                <w:rFonts w:ascii="Arial" w:hAnsi="Arial"/>
                <w:sz w:val="18"/>
              </w:rPr>
            </w:pPr>
            <w:r>
              <w:rPr>
                <w:rFonts w:ascii="Arial" w:hAnsi="Arial"/>
                <w:sz w:val="18"/>
              </w:rPr>
              <w:t>DC_2A_n71A</w:t>
            </w:r>
          </w:p>
          <w:p w14:paraId="40626B78" w14:textId="77777777" w:rsidR="00621797" w:rsidRDefault="00621797">
            <w:pPr>
              <w:keepNext/>
              <w:keepLines/>
              <w:spacing w:after="0"/>
              <w:jc w:val="center"/>
              <w:rPr>
                <w:rFonts w:ascii="Arial" w:hAnsi="Arial"/>
                <w:sz w:val="18"/>
              </w:rPr>
            </w:pPr>
            <w:r>
              <w:rPr>
                <w:rFonts w:ascii="Arial" w:hAnsi="Arial"/>
                <w:sz w:val="18"/>
              </w:rPr>
              <w:t>DC_66A_n41A</w:t>
            </w:r>
          </w:p>
          <w:p w14:paraId="1AC1BA6E" w14:textId="77777777" w:rsidR="00621797" w:rsidRDefault="00621797">
            <w:pPr>
              <w:keepNext/>
              <w:keepLines/>
              <w:spacing w:after="0"/>
              <w:jc w:val="center"/>
              <w:rPr>
                <w:rFonts w:ascii="Arial" w:hAnsi="Arial"/>
                <w:sz w:val="18"/>
                <w:lang w:eastAsia="ja-JP"/>
              </w:rPr>
            </w:pPr>
            <w:r>
              <w:rPr>
                <w:rFonts w:ascii="Arial" w:hAnsi="Arial"/>
                <w:sz w:val="18"/>
              </w:rPr>
              <w:t>DC_66A_n71A</w:t>
            </w:r>
          </w:p>
        </w:tc>
      </w:tr>
      <w:tr w:rsidR="00621797" w14:paraId="418A3C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F34248"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4289F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DC_3A_n1A</w:t>
            </w:r>
          </w:p>
          <w:p w14:paraId="27B493D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DC_7A_n1A</w:t>
            </w:r>
          </w:p>
          <w:p w14:paraId="55986C4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DC_8A_n1A</w:t>
            </w:r>
          </w:p>
          <w:p w14:paraId="537EE37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DC_3A_n40A</w:t>
            </w:r>
          </w:p>
          <w:p w14:paraId="45E8455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DC_7A_n40A</w:t>
            </w:r>
          </w:p>
          <w:p w14:paraId="7AB9B60E" w14:textId="77777777" w:rsidR="00621797" w:rsidRDefault="00621797">
            <w:pPr>
              <w:keepNext/>
              <w:keepLines/>
              <w:spacing w:after="0"/>
              <w:jc w:val="center"/>
              <w:rPr>
                <w:rFonts w:ascii="Arial" w:hAnsi="Arial"/>
                <w:sz w:val="18"/>
              </w:rPr>
            </w:pPr>
            <w:r>
              <w:rPr>
                <w:rFonts w:ascii="Arial" w:hAnsi="Arial" w:cs="Arial"/>
                <w:sz w:val="18"/>
                <w:lang w:eastAsia="ja-JP"/>
              </w:rPr>
              <w:t>DC_8A_n40A</w:t>
            </w:r>
          </w:p>
        </w:tc>
      </w:tr>
      <w:tr w:rsidR="00621797" w14:paraId="4413CC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F7A01" w14:textId="77777777" w:rsidR="00621797" w:rsidRDefault="00621797">
            <w:pPr>
              <w:keepNext/>
              <w:keepLines/>
              <w:spacing w:after="0"/>
              <w:jc w:val="center"/>
              <w:rPr>
                <w:rFonts w:ascii="Arial" w:hAnsi="Arial" w:cs="Arial"/>
                <w:sz w:val="18"/>
                <w:szCs w:val="18"/>
                <w:lang w:eastAsia="ko-KR"/>
              </w:rPr>
            </w:pPr>
            <w:r>
              <w:rPr>
                <w:rFonts w:ascii="Arial" w:eastAsia="MS Mincho" w:hAnsi="Arial" w:cs="Arial"/>
                <w:sz w:val="18"/>
                <w:szCs w:val="18"/>
              </w:rPr>
              <w:t>DC_3A-</w:t>
            </w:r>
            <w:r>
              <w:rPr>
                <w:rFonts w:ascii="Arial" w:hAnsi="Arial" w:cs="Arial"/>
                <w:sz w:val="18"/>
                <w:szCs w:val="18"/>
                <w:lang w:eastAsia="zh-TW"/>
              </w:rPr>
              <w:t>7A-8</w:t>
            </w:r>
            <w:r>
              <w:rPr>
                <w:rFonts w:ascii="Arial" w:eastAsia="MS Mincho" w:hAnsi="Arial" w:cs="Arial"/>
                <w:sz w:val="18"/>
                <w:szCs w:val="18"/>
              </w:rPr>
              <w:t>A_n1A-n78A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7085D84"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76F8732E" w14:textId="77777777" w:rsidR="00621797" w:rsidRDefault="00621797">
            <w:pPr>
              <w:keepNext/>
              <w:keepLines/>
              <w:spacing w:after="0"/>
              <w:jc w:val="center"/>
              <w:rPr>
                <w:rFonts w:ascii="Arial" w:eastAsia="SimSun" w:hAnsi="Arial" w:cs="Arial"/>
                <w:sz w:val="18"/>
                <w:szCs w:val="18"/>
                <w:lang w:eastAsia="zh-TW"/>
              </w:rPr>
            </w:pPr>
            <w:r>
              <w:rPr>
                <w:rFonts w:ascii="Arial" w:eastAsia="MS Mincho" w:hAnsi="Arial" w:cs="Arial"/>
                <w:sz w:val="18"/>
                <w:szCs w:val="18"/>
              </w:rPr>
              <w:t>DC_3A_n78A</w:t>
            </w:r>
          </w:p>
          <w:p w14:paraId="3467B0EF"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08FB992B" w14:textId="77777777" w:rsidR="00621797" w:rsidRDefault="00621797">
            <w:pPr>
              <w:keepNext/>
              <w:keepLines/>
              <w:spacing w:after="0"/>
              <w:jc w:val="center"/>
              <w:rPr>
                <w:rFonts w:ascii="Arial" w:eastAsia="SimSun"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p>
          <w:p w14:paraId="372FC004"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3DE6388A" w14:textId="77777777" w:rsidR="00621797" w:rsidRDefault="00621797">
            <w:pPr>
              <w:keepNext/>
              <w:keepLines/>
              <w:spacing w:after="0"/>
              <w:jc w:val="center"/>
              <w:rPr>
                <w:rFonts w:ascii="Arial" w:eastAsia="SimSun" w:hAnsi="Arial"/>
                <w:sz w:val="18"/>
                <w:lang w:eastAsia="ko-KR"/>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p>
        </w:tc>
      </w:tr>
      <w:tr w:rsidR="00621797" w14:paraId="31D33B7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7261B"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3A-7A-8</w:t>
            </w:r>
            <w:r>
              <w:rPr>
                <w:rFonts w:ascii="Arial" w:eastAsia="MS Mincho" w:hAnsi="Arial" w:cs="Arial"/>
                <w:sz w:val="18"/>
                <w:szCs w:val="18"/>
              </w:rPr>
              <w:t>A_n1A-n78A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56DC243"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2EC23FC2"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p>
          <w:p w14:paraId="6D14D0E3"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529E8562"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p>
          <w:p w14:paraId="266FD041"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2A950450"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p>
        </w:tc>
      </w:tr>
      <w:tr w:rsidR="00621797" w14:paraId="73B0BD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D2C3C"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7A-7A-8</w:t>
            </w:r>
            <w:r>
              <w:rPr>
                <w:rFonts w:ascii="Arial" w:eastAsia="MS Mincho" w:hAnsi="Arial" w:cs="Arial"/>
                <w:sz w:val="18"/>
                <w:szCs w:val="18"/>
              </w:rPr>
              <w:t>A_n1A-n78A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BB6B1C5"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ACEA057"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p>
          <w:p w14:paraId="73EA1846"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76B21A21"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p>
          <w:p w14:paraId="29A168FD"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30457546"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p>
        </w:tc>
      </w:tr>
      <w:tr w:rsidR="00621797" w14:paraId="6E5B86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7EF6C"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3A-7A-7A-8</w:t>
            </w:r>
            <w:r>
              <w:rPr>
                <w:rFonts w:ascii="Arial" w:eastAsia="MS Mincho" w:hAnsi="Arial" w:cs="Arial"/>
                <w:sz w:val="18"/>
                <w:szCs w:val="18"/>
              </w:rPr>
              <w:t>A_n1A-n78A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E88F998"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7DC239F"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p>
          <w:p w14:paraId="734F57B6"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45E4CFDC"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p>
          <w:p w14:paraId="760716BE"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09005F7A"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p>
        </w:tc>
      </w:tr>
      <w:tr w:rsidR="00621797" w14:paraId="33C9C9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29BD0" w14:textId="77777777" w:rsidR="00621797" w:rsidRDefault="00621797">
            <w:pPr>
              <w:keepNext/>
              <w:keepLines/>
              <w:spacing w:after="0"/>
              <w:jc w:val="center"/>
              <w:rPr>
                <w:rFonts w:ascii="Arial" w:eastAsia="SimSun" w:hAnsi="Arial"/>
                <w:sz w:val="18"/>
                <w:lang w:val="fr-FR" w:eastAsia="zh-TW"/>
              </w:rPr>
            </w:pPr>
            <w:r>
              <w:rPr>
                <w:rFonts w:ascii="Arial" w:hAnsi="Arial"/>
                <w:sz w:val="18"/>
                <w:lang w:val="fr-FR"/>
              </w:rPr>
              <w:t>DC_3A-7A-8A-20A_n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4306364" w14:textId="77777777" w:rsidR="00621797" w:rsidRDefault="00621797">
            <w:pPr>
              <w:keepNext/>
              <w:keepLines/>
              <w:spacing w:after="0"/>
              <w:jc w:val="center"/>
              <w:rPr>
                <w:rFonts w:ascii="Arial" w:hAnsi="Arial"/>
                <w:sz w:val="18"/>
              </w:rPr>
            </w:pPr>
            <w:r>
              <w:rPr>
                <w:rFonts w:ascii="Arial" w:hAnsi="Arial"/>
                <w:sz w:val="18"/>
              </w:rPr>
              <w:t>DC_3A_n1A</w:t>
            </w:r>
          </w:p>
          <w:p w14:paraId="6F61AB39" w14:textId="77777777" w:rsidR="00621797" w:rsidRDefault="00621797">
            <w:pPr>
              <w:keepNext/>
              <w:keepLines/>
              <w:spacing w:after="0"/>
              <w:jc w:val="center"/>
              <w:rPr>
                <w:rFonts w:ascii="Arial" w:hAnsi="Arial"/>
                <w:sz w:val="18"/>
              </w:rPr>
            </w:pPr>
            <w:r>
              <w:rPr>
                <w:rFonts w:ascii="Arial" w:hAnsi="Arial"/>
                <w:sz w:val="18"/>
              </w:rPr>
              <w:t>DC_7A_n1A</w:t>
            </w:r>
          </w:p>
          <w:p w14:paraId="10F296E1" w14:textId="77777777" w:rsidR="00621797" w:rsidRDefault="00621797">
            <w:pPr>
              <w:keepNext/>
              <w:keepLines/>
              <w:spacing w:after="0"/>
              <w:jc w:val="center"/>
              <w:rPr>
                <w:rFonts w:ascii="Arial" w:hAnsi="Arial"/>
                <w:sz w:val="18"/>
              </w:rPr>
            </w:pPr>
            <w:r>
              <w:rPr>
                <w:rFonts w:ascii="Arial" w:hAnsi="Arial"/>
                <w:sz w:val="18"/>
              </w:rPr>
              <w:t>DC_8A_n1A</w:t>
            </w:r>
          </w:p>
          <w:p w14:paraId="4593023D" w14:textId="77777777" w:rsidR="00621797" w:rsidRDefault="00621797">
            <w:pPr>
              <w:keepNext/>
              <w:keepLines/>
              <w:spacing w:after="0"/>
              <w:jc w:val="center"/>
              <w:rPr>
                <w:rFonts w:ascii="Arial" w:hAnsi="Arial"/>
                <w:sz w:val="18"/>
                <w:lang w:val="fr-FR" w:eastAsia="ja-JP"/>
              </w:rPr>
            </w:pPr>
            <w:r>
              <w:rPr>
                <w:rFonts w:ascii="Arial" w:hAnsi="Arial"/>
                <w:sz w:val="18"/>
                <w:lang w:val="fr-FR"/>
              </w:rPr>
              <w:t>DC_20A_n1A</w:t>
            </w:r>
          </w:p>
        </w:tc>
      </w:tr>
      <w:tr w:rsidR="00621797" w14:paraId="57B4A35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26B8A" w14:textId="77777777" w:rsidR="00621797" w:rsidRDefault="00621797">
            <w:pPr>
              <w:keepNext/>
              <w:keepLines/>
              <w:spacing w:after="0"/>
              <w:jc w:val="center"/>
              <w:rPr>
                <w:rFonts w:ascii="Arial" w:eastAsia="MS Mincho" w:hAnsi="Arial" w:cs="Arial"/>
                <w:sz w:val="18"/>
                <w:szCs w:val="18"/>
              </w:rPr>
            </w:pPr>
            <w:r>
              <w:rPr>
                <w:rFonts w:ascii="Arial"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12246567"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DC_3A_n28A</w:t>
            </w:r>
          </w:p>
          <w:p w14:paraId="1952D2D9"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p w14:paraId="196F8BAD" w14:textId="77777777" w:rsidR="00621797" w:rsidRDefault="00621797">
            <w:pPr>
              <w:keepNext/>
              <w:keepLines/>
              <w:spacing w:after="0"/>
              <w:jc w:val="center"/>
              <w:rPr>
                <w:rFonts w:ascii="Arial" w:hAnsi="Arial"/>
                <w:sz w:val="18"/>
                <w:lang w:eastAsia="ja-JP"/>
              </w:rPr>
            </w:pPr>
            <w:r>
              <w:rPr>
                <w:rFonts w:ascii="Arial" w:hAnsi="Arial"/>
                <w:sz w:val="18"/>
                <w:lang w:eastAsia="ja-JP"/>
              </w:rPr>
              <w:t>DC_7A_n28A</w:t>
            </w:r>
          </w:p>
          <w:p w14:paraId="674E3234" w14:textId="77777777" w:rsidR="00621797" w:rsidRDefault="00621797">
            <w:pPr>
              <w:keepNext/>
              <w:keepLines/>
              <w:spacing w:after="0"/>
              <w:jc w:val="center"/>
              <w:rPr>
                <w:rFonts w:ascii="Arial" w:hAnsi="Arial"/>
                <w:sz w:val="18"/>
                <w:lang w:eastAsia="ja-JP"/>
              </w:rPr>
            </w:pPr>
            <w:r>
              <w:rPr>
                <w:rFonts w:ascii="Arial" w:hAnsi="Arial"/>
                <w:sz w:val="18"/>
                <w:lang w:eastAsia="ja-JP"/>
              </w:rPr>
              <w:t>DC_7A_n78A</w:t>
            </w:r>
          </w:p>
          <w:p w14:paraId="3DE8E43C"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2A88A87E" w14:textId="77777777" w:rsidR="00621797" w:rsidRDefault="00621797">
            <w:pPr>
              <w:keepNext/>
              <w:keepLines/>
              <w:spacing w:after="0"/>
              <w:jc w:val="center"/>
              <w:rPr>
                <w:rFonts w:ascii="Arial" w:eastAsia="MS Mincho" w:hAnsi="Arial" w:cs="Arial"/>
                <w:sz w:val="18"/>
                <w:szCs w:val="18"/>
              </w:rPr>
            </w:pPr>
            <w:r>
              <w:rPr>
                <w:rFonts w:ascii="Arial" w:hAnsi="Arial"/>
                <w:sz w:val="18"/>
                <w:lang w:eastAsia="ja-JP"/>
              </w:rPr>
              <w:t>DC_8A_n78A</w:t>
            </w:r>
          </w:p>
        </w:tc>
      </w:tr>
      <w:tr w:rsidR="00621797" w14:paraId="3CE7CB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EA4772" w14:textId="77777777" w:rsidR="00621797" w:rsidRDefault="00621797">
            <w:pPr>
              <w:keepNext/>
              <w:keepLines/>
              <w:spacing w:after="0"/>
              <w:jc w:val="center"/>
              <w:rPr>
                <w:rFonts w:ascii="Arial" w:eastAsia="SimSun" w:hAnsi="Arial"/>
                <w:sz w:val="18"/>
                <w:lang w:eastAsia="zh-TW"/>
              </w:rPr>
            </w:pPr>
            <w:r>
              <w:rPr>
                <w:rFonts w:ascii="Arial" w:hAnsi="Arial"/>
                <w:sz w:val="18"/>
              </w:rPr>
              <w:lastRenderedPageBreak/>
              <w:t>DC_3A-7A-8A-</w:t>
            </w:r>
            <w:r>
              <w:rPr>
                <w:rFonts w:ascii="Arial" w:hAnsi="Arial"/>
                <w:sz w:val="18"/>
                <w:lang w:val="en-US"/>
              </w:rPr>
              <w:t>32</w:t>
            </w:r>
            <w:r>
              <w:rPr>
                <w:rFonts w:ascii="Arial" w:hAnsi="Arial"/>
                <w:sz w:val="18"/>
              </w:rPr>
              <w:t>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C3C546" w14:textId="77777777" w:rsidR="00621797" w:rsidRDefault="00621797">
            <w:pPr>
              <w:keepNext/>
              <w:keepLines/>
              <w:spacing w:after="0"/>
              <w:jc w:val="center"/>
              <w:rPr>
                <w:rFonts w:ascii="Arial" w:hAnsi="Arial"/>
                <w:sz w:val="18"/>
                <w:lang w:val="x-none"/>
              </w:rPr>
            </w:pPr>
            <w:r>
              <w:rPr>
                <w:rFonts w:ascii="Arial" w:hAnsi="Arial"/>
                <w:sz w:val="18"/>
              </w:rPr>
              <w:t>DC_3A_n1A</w:t>
            </w:r>
          </w:p>
          <w:p w14:paraId="4E73AE46" w14:textId="77777777" w:rsidR="00621797" w:rsidRDefault="00621797">
            <w:pPr>
              <w:keepNext/>
              <w:keepLines/>
              <w:spacing w:after="0"/>
              <w:jc w:val="center"/>
              <w:rPr>
                <w:rFonts w:ascii="Arial" w:hAnsi="Arial"/>
                <w:sz w:val="18"/>
              </w:rPr>
            </w:pPr>
            <w:r>
              <w:rPr>
                <w:rFonts w:ascii="Arial" w:hAnsi="Arial"/>
                <w:sz w:val="18"/>
              </w:rPr>
              <w:t>DC_7A_n1A</w:t>
            </w:r>
          </w:p>
          <w:p w14:paraId="46F194D7" w14:textId="77777777" w:rsidR="00621797" w:rsidRDefault="00621797">
            <w:pPr>
              <w:keepNext/>
              <w:keepLines/>
              <w:spacing w:after="0"/>
              <w:jc w:val="center"/>
              <w:rPr>
                <w:rFonts w:ascii="Arial" w:hAnsi="Arial"/>
                <w:sz w:val="18"/>
                <w:lang w:eastAsia="ja-JP"/>
              </w:rPr>
            </w:pPr>
            <w:r>
              <w:rPr>
                <w:rFonts w:ascii="Arial" w:hAnsi="Arial"/>
                <w:sz w:val="18"/>
              </w:rPr>
              <w:t>DC_8A_n1A</w:t>
            </w:r>
          </w:p>
        </w:tc>
      </w:tr>
      <w:tr w:rsidR="00621797" w14:paraId="1EDCEF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DA84E" w14:textId="77777777" w:rsidR="00621797" w:rsidRDefault="00621797">
            <w:pPr>
              <w:keepNext/>
              <w:keepLines/>
              <w:spacing w:after="0"/>
              <w:jc w:val="center"/>
              <w:rPr>
                <w:rFonts w:ascii="Arial" w:hAnsi="Arial"/>
                <w:sz w:val="18"/>
              </w:rPr>
            </w:pPr>
            <w:r>
              <w:rPr>
                <w:rFonts w:ascii="Arial" w:hAnsi="Arial"/>
                <w:sz w:val="18"/>
              </w:rPr>
              <w:t>DC_3A-7A-8A-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AE86DD" w14:textId="77777777" w:rsidR="00621797" w:rsidRDefault="00621797">
            <w:pPr>
              <w:keepNext/>
              <w:keepLines/>
              <w:spacing w:after="0"/>
              <w:jc w:val="center"/>
              <w:rPr>
                <w:rFonts w:ascii="Arial" w:hAnsi="Arial"/>
                <w:sz w:val="18"/>
                <w:lang w:val="x-none"/>
              </w:rPr>
            </w:pPr>
            <w:r>
              <w:rPr>
                <w:rFonts w:ascii="Arial" w:hAnsi="Arial"/>
                <w:sz w:val="18"/>
              </w:rPr>
              <w:t>DC_3A_n78A</w:t>
            </w:r>
          </w:p>
          <w:p w14:paraId="10788D8D" w14:textId="77777777" w:rsidR="00621797" w:rsidRDefault="00621797">
            <w:pPr>
              <w:keepNext/>
              <w:keepLines/>
              <w:spacing w:after="0"/>
              <w:jc w:val="center"/>
              <w:rPr>
                <w:rFonts w:ascii="Arial" w:hAnsi="Arial"/>
                <w:sz w:val="18"/>
              </w:rPr>
            </w:pPr>
            <w:r>
              <w:rPr>
                <w:rFonts w:ascii="Arial" w:hAnsi="Arial"/>
                <w:sz w:val="18"/>
              </w:rPr>
              <w:t>DC_7A_n78A</w:t>
            </w:r>
          </w:p>
          <w:p w14:paraId="7BDB15B6" w14:textId="77777777" w:rsidR="00621797" w:rsidRDefault="00621797">
            <w:pPr>
              <w:keepNext/>
              <w:keepLines/>
              <w:spacing w:after="0"/>
              <w:jc w:val="center"/>
              <w:rPr>
                <w:rFonts w:ascii="Arial" w:hAnsi="Arial"/>
                <w:sz w:val="18"/>
              </w:rPr>
            </w:pPr>
            <w:r>
              <w:rPr>
                <w:rFonts w:ascii="Arial" w:hAnsi="Arial"/>
                <w:sz w:val="18"/>
              </w:rPr>
              <w:t>DC_8A_n78A</w:t>
            </w:r>
          </w:p>
        </w:tc>
      </w:tr>
      <w:tr w:rsidR="00621797" w14:paraId="3216D09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AB7CC" w14:textId="77777777" w:rsidR="00621797" w:rsidRDefault="00621797">
            <w:pPr>
              <w:keepNext/>
              <w:keepLines/>
              <w:spacing w:after="0"/>
              <w:jc w:val="center"/>
              <w:rPr>
                <w:rFonts w:ascii="Arial" w:hAnsi="Arial"/>
                <w:b/>
                <w:sz w:val="18"/>
                <w:lang w:eastAsia="fi-FI"/>
              </w:rPr>
            </w:pPr>
            <w:r>
              <w:rPr>
                <w:rFonts w:ascii="Arial" w:hAnsi="Arial"/>
                <w:sz w:val="18"/>
                <w:lang w:eastAsia="fi-FI"/>
              </w:rPr>
              <w:t>DC_3A-7A-8A-40A_n1A</w:t>
            </w:r>
          </w:p>
          <w:p w14:paraId="7399BDA9" w14:textId="77777777" w:rsidR="00621797" w:rsidRDefault="00621797">
            <w:pPr>
              <w:keepNext/>
              <w:keepLines/>
              <w:spacing w:after="0"/>
              <w:jc w:val="center"/>
              <w:rPr>
                <w:rFonts w:ascii="Arial" w:eastAsia="MS Mincho" w:hAnsi="Arial" w:cs="Arial"/>
                <w:sz w:val="18"/>
                <w:szCs w:val="18"/>
              </w:rPr>
            </w:pPr>
            <w:r>
              <w:rPr>
                <w:rFonts w:ascii="Arial"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6C0DF135" w14:textId="77777777" w:rsidR="00621797" w:rsidRDefault="00621797">
            <w:pPr>
              <w:keepNext/>
              <w:keepLines/>
              <w:spacing w:after="0"/>
              <w:jc w:val="center"/>
              <w:rPr>
                <w:rFonts w:ascii="Arial" w:eastAsia="SimSun" w:hAnsi="Arial" w:cs="Arial"/>
                <w:color w:val="000000"/>
                <w:sz w:val="18"/>
                <w:szCs w:val="18"/>
                <w:lang w:eastAsia="zh-CN"/>
              </w:rPr>
            </w:pPr>
            <w:r>
              <w:rPr>
                <w:rFonts w:ascii="Arial" w:hAnsi="Arial" w:cs="Arial"/>
                <w:color w:val="000000"/>
                <w:sz w:val="18"/>
                <w:szCs w:val="18"/>
                <w:lang w:eastAsia="zh-CN"/>
              </w:rPr>
              <w:t>DC_3A_n1A</w:t>
            </w:r>
          </w:p>
          <w:p w14:paraId="6DEB5EFC" w14:textId="77777777" w:rsidR="00621797" w:rsidRDefault="00621797">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p w14:paraId="79A7D690" w14:textId="77777777" w:rsidR="00621797" w:rsidRDefault="00621797">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DC_8A_n1A</w:t>
            </w:r>
          </w:p>
          <w:p w14:paraId="36DF5D9B" w14:textId="77777777" w:rsidR="00621797" w:rsidRDefault="00621797">
            <w:pPr>
              <w:keepNext/>
              <w:keepLines/>
              <w:spacing w:after="0"/>
              <w:jc w:val="center"/>
              <w:rPr>
                <w:rFonts w:ascii="Arial" w:eastAsia="MS Mincho" w:hAnsi="Arial" w:cs="Arial"/>
                <w:sz w:val="18"/>
                <w:szCs w:val="18"/>
              </w:rPr>
            </w:pPr>
            <w:r>
              <w:rPr>
                <w:rFonts w:ascii="Arial" w:hAnsi="Arial" w:cs="Arial"/>
                <w:color w:val="000000"/>
                <w:sz w:val="18"/>
                <w:szCs w:val="18"/>
                <w:lang w:eastAsia="zh-CN"/>
              </w:rPr>
              <w:t>DC_40A_n1A</w:t>
            </w:r>
          </w:p>
        </w:tc>
      </w:tr>
      <w:tr w:rsidR="00621797" w14:paraId="6AC590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E234" w14:textId="77777777" w:rsidR="00621797" w:rsidRDefault="00621797">
            <w:pPr>
              <w:keepNext/>
              <w:keepLines/>
              <w:spacing w:after="0"/>
              <w:jc w:val="center"/>
              <w:rPr>
                <w:rFonts w:ascii="Arial" w:eastAsia="SimSun" w:hAnsi="Arial"/>
                <w:sz w:val="18"/>
                <w:lang w:eastAsia="sv-SE"/>
              </w:rPr>
            </w:pPr>
            <w:r>
              <w:rPr>
                <w:rFonts w:ascii="Arial" w:hAnsi="Arial"/>
                <w:sz w:val="18"/>
                <w:lang w:eastAsia="sv-SE"/>
              </w:rPr>
              <w:t>DC_3A-7A-8A-40A_n78A</w:t>
            </w:r>
          </w:p>
          <w:p w14:paraId="6A31C013" w14:textId="77777777" w:rsidR="00621797" w:rsidRDefault="00621797">
            <w:pPr>
              <w:keepNext/>
              <w:keepLines/>
              <w:spacing w:after="0"/>
              <w:jc w:val="center"/>
              <w:rPr>
                <w:rFonts w:ascii="Arial" w:hAnsi="Arial"/>
                <w:sz w:val="18"/>
                <w:lang w:eastAsia="sv-SE"/>
              </w:rPr>
            </w:pPr>
            <w:r>
              <w:rPr>
                <w:rFonts w:ascii="Arial"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11A29B48" w14:textId="77777777" w:rsidR="00621797" w:rsidRDefault="00621797">
            <w:pPr>
              <w:keepNext/>
              <w:keepLines/>
              <w:spacing w:after="0"/>
              <w:jc w:val="center"/>
              <w:rPr>
                <w:rFonts w:ascii="Arial" w:eastAsia="SimSun" w:hAnsi="Arial"/>
                <w:sz w:val="18"/>
                <w:lang w:eastAsia="sv-SE"/>
              </w:rPr>
            </w:pPr>
            <w:r>
              <w:rPr>
                <w:rFonts w:ascii="Arial" w:hAnsi="Arial"/>
                <w:sz w:val="18"/>
                <w:lang w:eastAsia="sv-SE"/>
              </w:rPr>
              <w:t>DC_3A_n78A</w:t>
            </w:r>
          </w:p>
          <w:p w14:paraId="262BCEBB"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9A6B0E6"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0ADD6703" w14:textId="77777777" w:rsidR="00621797" w:rsidRDefault="00621797">
            <w:pPr>
              <w:keepNext/>
              <w:keepLines/>
              <w:spacing w:after="0"/>
              <w:jc w:val="center"/>
              <w:rPr>
                <w:rFonts w:ascii="Arial" w:eastAsia="MS Mincho" w:hAnsi="Arial" w:cs="Arial"/>
                <w:sz w:val="18"/>
                <w:szCs w:val="18"/>
              </w:rPr>
            </w:pPr>
            <w:r>
              <w:rPr>
                <w:rFonts w:ascii="Arial" w:hAnsi="Arial"/>
                <w:sz w:val="18"/>
                <w:lang w:eastAsia="sv-SE"/>
              </w:rPr>
              <w:t>DC_40A_n78A</w:t>
            </w:r>
          </w:p>
        </w:tc>
      </w:tr>
      <w:tr w:rsidR="00621797" w14:paraId="6D2361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5FB29" w14:textId="77777777" w:rsidR="00621797" w:rsidRDefault="00621797">
            <w:pPr>
              <w:keepNext/>
              <w:keepLines/>
              <w:spacing w:after="0"/>
              <w:jc w:val="center"/>
              <w:rPr>
                <w:rFonts w:ascii="Arial" w:eastAsia="SimSun" w:hAnsi="Arial"/>
                <w:sz w:val="18"/>
                <w:lang w:val="fr-FR" w:eastAsia="sv-SE"/>
              </w:rPr>
            </w:pPr>
            <w:r>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FC11A40"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5E18F898"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F05B60F"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19264B4C"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DC_40A_n78A</w:t>
            </w:r>
          </w:p>
        </w:tc>
      </w:tr>
      <w:tr w:rsidR="00621797" w14:paraId="193EF3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3C887" w14:textId="77777777" w:rsidR="00621797" w:rsidRDefault="00621797">
            <w:pPr>
              <w:keepNext/>
              <w:keepLines/>
              <w:spacing w:after="0"/>
              <w:jc w:val="center"/>
              <w:rPr>
                <w:rFonts w:ascii="Arial" w:hAnsi="Arial"/>
                <w:sz w:val="18"/>
                <w:lang w:val="fr-FR" w:eastAsia="sv-SE"/>
              </w:rPr>
            </w:pPr>
            <w:r>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6409A1E"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776537C7"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0119D28D"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56AF2C2F"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DC_40A_n78A</w:t>
            </w:r>
          </w:p>
        </w:tc>
      </w:tr>
      <w:tr w:rsidR="00621797" w14:paraId="41B5B8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D4E34" w14:textId="77777777" w:rsidR="00621797" w:rsidRDefault="00621797">
            <w:pPr>
              <w:keepNext/>
              <w:keepLines/>
              <w:spacing w:after="0"/>
              <w:jc w:val="center"/>
              <w:rPr>
                <w:rFonts w:ascii="Arial" w:hAnsi="Arial"/>
                <w:sz w:val="18"/>
              </w:rPr>
            </w:pPr>
            <w:r>
              <w:rPr>
                <w:rFonts w:ascii="Arial"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5C7DDDCE" w14:textId="77777777" w:rsidR="00621797" w:rsidRDefault="00621797">
            <w:pPr>
              <w:keepNext/>
              <w:keepLines/>
              <w:spacing w:after="0"/>
              <w:jc w:val="center"/>
              <w:rPr>
                <w:rFonts w:ascii="Arial" w:hAnsi="Arial"/>
                <w:sz w:val="18"/>
              </w:rPr>
            </w:pPr>
            <w:r>
              <w:rPr>
                <w:rFonts w:ascii="Arial" w:hAnsi="Arial"/>
                <w:sz w:val="18"/>
              </w:rPr>
              <w:t>DC_3A_n40A</w:t>
            </w:r>
          </w:p>
          <w:p w14:paraId="63B31B86" w14:textId="77777777" w:rsidR="00621797" w:rsidRDefault="00621797">
            <w:pPr>
              <w:keepNext/>
              <w:keepLines/>
              <w:spacing w:after="0"/>
              <w:jc w:val="center"/>
              <w:rPr>
                <w:rFonts w:ascii="Arial" w:hAnsi="Arial"/>
                <w:sz w:val="18"/>
              </w:rPr>
            </w:pPr>
            <w:r>
              <w:rPr>
                <w:rFonts w:ascii="Arial" w:hAnsi="Arial"/>
                <w:sz w:val="18"/>
              </w:rPr>
              <w:t>DC_3A_n78A</w:t>
            </w:r>
          </w:p>
          <w:p w14:paraId="6933CEE6" w14:textId="77777777" w:rsidR="00621797" w:rsidRDefault="00621797">
            <w:pPr>
              <w:keepNext/>
              <w:keepLines/>
              <w:spacing w:after="0"/>
              <w:jc w:val="center"/>
              <w:rPr>
                <w:rFonts w:ascii="Arial" w:hAnsi="Arial"/>
                <w:sz w:val="18"/>
              </w:rPr>
            </w:pPr>
            <w:r>
              <w:rPr>
                <w:rFonts w:ascii="Arial" w:hAnsi="Arial"/>
                <w:sz w:val="18"/>
              </w:rPr>
              <w:t>DC_7A_n40A</w:t>
            </w:r>
          </w:p>
          <w:p w14:paraId="03954AFD" w14:textId="77777777" w:rsidR="00621797" w:rsidRDefault="00621797">
            <w:pPr>
              <w:keepNext/>
              <w:keepLines/>
              <w:spacing w:after="0"/>
              <w:jc w:val="center"/>
              <w:rPr>
                <w:rFonts w:ascii="Arial" w:hAnsi="Arial"/>
                <w:sz w:val="18"/>
              </w:rPr>
            </w:pPr>
            <w:r>
              <w:rPr>
                <w:rFonts w:ascii="Arial" w:hAnsi="Arial"/>
                <w:sz w:val="18"/>
              </w:rPr>
              <w:t>DC_7A_n78A</w:t>
            </w:r>
          </w:p>
          <w:p w14:paraId="116A81F0" w14:textId="77777777" w:rsidR="00621797" w:rsidRDefault="00621797">
            <w:pPr>
              <w:keepNext/>
              <w:keepLines/>
              <w:spacing w:after="0"/>
              <w:jc w:val="center"/>
              <w:rPr>
                <w:rFonts w:ascii="Arial" w:hAnsi="Arial"/>
                <w:sz w:val="18"/>
              </w:rPr>
            </w:pPr>
            <w:r>
              <w:rPr>
                <w:rFonts w:ascii="Arial" w:hAnsi="Arial"/>
                <w:sz w:val="18"/>
              </w:rPr>
              <w:t>DC_8A_n40A</w:t>
            </w:r>
          </w:p>
          <w:p w14:paraId="3E07863D" w14:textId="77777777" w:rsidR="00621797" w:rsidRDefault="00621797">
            <w:pPr>
              <w:keepNext/>
              <w:keepLines/>
              <w:spacing w:after="0"/>
              <w:jc w:val="center"/>
              <w:rPr>
                <w:rFonts w:ascii="Arial" w:hAnsi="Arial"/>
                <w:sz w:val="18"/>
              </w:rPr>
            </w:pPr>
            <w:r>
              <w:rPr>
                <w:rFonts w:ascii="Arial" w:hAnsi="Arial"/>
                <w:sz w:val="18"/>
              </w:rPr>
              <w:t>DC_8A_n78A</w:t>
            </w:r>
          </w:p>
        </w:tc>
      </w:tr>
      <w:tr w:rsidR="00621797" w14:paraId="17DA6E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2B76D" w14:textId="77777777" w:rsidR="00621797" w:rsidRDefault="00621797">
            <w:pPr>
              <w:keepNext/>
              <w:keepLines/>
              <w:spacing w:after="0"/>
              <w:jc w:val="center"/>
              <w:rPr>
                <w:rFonts w:ascii="Arial" w:hAnsi="Arial"/>
                <w:sz w:val="18"/>
              </w:rPr>
            </w:pPr>
            <w:r>
              <w:rPr>
                <w:rFonts w:ascii="Arial" w:hAnsi="Arial"/>
                <w:sz w:val="18"/>
              </w:rPr>
              <w:t>DC_3</w:t>
            </w:r>
            <w:r>
              <w:rPr>
                <w:rFonts w:ascii="Arial" w:hAnsi="Arial"/>
                <w:sz w:val="18"/>
                <w:lang w:eastAsia="ko-KR"/>
              </w:rPr>
              <w:t>A-</w:t>
            </w:r>
            <w:r>
              <w:rPr>
                <w:rFonts w:ascii="Arial" w:hAnsi="Arial"/>
                <w:sz w:val="18"/>
              </w:rPr>
              <w:t>7A-20A_n1A-n75A</w:t>
            </w:r>
          </w:p>
        </w:tc>
        <w:tc>
          <w:tcPr>
            <w:tcW w:w="3544" w:type="dxa"/>
            <w:tcBorders>
              <w:top w:val="single" w:sz="4" w:space="0" w:color="auto"/>
              <w:left w:val="single" w:sz="4" w:space="0" w:color="auto"/>
              <w:bottom w:val="single" w:sz="4" w:space="0" w:color="auto"/>
              <w:right w:val="single" w:sz="4" w:space="0" w:color="auto"/>
            </w:tcBorders>
            <w:hideMark/>
          </w:tcPr>
          <w:p w14:paraId="78C3BE11" w14:textId="77777777" w:rsidR="00621797" w:rsidRDefault="00621797">
            <w:pPr>
              <w:keepNext/>
              <w:keepLines/>
              <w:spacing w:after="0"/>
              <w:jc w:val="center"/>
              <w:rPr>
                <w:rFonts w:ascii="Arial" w:hAnsi="Arial"/>
                <w:sz w:val="16"/>
                <w:szCs w:val="16"/>
                <w:lang w:val="it-IT"/>
              </w:rPr>
            </w:pPr>
            <w:r>
              <w:rPr>
                <w:rFonts w:ascii="Arial" w:hAnsi="Arial"/>
                <w:sz w:val="16"/>
                <w:szCs w:val="16"/>
                <w:lang w:val="it-IT"/>
              </w:rPr>
              <w:t>DC_3A_n1A</w:t>
            </w:r>
          </w:p>
          <w:p w14:paraId="085F7A8E" w14:textId="77777777" w:rsidR="00621797" w:rsidRDefault="00621797">
            <w:pPr>
              <w:keepNext/>
              <w:keepLines/>
              <w:spacing w:after="0"/>
              <w:jc w:val="center"/>
              <w:rPr>
                <w:rFonts w:ascii="Arial" w:hAnsi="Arial"/>
                <w:sz w:val="16"/>
                <w:szCs w:val="16"/>
                <w:lang w:val="it-IT"/>
              </w:rPr>
            </w:pPr>
            <w:r>
              <w:rPr>
                <w:rFonts w:ascii="Arial" w:hAnsi="Arial"/>
                <w:sz w:val="16"/>
                <w:szCs w:val="16"/>
                <w:lang w:val="it-IT"/>
              </w:rPr>
              <w:t>DC_7A_n1A</w:t>
            </w:r>
          </w:p>
          <w:p w14:paraId="51ED4E1C" w14:textId="77777777" w:rsidR="00621797" w:rsidRDefault="00621797">
            <w:pPr>
              <w:keepNext/>
              <w:keepLines/>
              <w:spacing w:after="0"/>
              <w:jc w:val="center"/>
              <w:rPr>
                <w:rFonts w:ascii="Arial" w:hAnsi="Arial"/>
                <w:sz w:val="18"/>
              </w:rPr>
            </w:pPr>
            <w:r>
              <w:rPr>
                <w:rFonts w:ascii="Arial" w:hAnsi="Arial"/>
                <w:sz w:val="16"/>
                <w:szCs w:val="16"/>
                <w:lang w:val="it-IT"/>
              </w:rPr>
              <w:t>DC_20A_n1A</w:t>
            </w:r>
          </w:p>
        </w:tc>
      </w:tr>
      <w:tr w:rsidR="00621797" w14:paraId="367963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4A8E8" w14:textId="77777777" w:rsidR="00621797" w:rsidRDefault="00621797">
            <w:pPr>
              <w:keepNext/>
              <w:keepLines/>
              <w:spacing w:after="0"/>
              <w:jc w:val="center"/>
              <w:rPr>
                <w:rFonts w:ascii="Arial" w:hAnsi="Arial"/>
                <w:sz w:val="18"/>
              </w:rPr>
            </w:pPr>
            <w:r>
              <w:rPr>
                <w:rFonts w:ascii="Arial"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46609FC0" w14:textId="77777777" w:rsidR="00621797" w:rsidRDefault="00621797">
            <w:pPr>
              <w:keepNext/>
              <w:keepLines/>
              <w:spacing w:after="0"/>
              <w:jc w:val="center"/>
              <w:rPr>
                <w:rFonts w:ascii="Arial" w:hAnsi="Arial"/>
                <w:sz w:val="18"/>
                <w:lang w:eastAsia="zh-CN"/>
              </w:rPr>
            </w:pPr>
            <w:r>
              <w:rPr>
                <w:rFonts w:ascii="Arial" w:hAnsi="Arial"/>
                <w:sz w:val="18"/>
                <w:lang w:eastAsia="zh-CN"/>
              </w:rPr>
              <w:t>DC_3A_n1A</w:t>
            </w:r>
          </w:p>
          <w:p w14:paraId="03DD6FEE"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DC_3A_n78A</w:t>
            </w:r>
          </w:p>
          <w:p w14:paraId="611BB581"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DC_7A_n1A</w:t>
            </w:r>
          </w:p>
          <w:p w14:paraId="7F0F10F8"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DC_7A_n78A</w:t>
            </w:r>
          </w:p>
          <w:p w14:paraId="000AE4A5"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3CF24CCF"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621797" w14:paraId="5A5939D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9D5E7" w14:textId="77777777" w:rsidR="00621797" w:rsidRDefault="00621797">
            <w:pPr>
              <w:keepNext/>
              <w:keepLines/>
              <w:spacing w:after="0"/>
              <w:jc w:val="center"/>
              <w:rPr>
                <w:rFonts w:ascii="Arial" w:hAnsi="Arial"/>
                <w:sz w:val="18"/>
              </w:rPr>
            </w:pPr>
            <w:r>
              <w:rPr>
                <w:rFonts w:ascii="Arial"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308FE1F9" w14:textId="77777777" w:rsidR="00621797" w:rsidRDefault="00621797">
            <w:pPr>
              <w:keepNext/>
              <w:keepLines/>
              <w:spacing w:after="0"/>
              <w:jc w:val="center"/>
              <w:rPr>
                <w:rFonts w:ascii="Arial" w:hAnsi="Arial"/>
                <w:sz w:val="18"/>
                <w:lang w:eastAsia="zh-CN"/>
              </w:rPr>
            </w:pPr>
            <w:r>
              <w:rPr>
                <w:rFonts w:ascii="Arial" w:hAnsi="Arial"/>
                <w:sz w:val="18"/>
                <w:lang w:eastAsia="zh-CN"/>
              </w:rPr>
              <w:t>DC_3A_n1A</w:t>
            </w:r>
          </w:p>
          <w:p w14:paraId="1ADCEC3E" w14:textId="77777777" w:rsidR="00621797" w:rsidRDefault="00621797">
            <w:pPr>
              <w:keepNext/>
              <w:keepLines/>
              <w:spacing w:after="0"/>
              <w:jc w:val="center"/>
              <w:rPr>
                <w:rFonts w:ascii="Arial" w:hAnsi="Arial"/>
                <w:sz w:val="18"/>
                <w:lang w:eastAsia="zh-CN"/>
              </w:rPr>
            </w:pPr>
            <w:r>
              <w:rPr>
                <w:rFonts w:ascii="Arial" w:hAnsi="Arial"/>
                <w:sz w:val="18"/>
                <w:lang w:eastAsia="zh-CN"/>
              </w:rPr>
              <w:t>DC_3C_n1A</w:t>
            </w:r>
          </w:p>
          <w:p w14:paraId="285FD7BF"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FE49053"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DC_3C_n78A</w:t>
            </w:r>
          </w:p>
          <w:p w14:paraId="7E81CD77"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DC_7A_n1A</w:t>
            </w:r>
          </w:p>
          <w:p w14:paraId="54B43E3F"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DC_7A_n78A</w:t>
            </w:r>
          </w:p>
          <w:p w14:paraId="21C4E602"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19B89C84"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621797" w14:paraId="69E432D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D98D2" w14:textId="77777777" w:rsidR="00621797" w:rsidRDefault="00621797">
            <w:pPr>
              <w:keepNext/>
              <w:keepLines/>
              <w:spacing w:after="0"/>
              <w:jc w:val="center"/>
              <w:rPr>
                <w:rFonts w:ascii="Arial" w:hAnsi="Arial"/>
                <w:sz w:val="18"/>
              </w:rPr>
            </w:pPr>
            <w:r>
              <w:rPr>
                <w:rFonts w:ascii="Arial" w:hAnsi="Arial" w:cs="Arial"/>
                <w:sz w:val="18"/>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20AC7959" w14:textId="77777777" w:rsidR="00621797" w:rsidRDefault="00621797">
            <w:pPr>
              <w:keepNext/>
              <w:keepLines/>
              <w:spacing w:after="0"/>
              <w:jc w:val="center"/>
              <w:rPr>
                <w:rFonts w:ascii="Arial" w:hAnsi="Arial"/>
                <w:sz w:val="18"/>
                <w:lang w:eastAsia="zh-CN"/>
              </w:rPr>
            </w:pPr>
            <w:r>
              <w:rPr>
                <w:rFonts w:ascii="Arial" w:hAnsi="Arial"/>
                <w:sz w:val="18"/>
                <w:lang w:eastAsia="zh-CN"/>
              </w:rPr>
              <w:t>DC_3A_n8A</w:t>
            </w:r>
          </w:p>
          <w:p w14:paraId="13B802A2"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1549B647" w14:textId="77777777" w:rsidR="00621797" w:rsidRDefault="00621797">
            <w:pPr>
              <w:keepNext/>
              <w:keepLines/>
              <w:spacing w:after="0"/>
              <w:jc w:val="center"/>
              <w:rPr>
                <w:rFonts w:ascii="Arial" w:hAnsi="Arial"/>
                <w:sz w:val="18"/>
                <w:lang w:eastAsia="zh-CN"/>
              </w:rPr>
            </w:pPr>
            <w:r>
              <w:rPr>
                <w:rFonts w:ascii="Arial" w:hAnsi="Arial"/>
                <w:sz w:val="18"/>
                <w:lang w:eastAsia="zh-CN"/>
              </w:rPr>
              <w:t>DC_7A_n8A</w:t>
            </w:r>
          </w:p>
          <w:p w14:paraId="47E288D3"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58A7E7FC" w14:textId="77777777" w:rsidR="00621797" w:rsidRDefault="00621797">
            <w:pPr>
              <w:keepNext/>
              <w:keepLines/>
              <w:spacing w:after="0"/>
              <w:jc w:val="center"/>
              <w:rPr>
                <w:rFonts w:ascii="Arial" w:hAnsi="Arial"/>
                <w:sz w:val="18"/>
                <w:lang w:eastAsia="zh-CN"/>
              </w:rPr>
            </w:pPr>
            <w:r>
              <w:rPr>
                <w:rFonts w:ascii="Arial" w:hAnsi="Arial"/>
                <w:sz w:val="18"/>
                <w:lang w:eastAsia="zh-CN"/>
              </w:rPr>
              <w:t>DC_20A_n8A</w:t>
            </w:r>
          </w:p>
          <w:p w14:paraId="3C7B8683" w14:textId="77777777" w:rsidR="00621797" w:rsidRDefault="00621797">
            <w:pPr>
              <w:keepNext/>
              <w:keepLines/>
              <w:spacing w:after="0"/>
              <w:jc w:val="center"/>
              <w:rPr>
                <w:rFonts w:ascii="Arial" w:hAnsi="Arial"/>
                <w:sz w:val="18"/>
                <w:lang w:eastAsia="zh-CN"/>
              </w:rPr>
            </w:pPr>
            <w:r>
              <w:rPr>
                <w:rFonts w:ascii="Arial" w:hAnsi="Arial"/>
                <w:sz w:val="18"/>
                <w:lang w:eastAsia="zh-CN"/>
              </w:rPr>
              <w:t>DC_20A_n78A</w:t>
            </w:r>
          </w:p>
        </w:tc>
      </w:tr>
      <w:tr w:rsidR="00621797" w14:paraId="2A6D57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06256" w14:textId="77777777" w:rsidR="00621797" w:rsidRDefault="00621797">
            <w:pPr>
              <w:keepNext/>
              <w:keepLines/>
              <w:spacing w:after="0"/>
              <w:jc w:val="center"/>
              <w:rPr>
                <w:rFonts w:ascii="Arial" w:hAnsi="Arial"/>
                <w:sz w:val="18"/>
              </w:rPr>
            </w:pPr>
            <w:r>
              <w:rPr>
                <w:rFonts w:ascii="Arial"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496877"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DC_3A_n1A</w:t>
            </w:r>
          </w:p>
          <w:p w14:paraId="15397460"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DC_7A_n1A</w:t>
            </w:r>
          </w:p>
          <w:p w14:paraId="583243DE"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DC_20A_n1A</w:t>
            </w:r>
          </w:p>
          <w:p w14:paraId="1B626FF2" w14:textId="77777777" w:rsidR="00621797" w:rsidRDefault="00621797">
            <w:pPr>
              <w:keepNext/>
              <w:keepLines/>
              <w:spacing w:after="0"/>
              <w:jc w:val="center"/>
              <w:rPr>
                <w:rFonts w:ascii="Arial" w:hAnsi="Arial"/>
                <w:sz w:val="18"/>
                <w:lang w:eastAsia="zh-CN"/>
              </w:rPr>
            </w:pPr>
            <w:r>
              <w:rPr>
                <w:rFonts w:ascii="Arial" w:hAnsi="Arial" w:cs="Arial"/>
                <w:color w:val="000000"/>
                <w:sz w:val="18"/>
                <w:szCs w:val="18"/>
              </w:rPr>
              <w:t>DC_28A_n1A</w:t>
            </w:r>
          </w:p>
        </w:tc>
      </w:tr>
      <w:tr w:rsidR="00621797" w14:paraId="42F443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8791C" w14:textId="77777777" w:rsidR="00621797" w:rsidRDefault="00621797">
            <w:pPr>
              <w:keepNext/>
              <w:keepLines/>
              <w:spacing w:after="0"/>
              <w:jc w:val="center"/>
              <w:rPr>
                <w:rFonts w:ascii="Arial" w:hAnsi="Arial" w:cs="Arial"/>
                <w:sz w:val="18"/>
                <w:szCs w:val="18"/>
                <w:vertAlign w:val="superscript"/>
                <w:lang w:eastAsia="ko-KR"/>
              </w:rPr>
            </w:pPr>
            <w:r>
              <w:rPr>
                <w:rFonts w:ascii="Arial" w:hAnsi="Arial" w:cs="Arial"/>
                <w:sz w:val="18"/>
                <w:szCs w:val="18"/>
                <w:lang w:eastAsia="ko-KR"/>
              </w:rPr>
              <w:t>DC_3A-7A-20A_n28A-n78A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p w14:paraId="08DB000A"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ko-KR"/>
              </w:rPr>
              <w:t>DC_3C-7A-20A_n28A-n78A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549D4371" w14:textId="77777777" w:rsidR="00621797" w:rsidRDefault="00621797">
            <w:pPr>
              <w:keepNext/>
              <w:keepLines/>
              <w:spacing w:after="0"/>
              <w:jc w:val="center"/>
              <w:rPr>
                <w:rFonts w:ascii="Arial" w:hAnsi="Arial"/>
                <w:sz w:val="18"/>
                <w:lang w:eastAsia="ko-KR"/>
              </w:rPr>
            </w:pPr>
            <w:r>
              <w:rPr>
                <w:rFonts w:ascii="Arial" w:hAnsi="Arial"/>
                <w:sz w:val="18"/>
                <w:lang w:eastAsia="ko-KR"/>
              </w:rPr>
              <w:t>DC_3A_n28A</w:t>
            </w:r>
          </w:p>
          <w:p w14:paraId="30312EA7"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69D78605" w14:textId="77777777" w:rsidR="00621797" w:rsidRDefault="00621797">
            <w:pPr>
              <w:keepNext/>
              <w:keepLines/>
              <w:spacing w:after="0"/>
              <w:jc w:val="center"/>
              <w:rPr>
                <w:rFonts w:ascii="Arial" w:eastAsia="DengXian" w:hAnsi="Arial"/>
                <w:sz w:val="18"/>
                <w:lang w:eastAsia="zh-CN"/>
              </w:rPr>
            </w:pPr>
            <w:r>
              <w:rPr>
                <w:rFonts w:ascii="Arial" w:eastAsia="DengXian" w:hAnsi="Arial"/>
                <w:sz w:val="18"/>
                <w:lang w:eastAsia="zh-CN"/>
              </w:rPr>
              <w:t>DC_3C_n78A</w:t>
            </w:r>
          </w:p>
          <w:p w14:paraId="0C3D675B" w14:textId="77777777" w:rsidR="00621797" w:rsidRDefault="00621797">
            <w:pPr>
              <w:keepNext/>
              <w:keepLines/>
              <w:spacing w:after="0"/>
              <w:jc w:val="center"/>
              <w:rPr>
                <w:rFonts w:ascii="Arial" w:eastAsia="SimSun" w:hAnsi="Arial"/>
                <w:sz w:val="18"/>
                <w:lang w:eastAsia="ko-KR"/>
              </w:rPr>
            </w:pPr>
            <w:r>
              <w:rPr>
                <w:rFonts w:ascii="Arial" w:hAnsi="Arial"/>
                <w:sz w:val="18"/>
                <w:lang w:eastAsia="ko-KR"/>
              </w:rPr>
              <w:t>DC_7A_n28A</w:t>
            </w:r>
          </w:p>
          <w:p w14:paraId="2AB2B300" w14:textId="77777777" w:rsidR="00621797" w:rsidRDefault="00621797">
            <w:pPr>
              <w:keepNext/>
              <w:keepLines/>
              <w:spacing w:after="0"/>
              <w:jc w:val="center"/>
              <w:rPr>
                <w:rFonts w:ascii="Arial" w:hAnsi="Arial"/>
                <w:sz w:val="18"/>
                <w:lang w:eastAsia="ko-KR"/>
              </w:rPr>
            </w:pPr>
            <w:r>
              <w:rPr>
                <w:rFonts w:ascii="Arial" w:hAnsi="Arial"/>
                <w:sz w:val="18"/>
                <w:lang w:eastAsia="ko-KR"/>
              </w:rPr>
              <w:t>DC_7A_n78A</w:t>
            </w:r>
          </w:p>
          <w:p w14:paraId="2489CF88" w14:textId="77777777" w:rsidR="00621797" w:rsidRDefault="00621797">
            <w:pPr>
              <w:keepNext/>
              <w:keepLines/>
              <w:spacing w:after="0"/>
              <w:jc w:val="center"/>
              <w:rPr>
                <w:rFonts w:ascii="Arial" w:hAnsi="Arial"/>
                <w:sz w:val="18"/>
                <w:lang w:eastAsia="ko-KR"/>
              </w:rPr>
            </w:pPr>
            <w:r>
              <w:rPr>
                <w:rFonts w:ascii="Arial" w:hAnsi="Arial"/>
                <w:sz w:val="18"/>
                <w:lang w:eastAsia="ko-KR"/>
              </w:rPr>
              <w:t>DC_20A_n28A</w:t>
            </w:r>
          </w:p>
          <w:p w14:paraId="55EB67A7" w14:textId="77777777" w:rsidR="00621797" w:rsidRDefault="00621797">
            <w:pPr>
              <w:keepNext/>
              <w:keepLines/>
              <w:spacing w:after="0"/>
              <w:jc w:val="center"/>
              <w:rPr>
                <w:rFonts w:ascii="Arial" w:hAnsi="Arial"/>
                <w:sz w:val="18"/>
              </w:rPr>
            </w:pPr>
            <w:r>
              <w:rPr>
                <w:rFonts w:ascii="Arial" w:hAnsi="Arial"/>
                <w:sz w:val="18"/>
                <w:lang w:eastAsia="ko-KR"/>
              </w:rPr>
              <w:t>DC_20A_n78A</w:t>
            </w:r>
          </w:p>
        </w:tc>
      </w:tr>
      <w:tr w:rsidR="00621797" w14:paraId="04FCEEC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F38F6" w14:textId="77777777" w:rsidR="00621797" w:rsidRDefault="00621797">
            <w:pPr>
              <w:keepNext/>
              <w:keepLines/>
              <w:spacing w:after="0"/>
              <w:jc w:val="center"/>
              <w:rPr>
                <w:rFonts w:ascii="Arial" w:hAnsi="Arial"/>
                <w:sz w:val="18"/>
                <w:lang w:val="fr-FR" w:eastAsia="sv-SE"/>
              </w:rPr>
            </w:pPr>
            <w:r>
              <w:rPr>
                <w:rFonts w:ascii="Arial" w:hAnsi="Arial"/>
                <w:sz w:val="18"/>
                <w:lang w:val="fr-FR"/>
              </w:rPr>
              <w:t>DC_3A-7A-20A-32A_n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19908FD" w14:textId="77777777" w:rsidR="00621797" w:rsidRDefault="00621797">
            <w:pPr>
              <w:keepNext/>
              <w:keepLines/>
              <w:spacing w:after="0"/>
              <w:jc w:val="center"/>
              <w:rPr>
                <w:rFonts w:ascii="Arial" w:hAnsi="Arial"/>
                <w:sz w:val="18"/>
              </w:rPr>
            </w:pPr>
            <w:r>
              <w:rPr>
                <w:rFonts w:ascii="Arial" w:hAnsi="Arial"/>
                <w:sz w:val="18"/>
              </w:rPr>
              <w:t>DC_3A_n1A</w:t>
            </w:r>
          </w:p>
          <w:p w14:paraId="06FAA0AA" w14:textId="77777777" w:rsidR="00621797" w:rsidRDefault="00621797">
            <w:pPr>
              <w:keepNext/>
              <w:keepLines/>
              <w:spacing w:after="0"/>
              <w:jc w:val="center"/>
              <w:rPr>
                <w:rFonts w:ascii="Arial" w:hAnsi="Arial"/>
                <w:sz w:val="18"/>
              </w:rPr>
            </w:pPr>
            <w:r>
              <w:rPr>
                <w:rFonts w:ascii="Arial" w:hAnsi="Arial"/>
                <w:sz w:val="18"/>
              </w:rPr>
              <w:t>DC_7A_n1A</w:t>
            </w:r>
          </w:p>
          <w:p w14:paraId="57F24990" w14:textId="77777777" w:rsidR="00621797" w:rsidRDefault="00621797">
            <w:pPr>
              <w:keepNext/>
              <w:keepLines/>
              <w:spacing w:after="0"/>
              <w:jc w:val="center"/>
              <w:rPr>
                <w:rFonts w:ascii="Arial" w:hAnsi="Arial"/>
                <w:sz w:val="18"/>
                <w:lang w:eastAsia="sv-SE"/>
              </w:rPr>
            </w:pPr>
            <w:r>
              <w:rPr>
                <w:rFonts w:ascii="Arial" w:hAnsi="Arial"/>
                <w:sz w:val="18"/>
              </w:rPr>
              <w:t>DC_20A_n1A</w:t>
            </w:r>
          </w:p>
        </w:tc>
      </w:tr>
      <w:tr w:rsidR="00621797" w14:paraId="70B6F5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23856" w14:textId="77777777" w:rsidR="00621797" w:rsidRDefault="00621797">
            <w:pPr>
              <w:keepNext/>
              <w:keepLines/>
              <w:spacing w:after="0"/>
              <w:jc w:val="center"/>
              <w:rPr>
                <w:rFonts w:ascii="Arial" w:hAnsi="Arial" w:cs="Arial"/>
                <w:sz w:val="18"/>
                <w:szCs w:val="18"/>
                <w:lang w:eastAsia="ko-KR"/>
              </w:rPr>
            </w:pPr>
            <w:r>
              <w:rPr>
                <w:rFonts w:ascii="Arial" w:hAnsi="Arial"/>
                <w:sz w:val="18"/>
                <w:lang w:eastAsia="sv-SE"/>
              </w:rPr>
              <w:lastRenderedPageBreak/>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311843D6"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0AEF47AE"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189D9702" w14:textId="77777777" w:rsidR="00621797" w:rsidRDefault="00621797">
            <w:pPr>
              <w:keepNext/>
              <w:keepLines/>
              <w:spacing w:after="0"/>
              <w:jc w:val="center"/>
              <w:rPr>
                <w:rFonts w:ascii="Arial" w:hAnsi="Arial"/>
                <w:sz w:val="18"/>
                <w:lang w:eastAsia="ko-KR"/>
              </w:rPr>
            </w:pPr>
            <w:r>
              <w:rPr>
                <w:rFonts w:ascii="Arial" w:hAnsi="Arial"/>
                <w:sz w:val="18"/>
                <w:lang w:eastAsia="sv-SE"/>
              </w:rPr>
              <w:t>DC_20A_n78A</w:t>
            </w:r>
          </w:p>
        </w:tc>
      </w:tr>
      <w:tr w:rsidR="00621797" w14:paraId="582B7D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23E4D" w14:textId="77777777" w:rsidR="00621797" w:rsidRDefault="00621797">
            <w:pPr>
              <w:keepNext/>
              <w:keepLines/>
              <w:spacing w:after="0"/>
              <w:jc w:val="center"/>
              <w:rPr>
                <w:rFonts w:ascii="Arial" w:hAnsi="Arial"/>
                <w:sz w:val="18"/>
                <w:lang w:eastAsia="sv-SE"/>
              </w:rPr>
            </w:pPr>
            <w:r>
              <w:rPr>
                <w:rFonts w:ascii="Arial" w:hAnsi="Arial"/>
                <w:sz w:val="18"/>
                <w:lang w:eastAsia="sv-SE"/>
              </w:rPr>
              <w:t>DC_3A-7A-20A_n38A-n78A</w:t>
            </w:r>
          </w:p>
          <w:p w14:paraId="294CD270" w14:textId="77777777" w:rsidR="00621797" w:rsidRDefault="00621797">
            <w:pPr>
              <w:keepNext/>
              <w:keepLines/>
              <w:spacing w:after="0"/>
              <w:jc w:val="center"/>
              <w:rPr>
                <w:rFonts w:ascii="Arial" w:hAnsi="Arial"/>
                <w:sz w:val="18"/>
                <w:lang w:eastAsia="sv-SE"/>
              </w:rPr>
            </w:pPr>
            <w:r>
              <w:rPr>
                <w:rFonts w:ascii="Arial" w:hAnsi="Arial"/>
                <w:sz w:val="18"/>
                <w:lang w:eastAsia="sv-SE"/>
              </w:rPr>
              <w:t>DC_3A-7A-20A-38A_n78A</w:t>
            </w:r>
          </w:p>
        </w:tc>
        <w:tc>
          <w:tcPr>
            <w:tcW w:w="3544" w:type="dxa"/>
            <w:tcBorders>
              <w:top w:val="single" w:sz="4" w:space="0" w:color="auto"/>
              <w:left w:val="single" w:sz="4" w:space="0" w:color="auto"/>
              <w:bottom w:val="single" w:sz="4" w:space="0" w:color="auto"/>
              <w:right w:val="single" w:sz="4" w:space="0" w:color="auto"/>
            </w:tcBorders>
            <w:hideMark/>
          </w:tcPr>
          <w:p w14:paraId="0331CA97"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2835A34D" w14:textId="77777777" w:rsidR="00621797" w:rsidRDefault="00621797">
            <w:pPr>
              <w:keepNext/>
              <w:keepLines/>
              <w:spacing w:after="0"/>
              <w:jc w:val="center"/>
              <w:rPr>
                <w:rFonts w:ascii="Arial" w:hAnsi="Arial"/>
                <w:sz w:val="18"/>
                <w:lang w:eastAsia="sv-SE"/>
              </w:rPr>
            </w:pPr>
            <w:r>
              <w:rPr>
                <w:rFonts w:ascii="Arial" w:hAnsi="Arial"/>
                <w:sz w:val="18"/>
                <w:lang w:eastAsia="sv-SE"/>
              </w:rPr>
              <w:t>DC_3C_n78A</w:t>
            </w:r>
          </w:p>
          <w:p w14:paraId="2CC68D67" w14:textId="77777777" w:rsidR="00621797" w:rsidRDefault="00621797">
            <w:pPr>
              <w:keepNext/>
              <w:keepLines/>
              <w:spacing w:after="0"/>
              <w:jc w:val="center"/>
              <w:rPr>
                <w:rFonts w:ascii="Arial" w:hAnsi="Arial"/>
                <w:sz w:val="18"/>
                <w:lang w:eastAsia="sv-SE"/>
              </w:rPr>
            </w:pPr>
            <w:r>
              <w:rPr>
                <w:rFonts w:ascii="Arial" w:hAnsi="Arial"/>
                <w:sz w:val="18"/>
                <w:lang w:eastAsia="sv-SE"/>
              </w:rPr>
              <w:t>DC_20A_n78A</w:t>
            </w:r>
          </w:p>
        </w:tc>
      </w:tr>
      <w:tr w:rsidR="00621797" w14:paraId="2EAB07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6180F" w14:textId="77777777" w:rsidR="00621797" w:rsidRDefault="00621797">
            <w:pPr>
              <w:keepNext/>
              <w:keepLines/>
              <w:spacing w:after="0"/>
              <w:jc w:val="center"/>
              <w:rPr>
                <w:rFonts w:ascii="Arial" w:hAnsi="Arial"/>
                <w:sz w:val="18"/>
                <w:szCs w:val="18"/>
                <w:lang w:eastAsia="ko-KR"/>
              </w:rPr>
            </w:pPr>
            <w:r>
              <w:rPr>
                <w:rFonts w:ascii="Arial"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2885A9CE"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2ACFF9B6" w14:textId="77777777" w:rsidR="00621797" w:rsidRDefault="00621797">
            <w:pPr>
              <w:keepNext/>
              <w:keepLines/>
              <w:spacing w:after="0"/>
              <w:jc w:val="center"/>
              <w:rPr>
                <w:rFonts w:ascii="Arial" w:hAnsi="Arial"/>
                <w:sz w:val="18"/>
                <w:lang w:eastAsia="ja-JP"/>
              </w:rPr>
            </w:pPr>
            <w:r>
              <w:rPr>
                <w:rFonts w:ascii="Arial" w:hAnsi="Arial"/>
                <w:sz w:val="18"/>
                <w:lang w:eastAsia="ja-JP"/>
              </w:rPr>
              <w:t>DC_3A_n40A</w:t>
            </w:r>
          </w:p>
          <w:p w14:paraId="07AB859A" w14:textId="77777777" w:rsidR="00621797" w:rsidRDefault="00621797">
            <w:pPr>
              <w:keepNext/>
              <w:keepLines/>
              <w:spacing w:after="0"/>
              <w:jc w:val="center"/>
              <w:rPr>
                <w:rFonts w:ascii="Arial" w:hAnsi="Arial"/>
                <w:sz w:val="18"/>
                <w:lang w:eastAsia="ja-JP"/>
              </w:rPr>
            </w:pPr>
            <w:r>
              <w:rPr>
                <w:rFonts w:ascii="Arial" w:hAnsi="Arial"/>
                <w:sz w:val="18"/>
                <w:lang w:eastAsia="ja-JP"/>
              </w:rPr>
              <w:t>DC_7A_n1A</w:t>
            </w:r>
          </w:p>
          <w:p w14:paraId="5A310730" w14:textId="77777777" w:rsidR="00621797" w:rsidRDefault="00621797">
            <w:pPr>
              <w:keepNext/>
              <w:keepLines/>
              <w:spacing w:after="0"/>
              <w:jc w:val="center"/>
              <w:rPr>
                <w:rFonts w:ascii="Arial" w:hAnsi="Arial"/>
                <w:sz w:val="18"/>
                <w:lang w:eastAsia="ja-JP"/>
              </w:rPr>
            </w:pPr>
            <w:r>
              <w:rPr>
                <w:rFonts w:ascii="Arial" w:hAnsi="Arial"/>
                <w:sz w:val="18"/>
                <w:lang w:eastAsia="ja-JP"/>
              </w:rPr>
              <w:t>DC_7A_n40A</w:t>
            </w:r>
          </w:p>
          <w:p w14:paraId="25ED96A7" w14:textId="77777777" w:rsidR="00621797" w:rsidRDefault="00621797">
            <w:pPr>
              <w:keepNext/>
              <w:keepLines/>
              <w:spacing w:after="0"/>
              <w:jc w:val="center"/>
              <w:rPr>
                <w:rFonts w:ascii="Arial" w:hAnsi="Arial"/>
                <w:sz w:val="18"/>
                <w:lang w:eastAsia="ja-JP"/>
              </w:rPr>
            </w:pPr>
            <w:r>
              <w:rPr>
                <w:rFonts w:ascii="Arial" w:hAnsi="Arial"/>
                <w:sz w:val="18"/>
                <w:lang w:eastAsia="ja-JP"/>
              </w:rPr>
              <w:t>DC_28A_n1A</w:t>
            </w:r>
          </w:p>
          <w:p w14:paraId="26B952D2" w14:textId="77777777" w:rsidR="00621797" w:rsidRDefault="00621797">
            <w:pPr>
              <w:keepNext/>
              <w:keepLines/>
              <w:spacing w:after="0"/>
              <w:jc w:val="center"/>
              <w:rPr>
                <w:rFonts w:ascii="Arial" w:hAnsi="Arial"/>
                <w:sz w:val="18"/>
                <w:lang w:eastAsia="ko-KR"/>
              </w:rPr>
            </w:pPr>
            <w:r>
              <w:rPr>
                <w:rFonts w:ascii="Arial" w:hAnsi="Arial"/>
                <w:sz w:val="18"/>
                <w:lang w:eastAsia="ja-JP"/>
              </w:rPr>
              <w:t>DC_28A_n40A</w:t>
            </w:r>
          </w:p>
        </w:tc>
      </w:tr>
      <w:tr w:rsidR="00621797" w14:paraId="1E2A79E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B33FF" w14:textId="77777777" w:rsidR="00621797" w:rsidRDefault="00621797">
            <w:pPr>
              <w:keepNext/>
              <w:keepLines/>
              <w:spacing w:after="0"/>
              <w:jc w:val="center"/>
              <w:rPr>
                <w:rFonts w:ascii="Arial" w:hAnsi="Arial"/>
                <w:sz w:val="18"/>
                <w:lang w:eastAsia="ja-JP"/>
              </w:rPr>
            </w:pPr>
            <w:r>
              <w:rPr>
                <w:rFonts w:ascii="Arial"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6446C481"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DC_3A_n1A</w:t>
            </w:r>
          </w:p>
          <w:p w14:paraId="09ED8745"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DC_7A_n1A</w:t>
            </w:r>
          </w:p>
          <w:p w14:paraId="786B25F3"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DC_28A_n1A</w:t>
            </w:r>
          </w:p>
          <w:p w14:paraId="419BCAD9"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10C1AC25"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70F5BB97" w14:textId="77777777" w:rsidR="00621797" w:rsidRDefault="00621797">
            <w:pPr>
              <w:keepNext/>
              <w:keepLines/>
              <w:spacing w:after="0"/>
              <w:jc w:val="center"/>
              <w:rPr>
                <w:rFonts w:ascii="Arial" w:hAnsi="Arial"/>
                <w:sz w:val="18"/>
                <w:lang w:eastAsia="ja-JP"/>
              </w:rPr>
            </w:pPr>
            <w:r>
              <w:rPr>
                <w:rFonts w:ascii="Arial" w:hAnsi="Arial" w:cs="Arial"/>
                <w:sz w:val="18"/>
                <w:szCs w:val="18"/>
              </w:rPr>
              <w:t>DC_28A_n78A</w:t>
            </w:r>
          </w:p>
        </w:tc>
      </w:tr>
      <w:tr w:rsidR="00621797" w14:paraId="5638FE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92877A" w14:textId="77777777" w:rsidR="00621797" w:rsidRDefault="00621797">
            <w:pPr>
              <w:keepNext/>
              <w:keepLines/>
              <w:spacing w:after="0"/>
              <w:jc w:val="center"/>
              <w:rPr>
                <w:rFonts w:ascii="Arial" w:hAnsi="Arial" w:cs="Arial"/>
                <w:sz w:val="18"/>
                <w:szCs w:val="18"/>
              </w:rPr>
            </w:pPr>
            <w:r>
              <w:rPr>
                <w:rFonts w:ascii="Arial"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642BE3"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3BF471C4"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2BBD3EED"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DC_28A_n3A</w:t>
            </w:r>
          </w:p>
          <w:p w14:paraId="1623D1F5"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773A5EE5"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15576E8E"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DC_28A_n78A</w:t>
            </w:r>
          </w:p>
        </w:tc>
      </w:tr>
      <w:tr w:rsidR="00621797" w14:paraId="36D481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FECF2" w14:textId="77777777" w:rsidR="00621797" w:rsidRDefault="00621797">
            <w:pPr>
              <w:keepNext/>
              <w:keepLines/>
              <w:spacing w:after="0"/>
              <w:jc w:val="center"/>
              <w:rPr>
                <w:rFonts w:ascii="Arial" w:hAnsi="Arial" w:cs="Arial"/>
                <w:sz w:val="18"/>
                <w:szCs w:val="18"/>
              </w:rPr>
            </w:pPr>
            <w:r>
              <w:rPr>
                <w:rFonts w:ascii="Arial"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81EA8A"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4A0F75D1"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4E27A9EB" w14:textId="77777777" w:rsidR="00621797" w:rsidRDefault="00621797">
            <w:pPr>
              <w:keepNext/>
              <w:keepLines/>
              <w:spacing w:after="0"/>
              <w:jc w:val="center"/>
              <w:rPr>
                <w:rFonts w:ascii="Arial" w:hAnsi="Arial" w:cs="Arial"/>
                <w:sz w:val="18"/>
                <w:szCs w:val="18"/>
              </w:rPr>
            </w:pPr>
            <w:r>
              <w:rPr>
                <w:rFonts w:ascii="Arial" w:hAnsi="Arial" w:cs="Arial"/>
                <w:sz w:val="18"/>
                <w:szCs w:val="18"/>
              </w:rPr>
              <w:t>DC_7C_n3A</w:t>
            </w:r>
          </w:p>
          <w:p w14:paraId="62AE71CA"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DC_28A_n3A</w:t>
            </w:r>
          </w:p>
          <w:p w14:paraId="59502EEB"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7424D3B8" w14:textId="77777777" w:rsidR="00621797" w:rsidRDefault="00621797">
            <w:pPr>
              <w:keepNext/>
              <w:keepLines/>
              <w:spacing w:after="0"/>
              <w:jc w:val="center"/>
              <w:rPr>
                <w:rFonts w:ascii="Arial" w:hAnsi="Arial" w:cs="Arial"/>
                <w:sz w:val="18"/>
                <w:szCs w:val="18"/>
              </w:rPr>
            </w:pPr>
            <w:r>
              <w:rPr>
                <w:rFonts w:ascii="Arial" w:hAnsi="Arial" w:cs="Arial"/>
                <w:sz w:val="18"/>
                <w:szCs w:val="18"/>
              </w:rPr>
              <w:t xml:space="preserve">DC_7A_n78A </w:t>
            </w:r>
          </w:p>
          <w:p w14:paraId="43DB3EB1" w14:textId="77777777" w:rsidR="00621797" w:rsidRDefault="00621797">
            <w:pPr>
              <w:keepNext/>
              <w:keepLines/>
              <w:spacing w:after="0"/>
              <w:jc w:val="center"/>
              <w:rPr>
                <w:rFonts w:ascii="Arial" w:hAnsi="Arial" w:cs="Arial"/>
                <w:sz w:val="18"/>
                <w:szCs w:val="18"/>
              </w:rPr>
            </w:pPr>
            <w:r>
              <w:rPr>
                <w:rFonts w:ascii="Arial" w:hAnsi="Arial" w:cs="Arial"/>
                <w:sz w:val="18"/>
                <w:szCs w:val="18"/>
              </w:rPr>
              <w:t>DC_7C_n78A</w:t>
            </w:r>
          </w:p>
          <w:p w14:paraId="4D00E816"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DC_28A_n78A</w:t>
            </w:r>
          </w:p>
        </w:tc>
      </w:tr>
      <w:tr w:rsidR="00621797" w14:paraId="1DA7DB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4944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DC_3A-7A-28A_n5A-n78A</w:t>
            </w:r>
          </w:p>
          <w:p w14:paraId="4069FF9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DC_3C-7A-28A_n5A-n78A</w:t>
            </w:r>
          </w:p>
          <w:p w14:paraId="3D7E8DA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DC_3A-7C-28A_n5A-n78A</w:t>
            </w:r>
          </w:p>
          <w:p w14:paraId="3B0E3FE7" w14:textId="77777777" w:rsidR="00621797" w:rsidRDefault="00621797">
            <w:pPr>
              <w:keepNext/>
              <w:keepLines/>
              <w:spacing w:after="0"/>
              <w:jc w:val="center"/>
              <w:rPr>
                <w:rFonts w:ascii="Arial" w:hAnsi="Arial" w:cs="Arial"/>
                <w:sz w:val="18"/>
                <w:szCs w:val="18"/>
                <w:lang w:eastAsia="ko-KR"/>
              </w:rPr>
            </w:pPr>
            <w:r>
              <w:rPr>
                <w:rFonts w:ascii="Arial"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2CB645C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DC_3A_n5A</w:t>
            </w:r>
          </w:p>
          <w:p w14:paraId="679FBA5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75BD37C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DC_3C_n78A</w:t>
            </w:r>
          </w:p>
          <w:p w14:paraId="7712D89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DC_7A_n5A</w:t>
            </w:r>
          </w:p>
          <w:p w14:paraId="290CE5C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DC_7C_n5A</w:t>
            </w:r>
          </w:p>
          <w:p w14:paraId="6ED744E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DC_7A_n78A</w:t>
            </w:r>
          </w:p>
          <w:p w14:paraId="537A39D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DC_7C_n78A</w:t>
            </w:r>
          </w:p>
          <w:p w14:paraId="1308C4E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DC_28A_n5A</w:t>
            </w:r>
          </w:p>
          <w:p w14:paraId="527640FC" w14:textId="77777777" w:rsidR="00621797" w:rsidRDefault="00621797">
            <w:pPr>
              <w:keepNext/>
              <w:keepLines/>
              <w:spacing w:after="0"/>
              <w:jc w:val="center"/>
              <w:rPr>
                <w:rFonts w:ascii="Arial" w:hAnsi="Arial"/>
                <w:sz w:val="18"/>
                <w:lang w:eastAsia="ko-KR"/>
              </w:rPr>
            </w:pPr>
            <w:r>
              <w:rPr>
                <w:rFonts w:ascii="Arial" w:hAnsi="Arial" w:cs="Arial"/>
                <w:sz w:val="18"/>
                <w:lang w:eastAsia="zh-CN"/>
              </w:rPr>
              <w:t>DC_28A_n78A</w:t>
            </w:r>
          </w:p>
        </w:tc>
      </w:tr>
      <w:tr w:rsidR="00621797" w14:paraId="3FA5DF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A3400"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75C9B57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642C14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59FD021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A4591D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39F866A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0987F3EF"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621797" w14:paraId="3EE735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2F777"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05C8798"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48CA934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1E8017E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3322CDD8"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93F9CC7"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86E58C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3C51C0D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276092A9"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621797" w14:paraId="7460B5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DECAB" w14:textId="77777777" w:rsidR="00621797" w:rsidRDefault="00621797">
            <w:pPr>
              <w:keepNext/>
              <w:keepLines/>
              <w:spacing w:after="0"/>
              <w:jc w:val="center"/>
              <w:rPr>
                <w:rFonts w:ascii="Arial" w:hAnsi="Arial"/>
                <w:sz w:val="18"/>
                <w:lang w:eastAsia="ko-KR"/>
              </w:rPr>
            </w:pPr>
            <w:r>
              <w:rPr>
                <w:rFonts w:ascii="Arial"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7C3D2ED7" w14:textId="77777777" w:rsidR="00621797" w:rsidRDefault="00621797">
            <w:pPr>
              <w:keepNext/>
              <w:keepLines/>
              <w:spacing w:after="0"/>
              <w:jc w:val="center"/>
              <w:rPr>
                <w:rFonts w:ascii="Arial" w:hAnsi="Arial"/>
                <w:sz w:val="18"/>
              </w:rPr>
            </w:pPr>
            <w:r>
              <w:rPr>
                <w:rFonts w:ascii="Arial" w:hAnsi="Arial"/>
                <w:sz w:val="18"/>
              </w:rPr>
              <w:t>DC_3A_n40A</w:t>
            </w:r>
          </w:p>
          <w:p w14:paraId="523ADC53" w14:textId="77777777" w:rsidR="00621797" w:rsidRDefault="00621797">
            <w:pPr>
              <w:keepNext/>
              <w:keepLines/>
              <w:spacing w:after="0"/>
              <w:jc w:val="center"/>
              <w:rPr>
                <w:rFonts w:ascii="Arial" w:hAnsi="Arial"/>
                <w:sz w:val="18"/>
              </w:rPr>
            </w:pPr>
            <w:r>
              <w:rPr>
                <w:rFonts w:ascii="Arial" w:hAnsi="Arial"/>
                <w:sz w:val="18"/>
              </w:rPr>
              <w:t>DC_3A_n78A</w:t>
            </w:r>
          </w:p>
          <w:p w14:paraId="37233D7C" w14:textId="77777777" w:rsidR="00621797" w:rsidRDefault="00621797">
            <w:pPr>
              <w:keepNext/>
              <w:keepLines/>
              <w:spacing w:after="0"/>
              <w:jc w:val="center"/>
              <w:rPr>
                <w:rFonts w:ascii="Arial" w:hAnsi="Arial"/>
                <w:sz w:val="18"/>
              </w:rPr>
            </w:pPr>
            <w:r>
              <w:rPr>
                <w:rFonts w:ascii="Arial" w:hAnsi="Arial"/>
                <w:sz w:val="18"/>
              </w:rPr>
              <w:t>DC_7A_n40A</w:t>
            </w:r>
          </w:p>
          <w:p w14:paraId="5DFA9603" w14:textId="77777777" w:rsidR="00621797" w:rsidRDefault="00621797">
            <w:pPr>
              <w:keepNext/>
              <w:keepLines/>
              <w:spacing w:after="0"/>
              <w:jc w:val="center"/>
              <w:rPr>
                <w:rFonts w:ascii="Arial" w:hAnsi="Arial"/>
                <w:sz w:val="18"/>
              </w:rPr>
            </w:pPr>
            <w:r>
              <w:rPr>
                <w:rFonts w:ascii="Arial" w:hAnsi="Arial"/>
                <w:sz w:val="18"/>
              </w:rPr>
              <w:t>DC_7A_n78A</w:t>
            </w:r>
          </w:p>
          <w:p w14:paraId="7159D45E" w14:textId="77777777" w:rsidR="00621797" w:rsidRDefault="00621797">
            <w:pPr>
              <w:keepNext/>
              <w:keepLines/>
              <w:spacing w:after="0"/>
              <w:jc w:val="center"/>
              <w:rPr>
                <w:rFonts w:ascii="Arial" w:hAnsi="Arial"/>
                <w:sz w:val="18"/>
              </w:rPr>
            </w:pPr>
            <w:r>
              <w:rPr>
                <w:rFonts w:ascii="Arial" w:hAnsi="Arial"/>
                <w:sz w:val="18"/>
              </w:rPr>
              <w:t>DC_28A_n40A</w:t>
            </w:r>
          </w:p>
          <w:p w14:paraId="1E350DD7" w14:textId="77777777" w:rsidR="00621797" w:rsidRDefault="00621797">
            <w:pPr>
              <w:keepNext/>
              <w:keepLines/>
              <w:spacing w:after="0"/>
              <w:jc w:val="center"/>
              <w:rPr>
                <w:rFonts w:ascii="Arial" w:hAnsi="Arial"/>
                <w:sz w:val="18"/>
                <w:lang w:eastAsia="ko-KR"/>
              </w:rPr>
            </w:pPr>
            <w:r>
              <w:rPr>
                <w:rFonts w:ascii="Arial" w:hAnsi="Arial"/>
                <w:sz w:val="18"/>
              </w:rPr>
              <w:t>DC_28A_n78A</w:t>
            </w:r>
          </w:p>
        </w:tc>
      </w:tr>
      <w:tr w:rsidR="00621797" w14:paraId="6474FD5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19BCC" w14:textId="77777777" w:rsidR="00621797" w:rsidRDefault="00621797">
            <w:pPr>
              <w:keepNext/>
              <w:keepLines/>
              <w:spacing w:after="0"/>
              <w:jc w:val="center"/>
              <w:rPr>
                <w:rFonts w:ascii="Arial" w:hAnsi="Arial"/>
                <w:sz w:val="18"/>
              </w:rPr>
            </w:pPr>
            <w:r>
              <w:rPr>
                <w:rFonts w:ascii="Arial"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3332BDA6" w14:textId="77777777" w:rsidR="00621797" w:rsidRDefault="00621797">
            <w:pPr>
              <w:keepNext/>
              <w:keepLines/>
              <w:spacing w:after="0"/>
              <w:jc w:val="center"/>
              <w:rPr>
                <w:rFonts w:ascii="Arial" w:hAnsi="Arial"/>
                <w:sz w:val="18"/>
                <w:lang w:val="fr-FR"/>
              </w:rPr>
            </w:pPr>
            <w:r>
              <w:rPr>
                <w:rFonts w:ascii="Arial" w:hAnsi="Arial"/>
                <w:sz w:val="18"/>
                <w:lang w:val="fr-FR"/>
              </w:rPr>
              <w:t>DC_3A_n1A</w:t>
            </w:r>
          </w:p>
          <w:p w14:paraId="3CA2494B" w14:textId="77777777" w:rsidR="00621797" w:rsidRDefault="00621797">
            <w:pPr>
              <w:keepNext/>
              <w:keepLines/>
              <w:spacing w:after="0"/>
              <w:jc w:val="center"/>
              <w:rPr>
                <w:rFonts w:ascii="Arial" w:hAnsi="Arial"/>
                <w:sz w:val="18"/>
                <w:lang w:val="fr-FR"/>
              </w:rPr>
            </w:pPr>
            <w:r>
              <w:rPr>
                <w:rFonts w:ascii="Arial" w:hAnsi="Arial"/>
                <w:sz w:val="18"/>
                <w:lang w:val="fr-FR"/>
              </w:rPr>
              <w:t>DC_7A_n1A</w:t>
            </w:r>
          </w:p>
          <w:p w14:paraId="38E2A0BB" w14:textId="77777777" w:rsidR="00621797" w:rsidRDefault="00621797">
            <w:pPr>
              <w:keepNext/>
              <w:keepLines/>
              <w:spacing w:after="0"/>
              <w:jc w:val="center"/>
              <w:rPr>
                <w:rFonts w:ascii="Arial" w:hAnsi="Arial"/>
                <w:sz w:val="18"/>
                <w:lang w:val="fr-FR"/>
              </w:rPr>
            </w:pPr>
            <w:r>
              <w:rPr>
                <w:rFonts w:ascii="Arial" w:hAnsi="Arial"/>
                <w:sz w:val="18"/>
                <w:lang w:val="fr-FR"/>
              </w:rPr>
              <w:t>DC_3A_n78A</w:t>
            </w:r>
          </w:p>
          <w:p w14:paraId="693D01A5" w14:textId="77777777" w:rsidR="00621797" w:rsidRDefault="00621797">
            <w:pPr>
              <w:keepNext/>
              <w:keepLines/>
              <w:spacing w:after="0"/>
              <w:jc w:val="center"/>
              <w:rPr>
                <w:rFonts w:ascii="Arial" w:hAnsi="Arial"/>
                <w:sz w:val="18"/>
              </w:rPr>
            </w:pPr>
            <w:r>
              <w:rPr>
                <w:rFonts w:ascii="Arial" w:hAnsi="Arial"/>
                <w:sz w:val="18"/>
                <w:lang w:val="fr-FR"/>
              </w:rPr>
              <w:t>DC_7A_n78A</w:t>
            </w:r>
          </w:p>
        </w:tc>
      </w:tr>
      <w:tr w:rsidR="00621797" w14:paraId="2DF9DF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8E499" w14:textId="77777777" w:rsidR="00621797" w:rsidRDefault="00621797">
            <w:pPr>
              <w:keepNext/>
              <w:keepLines/>
              <w:spacing w:after="0"/>
              <w:jc w:val="center"/>
              <w:rPr>
                <w:rFonts w:ascii="Arial" w:hAnsi="Arial"/>
                <w:sz w:val="18"/>
              </w:rPr>
            </w:pPr>
            <w:r>
              <w:rPr>
                <w:rFonts w:ascii="Arial" w:hAnsi="Arial"/>
                <w:sz w:val="18"/>
              </w:rPr>
              <w:lastRenderedPageBreak/>
              <w:t xml:space="preserve">DC_3A-7A-32A_n1A-n78A </w:t>
            </w:r>
          </w:p>
        </w:tc>
        <w:tc>
          <w:tcPr>
            <w:tcW w:w="3544" w:type="dxa"/>
            <w:tcBorders>
              <w:top w:val="single" w:sz="4" w:space="0" w:color="auto"/>
              <w:left w:val="single" w:sz="4" w:space="0" w:color="auto"/>
              <w:bottom w:val="single" w:sz="4" w:space="0" w:color="auto"/>
              <w:right w:val="single" w:sz="4" w:space="0" w:color="auto"/>
            </w:tcBorders>
            <w:hideMark/>
          </w:tcPr>
          <w:p w14:paraId="76D6BF89" w14:textId="77777777" w:rsidR="00621797" w:rsidRDefault="00621797">
            <w:pPr>
              <w:keepNext/>
              <w:keepLines/>
              <w:spacing w:after="0"/>
              <w:jc w:val="center"/>
              <w:rPr>
                <w:rFonts w:ascii="Arial" w:hAnsi="Arial"/>
                <w:sz w:val="18"/>
              </w:rPr>
            </w:pPr>
            <w:r>
              <w:rPr>
                <w:rFonts w:ascii="Arial" w:hAnsi="Arial"/>
                <w:sz w:val="18"/>
              </w:rPr>
              <w:t>DC_3A_n1A</w:t>
            </w:r>
          </w:p>
          <w:p w14:paraId="277ED1A6" w14:textId="77777777" w:rsidR="00621797" w:rsidRDefault="00621797">
            <w:pPr>
              <w:keepNext/>
              <w:keepLines/>
              <w:spacing w:after="0"/>
              <w:jc w:val="center"/>
              <w:rPr>
                <w:rFonts w:ascii="Arial" w:hAnsi="Arial"/>
                <w:sz w:val="18"/>
              </w:rPr>
            </w:pPr>
            <w:r>
              <w:rPr>
                <w:rFonts w:ascii="Arial" w:hAnsi="Arial"/>
                <w:sz w:val="18"/>
              </w:rPr>
              <w:t xml:space="preserve">DC_7A_n1A </w:t>
            </w:r>
          </w:p>
          <w:p w14:paraId="473D8FEA" w14:textId="77777777" w:rsidR="00621797" w:rsidRDefault="00621797">
            <w:pPr>
              <w:keepNext/>
              <w:keepLines/>
              <w:spacing w:after="0"/>
              <w:jc w:val="center"/>
              <w:rPr>
                <w:rFonts w:ascii="Arial" w:hAnsi="Arial"/>
                <w:sz w:val="18"/>
              </w:rPr>
            </w:pPr>
            <w:r>
              <w:rPr>
                <w:rFonts w:ascii="Arial" w:hAnsi="Arial"/>
                <w:sz w:val="18"/>
              </w:rPr>
              <w:t xml:space="preserve"> DC_3A_n78A</w:t>
            </w:r>
          </w:p>
          <w:p w14:paraId="1FC6F035" w14:textId="77777777" w:rsidR="00621797" w:rsidRDefault="00621797">
            <w:pPr>
              <w:keepNext/>
              <w:keepLines/>
              <w:spacing w:after="0"/>
              <w:jc w:val="center"/>
              <w:rPr>
                <w:rFonts w:ascii="Arial" w:hAnsi="Arial"/>
                <w:sz w:val="18"/>
              </w:rPr>
            </w:pPr>
            <w:r>
              <w:rPr>
                <w:rFonts w:ascii="Arial" w:hAnsi="Arial"/>
                <w:sz w:val="18"/>
              </w:rPr>
              <w:t xml:space="preserve"> DC_7A_n78A</w:t>
            </w:r>
          </w:p>
        </w:tc>
      </w:tr>
      <w:tr w:rsidR="00621797" w14:paraId="3E2E112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C4877" w14:textId="77777777" w:rsidR="00621797" w:rsidRDefault="00621797">
            <w:pPr>
              <w:keepNext/>
              <w:keepLines/>
              <w:spacing w:after="0"/>
              <w:jc w:val="center"/>
              <w:rPr>
                <w:rFonts w:ascii="Arial" w:hAnsi="Arial"/>
                <w:sz w:val="18"/>
              </w:rPr>
            </w:pPr>
            <w:r>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0044DA85"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C7FD942"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FBEBAFA"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5317F6BD"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9619C7B"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0BD0323" w14:textId="77777777" w:rsidR="00621797" w:rsidRDefault="00621797">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18400AF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420C5" w14:textId="77777777" w:rsidR="00621797" w:rsidRDefault="00621797">
            <w:pPr>
              <w:keepNext/>
              <w:keepLines/>
              <w:spacing w:after="0"/>
              <w:jc w:val="center"/>
              <w:rPr>
                <w:rFonts w:ascii="Arial" w:hAnsi="Arial"/>
                <w:sz w:val="18"/>
              </w:rPr>
            </w:pPr>
            <w:r>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1E79C9C2"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13DE70D"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ED5B3D0"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67602773"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ED64E67"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8AA747" w14:textId="77777777" w:rsidR="00621797" w:rsidRDefault="00621797">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27B1CD5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153BC"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DC_3A-8A-11A_n28A-n77A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426415E"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DC_3A_n28A</w:t>
            </w:r>
          </w:p>
          <w:p w14:paraId="6AA6868B"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118462B5"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1ECB75EC"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7E77B31A"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511EDA84"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621797" w14:paraId="7DC94BF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FAF8A"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DC_3A-8A-11A_n28A-n77(2A)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99E23AA"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DC_3A_n28A</w:t>
            </w:r>
          </w:p>
          <w:p w14:paraId="02CB0535"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41936A91"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4F6C0BE0"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7F1080FD"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37316A57"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621797" w14:paraId="38D70A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4440F" w14:textId="77777777" w:rsidR="00621797" w:rsidRDefault="00621797">
            <w:pPr>
              <w:keepNext/>
              <w:keepLines/>
              <w:spacing w:after="0"/>
              <w:jc w:val="center"/>
              <w:rPr>
                <w:rFonts w:ascii="Arial" w:hAnsi="Arial" w:cs="Arial"/>
                <w:sz w:val="18"/>
                <w:szCs w:val="18"/>
              </w:rPr>
            </w:pPr>
            <w:r>
              <w:rPr>
                <w:rFonts w:ascii="Arial" w:hAnsi="Arial"/>
                <w:sz w:val="18"/>
              </w:rPr>
              <w:t>DC_3A-8A-20A-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D63BAB5" w14:textId="77777777" w:rsidR="00621797" w:rsidRDefault="00621797">
            <w:pPr>
              <w:keepNext/>
              <w:keepLines/>
              <w:spacing w:after="0"/>
              <w:jc w:val="center"/>
              <w:rPr>
                <w:rFonts w:ascii="Arial" w:hAnsi="Arial"/>
                <w:sz w:val="18"/>
                <w:lang w:val="x-none"/>
              </w:rPr>
            </w:pPr>
            <w:r>
              <w:rPr>
                <w:rFonts w:ascii="Arial" w:hAnsi="Arial"/>
                <w:sz w:val="18"/>
              </w:rPr>
              <w:t>DC_3A_n78A</w:t>
            </w:r>
          </w:p>
          <w:p w14:paraId="35FE81A1" w14:textId="77777777" w:rsidR="00621797" w:rsidRDefault="00621797">
            <w:pPr>
              <w:keepNext/>
              <w:keepLines/>
              <w:spacing w:after="0"/>
              <w:jc w:val="center"/>
              <w:rPr>
                <w:rFonts w:ascii="Arial" w:hAnsi="Arial"/>
                <w:sz w:val="18"/>
              </w:rPr>
            </w:pPr>
            <w:r>
              <w:rPr>
                <w:rFonts w:ascii="Arial" w:hAnsi="Arial"/>
                <w:sz w:val="18"/>
              </w:rPr>
              <w:t>DC_8A_n78A</w:t>
            </w:r>
          </w:p>
          <w:p w14:paraId="7FBFC916" w14:textId="77777777" w:rsidR="00621797" w:rsidRDefault="00621797">
            <w:pPr>
              <w:keepNext/>
              <w:keepLines/>
              <w:spacing w:after="0"/>
              <w:jc w:val="center"/>
              <w:rPr>
                <w:rFonts w:ascii="Arial" w:hAnsi="Arial"/>
                <w:sz w:val="18"/>
              </w:rPr>
            </w:pPr>
            <w:r>
              <w:rPr>
                <w:rFonts w:ascii="Arial" w:hAnsi="Arial"/>
                <w:sz w:val="18"/>
              </w:rPr>
              <w:t>DC_20A_n78A</w:t>
            </w:r>
          </w:p>
          <w:p w14:paraId="7B925BC2" w14:textId="77777777" w:rsidR="00621797" w:rsidRDefault="00621797">
            <w:pPr>
              <w:keepNext/>
              <w:keepLines/>
              <w:spacing w:after="0"/>
              <w:jc w:val="center"/>
              <w:rPr>
                <w:rFonts w:ascii="Arial" w:hAnsi="Arial"/>
                <w:sz w:val="18"/>
                <w:lang w:eastAsia="ja-JP"/>
              </w:rPr>
            </w:pPr>
            <w:r>
              <w:rPr>
                <w:rFonts w:ascii="Arial" w:hAnsi="Arial"/>
                <w:sz w:val="18"/>
              </w:rPr>
              <w:t>DC_28A_n78A</w:t>
            </w:r>
          </w:p>
        </w:tc>
      </w:tr>
      <w:tr w:rsidR="00621797" w14:paraId="62D43F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E89CB" w14:textId="77777777" w:rsidR="00621797" w:rsidRDefault="00621797">
            <w:pPr>
              <w:keepNext/>
              <w:keepLines/>
              <w:spacing w:after="0"/>
              <w:jc w:val="center"/>
              <w:rPr>
                <w:rFonts w:ascii="Arial" w:hAnsi="Arial" w:cs="Arial"/>
                <w:sz w:val="18"/>
                <w:szCs w:val="18"/>
              </w:rPr>
            </w:pPr>
            <w:r>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24B8EE0A"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590BF6F"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D0D024D"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71E4346"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F07C5A5"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8363677" w14:textId="77777777" w:rsidR="00621797" w:rsidRDefault="00621797">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5956C6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0B41B" w14:textId="77777777" w:rsidR="00621797" w:rsidRDefault="00621797">
            <w:pPr>
              <w:keepNext/>
              <w:keepLines/>
              <w:spacing w:after="0"/>
              <w:jc w:val="center"/>
              <w:rPr>
                <w:rFonts w:ascii="Arial" w:hAnsi="Arial" w:cs="Arial"/>
                <w:sz w:val="18"/>
                <w:szCs w:val="18"/>
              </w:rPr>
            </w:pPr>
            <w:r>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472A235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69B5910"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0B49016"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2A08443B"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A2E53AB"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E4C89FE" w14:textId="77777777" w:rsidR="00621797" w:rsidRDefault="00621797">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75D5A0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0C492"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DC_3A-8A-41A_n1A-n78A</w:t>
            </w:r>
          </w:p>
          <w:p w14:paraId="2B51FA32"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02F80C0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00F26DC5"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F69D065"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96C9B83"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6696BBB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FAD48FB"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127E1D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1B802"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DC_3A-8A-41C_n1A-n78A</w:t>
            </w:r>
          </w:p>
          <w:p w14:paraId="4E7CF02E"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2A16EB2E"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4C490EB7"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9C65581"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8CAF33B"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5CE1EF34"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2A296C0"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66E857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DDC70" w14:textId="77777777" w:rsidR="00621797" w:rsidRDefault="00621797">
            <w:pPr>
              <w:keepNext/>
              <w:keepLines/>
              <w:spacing w:after="0"/>
              <w:jc w:val="center"/>
              <w:rPr>
                <w:rFonts w:ascii="Arial" w:hAnsi="Arial"/>
                <w:sz w:val="18"/>
                <w:vertAlign w:val="superscript"/>
                <w:lang w:eastAsia="ko-KR"/>
              </w:rPr>
            </w:pPr>
            <w:r>
              <w:rPr>
                <w:rFonts w:ascii="Arial" w:hAnsi="Arial"/>
                <w:sz w:val="18"/>
                <w:lang w:eastAsia="ko-KR"/>
              </w:rPr>
              <w:t>DC_3A-19A-21A-42A_n77A</w:t>
            </w:r>
            <w:r>
              <w:rPr>
                <w:rFonts w:ascii="Arial" w:hAnsi="Arial"/>
                <w:sz w:val="18"/>
                <w:vertAlign w:val="superscript"/>
                <w:lang w:eastAsia="ko-KR"/>
              </w:rPr>
              <w:t>5,6</w:t>
            </w:r>
          </w:p>
          <w:p w14:paraId="796E5E32" w14:textId="77777777" w:rsidR="00621797" w:rsidRDefault="00621797">
            <w:pPr>
              <w:keepNext/>
              <w:keepLines/>
              <w:spacing w:after="0"/>
              <w:jc w:val="center"/>
              <w:rPr>
                <w:rFonts w:ascii="Arial" w:hAnsi="Arial"/>
                <w:sz w:val="18"/>
                <w:lang w:eastAsia="ko-KR"/>
              </w:rPr>
            </w:pPr>
            <w:r>
              <w:rPr>
                <w:rFonts w:ascii="Arial" w:hAnsi="Arial"/>
                <w:sz w:val="18"/>
                <w:lang w:eastAsia="ko-KR"/>
              </w:rPr>
              <w:t>DC_3A-19A-21A-42A_n77C</w:t>
            </w:r>
            <w:r>
              <w:rPr>
                <w:rFonts w:ascii="Arial" w:hAnsi="Arial"/>
                <w:sz w:val="18"/>
                <w:vertAlign w:val="superscript"/>
                <w:lang w:eastAsia="ko-KR"/>
              </w:rPr>
              <w:t>5,6</w:t>
            </w:r>
          </w:p>
          <w:p w14:paraId="1A209622" w14:textId="77777777" w:rsidR="00621797" w:rsidRDefault="00621797">
            <w:pPr>
              <w:keepNext/>
              <w:keepLines/>
              <w:spacing w:after="0"/>
              <w:jc w:val="center"/>
              <w:rPr>
                <w:rFonts w:ascii="Arial" w:hAnsi="Arial"/>
                <w:sz w:val="18"/>
                <w:lang w:eastAsia="ko-KR"/>
              </w:rPr>
            </w:pPr>
            <w:r>
              <w:rPr>
                <w:rFonts w:ascii="Arial" w:hAnsi="Arial"/>
                <w:sz w:val="18"/>
                <w:lang w:eastAsia="ko-KR"/>
              </w:rPr>
              <w:t>DC_3A-19A-21A-42C_n77A</w:t>
            </w:r>
            <w:r>
              <w:rPr>
                <w:rFonts w:ascii="Arial" w:hAnsi="Arial"/>
                <w:sz w:val="18"/>
                <w:vertAlign w:val="superscript"/>
                <w:lang w:eastAsia="ko-KR"/>
              </w:rPr>
              <w:t>5,6</w:t>
            </w:r>
          </w:p>
          <w:p w14:paraId="6F2C5477" w14:textId="77777777" w:rsidR="00621797" w:rsidRDefault="00621797">
            <w:pPr>
              <w:keepNext/>
              <w:keepLines/>
              <w:spacing w:after="0"/>
              <w:jc w:val="center"/>
              <w:rPr>
                <w:rFonts w:ascii="Arial" w:hAnsi="Arial" w:cs="Arial"/>
                <w:sz w:val="18"/>
                <w:szCs w:val="18"/>
                <w:lang w:eastAsia="ko-KR"/>
              </w:rPr>
            </w:pPr>
            <w:r>
              <w:rPr>
                <w:rFonts w:ascii="Arial" w:hAnsi="Arial"/>
                <w:sz w:val="18"/>
                <w:lang w:eastAsia="ko-KR"/>
              </w:rPr>
              <w:t>DC_3A-19A-21A-42C_n77C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2B14954" w14:textId="77777777" w:rsidR="00621797" w:rsidRDefault="00621797">
            <w:pPr>
              <w:keepNext/>
              <w:keepLines/>
              <w:spacing w:after="0"/>
              <w:jc w:val="center"/>
              <w:rPr>
                <w:rFonts w:ascii="Arial" w:hAnsi="Arial"/>
                <w:sz w:val="18"/>
                <w:lang w:eastAsia="ko-KR"/>
              </w:rPr>
            </w:pPr>
            <w:r>
              <w:rPr>
                <w:rFonts w:ascii="Arial" w:hAnsi="Arial"/>
                <w:sz w:val="18"/>
                <w:lang w:eastAsia="ko-KR"/>
              </w:rPr>
              <w:t>DC_3A_n77A</w:t>
            </w:r>
          </w:p>
          <w:p w14:paraId="3656C4CD"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39C8C989" w14:textId="77777777" w:rsidR="00621797" w:rsidRDefault="00621797">
            <w:pPr>
              <w:keepNext/>
              <w:keepLines/>
              <w:spacing w:after="0"/>
              <w:jc w:val="center"/>
              <w:rPr>
                <w:rFonts w:ascii="Arial" w:hAnsi="Arial"/>
                <w:sz w:val="18"/>
                <w:lang w:eastAsia="ko-KR"/>
              </w:rPr>
            </w:pPr>
            <w:r>
              <w:rPr>
                <w:rFonts w:ascii="Arial" w:hAnsi="Arial"/>
                <w:sz w:val="18"/>
                <w:lang w:eastAsia="ko-KR"/>
              </w:rPr>
              <w:t>DC_21A_n77A</w:t>
            </w:r>
          </w:p>
        </w:tc>
      </w:tr>
      <w:tr w:rsidR="00621797" w14:paraId="7AA845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51AFB" w14:textId="77777777" w:rsidR="00621797" w:rsidRDefault="00621797">
            <w:pPr>
              <w:keepNext/>
              <w:keepLines/>
              <w:spacing w:after="0"/>
              <w:jc w:val="center"/>
              <w:rPr>
                <w:rFonts w:ascii="Arial" w:hAnsi="Arial"/>
                <w:sz w:val="18"/>
                <w:lang w:eastAsia="ko-KR"/>
              </w:rPr>
            </w:pPr>
            <w:r>
              <w:rPr>
                <w:rFonts w:ascii="Arial" w:hAnsi="Arial"/>
                <w:sz w:val="18"/>
              </w:rPr>
              <w:t>DC_3A-19A-21A-42A_n78A</w:t>
            </w:r>
            <w:r>
              <w:rPr>
                <w:rFonts w:ascii="Arial" w:hAnsi="Arial"/>
                <w:sz w:val="18"/>
                <w:vertAlign w:val="superscript"/>
                <w:lang w:eastAsia="ko-KR"/>
              </w:rPr>
              <w:t>5,6</w:t>
            </w:r>
          </w:p>
          <w:p w14:paraId="13C913E2" w14:textId="77777777" w:rsidR="00621797" w:rsidRDefault="00621797">
            <w:pPr>
              <w:keepNext/>
              <w:keepLines/>
              <w:spacing w:after="0"/>
              <w:jc w:val="center"/>
              <w:rPr>
                <w:rFonts w:ascii="Arial" w:hAnsi="Arial"/>
                <w:sz w:val="18"/>
                <w:lang w:eastAsia="ko-KR"/>
              </w:rPr>
            </w:pPr>
            <w:r>
              <w:rPr>
                <w:rFonts w:ascii="Arial" w:hAnsi="Arial"/>
                <w:sz w:val="18"/>
              </w:rPr>
              <w:t>DC_3A-19A-21A-42A_n78C</w:t>
            </w:r>
            <w:r>
              <w:rPr>
                <w:rFonts w:ascii="Arial" w:hAnsi="Arial"/>
                <w:sz w:val="18"/>
                <w:vertAlign w:val="superscript"/>
                <w:lang w:eastAsia="ko-KR"/>
              </w:rPr>
              <w:t>5,6</w:t>
            </w:r>
          </w:p>
          <w:p w14:paraId="240C92F4" w14:textId="77777777" w:rsidR="00621797" w:rsidRDefault="00621797">
            <w:pPr>
              <w:keepNext/>
              <w:keepLines/>
              <w:spacing w:after="0"/>
              <w:jc w:val="center"/>
              <w:rPr>
                <w:rFonts w:ascii="Arial" w:hAnsi="Arial"/>
                <w:sz w:val="18"/>
                <w:lang w:eastAsia="ko-KR"/>
              </w:rPr>
            </w:pPr>
            <w:r>
              <w:rPr>
                <w:rFonts w:ascii="Arial" w:hAnsi="Arial"/>
                <w:sz w:val="18"/>
              </w:rPr>
              <w:t>DC_3A-19A-21A-42C_n78A</w:t>
            </w:r>
            <w:r>
              <w:rPr>
                <w:rFonts w:ascii="Arial" w:hAnsi="Arial"/>
                <w:sz w:val="18"/>
                <w:vertAlign w:val="superscript"/>
                <w:lang w:eastAsia="ko-KR"/>
              </w:rPr>
              <w:t>5,6</w:t>
            </w:r>
          </w:p>
          <w:p w14:paraId="116E69EB" w14:textId="77777777" w:rsidR="00621797" w:rsidRDefault="00621797">
            <w:pPr>
              <w:keepNext/>
              <w:keepLines/>
              <w:spacing w:after="0"/>
              <w:jc w:val="center"/>
              <w:rPr>
                <w:rFonts w:ascii="Arial" w:hAnsi="Arial" w:cs="Arial"/>
                <w:sz w:val="18"/>
                <w:szCs w:val="18"/>
                <w:lang w:eastAsia="ko-KR"/>
              </w:rPr>
            </w:pPr>
            <w:r>
              <w:rPr>
                <w:rFonts w:ascii="Arial" w:hAnsi="Arial"/>
                <w:sz w:val="18"/>
              </w:rPr>
              <w:t>DC_3A-19A-21A-42C_n78C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3E21697" w14:textId="77777777" w:rsidR="00621797" w:rsidRDefault="00621797">
            <w:pPr>
              <w:keepNext/>
              <w:keepLines/>
              <w:spacing w:after="0"/>
              <w:jc w:val="center"/>
              <w:rPr>
                <w:rFonts w:ascii="Arial" w:hAnsi="Arial"/>
                <w:sz w:val="18"/>
              </w:rPr>
            </w:pPr>
            <w:r>
              <w:rPr>
                <w:rFonts w:ascii="Arial" w:hAnsi="Arial"/>
                <w:sz w:val="18"/>
              </w:rPr>
              <w:t>DC_3A_n78A</w:t>
            </w:r>
          </w:p>
          <w:p w14:paraId="23897DDE" w14:textId="77777777" w:rsidR="00621797" w:rsidRDefault="00621797">
            <w:pPr>
              <w:keepNext/>
              <w:keepLines/>
              <w:spacing w:after="0"/>
              <w:jc w:val="center"/>
              <w:rPr>
                <w:rFonts w:ascii="Arial" w:hAnsi="Arial"/>
                <w:sz w:val="18"/>
              </w:rPr>
            </w:pPr>
            <w:r>
              <w:rPr>
                <w:rFonts w:ascii="Arial" w:hAnsi="Arial"/>
                <w:sz w:val="18"/>
              </w:rPr>
              <w:t>DC_19A_n78A</w:t>
            </w:r>
          </w:p>
          <w:p w14:paraId="6CAE6D69" w14:textId="77777777" w:rsidR="00621797" w:rsidRDefault="00621797">
            <w:pPr>
              <w:keepNext/>
              <w:keepLines/>
              <w:spacing w:after="0"/>
              <w:jc w:val="center"/>
              <w:rPr>
                <w:rFonts w:ascii="Arial" w:hAnsi="Arial"/>
                <w:sz w:val="18"/>
                <w:lang w:eastAsia="ko-KR"/>
              </w:rPr>
            </w:pPr>
            <w:r>
              <w:rPr>
                <w:rFonts w:ascii="Arial" w:hAnsi="Arial"/>
                <w:sz w:val="18"/>
              </w:rPr>
              <w:t>DC_21A_n78A</w:t>
            </w:r>
          </w:p>
        </w:tc>
      </w:tr>
      <w:tr w:rsidR="00621797" w14:paraId="7751D9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F4538" w14:textId="77777777" w:rsidR="00621797" w:rsidRDefault="00621797">
            <w:pPr>
              <w:keepNext/>
              <w:keepLines/>
              <w:spacing w:after="0"/>
              <w:jc w:val="center"/>
              <w:rPr>
                <w:rFonts w:ascii="Arial" w:hAnsi="Arial"/>
                <w:sz w:val="18"/>
                <w:lang w:eastAsia="ko-KR"/>
              </w:rPr>
            </w:pPr>
            <w:r>
              <w:rPr>
                <w:rFonts w:ascii="Arial" w:hAnsi="Arial"/>
                <w:sz w:val="18"/>
              </w:rPr>
              <w:lastRenderedPageBreak/>
              <w:t>DC_3A-19A-21A-42A_n79A</w:t>
            </w:r>
          </w:p>
          <w:p w14:paraId="5BBF424B" w14:textId="77777777" w:rsidR="00621797" w:rsidRDefault="00621797">
            <w:pPr>
              <w:keepNext/>
              <w:keepLines/>
              <w:spacing w:after="0"/>
              <w:jc w:val="center"/>
              <w:rPr>
                <w:rFonts w:ascii="Arial" w:hAnsi="Arial"/>
                <w:sz w:val="18"/>
                <w:lang w:eastAsia="ko-KR"/>
              </w:rPr>
            </w:pPr>
            <w:r>
              <w:rPr>
                <w:rFonts w:ascii="Arial" w:hAnsi="Arial"/>
                <w:sz w:val="18"/>
              </w:rPr>
              <w:t>DC_3A-19A-21A-42A_n79C</w:t>
            </w:r>
          </w:p>
          <w:p w14:paraId="535F25FD" w14:textId="77777777" w:rsidR="00621797" w:rsidRDefault="00621797">
            <w:pPr>
              <w:keepNext/>
              <w:keepLines/>
              <w:spacing w:after="0"/>
              <w:jc w:val="center"/>
              <w:rPr>
                <w:rFonts w:ascii="Arial" w:hAnsi="Arial"/>
                <w:sz w:val="18"/>
                <w:lang w:eastAsia="ko-KR"/>
              </w:rPr>
            </w:pPr>
            <w:r>
              <w:rPr>
                <w:rFonts w:ascii="Arial" w:hAnsi="Arial"/>
                <w:sz w:val="18"/>
              </w:rPr>
              <w:t>DC_3A-19A-21A-42C_n79A</w:t>
            </w:r>
          </w:p>
          <w:p w14:paraId="04414696" w14:textId="77777777" w:rsidR="00621797" w:rsidRDefault="00621797">
            <w:pPr>
              <w:keepNext/>
              <w:keepLines/>
              <w:spacing w:after="0"/>
              <w:jc w:val="center"/>
              <w:rPr>
                <w:rFonts w:ascii="Arial" w:hAnsi="Arial"/>
                <w:sz w:val="18"/>
              </w:rPr>
            </w:pPr>
            <w:r>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573D9CA4"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71AF2999" w14:textId="77777777" w:rsidR="00621797" w:rsidRDefault="00621797">
            <w:pPr>
              <w:keepNext/>
              <w:keepLines/>
              <w:spacing w:after="0"/>
              <w:jc w:val="center"/>
              <w:rPr>
                <w:rFonts w:ascii="Arial" w:hAnsi="Arial"/>
                <w:sz w:val="18"/>
                <w:lang w:eastAsia="fi-FI"/>
              </w:rPr>
            </w:pPr>
            <w:r>
              <w:rPr>
                <w:rFonts w:ascii="Arial" w:hAnsi="Arial"/>
                <w:sz w:val="18"/>
                <w:lang w:eastAsia="fi-FI"/>
              </w:rPr>
              <w:t>DC_19A_n79A</w:t>
            </w:r>
          </w:p>
          <w:p w14:paraId="67DBD39B" w14:textId="77777777" w:rsidR="00621797" w:rsidRDefault="00621797">
            <w:pPr>
              <w:keepNext/>
              <w:keepLines/>
              <w:spacing w:after="0"/>
              <w:jc w:val="center"/>
              <w:rPr>
                <w:rFonts w:ascii="Arial" w:hAnsi="Arial"/>
                <w:sz w:val="18"/>
              </w:rPr>
            </w:pPr>
            <w:r>
              <w:rPr>
                <w:rFonts w:ascii="Arial" w:hAnsi="Arial"/>
                <w:sz w:val="18"/>
                <w:lang w:eastAsia="fi-FI"/>
              </w:rPr>
              <w:t>DC_21A_n79A</w:t>
            </w:r>
          </w:p>
        </w:tc>
      </w:tr>
      <w:tr w:rsidR="00621797" w14:paraId="0AEEAC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EBE3B" w14:textId="77777777" w:rsidR="00621797" w:rsidRDefault="00621797">
            <w:pPr>
              <w:keepNext/>
              <w:keepLines/>
              <w:spacing w:after="0"/>
              <w:jc w:val="center"/>
              <w:rPr>
                <w:rFonts w:ascii="Arial" w:hAnsi="Arial"/>
                <w:sz w:val="18"/>
                <w:lang w:eastAsia="ja-JP"/>
              </w:rPr>
            </w:pPr>
            <w:r>
              <w:rPr>
                <w:rFonts w:ascii="Arial" w:hAnsi="Arial"/>
                <w:sz w:val="18"/>
                <w:lang w:eastAsia="ja-JP"/>
              </w:rPr>
              <w:t>DC_3A-19A-42A_n1A-n77A</w:t>
            </w:r>
            <w:r>
              <w:rPr>
                <w:rFonts w:ascii="Arial" w:hAnsi="Arial"/>
                <w:sz w:val="18"/>
                <w:vertAlign w:val="superscript"/>
                <w:lang w:eastAsia="ko-KR"/>
              </w:rPr>
              <w:t>5,6</w:t>
            </w:r>
          </w:p>
          <w:p w14:paraId="42A4A7B0" w14:textId="77777777" w:rsidR="00621797" w:rsidRDefault="00621797">
            <w:pPr>
              <w:keepNext/>
              <w:keepLines/>
              <w:spacing w:after="0"/>
              <w:jc w:val="center"/>
              <w:rPr>
                <w:rFonts w:ascii="Arial" w:hAnsi="Arial"/>
                <w:sz w:val="18"/>
              </w:rPr>
            </w:pPr>
            <w:r>
              <w:rPr>
                <w:rFonts w:ascii="Arial" w:hAnsi="Arial"/>
                <w:sz w:val="18"/>
                <w:lang w:eastAsia="ja-JP"/>
              </w:rPr>
              <w:t>DC_3A-19A-42C_n1A-n77A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1C1E500"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467B1794"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7B4455CA"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079C1C19" w14:textId="77777777" w:rsidR="00621797" w:rsidRDefault="00621797">
            <w:pPr>
              <w:keepNext/>
              <w:keepLines/>
              <w:spacing w:after="0"/>
              <w:jc w:val="center"/>
              <w:rPr>
                <w:rFonts w:ascii="Arial" w:hAnsi="Arial"/>
                <w:sz w:val="18"/>
                <w:lang w:eastAsia="fi-FI"/>
              </w:rPr>
            </w:pPr>
            <w:r>
              <w:rPr>
                <w:rFonts w:ascii="Arial" w:hAnsi="Arial"/>
                <w:sz w:val="18"/>
                <w:lang w:eastAsia="ja-JP"/>
              </w:rPr>
              <w:t>DC_19A_n77A</w:t>
            </w:r>
          </w:p>
        </w:tc>
      </w:tr>
      <w:tr w:rsidR="00621797" w14:paraId="001DD93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68DD4" w14:textId="77777777" w:rsidR="00621797" w:rsidRDefault="00621797">
            <w:pPr>
              <w:keepNext/>
              <w:keepLines/>
              <w:spacing w:after="0"/>
              <w:jc w:val="center"/>
              <w:rPr>
                <w:rFonts w:ascii="Arial" w:hAnsi="Arial"/>
                <w:sz w:val="18"/>
                <w:lang w:eastAsia="ja-JP"/>
              </w:rPr>
            </w:pPr>
            <w:r>
              <w:rPr>
                <w:rFonts w:ascii="Arial" w:hAnsi="Arial"/>
                <w:sz w:val="18"/>
                <w:lang w:eastAsia="ja-JP"/>
              </w:rPr>
              <w:t>DC_3A-19A-42A_n1A-n78A</w:t>
            </w:r>
            <w:r>
              <w:rPr>
                <w:rFonts w:ascii="Arial" w:hAnsi="Arial"/>
                <w:sz w:val="18"/>
                <w:vertAlign w:val="superscript"/>
                <w:lang w:eastAsia="ko-KR"/>
              </w:rPr>
              <w:t>5,6</w:t>
            </w:r>
          </w:p>
          <w:p w14:paraId="708BBA08" w14:textId="77777777" w:rsidR="00621797" w:rsidRDefault="00621797">
            <w:pPr>
              <w:keepNext/>
              <w:keepLines/>
              <w:spacing w:after="0"/>
              <w:jc w:val="center"/>
              <w:rPr>
                <w:rFonts w:ascii="Arial" w:hAnsi="Arial"/>
                <w:sz w:val="18"/>
              </w:rPr>
            </w:pPr>
            <w:r>
              <w:rPr>
                <w:rFonts w:ascii="Arial" w:hAnsi="Arial"/>
                <w:sz w:val="18"/>
                <w:lang w:eastAsia="ja-JP"/>
              </w:rPr>
              <w:t>DC_3A-19A-42C_n1A-n78A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B6CB1B4"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53EA21E1"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p w14:paraId="58228642"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3F8583CB" w14:textId="77777777" w:rsidR="00621797" w:rsidRDefault="00621797">
            <w:pPr>
              <w:keepNext/>
              <w:keepLines/>
              <w:spacing w:after="0"/>
              <w:jc w:val="center"/>
              <w:rPr>
                <w:rFonts w:ascii="Arial" w:hAnsi="Arial"/>
                <w:sz w:val="18"/>
                <w:lang w:eastAsia="fi-FI"/>
              </w:rPr>
            </w:pPr>
            <w:r>
              <w:rPr>
                <w:rFonts w:ascii="Arial" w:hAnsi="Arial"/>
                <w:sz w:val="18"/>
                <w:lang w:eastAsia="ja-JP"/>
              </w:rPr>
              <w:t>DC_19A_n78A</w:t>
            </w:r>
          </w:p>
        </w:tc>
      </w:tr>
      <w:tr w:rsidR="00621797" w14:paraId="053F2C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2DDFD" w14:textId="77777777" w:rsidR="00621797" w:rsidRDefault="00621797">
            <w:pPr>
              <w:keepNext/>
              <w:keepLines/>
              <w:spacing w:after="0"/>
              <w:jc w:val="center"/>
              <w:rPr>
                <w:rFonts w:ascii="Arial" w:hAnsi="Arial"/>
                <w:sz w:val="18"/>
                <w:lang w:eastAsia="ja-JP"/>
              </w:rPr>
            </w:pPr>
            <w:r>
              <w:rPr>
                <w:rFonts w:ascii="Arial" w:hAnsi="Arial"/>
                <w:sz w:val="18"/>
                <w:lang w:eastAsia="ja-JP"/>
              </w:rPr>
              <w:t>DC_3A-19A-42A_n1A-n79A</w:t>
            </w:r>
          </w:p>
          <w:p w14:paraId="18AADF92" w14:textId="77777777" w:rsidR="00621797" w:rsidRDefault="00621797">
            <w:pPr>
              <w:keepNext/>
              <w:keepLines/>
              <w:spacing w:after="0"/>
              <w:jc w:val="center"/>
              <w:rPr>
                <w:rFonts w:ascii="Arial" w:hAnsi="Arial"/>
                <w:sz w:val="18"/>
              </w:rPr>
            </w:pPr>
            <w:r>
              <w:rPr>
                <w:rFonts w:ascii="Arial"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6E4FAFC5"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021712C3" w14:textId="77777777" w:rsidR="00621797" w:rsidRDefault="00621797">
            <w:pPr>
              <w:keepNext/>
              <w:keepLines/>
              <w:spacing w:after="0"/>
              <w:jc w:val="center"/>
              <w:rPr>
                <w:rFonts w:ascii="Arial" w:hAnsi="Arial"/>
                <w:sz w:val="18"/>
                <w:lang w:eastAsia="ja-JP"/>
              </w:rPr>
            </w:pPr>
            <w:r>
              <w:rPr>
                <w:rFonts w:ascii="Arial" w:hAnsi="Arial"/>
                <w:sz w:val="18"/>
                <w:lang w:eastAsia="ja-JP"/>
              </w:rPr>
              <w:t>DC_3A_n79A</w:t>
            </w:r>
          </w:p>
          <w:p w14:paraId="4A3761A3"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49A976CB" w14:textId="77777777" w:rsidR="00621797" w:rsidRDefault="00621797">
            <w:pPr>
              <w:keepNext/>
              <w:keepLines/>
              <w:spacing w:after="0"/>
              <w:jc w:val="center"/>
              <w:rPr>
                <w:rFonts w:ascii="Arial" w:hAnsi="Arial"/>
                <w:sz w:val="18"/>
                <w:lang w:eastAsia="fi-FI"/>
              </w:rPr>
            </w:pPr>
            <w:r>
              <w:rPr>
                <w:rFonts w:ascii="Arial" w:hAnsi="Arial"/>
                <w:sz w:val="18"/>
                <w:lang w:eastAsia="ja-JP"/>
              </w:rPr>
              <w:t>DC_19A_n79A</w:t>
            </w:r>
          </w:p>
        </w:tc>
      </w:tr>
      <w:tr w:rsidR="00621797" w14:paraId="2DA434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0D384" w14:textId="77777777" w:rsidR="00621797" w:rsidRDefault="00621797">
            <w:pPr>
              <w:keepNext/>
              <w:keepLines/>
              <w:spacing w:after="0"/>
              <w:jc w:val="center"/>
              <w:rPr>
                <w:rFonts w:ascii="Arial" w:hAnsi="Arial"/>
                <w:sz w:val="18"/>
                <w:lang w:eastAsia="ja-JP"/>
              </w:rPr>
            </w:pPr>
            <w:r>
              <w:rPr>
                <w:rFonts w:ascii="Arial"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2BDF486B" w14:textId="77777777" w:rsidR="00621797" w:rsidRDefault="00621797">
            <w:pPr>
              <w:keepNext/>
              <w:keepLines/>
              <w:spacing w:after="0"/>
              <w:jc w:val="center"/>
              <w:rPr>
                <w:rFonts w:ascii="Arial" w:hAnsi="Arial"/>
                <w:sz w:val="18"/>
                <w:lang w:eastAsia="zh-CN"/>
              </w:rPr>
            </w:pPr>
            <w:r>
              <w:rPr>
                <w:rFonts w:ascii="Arial" w:hAnsi="Arial"/>
                <w:sz w:val="18"/>
                <w:lang w:eastAsia="zh-CN"/>
              </w:rPr>
              <w:t>DC_3A_n1A</w:t>
            </w:r>
          </w:p>
          <w:p w14:paraId="2FEA0611" w14:textId="77777777" w:rsidR="00621797" w:rsidRDefault="00621797">
            <w:pPr>
              <w:keepNext/>
              <w:keepLines/>
              <w:spacing w:after="0"/>
              <w:jc w:val="center"/>
              <w:rPr>
                <w:rFonts w:ascii="Arial" w:hAnsi="Arial"/>
                <w:sz w:val="18"/>
                <w:lang w:eastAsia="zh-CN"/>
              </w:rPr>
            </w:pPr>
            <w:r>
              <w:rPr>
                <w:rFonts w:ascii="Arial" w:hAnsi="Arial"/>
                <w:sz w:val="18"/>
                <w:lang w:eastAsia="zh-CN"/>
              </w:rPr>
              <w:t>DC_20A_n1A</w:t>
            </w:r>
          </w:p>
          <w:p w14:paraId="3FF781CF"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153BAE8E" w14:textId="77777777" w:rsidR="00621797" w:rsidRDefault="00621797">
            <w:pPr>
              <w:keepNext/>
              <w:keepLines/>
              <w:spacing w:after="0"/>
              <w:jc w:val="center"/>
              <w:rPr>
                <w:rFonts w:ascii="Arial" w:hAnsi="Arial"/>
                <w:sz w:val="18"/>
                <w:lang w:eastAsia="ja-JP"/>
              </w:rPr>
            </w:pPr>
            <w:r>
              <w:rPr>
                <w:rFonts w:ascii="Arial" w:hAnsi="Arial"/>
                <w:sz w:val="18"/>
                <w:lang w:eastAsia="zh-CN"/>
              </w:rPr>
              <w:t>DC_20A_n28A</w:t>
            </w:r>
          </w:p>
        </w:tc>
      </w:tr>
      <w:tr w:rsidR="00621797" w14:paraId="236CE3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21E69" w14:textId="77777777" w:rsidR="00621797" w:rsidRDefault="00621797">
            <w:pPr>
              <w:keepNext/>
              <w:keepLines/>
              <w:spacing w:after="0"/>
              <w:jc w:val="center"/>
              <w:rPr>
                <w:rFonts w:ascii="Arial" w:hAnsi="Arial"/>
                <w:sz w:val="18"/>
              </w:rPr>
            </w:pPr>
            <w:r>
              <w:rPr>
                <w:rFonts w:ascii="Arial" w:hAnsi="Arial" w:cs="Arial"/>
                <w:sz w:val="18"/>
                <w:lang w:val="x-none" w:eastAsia="zh-TW"/>
              </w:rPr>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0DD5534D" w14:textId="77777777" w:rsidR="00621797" w:rsidRDefault="00621797">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DC_3A_n1A</w:t>
            </w:r>
          </w:p>
          <w:p w14:paraId="4BE96A71" w14:textId="77777777" w:rsidR="00621797" w:rsidRDefault="00621797">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DC_3C_n1A</w:t>
            </w:r>
          </w:p>
          <w:p w14:paraId="54A5571A" w14:textId="77777777" w:rsidR="00621797" w:rsidRDefault="00621797">
            <w:pPr>
              <w:keepNext/>
              <w:keepLines/>
              <w:widowControl w:val="0"/>
              <w:spacing w:after="0"/>
              <w:jc w:val="center"/>
              <w:rPr>
                <w:rFonts w:ascii="Arial" w:hAnsi="Arial" w:cs="Arial"/>
                <w:sz w:val="18"/>
                <w:lang w:val="x-none" w:eastAsia="zh-TW"/>
              </w:rPr>
            </w:pPr>
            <w:r>
              <w:rPr>
                <w:rFonts w:ascii="Arial" w:hAnsi="Arial" w:cs="Arial"/>
                <w:sz w:val="18"/>
                <w:lang w:val="x-none" w:eastAsia="zh-TW"/>
              </w:rPr>
              <w:t>DC_20A_n1A</w:t>
            </w:r>
          </w:p>
          <w:p w14:paraId="660B696B" w14:textId="77777777" w:rsidR="00621797" w:rsidRDefault="00621797">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5ED81A11" w14:textId="77777777" w:rsidR="00621797" w:rsidRDefault="00621797">
            <w:pPr>
              <w:keepNext/>
              <w:keepLines/>
              <w:spacing w:after="0"/>
              <w:jc w:val="center"/>
              <w:rPr>
                <w:rFonts w:ascii="Arial" w:hAnsi="Arial"/>
                <w:sz w:val="18"/>
              </w:rPr>
            </w:pPr>
            <w:r>
              <w:rPr>
                <w:rFonts w:ascii="Arial" w:hAnsi="Arial" w:cs="Arial"/>
                <w:sz w:val="18"/>
                <w:lang w:val="x-none" w:eastAsia="zh-TW"/>
              </w:rPr>
              <w:t>DC_20A_n28A</w:t>
            </w:r>
          </w:p>
        </w:tc>
      </w:tr>
      <w:tr w:rsidR="00621797" w14:paraId="711E60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514FFD" w14:textId="77777777" w:rsidR="00621797" w:rsidRDefault="00621797">
            <w:pPr>
              <w:keepNext/>
              <w:keepLines/>
              <w:spacing w:after="0"/>
              <w:jc w:val="center"/>
              <w:rPr>
                <w:rFonts w:ascii="Arial" w:hAnsi="Arial"/>
                <w:sz w:val="18"/>
                <w:lang w:eastAsia="ja-JP"/>
              </w:rPr>
            </w:pPr>
            <w:r>
              <w:rPr>
                <w:rFonts w:ascii="Arial"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7653D6" w14:textId="77777777" w:rsidR="00621797" w:rsidRDefault="00621797">
            <w:pPr>
              <w:keepNext/>
              <w:keepLines/>
              <w:spacing w:after="0"/>
              <w:jc w:val="center"/>
              <w:rPr>
                <w:rFonts w:ascii="Arial" w:hAnsi="Arial"/>
                <w:sz w:val="18"/>
              </w:rPr>
            </w:pPr>
            <w:r>
              <w:rPr>
                <w:rFonts w:ascii="Arial" w:hAnsi="Arial"/>
                <w:sz w:val="18"/>
              </w:rPr>
              <w:t>DC_3A_n1A</w:t>
            </w:r>
          </w:p>
          <w:p w14:paraId="337AF1B0" w14:textId="77777777" w:rsidR="00621797" w:rsidRDefault="00621797">
            <w:pPr>
              <w:keepNext/>
              <w:keepLines/>
              <w:spacing w:after="0"/>
              <w:jc w:val="center"/>
              <w:rPr>
                <w:rFonts w:ascii="Arial" w:hAnsi="Arial"/>
                <w:sz w:val="18"/>
              </w:rPr>
            </w:pPr>
            <w:r>
              <w:rPr>
                <w:rFonts w:ascii="Arial" w:hAnsi="Arial"/>
                <w:sz w:val="18"/>
              </w:rPr>
              <w:t>DC_3A_n77A</w:t>
            </w:r>
          </w:p>
          <w:p w14:paraId="0E96C894" w14:textId="77777777" w:rsidR="00621797" w:rsidRDefault="00621797">
            <w:pPr>
              <w:keepNext/>
              <w:keepLines/>
              <w:spacing w:after="0"/>
              <w:jc w:val="center"/>
              <w:rPr>
                <w:rFonts w:ascii="Arial" w:hAnsi="Arial"/>
                <w:sz w:val="18"/>
              </w:rPr>
            </w:pPr>
            <w:r>
              <w:rPr>
                <w:rFonts w:ascii="Arial" w:hAnsi="Arial"/>
                <w:sz w:val="18"/>
              </w:rPr>
              <w:t>DC_3A_n79A</w:t>
            </w:r>
          </w:p>
          <w:p w14:paraId="49999A5D" w14:textId="77777777" w:rsidR="00621797" w:rsidRDefault="00621797">
            <w:pPr>
              <w:keepNext/>
              <w:keepLines/>
              <w:spacing w:after="0"/>
              <w:jc w:val="center"/>
              <w:rPr>
                <w:rFonts w:ascii="Arial" w:hAnsi="Arial"/>
                <w:sz w:val="18"/>
              </w:rPr>
            </w:pPr>
            <w:r>
              <w:rPr>
                <w:rFonts w:ascii="Arial" w:hAnsi="Arial"/>
                <w:sz w:val="18"/>
              </w:rPr>
              <w:t>DC_21A_n1A</w:t>
            </w:r>
          </w:p>
          <w:p w14:paraId="24C3B3A5" w14:textId="77777777" w:rsidR="00621797" w:rsidRDefault="00621797">
            <w:pPr>
              <w:keepNext/>
              <w:keepLines/>
              <w:spacing w:after="0"/>
              <w:jc w:val="center"/>
              <w:rPr>
                <w:rFonts w:ascii="Arial" w:hAnsi="Arial"/>
                <w:sz w:val="18"/>
              </w:rPr>
            </w:pPr>
            <w:r>
              <w:rPr>
                <w:rFonts w:ascii="Arial" w:hAnsi="Arial"/>
                <w:sz w:val="18"/>
              </w:rPr>
              <w:t>DC_21A_n77A</w:t>
            </w:r>
          </w:p>
          <w:p w14:paraId="02CF989D"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1B0F8DF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58BD14" w14:textId="77777777" w:rsidR="00621797" w:rsidRDefault="00621797">
            <w:pPr>
              <w:keepNext/>
              <w:keepLines/>
              <w:spacing w:after="0"/>
              <w:jc w:val="center"/>
              <w:rPr>
                <w:rFonts w:ascii="Arial" w:hAnsi="Arial"/>
                <w:sz w:val="18"/>
                <w:lang w:eastAsia="ja-JP"/>
              </w:rPr>
            </w:pPr>
            <w:r>
              <w:rPr>
                <w:rFonts w:ascii="Arial"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5A82B5" w14:textId="77777777" w:rsidR="00621797" w:rsidRDefault="00621797">
            <w:pPr>
              <w:keepNext/>
              <w:keepLines/>
              <w:spacing w:after="0"/>
              <w:jc w:val="center"/>
              <w:rPr>
                <w:rFonts w:ascii="Arial" w:hAnsi="Arial"/>
                <w:sz w:val="18"/>
              </w:rPr>
            </w:pPr>
            <w:r>
              <w:rPr>
                <w:rFonts w:ascii="Arial" w:hAnsi="Arial"/>
                <w:sz w:val="18"/>
              </w:rPr>
              <w:t>DC_3A_n1A</w:t>
            </w:r>
          </w:p>
          <w:p w14:paraId="33551672" w14:textId="77777777" w:rsidR="00621797" w:rsidRDefault="00621797">
            <w:pPr>
              <w:keepNext/>
              <w:keepLines/>
              <w:spacing w:after="0"/>
              <w:jc w:val="center"/>
              <w:rPr>
                <w:rFonts w:ascii="Arial" w:hAnsi="Arial"/>
                <w:sz w:val="18"/>
              </w:rPr>
            </w:pPr>
            <w:r>
              <w:rPr>
                <w:rFonts w:ascii="Arial" w:hAnsi="Arial"/>
                <w:sz w:val="18"/>
              </w:rPr>
              <w:t>DC_3A_n78A</w:t>
            </w:r>
          </w:p>
          <w:p w14:paraId="624AF232" w14:textId="77777777" w:rsidR="00621797" w:rsidRDefault="00621797">
            <w:pPr>
              <w:keepNext/>
              <w:keepLines/>
              <w:spacing w:after="0"/>
              <w:jc w:val="center"/>
              <w:rPr>
                <w:rFonts w:ascii="Arial" w:hAnsi="Arial"/>
                <w:sz w:val="18"/>
              </w:rPr>
            </w:pPr>
            <w:r>
              <w:rPr>
                <w:rFonts w:ascii="Arial" w:hAnsi="Arial"/>
                <w:sz w:val="18"/>
              </w:rPr>
              <w:t>DC_3A_n79A</w:t>
            </w:r>
          </w:p>
          <w:p w14:paraId="703A5FBF" w14:textId="77777777" w:rsidR="00621797" w:rsidRDefault="00621797">
            <w:pPr>
              <w:keepNext/>
              <w:keepLines/>
              <w:spacing w:after="0"/>
              <w:jc w:val="center"/>
              <w:rPr>
                <w:rFonts w:ascii="Arial" w:hAnsi="Arial"/>
                <w:sz w:val="18"/>
              </w:rPr>
            </w:pPr>
            <w:r>
              <w:rPr>
                <w:rFonts w:ascii="Arial" w:hAnsi="Arial"/>
                <w:sz w:val="18"/>
              </w:rPr>
              <w:t>DC_21A_n1A</w:t>
            </w:r>
          </w:p>
          <w:p w14:paraId="0A781EB2" w14:textId="77777777" w:rsidR="00621797" w:rsidRDefault="00621797">
            <w:pPr>
              <w:keepNext/>
              <w:keepLines/>
              <w:spacing w:after="0"/>
              <w:jc w:val="center"/>
              <w:rPr>
                <w:rFonts w:ascii="Arial" w:hAnsi="Arial"/>
                <w:sz w:val="18"/>
              </w:rPr>
            </w:pPr>
            <w:r>
              <w:rPr>
                <w:rFonts w:ascii="Arial" w:hAnsi="Arial"/>
                <w:sz w:val="18"/>
              </w:rPr>
              <w:t>DC_21A_n78A</w:t>
            </w:r>
          </w:p>
          <w:p w14:paraId="3D3E5354"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62C76F5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C6FFE6" w14:textId="77777777" w:rsidR="00621797" w:rsidRDefault="00621797">
            <w:pPr>
              <w:keepNext/>
              <w:keepLines/>
              <w:spacing w:after="0"/>
              <w:jc w:val="center"/>
              <w:rPr>
                <w:rFonts w:ascii="Arial" w:hAnsi="Arial"/>
                <w:sz w:val="18"/>
                <w:lang w:eastAsia="ja-JP"/>
              </w:rPr>
            </w:pPr>
            <w:r>
              <w:rPr>
                <w:rFonts w:ascii="Arial"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53DDFD" w14:textId="77777777" w:rsidR="00621797" w:rsidRDefault="00621797">
            <w:pPr>
              <w:keepNext/>
              <w:keepLines/>
              <w:spacing w:after="0"/>
              <w:jc w:val="center"/>
              <w:rPr>
                <w:rFonts w:ascii="Arial" w:hAnsi="Arial"/>
                <w:sz w:val="18"/>
              </w:rPr>
            </w:pPr>
            <w:r>
              <w:rPr>
                <w:rFonts w:ascii="Arial" w:hAnsi="Arial"/>
                <w:sz w:val="18"/>
              </w:rPr>
              <w:t>DC_3A_n28A</w:t>
            </w:r>
          </w:p>
          <w:p w14:paraId="73781F07" w14:textId="77777777" w:rsidR="00621797" w:rsidRDefault="00621797">
            <w:pPr>
              <w:keepNext/>
              <w:keepLines/>
              <w:spacing w:after="0"/>
              <w:jc w:val="center"/>
              <w:rPr>
                <w:rFonts w:ascii="Arial" w:hAnsi="Arial"/>
                <w:sz w:val="18"/>
              </w:rPr>
            </w:pPr>
            <w:r>
              <w:rPr>
                <w:rFonts w:ascii="Arial" w:hAnsi="Arial"/>
                <w:sz w:val="18"/>
              </w:rPr>
              <w:t>DC_3A_n77A</w:t>
            </w:r>
          </w:p>
          <w:p w14:paraId="624B53F1" w14:textId="77777777" w:rsidR="00621797" w:rsidRDefault="00621797">
            <w:pPr>
              <w:keepNext/>
              <w:keepLines/>
              <w:spacing w:after="0"/>
              <w:jc w:val="center"/>
              <w:rPr>
                <w:rFonts w:ascii="Arial" w:hAnsi="Arial"/>
                <w:sz w:val="18"/>
              </w:rPr>
            </w:pPr>
            <w:r>
              <w:rPr>
                <w:rFonts w:ascii="Arial" w:hAnsi="Arial"/>
                <w:sz w:val="18"/>
              </w:rPr>
              <w:t>DC_3A_n79A</w:t>
            </w:r>
          </w:p>
          <w:p w14:paraId="7EE01CE3" w14:textId="77777777" w:rsidR="00621797" w:rsidRDefault="00621797">
            <w:pPr>
              <w:keepNext/>
              <w:keepLines/>
              <w:spacing w:after="0"/>
              <w:jc w:val="center"/>
              <w:rPr>
                <w:rFonts w:ascii="Arial" w:hAnsi="Arial"/>
                <w:sz w:val="18"/>
              </w:rPr>
            </w:pPr>
            <w:r>
              <w:rPr>
                <w:rFonts w:ascii="Arial" w:hAnsi="Arial"/>
                <w:sz w:val="18"/>
              </w:rPr>
              <w:t>DC_21A_n28A</w:t>
            </w:r>
          </w:p>
          <w:p w14:paraId="76C13695" w14:textId="77777777" w:rsidR="00621797" w:rsidRDefault="00621797">
            <w:pPr>
              <w:keepNext/>
              <w:keepLines/>
              <w:spacing w:after="0"/>
              <w:jc w:val="center"/>
              <w:rPr>
                <w:rFonts w:ascii="Arial" w:hAnsi="Arial"/>
                <w:sz w:val="18"/>
              </w:rPr>
            </w:pPr>
            <w:r>
              <w:rPr>
                <w:rFonts w:ascii="Arial" w:hAnsi="Arial"/>
                <w:sz w:val="18"/>
              </w:rPr>
              <w:t>DC_21A_n77A</w:t>
            </w:r>
          </w:p>
          <w:p w14:paraId="6D57F7B9"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5997352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063AB0" w14:textId="77777777" w:rsidR="00621797" w:rsidRDefault="00621797">
            <w:pPr>
              <w:keepNext/>
              <w:keepLines/>
              <w:spacing w:after="0"/>
              <w:jc w:val="center"/>
              <w:rPr>
                <w:rFonts w:ascii="Arial" w:hAnsi="Arial"/>
                <w:sz w:val="18"/>
              </w:rPr>
            </w:pPr>
            <w:r>
              <w:rPr>
                <w:rFonts w:ascii="Arial" w:hAnsi="Arial"/>
                <w:sz w:val="18"/>
              </w:rPr>
              <w:t>DC_3A-7A_n1A-n8A-n78A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06379F" w14:textId="77777777" w:rsidR="00621797" w:rsidRDefault="00621797">
            <w:pPr>
              <w:keepNext/>
              <w:keepLines/>
              <w:spacing w:after="0"/>
              <w:jc w:val="center"/>
              <w:rPr>
                <w:rFonts w:ascii="Arial" w:hAnsi="Arial"/>
                <w:sz w:val="18"/>
              </w:rPr>
            </w:pPr>
            <w:r>
              <w:rPr>
                <w:rFonts w:ascii="Arial" w:hAnsi="Arial"/>
                <w:sz w:val="18"/>
              </w:rPr>
              <w:t>DC_3A_n1A</w:t>
            </w:r>
          </w:p>
          <w:p w14:paraId="0390A5C2" w14:textId="77777777" w:rsidR="00621797" w:rsidRDefault="00621797">
            <w:pPr>
              <w:keepNext/>
              <w:keepLines/>
              <w:spacing w:after="0"/>
              <w:jc w:val="center"/>
              <w:rPr>
                <w:rFonts w:ascii="Arial" w:hAnsi="Arial"/>
                <w:sz w:val="18"/>
              </w:rPr>
            </w:pPr>
            <w:r>
              <w:rPr>
                <w:rFonts w:ascii="Arial" w:hAnsi="Arial"/>
                <w:sz w:val="18"/>
              </w:rPr>
              <w:t>DC_3A_n8A</w:t>
            </w:r>
          </w:p>
          <w:p w14:paraId="5F33B288"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5D54E7F1" w14:textId="77777777" w:rsidR="00621797" w:rsidRDefault="00621797">
            <w:pPr>
              <w:keepNext/>
              <w:keepLines/>
              <w:spacing w:after="0"/>
              <w:jc w:val="center"/>
              <w:rPr>
                <w:rFonts w:ascii="Arial" w:hAnsi="Arial"/>
                <w:sz w:val="18"/>
              </w:rPr>
            </w:pPr>
            <w:r>
              <w:rPr>
                <w:rFonts w:ascii="Arial" w:hAnsi="Arial"/>
                <w:sz w:val="18"/>
              </w:rPr>
              <w:t>DC_7A_n1A</w:t>
            </w:r>
          </w:p>
          <w:p w14:paraId="1D52EEE8" w14:textId="77777777" w:rsidR="00621797" w:rsidRDefault="00621797">
            <w:pPr>
              <w:keepNext/>
              <w:keepLines/>
              <w:spacing w:after="0"/>
              <w:jc w:val="center"/>
              <w:rPr>
                <w:rFonts w:ascii="Arial" w:hAnsi="Arial"/>
                <w:sz w:val="18"/>
              </w:rPr>
            </w:pPr>
            <w:r>
              <w:rPr>
                <w:rFonts w:ascii="Arial" w:hAnsi="Arial"/>
                <w:sz w:val="18"/>
              </w:rPr>
              <w:t>DC_7A_n8A</w:t>
            </w:r>
          </w:p>
          <w:p w14:paraId="11A3F268" w14:textId="77777777" w:rsidR="00621797" w:rsidRDefault="00621797">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621797" w14:paraId="49CA9A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E196B" w14:textId="77777777" w:rsidR="00621797" w:rsidRDefault="00621797">
            <w:pPr>
              <w:keepNext/>
              <w:keepLines/>
              <w:spacing w:after="0"/>
              <w:jc w:val="center"/>
              <w:rPr>
                <w:rFonts w:ascii="Arial" w:hAnsi="Arial"/>
                <w:sz w:val="18"/>
                <w:vertAlign w:val="superscript"/>
                <w:lang w:val="en-US" w:eastAsia="zh-CN"/>
              </w:rPr>
            </w:pPr>
            <w:r>
              <w:rPr>
                <w:rFonts w:ascii="Arial" w:hAnsi="Arial"/>
                <w:sz w:val="18"/>
              </w:rPr>
              <w:t>DC_</w:t>
            </w:r>
            <w:r>
              <w:rPr>
                <w:rFonts w:ascii="Arial" w:hAnsi="Arial"/>
                <w:sz w:val="18"/>
                <w:lang w:eastAsia="zh-TW"/>
              </w:rPr>
              <w:t>3A-</w:t>
            </w:r>
            <w:r>
              <w:rPr>
                <w:rFonts w:ascii="Arial" w:hAnsi="Arial"/>
                <w:sz w:val="18"/>
              </w:rPr>
              <w:t>3A-7A_n1A-n8A-n78A</w:t>
            </w:r>
            <w:r>
              <w:rPr>
                <w:rFonts w:ascii="Arial" w:hAnsi="Arial"/>
                <w:sz w:val="18"/>
                <w:vertAlign w:val="superscript"/>
                <w:lang w:val="en-US" w:eastAsia="zh-CN"/>
              </w:rPr>
              <w:t>2</w:t>
            </w:r>
          </w:p>
          <w:p w14:paraId="1B81DCF7" w14:textId="77777777" w:rsidR="00621797" w:rsidRDefault="00621797">
            <w:pPr>
              <w:keepNext/>
              <w:keepLines/>
              <w:spacing w:after="0"/>
              <w:jc w:val="center"/>
              <w:rPr>
                <w:rFonts w:ascii="Arial" w:hAnsi="Arial"/>
                <w:sz w:val="18"/>
                <w:vertAlign w:val="superscript"/>
                <w:lang w:val="en-US" w:eastAsia="zh-CN"/>
              </w:rPr>
            </w:pPr>
            <w:r>
              <w:rPr>
                <w:rFonts w:ascii="Arial" w:hAnsi="Arial"/>
                <w:sz w:val="18"/>
              </w:rPr>
              <w:t>DC_3A-</w:t>
            </w:r>
            <w:r>
              <w:rPr>
                <w:rFonts w:ascii="Arial" w:hAnsi="Arial"/>
                <w:sz w:val="18"/>
                <w:lang w:eastAsia="zh-TW"/>
              </w:rPr>
              <w:t>7A-</w:t>
            </w:r>
            <w:r>
              <w:rPr>
                <w:rFonts w:ascii="Arial" w:hAnsi="Arial"/>
                <w:sz w:val="18"/>
              </w:rPr>
              <w:t>7A_n1A-n8A-n78A</w:t>
            </w:r>
            <w:r>
              <w:rPr>
                <w:rFonts w:ascii="Arial" w:hAnsi="Arial"/>
                <w:sz w:val="18"/>
                <w:vertAlign w:val="superscript"/>
                <w:lang w:val="en-US" w:eastAsia="zh-CN"/>
              </w:rPr>
              <w:t>2</w:t>
            </w:r>
          </w:p>
          <w:p w14:paraId="6006A0F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TW"/>
              </w:rPr>
              <w:t>3A-</w:t>
            </w:r>
            <w:r>
              <w:rPr>
                <w:rFonts w:ascii="Arial" w:hAnsi="Arial"/>
                <w:sz w:val="18"/>
              </w:rPr>
              <w:t>3A-7A</w:t>
            </w:r>
            <w:r>
              <w:rPr>
                <w:rFonts w:ascii="Arial" w:hAnsi="Arial"/>
                <w:sz w:val="18"/>
                <w:lang w:eastAsia="zh-TW"/>
              </w:rPr>
              <w:t>-7A</w:t>
            </w:r>
            <w:r>
              <w:rPr>
                <w:rFonts w:ascii="Arial" w:hAnsi="Arial"/>
                <w:sz w:val="18"/>
              </w:rPr>
              <w:t>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59BDCD" w14:textId="77777777" w:rsidR="00621797" w:rsidRDefault="00621797">
            <w:pPr>
              <w:keepNext/>
              <w:keepLines/>
              <w:spacing w:after="0"/>
              <w:jc w:val="center"/>
              <w:rPr>
                <w:rFonts w:ascii="Arial" w:hAnsi="Arial"/>
                <w:sz w:val="18"/>
              </w:rPr>
            </w:pPr>
            <w:r>
              <w:rPr>
                <w:rFonts w:ascii="Arial" w:hAnsi="Arial"/>
                <w:sz w:val="18"/>
              </w:rPr>
              <w:t>DC_3A_n1A</w:t>
            </w:r>
          </w:p>
          <w:p w14:paraId="02D369C5" w14:textId="77777777" w:rsidR="00621797" w:rsidRDefault="00621797">
            <w:pPr>
              <w:keepNext/>
              <w:keepLines/>
              <w:spacing w:after="0"/>
              <w:jc w:val="center"/>
              <w:rPr>
                <w:rFonts w:ascii="Arial" w:hAnsi="Arial"/>
                <w:sz w:val="18"/>
              </w:rPr>
            </w:pPr>
            <w:r>
              <w:rPr>
                <w:rFonts w:ascii="Arial" w:hAnsi="Arial"/>
                <w:sz w:val="18"/>
              </w:rPr>
              <w:t>DC_3A_n8A</w:t>
            </w:r>
          </w:p>
          <w:p w14:paraId="038D6DA2"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63B382C5" w14:textId="77777777" w:rsidR="00621797" w:rsidRDefault="00621797">
            <w:pPr>
              <w:keepNext/>
              <w:keepLines/>
              <w:spacing w:after="0"/>
              <w:jc w:val="center"/>
              <w:rPr>
                <w:rFonts w:ascii="Arial" w:hAnsi="Arial"/>
                <w:sz w:val="18"/>
              </w:rPr>
            </w:pPr>
            <w:r>
              <w:rPr>
                <w:rFonts w:ascii="Arial" w:hAnsi="Arial"/>
                <w:sz w:val="18"/>
              </w:rPr>
              <w:t>DC_7A_n1A</w:t>
            </w:r>
          </w:p>
          <w:p w14:paraId="78ACA2C2" w14:textId="77777777" w:rsidR="00621797" w:rsidRDefault="00621797">
            <w:pPr>
              <w:keepNext/>
              <w:keepLines/>
              <w:spacing w:after="0"/>
              <w:jc w:val="center"/>
              <w:rPr>
                <w:rFonts w:ascii="Arial" w:hAnsi="Arial"/>
                <w:sz w:val="18"/>
              </w:rPr>
            </w:pPr>
            <w:r>
              <w:rPr>
                <w:rFonts w:ascii="Arial" w:hAnsi="Arial"/>
                <w:sz w:val="18"/>
              </w:rPr>
              <w:t>DC_7A_n8A</w:t>
            </w:r>
          </w:p>
          <w:p w14:paraId="11ECF047" w14:textId="77777777" w:rsidR="00621797" w:rsidRDefault="00621797">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621797" w14:paraId="7D5AC5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F921C" w14:textId="77777777" w:rsidR="00621797" w:rsidRDefault="00621797">
            <w:pPr>
              <w:keepNext/>
              <w:keepLines/>
              <w:spacing w:after="0"/>
              <w:jc w:val="center"/>
              <w:rPr>
                <w:rFonts w:ascii="Arial" w:hAnsi="Arial"/>
                <w:sz w:val="18"/>
              </w:rPr>
            </w:pPr>
            <w:r>
              <w:rPr>
                <w:rFonts w:ascii="Arial" w:hAnsi="Arial"/>
                <w:sz w:val="18"/>
              </w:rPr>
              <w:t>DC_3A-20A-41A_n1A-n78A</w:t>
            </w:r>
          </w:p>
          <w:p w14:paraId="10B53EA0" w14:textId="77777777" w:rsidR="00621797" w:rsidRDefault="00621797">
            <w:pPr>
              <w:keepNext/>
              <w:keepLines/>
              <w:spacing w:after="0"/>
              <w:jc w:val="center"/>
              <w:rPr>
                <w:rFonts w:ascii="Arial" w:hAnsi="Arial"/>
                <w:sz w:val="18"/>
              </w:rPr>
            </w:pPr>
            <w:r>
              <w:rPr>
                <w:rFonts w:ascii="Arial"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303CBF" w14:textId="77777777" w:rsidR="00621797" w:rsidRDefault="00621797">
            <w:pPr>
              <w:keepNext/>
              <w:keepLines/>
              <w:spacing w:after="0"/>
              <w:jc w:val="center"/>
              <w:rPr>
                <w:rFonts w:ascii="Arial" w:hAnsi="Arial"/>
                <w:sz w:val="18"/>
              </w:rPr>
            </w:pPr>
            <w:r>
              <w:rPr>
                <w:rFonts w:ascii="Arial" w:hAnsi="Arial"/>
                <w:sz w:val="18"/>
              </w:rPr>
              <w:t>DC_3A_n1A</w:t>
            </w:r>
          </w:p>
          <w:p w14:paraId="19971CD8" w14:textId="77777777" w:rsidR="00621797" w:rsidRDefault="00621797">
            <w:pPr>
              <w:keepNext/>
              <w:keepLines/>
              <w:spacing w:after="0"/>
              <w:jc w:val="center"/>
              <w:rPr>
                <w:rFonts w:ascii="Arial" w:hAnsi="Arial"/>
                <w:sz w:val="18"/>
              </w:rPr>
            </w:pPr>
            <w:r>
              <w:rPr>
                <w:rFonts w:ascii="Arial" w:hAnsi="Arial"/>
                <w:sz w:val="18"/>
              </w:rPr>
              <w:t>DC_3A_n78A</w:t>
            </w:r>
          </w:p>
          <w:p w14:paraId="553A3973" w14:textId="77777777" w:rsidR="00621797" w:rsidRDefault="00621797">
            <w:pPr>
              <w:keepNext/>
              <w:keepLines/>
              <w:spacing w:after="0"/>
              <w:jc w:val="center"/>
              <w:rPr>
                <w:rFonts w:ascii="Arial" w:hAnsi="Arial"/>
                <w:sz w:val="18"/>
              </w:rPr>
            </w:pPr>
            <w:r>
              <w:rPr>
                <w:rFonts w:ascii="Arial" w:hAnsi="Arial"/>
                <w:sz w:val="18"/>
              </w:rPr>
              <w:t>DC_20A_n1A</w:t>
            </w:r>
          </w:p>
          <w:p w14:paraId="35BAC659" w14:textId="77777777" w:rsidR="00621797" w:rsidRDefault="00621797">
            <w:pPr>
              <w:keepNext/>
              <w:keepLines/>
              <w:spacing w:after="0"/>
              <w:jc w:val="center"/>
              <w:rPr>
                <w:rFonts w:ascii="Arial" w:hAnsi="Arial"/>
                <w:sz w:val="18"/>
              </w:rPr>
            </w:pPr>
            <w:r>
              <w:rPr>
                <w:rFonts w:ascii="Arial" w:hAnsi="Arial"/>
                <w:sz w:val="18"/>
              </w:rPr>
              <w:t>DC_20A_n78A</w:t>
            </w:r>
          </w:p>
          <w:p w14:paraId="59580871" w14:textId="77777777" w:rsidR="00621797" w:rsidRDefault="00621797">
            <w:pPr>
              <w:keepNext/>
              <w:keepLines/>
              <w:spacing w:after="0"/>
              <w:jc w:val="center"/>
              <w:rPr>
                <w:rFonts w:ascii="Arial" w:hAnsi="Arial"/>
                <w:sz w:val="18"/>
              </w:rPr>
            </w:pPr>
            <w:r>
              <w:rPr>
                <w:rFonts w:ascii="Arial" w:hAnsi="Arial"/>
                <w:sz w:val="18"/>
              </w:rPr>
              <w:t>DC_41A_n1A</w:t>
            </w:r>
          </w:p>
          <w:p w14:paraId="2148B52A"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70DEFB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4957A9" w14:textId="77777777" w:rsidR="00621797" w:rsidRDefault="00621797">
            <w:pPr>
              <w:keepNext/>
              <w:keepLines/>
              <w:spacing w:after="0"/>
              <w:jc w:val="center"/>
              <w:rPr>
                <w:rFonts w:ascii="Arial" w:hAnsi="Arial"/>
                <w:sz w:val="18"/>
              </w:rPr>
            </w:pPr>
            <w:r>
              <w:rPr>
                <w:rFonts w:ascii="Arial" w:hAnsi="Arial"/>
                <w:sz w:val="18"/>
              </w:rPr>
              <w:lastRenderedPageBreak/>
              <w:t>DC_3A-20A-41C_n1A-n78A</w:t>
            </w:r>
          </w:p>
          <w:p w14:paraId="7EB4ABC2" w14:textId="77777777" w:rsidR="00621797" w:rsidRDefault="00621797">
            <w:pPr>
              <w:keepNext/>
              <w:keepLines/>
              <w:spacing w:after="0"/>
              <w:jc w:val="center"/>
              <w:rPr>
                <w:rFonts w:ascii="Arial" w:hAnsi="Arial"/>
                <w:sz w:val="18"/>
              </w:rPr>
            </w:pPr>
            <w:r>
              <w:rPr>
                <w:rFonts w:ascii="Arial"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2E289C" w14:textId="77777777" w:rsidR="00621797" w:rsidRDefault="00621797">
            <w:pPr>
              <w:keepNext/>
              <w:keepLines/>
              <w:spacing w:after="0"/>
              <w:jc w:val="center"/>
              <w:rPr>
                <w:rFonts w:ascii="Arial" w:hAnsi="Arial"/>
                <w:sz w:val="18"/>
              </w:rPr>
            </w:pPr>
            <w:r>
              <w:rPr>
                <w:rFonts w:ascii="Arial" w:hAnsi="Arial"/>
                <w:sz w:val="18"/>
              </w:rPr>
              <w:t>DC_3A_n1A</w:t>
            </w:r>
          </w:p>
          <w:p w14:paraId="29D8E1AF" w14:textId="77777777" w:rsidR="00621797" w:rsidRDefault="00621797">
            <w:pPr>
              <w:keepNext/>
              <w:keepLines/>
              <w:spacing w:after="0"/>
              <w:jc w:val="center"/>
              <w:rPr>
                <w:rFonts w:ascii="Arial" w:hAnsi="Arial"/>
                <w:sz w:val="18"/>
              </w:rPr>
            </w:pPr>
            <w:r>
              <w:rPr>
                <w:rFonts w:ascii="Arial" w:hAnsi="Arial"/>
                <w:sz w:val="18"/>
              </w:rPr>
              <w:t>DC_3A_n78A</w:t>
            </w:r>
          </w:p>
          <w:p w14:paraId="0056B78B" w14:textId="77777777" w:rsidR="00621797" w:rsidRDefault="00621797">
            <w:pPr>
              <w:keepNext/>
              <w:keepLines/>
              <w:spacing w:after="0"/>
              <w:jc w:val="center"/>
              <w:rPr>
                <w:rFonts w:ascii="Arial" w:hAnsi="Arial"/>
                <w:sz w:val="18"/>
              </w:rPr>
            </w:pPr>
            <w:r>
              <w:rPr>
                <w:rFonts w:ascii="Arial" w:hAnsi="Arial"/>
                <w:sz w:val="18"/>
              </w:rPr>
              <w:t>DC_20A_n1A</w:t>
            </w:r>
          </w:p>
          <w:p w14:paraId="19CBEF1E" w14:textId="77777777" w:rsidR="00621797" w:rsidRDefault="00621797">
            <w:pPr>
              <w:keepNext/>
              <w:keepLines/>
              <w:spacing w:after="0"/>
              <w:jc w:val="center"/>
              <w:rPr>
                <w:rFonts w:ascii="Arial" w:hAnsi="Arial"/>
                <w:sz w:val="18"/>
              </w:rPr>
            </w:pPr>
            <w:r>
              <w:rPr>
                <w:rFonts w:ascii="Arial" w:hAnsi="Arial"/>
                <w:sz w:val="18"/>
              </w:rPr>
              <w:t>DC_20A_n78A</w:t>
            </w:r>
          </w:p>
          <w:p w14:paraId="3FA11E67" w14:textId="77777777" w:rsidR="00621797" w:rsidRDefault="00621797">
            <w:pPr>
              <w:keepNext/>
              <w:keepLines/>
              <w:spacing w:after="0"/>
              <w:jc w:val="center"/>
              <w:rPr>
                <w:rFonts w:ascii="Arial" w:hAnsi="Arial"/>
                <w:sz w:val="18"/>
              </w:rPr>
            </w:pPr>
            <w:r>
              <w:rPr>
                <w:rFonts w:ascii="Arial" w:hAnsi="Arial"/>
                <w:sz w:val="18"/>
              </w:rPr>
              <w:t>DC_41A_n1A</w:t>
            </w:r>
          </w:p>
          <w:p w14:paraId="231828B9"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00D521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482B4" w14:textId="77777777" w:rsidR="00621797" w:rsidRDefault="00621797">
            <w:pPr>
              <w:keepNext/>
              <w:keepLines/>
              <w:spacing w:after="0"/>
              <w:jc w:val="center"/>
              <w:rPr>
                <w:rFonts w:ascii="Arial" w:hAnsi="Arial"/>
                <w:sz w:val="18"/>
                <w:lang w:eastAsia="ja-JP"/>
              </w:rPr>
            </w:pPr>
            <w:r>
              <w:rPr>
                <w:rFonts w:ascii="Arial"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C6FCBF" w14:textId="77777777" w:rsidR="00621797" w:rsidRDefault="00621797">
            <w:pPr>
              <w:keepNext/>
              <w:keepLines/>
              <w:spacing w:after="0"/>
              <w:jc w:val="center"/>
              <w:rPr>
                <w:rFonts w:ascii="Arial" w:hAnsi="Arial"/>
                <w:sz w:val="18"/>
              </w:rPr>
            </w:pPr>
            <w:r>
              <w:rPr>
                <w:rFonts w:ascii="Arial" w:hAnsi="Arial"/>
                <w:sz w:val="18"/>
              </w:rPr>
              <w:t>DC_3A_n28A</w:t>
            </w:r>
          </w:p>
          <w:p w14:paraId="59DAFE8E" w14:textId="77777777" w:rsidR="00621797" w:rsidRDefault="00621797">
            <w:pPr>
              <w:keepNext/>
              <w:keepLines/>
              <w:spacing w:after="0"/>
              <w:jc w:val="center"/>
              <w:rPr>
                <w:rFonts w:ascii="Arial" w:hAnsi="Arial"/>
                <w:sz w:val="18"/>
              </w:rPr>
            </w:pPr>
            <w:r>
              <w:rPr>
                <w:rFonts w:ascii="Arial" w:hAnsi="Arial"/>
                <w:sz w:val="18"/>
              </w:rPr>
              <w:t>DC_3A_n78A</w:t>
            </w:r>
          </w:p>
          <w:p w14:paraId="41647F41" w14:textId="77777777" w:rsidR="00621797" w:rsidRDefault="00621797">
            <w:pPr>
              <w:keepNext/>
              <w:keepLines/>
              <w:spacing w:after="0"/>
              <w:jc w:val="center"/>
              <w:rPr>
                <w:rFonts w:ascii="Arial" w:hAnsi="Arial"/>
                <w:sz w:val="18"/>
              </w:rPr>
            </w:pPr>
            <w:r>
              <w:rPr>
                <w:rFonts w:ascii="Arial" w:hAnsi="Arial"/>
                <w:sz w:val="18"/>
              </w:rPr>
              <w:t>DC_3A_n79A</w:t>
            </w:r>
          </w:p>
          <w:p w14:paraId="4772A925" w14:textId="77777777" w:rsidR="00621797" w:rsidRDefault="00621797">
            <w:pPr>
              <w:keepNext/>
              <w:keepLines/>
              <w:spacing w:after="0"/>
              <w:jc w:val="center"/>
              <w:rPr>
                <w:rFonts w:ascii="Arial" w:hAnsi="Arial"/>
                <w:sz w:val="18"/>
              </w:rPr>
            </w:pPr>
            <w:r>
              <w:rPr>
                <w:rFonts w:ascii="Arial" w:hAnsi="Arial"/>
                <w:sz w:val="18"/>
              </w:rPr>
              <w:t>DC_21A_n28A</w:t>
            </w:r>
          </w:p>
          <w:p w14:paraId="14CFC3B1" w14:textId="77777777" w:rsidR="00621797" w:rsidRDefault="00621797">
            <w:pPr>
              <w:keepNext/>
              <w:keepLines/>
              <w:spacing w:after="0"/>
              <w:jc w:val="center"/>
              <w:rPr>
                <w:rFonts w:ascii="Arial" w:hAnsi="Arial"/>
                <w:sz w:val="18"/>
              </w:rPr>
            </w:pPr>
            <w:r>
              <w:rPr>
                <w:rFonts w:ascii="Arial" w:hAnsi="Arial"/>
                <w:sz w:val="18"/>
              </w:rPr>
              <w:t>DC_21A_n78A</w:t>
            </w:r>
          </w:p>
          <w:p w14:paraId="01930937"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5A11F8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0DD2B" w14:textId="77777777" w:rsidR="00621797" w:rsidRDefault="00621797">
            <w:pPr>
              <w:keepNext/>
              <w:keepLines/>
              <w:spacing w:after="0"/>
              <w:jc w:val="center"/>
              <w:rPr>
                <w:rFonts w:ascii="Arial" w:hAnsi="Arial"/>
                <w:sz w:val="18"/>
                <w:lang w:eastAsia="ja-JP"/>
              </w:rPr>
            </w:pPr>
            <w:r>
              <w:rPr>
                <w:rFonts w:ascii="Arial" w:hAnsi="Arial"/>
                <w:sz w:val="18"/>
                <w:lang w:eastAsia="ja-JP"/>
              </w:rPr>
              <w:t>DC_3A-21A-42A_n1A-n77A</w:t>
            </w:r>
            <w:r>
              <w:rPr>
                <w:rFonts w:ascii="Arial" w:hAnsi="Arial"/>
                <w:sz w:val="18"/>
                <w:vertAlign w:val="superscript"/>
                <w:lang w:eastAsia="ko-KR"/>
              </w:rPr>
              <w:t>5,6</w:t>
            </w:r>
          </w:p>
          <w:p w14:paraId="1E116E82" w14:textId="77777777" w:rsidR="00621797" w:rsidRDefault="00621797">
            <w:pPr>
              <w:keepNext/>
              <w:keepLines/>
              <w:spacing w:after="0"/>
              <w:jc w:val="center"/>
              <w:rPr>
                <w:rFonts w:ascii="Arial" w:hAnsi="Arial"/>
                <w:sz w:val="18"/>
              </w:rPr>
            </w:pPr>
            <w:r>
              <w:rPr>
                <w:rFonts w:ascii="Arial" w:hAnsi="Arial"/>
                <w:sz w:val="18"/>
                <w:lang w:eastAsia="ja-JP"/>
              </w:rPr>
              <w:t>DC_3A-21A-42C_n1A-n77A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DC93F0D"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4C849D94"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169E1807"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4A0C6F2D" w14:textId="77777777" w:rsidR="00621797" w:rsidRDefault="00621797">
            <w:pPr>
              <w:keepNext/>
              <w:keepLines/>
              <w:spacing w:after="0"/>
              <w:jc w:val="center"/>
              <w:rPr>
                <w:rFonts w:ascii="Arial" w:hAnsi="Arial"/>
                <w:sz w:val="18"/>
                <w:lang w:eastAsia="fi-FI"/>
              </w:rPr>
            </w:pPr>
            <w:r>
              <w:rPr>
                <w:rFonts w:ascii="Arial" w:hAnsi="Arial"/>
                <w:sz w:val="18"/>
                <w:lang w:eastAsia="ja-JP"/>
              </w:rPr>
              <w:t>DC_21A_n77A</w:t>
            </w:r>
          </w:p>
        </w:tc>
      </w:tr>
      <w:tr w:rsidR="00621797" w14:paraId="2C533A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0AAB3" w14:textId="77777777" w:rsidR="00621797" w:rsidRDefault="00621797">
            <w:pPr>
              <w:keepNext/>
              <w:keepLines/>
              <w:spacing w:after="0"/>
              <w:jc w:val="center"/>
              <w:rPr>
                <w:rFonts w:ascii="Arial" w:hAnsi="Arial"/>
                <w:sz w:val="18"/>
                <w:lang w:eastAsia="ja-JP"/>
              </w:rPr>
            </w:pPr>
            <w:r>
              <w:rPr>
                <w:rFonts w:ascii="Arial" w:hAnsi="Arial"/>
                <w:sz w:val="18"/>
                <w:lang w:eastAsia="ja-JP"/>
              </w:rPr>
              <w:t>DC_3A-21A-42A_n1A-n78A</w:t>
            </w:r>
            <w:r>
              <w:rPr>
                <w:rFonts w:ascii="Arial" w:hAnsi="Arial"/>
                <w:sz w:val="18"/>
                <w:vertAlign w:val="superscript"/>
                <w:lang w:eastAsia="ko-KR"/>
              </w:rPr>
              <w:t>5,6</w:t>
            </w:r>
          </w:p>
          <w:p w14:paraId="292183C6" w14:textId="77777777" w:rsidR="00621797" w:rsidRDefault="00621797">
            <w:pPr>
              <w:keepNext/>
              <w:keepLines/>
              <w:spacing w:after="0"/>
              <w:jc w:val="center"/>
              <w:rPr>
                <w:rFonts w:ascii="Arial" w:hAnsi="Arial"/>
                <w:sz w:val="18"/>
              </w:rPr>
            </w:pPr>
            <w:r>
              <w:rPr>
                <w:rFonts w:ascii="Arial" w:hAnsi="Arial"/>
                <w:sz w:val="18"/>
                <w:lang w:eastAsia="ja-JP"/>
              </w:rPr>
              <w:t>DC_3A-21A-42C_n1A-n78A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5C90864"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0C53A66B"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p w14:paraId="0024124B"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2DE7C4D" w14:textId="77777777" w:rsidR="00621797" w:rsidRDefault="00621797">
            <w:pPr>
              <w:keepNext/>
              <w:keepLines/>
              <w:spacing w:after="0"/>
              <w:jc w:val="center"/>
              <w:rPr>
                <w:rFonts w:ascii="Arial" w:hAnsi="Arial"/>
                <w:sz w:val="18"/>
                <w:lang w:eastAsia="fi-FI"/>
              </w:rPr>
            </w:pPr>
            <w:r>
              <w:rPr>
                <w:rFonts w:ascii="Arial" w:hAnsi="Arial"/>
                <w:sz w:val="18"/>
                <w:lang w:eastAsia="ja-JP"/>
              </w:rPr>
              <w:t>DC_21A_n78A</w:t>
            </w:r>
          </w:p>
        </w:tc>
      </w:tr>
      <w:tr w:rsidR="00621797" w14:paraId="1963CE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B3B36" w14:textId="77777777" w:rsidR="00621797" w:rsidRDefault="00621797">
            <w:pPr>
              <w:keepNext/>
              <w:keepLines/>
              <w:spacing w:after="0"/>
              <w:jc w:val="center"/>
              <w:rPr>
                <w:rFonts w:ascii="Arial" w:hAnsi="Arial"/>
                <w:sz w:val="18"/>
                <w:lang w:eastAsia="ja-JP"/>
              </w:rPr>
            </w:pPr>
            <w:r>
              <w:rPr>
                <w:rFonts w:ascii="Arial" w:hAnsi="Arial"/>
                <w:sz w:val="18"/>
                <w:lang w:eastAsia="ja-JP"/>
              </w:rPr>
              <w:t>DC_3A-21A-42A_n1A-n79A</w:t>
            </w:r>
          </w:p>
          <w:p w14:paraId="4E4B31AA" w14:textId="77777777" w:rsidR="00621797" w:rsidRDefault="00621797">
            <w:pPr>
              <w:keepNext/>
              <w:keepLines/>
              <w:spacing w:after="0"/>
              <w:jc w:val="center"/>
              <w:rPr>
                <w:rFonts w:ascii="Arial" w:hAnsi="Arial"/>
                <w:sz w:val="18"/>
              </w:rPr>
            </w:pPr>
            <w:r>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35BD1AF1"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32BF58FB" w14:textId="77777777" w:rsidR="00621797" w:rsidRDefault="00621797">
            <w:pPr>
              <w:keepNext/>
              <w:keepLines/>
              <w:spacing w:after="0"/>
              <w:jc w:val="center"/>
              <w:rPr>
                <w:rFonts w:ascii="Arial" w:hAnsi="Arial"/>
                <w:sz w:val="18"/>
                <w:lang w:eastAsia="ja-JP"/>
              </w:rPr>
            </w:pPr>
            <w:r>
              <w:rPr>
                <w:rFonts w:ascii="Arial" w:hAnsi="Arial"/>
                <w:sz w:val="18"/>
                <w:lang w:eastAsia="ja-JP"/>
              </w:rPr>
              <w:t>DC_3A_n79A</w:t>
            </w:r>
          </w:p>
          <w:p w14:paraId="71C56F52"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3E4C8A56" w14:textId="77777777" w:rsidR="00621797" w:rsidRDefault="00621797">
            <w:pPr>
              <w:keepNext/>
              <w:keepLines/>
              <w:spacing w:after="0"/>
              <w:jc w:val="center"/>
              <w:rPr>
                <w:rFonts w:ascii="Arial" w:hAnsi="Arial"/>
                <w:sz w:val="18"/>
                <w:lang w:eastAsia="fi-FI"/>
              </w:rPr>
            </w:pPr>
            <w:r>
              <w:rPr>
                <w:rFonts w:ascii="Arial" w:hAnsi="Arial"/>
                <w:sz w:val="18"/>
                <w:lang w:eastAsia="ja-JP"/>
              </w:rPr>
              <w:t>DC_21A_n79A</w:t>
            </w:r>
          </w:p>
        </w:tc>
      </w:tr>
      <w:tr w:rsidR="00621797" w14:paraId="12AACF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E1746" w14:textId="77777777" w:rsidR="00621797" w:rsidRDefault="00621797">
            <w:pPr>
              <w:keepNext/>
              <w:keepLines/>
              <w:spacing w:after="0"/>
              <w:jc w:val="center"/>
              <w:rPr>
                <w:rFonts w:ascii="Arial" w:hAnsi="Arial"/>
                <w:sz w:val="18"/>
              </w:rPr>
            </w:pPr>
            <w:r>
              <w:rPr>
                <w:rFonts w:ascii="Arial" w:hAnsi="Arial"/>
                <w:sz w:val="18"/>
              </w:rPr>
              <w:t>DC_3A-28A-41A-42A_n78A</w:t>
            </w:r>
            <w:r>
              <w:rPr>
                <w:rFonts w:ascii="Arial" w:hAnsi="Arial"/>
                <w:sz w:val="18"/>
                <w:vertAlign w:val="superscript"/>
                <w:lang w:eastAsia="ko-KR"/>
              </w:rPr>
              <w:t>5,6</w:t>
            </w:r>
          </w:p>
          <w:p w14:paraId="5CFF8DDA" w14:textId="77777777" w:rsidR="00621797" w:rsidRDefault="00621797">
            <w:pPr>
              <w:keepNext/>
              <w:keepLines/>
              <w:spacing w:after="0"/>
              <w:jc w:val="center"/>
              <w:rPr>
                <w:rFonts w:ascii="Arial" w:hAnsi="Arial"/>
                <w:sz w:val="18"/>
              </w:rPr>
            </w:pPr>
            <w:r>
              <w:rPr>
                <w:rFonts w:ascii="Arial" w:hAnsi="Arial"/>
                <w:sz w:val="18"/>
              </w:rPr>
              <w:t>DC_3A-28A-41A-42C_n78A</w:t>
            </w:r>
            <w:r>
              <w:rPr>
                <w:rFonts w:ascii="Arial" w:hAnsi="Arial"/>
                <w:sz w:val="18"/>
                <w:vertAlign w:val="superscript"/>
                <w:lang w:eastAsia="ko-KR"/>
              </w:rPr>
              <w:t>5,6</w:t>
            </w:r>
          </w:p>
          <w:p w14:paraId="52F1D197" w14:textId="77777777" w:rsidR="00621797" w:rsidRDefault="00621797">
            <w:pPr>
              <w:keepNext/>
              <w:keepLines/>
              <w:spacing w:after="0"/>
              <w:jc w:val="center"/>
              <w:rPr>
                <w:rFonts w:ascii="Arial" w:hAnsi="Arial"/>
                <w:sz w:val="18"/>
              </w:rPr>
            </w:pPr>
            <w:r>
              <w:rPr>
                <w:rFonts w:ascii="Arial" w:hAnsi="Arial"/>
                <w:sz w:val="18"/>
              </w:rPr>
              <w:t>DC_3A-28A-41C-42A_n78A</w:t>
            </w:r>
            <w:r>
              <w:rPr>
                <w:rFonts w:ascii="Arial" w:hAnsi="Arial"/>
                <w:sz w:val="18"/>
                <w:vertAlign w:val="superscript"/>
                <w:lang w:eastAsia="ko-KR"/>
              </w:rPr>
              <w:t>5,6</w:t>
            </w:r>
          </w:p>
          <w:p w14:paraId="22026F31" w14:textId="77777777" w:rsidR="00621797" w:rsidRDefault="00621797">
            <w:pPr>
              <w:keepNext/>
              <w:keepLines/>
              <w:spacing w:after="0"/>
              <w:jc w:val="center"/>
              <w:rPr>
                <w:rFonts w:ascii="Arial" w:hAnsi="Arial" w:cs="Arial"/>
                <w:sz w:val="18"/>
                <w:lang w:eastAsia="ko-KR"/>
              </w:rPr>
            </w:pPr>
            <w:r>
              <w:rPr>
                <w:rFonts w:ascii="Arial" w:hAnsi="Arial"/>
                <w:sz w:val="18"/>
              </w:rPr>
              <w:t>DC_3A-28A-41C-42C_n78A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2705C67" w14:textId="77777777" w:rsidR="00621797" w:rsidRDefault="00621797">
            <w:pPr>
              <w:keepNext/>
              <w:keepLines/>
              <w:spacing w:after="0"/>
              <w:jc w:val="center"/>
              <w:rPr>
                <w:rFonts w:ascii="Arial" w:hAnsi="Arial"/>
                <w:sz w:val="18"/>
              </w:rPr>
            </w:pPr>
            <w:r>
              <w:rPr>
                <w:rFonts w:ascii="Arial" w:hAnsi="Arial"/>
                <w:sz w:val="18"/>
              </w:rPr>
              <w:t>DC_1A_n78A</w:t>
            </w:r>
          </w:p>
          <w:p w14:paraId="3B95BEB3" w14:textId="77777777" w:rsidR="00621797" w:rsidRDefault="00621797">
            <w:pPr>
              <w:keepNext/>
              <w:keepLines/>
              <w:spacing w:after="0"/>
              <w:jc w:val="center"/>
              <w:rPr>
                <w:rFonts w:ascii="Arial" w:hAnsi="Arial"/>
                <w:sz w:val="18"/>
              </w:rPr>
            </w:pPr>
            <w:r>
              <w:rPr>
                <w:rFonts w:ascii="Arial" w:hAnsi="Arial"/>
                <w:sz w:val="18"/>
              </w:rPr>
              <w:t>DC_3A_n78A</w:t>
            </w:r>
          </w:p>
          <w:p w14:paraId="7AC1A65A" w14:textId="77777777" w:rsidR="00621797" w:rsidRDefault="00621797">
            <w:pPr>
              <w:keepNext/>
              <w:keepLines/>
              <w:spacing w:after="0"/>
              <w:jc w:val="center"/>
              <w:rPr>
                <w:rFonts w:ascii="Arial" w:hAnsi="Arial"/>
                <w:sz w:val="18"/>
              </w:rPr>
            </w:pPr>
            <w:r>
              <w:rPr>
                <w:rFonts w:ascii="Arial" w:hAnsi="Arial"/>
                <w:sz w:val="18"/>
              </w:rPr>
              <w:t>DC_41A_n78A</w:t>
            </w:r>
          </w:p>
          <w:p w14:paraId="7217B5EA" w14:textId="77777777" w:rsidR="00621797" w:rsidRDefault="00621797">
            <w:pPr>
              <w:keepNext/>
              <w:keepLines/>
              <w:spacing w:after="0"/>
              <w:jc w:val="center"/>
              <w:rPr>
                <w:rFonts w:ascii="Arial" w:hAnsi="Arial"/>
                <w:sz w:val="18"/>
                <w:lang w:eastAsia="ko-KR"/>
              </w:rPr>
            </w:pPr>
            <w:r>
              <w:rPr>
                <w:rFonts w:ascii="Arial" w:hAnsi="Arial"/>
                <w:sz w:val="18"/>
              </w:rPr>
              <w:t>DC_41C_n78A</w:t>
            </w:r>
          </w:p>
        </w:tc>
      </w:tr>
      <w:tr w:rsidR="00621797" w14:paraId="06D6879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7B805" w14:textId="77777777" w:rsidR="00621797" w:rsidRDefault="00621797">
            <w:pPr>
              <w:keepNext/>
              <w:keepLines/>
              <w:spacing w:after="0"/>
              <w:jc w:val="center"/>
              <w:rPr>
                <w:rFonts w:ascii="Arial" w:eastAsia="MS Mincho" w:hAnsi="Arial" w:cs="Arial"/>
                <w:bCs/>
                <w:sz w:val="18"/>
                <w:szCs w:val="18"/>
                <w:lang w:val="fr-FR"/>
              </w:rPr>
            </w:pPr>
            <w:r>
              <w:rPr>
                <w:rFonts w:ascii="Arial" w:hAnsi="Arial"/>
                <w:sz w:val="18"/>
                <w:lang w:val="fr-FR"/>
              </w:rPr>
              <w:t>DC_7A-8A-20A-32A_n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D8B7313" w14:textId="77777777" w:rsidR="00621797" w:rsidRDefault="00621797">
            <w:pPr>
              <w:keepNext/>
              <w:keepLines/>
              <w:spacing w:after="0"/>
              <w:jc w:val="center"/>
              <w:rPr>
                <w:rFonts w:ascii="Arial" w:eastAsia="SimSun" w:hAnsi="Arial"/>
                <w:sz w:val="18"/>
              </w:rPr>
            </w:pPr>
            <w:r>
              <w:rPr>
                <w:rFonts w:ascii="Arial" w:hAnsi="Arial"/>
                <w:sz w:val="18"/>
              </w:rPr>
              <w:t>DC_7A_n1A</w:t>
            </w:r>
          </w:p>
          <w:p w14:paraId="69CAA93E" w14:textId="77777777" w:rsidR="00621797" w:rsidRDefault="00621797">
            <w:pPr>
              <w:keepNext/>
              <w:keepLines/>
              <w:spacing w:after="0"/>
              <w:jc w:val="center"/>
              <w:rPr>
                <w:rFonts w:ascii="Arial" w:hAnsi="Arial"/>
                <w:sz w:val="18"/>
              </w:rPr>
            </w:pPr>
            <w:r>
              <w:rPr>
                <w:rFonts w:ascii="Arial" w:hAnsi="Arial"/>
                <w:sz w:val="18"/>
              </w:rPr>
              <w:t>DC_8A_n1A</w:t>
            </w:r>
          </w:p>
          <w:p w14:paraId="1ECBADC8"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DC_20A_n1A</w:t>
            </w:r>
          </w:p>
        </w:tc>
      </w:tr>
      <w:tr w:rsidR="00621797" w14:paraId="450930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D16C1" w14:textId="77777777" w:rsidR="00621797" w:rsidRDefault="00621797">
            <w:pPr>
              <w:keepNext/>
              <w:keepLines/>
              <w:spacing w:after="0"/>
              <w:jc w:val="center"/>
              <w:rPr>
                <w:rFonts w:ascii="Arial" w:hAnsi="Arial"/>
                <w:sz w:val="18"/>
                <w:lang w:val="fr-FR"/>
              </w:rPr>
            </w:pPr>
            <w:r>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FED4F6" w14:textId="77777777" w:rsidR="00621797" w:rsidRDefault="00621797">
            <w:pPr>
              <w:keepNext/>
              <w:keepLines/>
              <w:spacing w:after="0"/>
              <w:jc w:val="center"/>
              <w:rPr>
                <w:rFonts w:ascii="Arial" w:hAnsi="Arial"/>
                <w:sz w:val="18"/>
                <w:lang w:val="x-none"/>
              </w:rPr>
            </w:pPr>
            <w:r>
              <w:rPr>
                <w:rFonts w:ascii="Arial" w:hAnsi="Arial"/>
                <w:sz w:val="18"/>
              </w:rPr>
              <w:t>DC_8A_n1A</w:t>
            </w:r>
          </w:p>
          <w:p w14:paraId="503CBC1B" w14:textId="77777777" w:rsidR="00621797" w:rsidRDefault="00621797">
            <w:pPr>
              <w:keepNext/>
              <w:keepLines/>
              <w:spacing w:after="0"/>
              <w:jc w:val="center"/>
              <w:rPr>
                <w:rFonts w:ascii="Arial" w:hAnsi="Arial"/>
                <w:sz w:val="18"/>
              </w:rPr>
            </w:pPr>
            <w:r>
              <w:rPr>
                <w:rFonts w:ascii="Arial" w:hAnsi="Arial"/>
                <w:sz w:val="18"/>
              </w:rPr>
              <w:t>DC_20A_n1A</w:t>
            </w:r>
          </w:p>
        </w:tc>
      </w:tr>
      <w:tr w:rsidR="00621797" w14:paraId="59E590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1A12E" w14:textId="77777777" w:rsidR="00621797" w:rsidRDefault="00621797">
            <w:pPr>
              <w:keepNext/>
              <w:keepLines/>
              <w:spacing w:after="0"/>
              <w:jc w:val="center"/>
              <w:rPr>
                <w:rFonts w:ascii="Arial" w:hAnsi="Arial"/>
                <w:sz w:val="18"/>
              </w:rPr>
            </w:pPr>
            <w:r>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E10E11" w14:textId="77777777" w:rsidR="00621797" w:rsidRDefault="00621797">
            <w:pPr>
              <w:keepNext/>
              <w:keepLines/>
              <w:spacing w:after="0"/>
              <w:jc w:val="center"/>
              <w:rPr>
                <w:rFonts w:ascii="Arial" w:hAnsi="Arial"/>
                <w:sz w:val="18"/>
              </w:rPr>
            </w:pPr>
            <w:r>
              <w:rPr>
                <w:rFonts w:ascii="Arial" w:hAnsi="Arial"/>
                <w:sz w:val="18"/>
              </w:rPr>
              <w:t>DC_8A_n1A</w:t>
            </w:r>
          </w:p>
        </w:tc>
      </w:tr>
      <w:tr w:rsidR="00621797" w14:paraId="14194B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153F2" w14:textId="77777777" w:rsidR="00621797" w:rsidRDefault="00621797">
            <w:pPr>
              <w:keepNext/>
              <w:keepLines/>
              <w:spacing w:after="0"/>
              <w:jc w:val="center"/>
              <w:rPr>
                <w:rFonts w:ascii="Arial" w:hAnsi="Arial"/>
                <w:sz w:val="18"/>
              </w:rPr>
            </w:pPr>
            <w:r>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1D5E6247"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8ECFED5"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6F8FE55"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5941CB42"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C1F8EA6"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1B050D1" w14:textId="77777777" w:rsidR="00621797" w:rsidRDefault="00621797">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38EC57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38404" w14:textId="77777777" w:rsidR="00621797" w:rsidRDefault="00621797">
            <w:pPr>
              <w:keepNext/>
              <w:keepLines/>
              <w:spacing w:after="0"/>
              <w:jc w:val="center"/>
              <w:rPr>
                <w:rFonts w:ascii="Arial" w:hAnsi="Arial"/>
                <w:sz w:val="18"/>
              </w:rPr>
            </w:pPr>
            <w:r>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356C6605"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A929C1E"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57BFDA0"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0BD849F"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19582A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FC23807" w14:textId="77777777" w:rsidR="00621797" w:rsidRDefault="00621797">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008FFF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3750C" w14:textId="77777777" w:rsidR="00621797" w:rsidRDefault="00621797">
            <w:pPr>
              <w:keepNext/>
              <w:keepLines/>
              <w:spacing w:after="0"/>
              <w:jc w:val="center"/>
              <w:rPr>
                <w:rFonts w:ascii="Arial" w:eastAsia="MS Mincho" w:hAnsi="Arial" w:cs="Arial"/>
                <w:bCs/>
                <w:sz w:val="18"/>
                <w:szCs w:val="18"/>
                <w:lang w:val="fr-FR"/>
              </w:rPr>
            </w:pPr>
            <w:r>
              <w:rPr>
                <w:rFonts w:ascii="Arial" w:hAnsi="Arial"/>
                <w:sz w:val="18"/>
                <w:lang w:val="fr-FR"/>
              </w:rPr>
              <w:t>DC_7A-20A-28A-32A_n1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A0E35E2" w14:textId="77777777" w:rsidR="00621797" w:rsidRDefault="00621797">
            <w:pPr>
              <w:keepNext/>
              <w:keepLines/>
              <w:spacing w:after="0"/>
              <w:jc w:val="center"/>
              <w:rPr>
                <w:rFonts w:ascii="Arial" w:eastAsia="SimSun" w:hAnsi="Arial"/>
                <w:sz w:val="18"/>
              </w:rPr>
            </w:pPr>
            <w:r>
              <w:rPr>
                <w:rFonts w:ascii="Arial" w:hAnsi="Arial"/>
                <w:sz w:val="18"/>
              </w:rPr>
              <w:t>DC_7A_n1A</w:t>
            </w:r>
          </w:p>
          <w:p w14:paraId="0E3607DB" w14:textId="77777777" w:rsidR="00621797" w:rsidRDefault="00621797">
            <w:pPr>
              <w:keepNext/>
              <w:keepLines/>
              <w:spacing w:after="0"/>
              <w:jc w:val="center"/>
              <w:rPr>
                <w:rFonts w:ascii="Arial" w:hAnsi="Arial"/>
                <w:sz w:val="18"/>
              </w:rPr>
            </w:pPr>
            <w:r>
              <w:rPr>
                <w:rFonts w:ascii="Arial" w:hAnsi="Arial"/>
                <w:sz w:val="18"/>
              </w:rPr>
              <w:t>DC_20A_n1A</w:t>
            </w:r>
          </w:p>
          <w:p w14:paraId="49D80DA3"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621797" w14:paraId="1A8BF3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98C71" w14:textId="77777777" w:rsidR="00621797" w:rsidRDefault="00621797">
            <w:pPr>
              <w:keepNext/>
              <w:keepLines/>
              <w:spacing w:after="0"/>
              <w:jc w:val="center"/>
              <w:rPr>
                <w:rFonts w:ascii="Arial" w:hAnsi="Arial"/>
                <w:sz w:val="18"/>
                <w:lang w:val="fi-FI"/>
              </w:rPr>
            </w:pPr>
            <w:r>
              <w:rPr>
                <w:rFonts w:ascii="Arial" w:hAnsi="Arial"/>
                <w:sz w:val="18"/>
                <w:lang w:val="fr-FR"/>
              </w:rPr>
              <w:t>DC_7A-20A-28A-32A_n</w:t>
            </w:r>
            <w:r>
              <w:rPr>
                <w:rFonts w:ascii="Arial" w:hAnsi="Arial"/>
                <w:sz w:val="18"/>
                <w:lang w:val="fi-FI"/>
              </w:rPr>
              <w:t>3A</w:t>
            </w:r>
          </w:p>
          <w:p w14:paraId="4DCD8D4A" w14:textId="77777777" w:rsidR="00621797" w:rsidRDefault="00621797">
            <w:pPr>
              <w:keepNext/>
              <w:keepLines/>
              <w:spacing w:after="0"/>
              <w:jc w:val="center"/>
              <w:rPr>
                <w:rFonts w:ascii="Arial" w:hAnsi="Arial"/>
                <w:sz w:val="18"/>
                <w:lang w:val="fr-FR"/>
              </w:rPr>
            </w:pPr>
            <w:r>
              <w:rPr>
                <w:rFonts w:ascii="Arial" w:hAnsi="Arial"/>
                <w:sz w:val="18"/>
                <w:lang w:val="fr-FR"/>
              </w:rPr>
              <w:t>DC_7C-20A-28A-32A_n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1B224BD" w14:textId="77777777" w:rsidR="00621797" w:rsidRDefault="00621797">
            <w:pPr>
              <w:keepNext/>
              <w:keepLines/>
              <w:spacing w:after="0"/>
              <w:jc w:val="center"/>
              <w:rPr>
                <w:rFonts w:ascii="Arial" w:hAnsi="Arial"/>
                <w:sz w:val="18"/>
              </w:rPr>
            </w:pPr>
            <w:r>
              <w:rPr>
                <w:rFonts w:ascii="Arial" w:hAnsi="Arial"/>
                <w:sz w:val="18"/>
              </w:rPr>
              <w:t>DC_7A_n3A</w:t>
            </w:r>
          </w:p>
          <w:p w14:paraId="0A384885" w14:textId="77777777" w:rsidR="00621797" w:rsidRDefault="00621797">
            <w:pPr>
              <w:keepNext/>
              <w:keepLines/>
              <w:spacing w:after="0"/>
              <w:jc w:val="center"/>
              <w:rPr>
                <w:rFonts w:ascii="Arial" w:hAnsi="Arial"/>
                <w:sz w:val="18"/>
              </w:rPr>
            </w:pPr>
            <w:r>
              <w:rPr>
                <w:rFonts w:ascii="Arial" w:hAnsi="Arial"/>
                <w:sz w:val="18"/>
              </w:rPr>
              <w:t>DC_20A_n3A</w:t>
            </w:r>
          </w:p>
          <w:p w14:paraId="2C42D256"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DC_28A_n3A</w:t>
            </w:r>
          </w:p>
        </w:tc>
      </w:tr>
      <w:tr w:rsidR="00621797" w14:paraId="53E5A5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003CD" w14:textId="77777777" w:rsidR="00621797" w:rsidRDefault="00621797">
            <w:pPr>
              <w:keepNext/>
              <w:keepLines/>
              <w:spacing w:after="0"/>
              <w:jc w:val="center"/>
              <w:rPr>
                <w:rFonts w:ascii="Arial" w:hAnsi="Arial"/>
                <w:sz w:val="18"/>
                <w:lang w:val="fr-FR"/>
              </w:rPr>
            </w:pPr>
            <w:r>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6E7BAF" w14:textId="77777777" w:rsidR="00621797" w:rsidRDefault="00621797">
            <w:pPr>
              <w:keepNext/>
              <w:keepLines/>
              <w:spacing w:after="0"/>
              <w:jc w:val="center"/>
              <w:rPr>
                <w:rFonts w:ascii="Arial" w:hAnsi="Arial"/>
                <w:sz w:val="18"/>
                <w:lang w:val="x-none"/>
              </w:rPr>
            </w:pPr>
            <w:r>
              <w:rPr>
                <w:rFonts w:ascii="Arial" w:hAnsi="Arial"/>
                <w:sz w:val="18"/>
              </w:rPr>
              <w:t>DC_20A_n1A</w:t>
            </w:r>
          </w:p>
          <w:p w14:paraId="3C8BA27F" w14:textId="77777777" w:rsidR="00621797" w:rsidRDefault="00621797">
            <w:pPr>
              <w:keepNext/>
              <w:keepLines/>
              <w:spacing w:after="0"/>
              <w:jc w:val="center"/>
              <w:rPr>
                <w:rFonts w:ascii="Arial" w:hAnsi="Arial"/>
                <w:sz w:val="18"/>
              </w:rPr>
            </w:pPr>
            <w:r>
              <w:rPr>
                <w:rFonts w:ascii="Arial" w:hAnsi="Arial"/>
                <w:sz w:val="18"/>
              </w:rPr>
              <w:t>DC_28A_n1A</w:t>
            </w:r>
          </w:p>
        </w:tc>
      </w:tr>
      <w:tr w:rsidR="00621797" w14:paraId="34404A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023EAE" w14:textId="77777777" w:rsidR="00621797" w:rsidRDefault="00621797">
            <w:pPr>
              <w:keepNext/>
              <w:keepLines/>
              <w:spacing w:after="0"/>
              <w:jc w:val="center"/>
              <w:rPr>
                <w:rFonts w:ascii="Arial" w:hAnsi="Arial"/>
                <w:sz w:val="18"/>
                <w:lang w:val="fr-FR"/>
              </w:rPr>
            </w:pPr>
            <w:r>
              <w:rPr>
                <w:rFonts w:ascii="Arial" w:hAnsi="Arial"/>
                <w:sz w:val="18"/>
                <w:lang w:val="fr-FR"/>
              </w:rPr>
              <w:t>DC_7A-20A-32A-38A_n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2B614A" w14:textId="77777777" w:rsidR="00621797" w:rsidRDefault="00621797">
            <w:pPr>
              <w:keepNext/>
              <w:keepLines/>
              <w:spacing w:after="0"/>
              <w:jc w:val="center"/>
              <w:rPr>
                <w:rFonts w:ascii="Arial" w:hAnsi="Arial"/>
                <w:sz w:val="18"/>
                <w:lang w:val="fr-FR"/>
              </w:rPr>
            </w:pPr>
            <w:r>
              <w:rPr>
                <w:rFonts w:ascii="Arial" w:hAnsi="Arial"/>
                <w:sz w:val="18"/>
                <w:lang w:val="fr-FR"/>
              </w:rPr>
              <w:t>DC_20A_n1A</w:t>
            </w:r>
          </w:p>
        </w:tc>
      </w:tr>
      <w:tr w:rsidR="00621797" w14:paraId="538963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57312" w14:textId="77777777" w:rsidR="00621797" w:rsidRDefault="00621797">
            <w:pPr>
              <w:keepNext/>
              <w:keepLines/>
              <w:spacing w:after="0"/>
              <w:jc w:val="center"/>
              <w:rPr>
                <w:rFonts w:ascii="Arial" w:hAnsi="Arial"/>
                <w:sz w:val="18"/>
              </w:rPr>
            </w:pPr>
            <w:r>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4BFC42AB"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DC_20A_n3A</w:t>
            </w:r>
          </w:p>
          <w:p w14:paraId="27967EC0" w14:textId="77777777" w:rsidR="00621797" w:rsidRDefault="00621797">
            <w:pPr>
              <w:keepNext/>
              <w:keepLines/>
              <w:spacing w:after="0"/>
              <w:jc w:val="center"/>
              <w:rPr>
                <w:rFonts w:ascii="Arial" w:hAnsi="Arial"/>
                <w:sz w:val="18"/>
              </w:rPr>
            </w:pPr>
            <w:r>
              <w:rPr>
                <w:rFonts w:ascii="Arial" w:hAnsi="Arial" w:cs="Arial"/>
                <w:sz w:val="18"/>
                <w:lang w:val="x-none" w:eastAsia="ja-JP"/>
              </w:rPr>
              <w:t>DC_20A_n78A</w:t>
            </w:r>
          </w:p>
        </w:tc>
      </w:tr>
      <w:tr w:rsidR="00621797" w14:paraId="3F0A19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7C747" w14:textId="77777777" w:rsidR="00621797" w:rsidRDefault="00621797">
            <w:pPr>
              <w:keepNext/>
              <w:keepLines/>
              <w:spacing w:after="0"/>
              <w:jc w:val="center"/>
              <w:rPr>
                <w:rFonts w:ascii="Arial" w:hAnsi="Arial"/>
                <w:sz w:val="18"/>
                <w:lang w:val="fr-FR"/>
              </w:rPr>
            </w:pPr>
            <w:r>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64CC9B" w14:textId="77777777" w:rsidR="00621797" w:rsidRDefault="00621797">
            <w:pPr>
              <w:keepNext/>
              <w:keepLines/>
              <w:spacing w:after="0"/>
              <w:jc w:val="center"/>
              <w:rPr>
                <w:rFonts w:ascii="Arial" w:hAnsi="Arial"/>
                <w:sz w:val="18"/>
                <w:lang w:val="fr-FR"/>
              </w:rPr>
            </w:pPr>
            <w:r>
              <w:rPr>
                <w:rFonts w:ascii="Arial" w:hAnsi="Arial"/>
                <w:sz w:val="18"/>
              </w:rPr>
              <w:t>DC_28A_n1A</w:t>
            </w:r>
          </w:p>
        </w:tc>
      </w:tr>
      <w:tr w:rsidR="00621797" w14:paraId="1272B6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79A47" w14:textId="77777777" w:rsidR="00621797" w:rsidRDefault="00621797">
            <w:pPr>
              <w:keepNext/>
              <w:keepLines/>
              <w:spacing w:after="0"/>
              <w:jc w:val="center"/>
              <w:rPr>
                <w:rFonts w:ascii="Arial" w:hAnsi="Arial"/>
                <w:sz w:val="18"/>
              </w:rPr>
            </w:pPr>
            <w:r>
              <w:rPr>
                <w:rFonts w:ascii="Arial"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4A365183" w14:textId="77777777" w:rsidR="00621797" w:rsidRDefault="00621797">
            <w:pPr>
              <w:keepNext/>
              <w:keepLines/>
              <w:spacing w:after="0"/>
              <w:jc w:val="center"/>
              <w:rPr>
                <w:rFonts w:ascii="Arial" w:hAnsi="Arial"/>
                <w:sz w:val="18"/>
              </w:rPr>
            </w:pPr>
            <w:r>
              <w:rPr>
                <w:rFonts w:ascii="Arial" w:hAnsi="Arial"/>
                <w:sz w:val="18"/>
              </w:rPr>
              <w:t>DC_8A_n3A</w:t>
            </w:r>
          </w:p>
          <w:p w14:paraId="20E1DF84" w14:textId="77777777" w:rsidR="00621797" w:rsidRDefault="00621797">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_8A_n28A</w:t>
            </w:r>
          </w:p>
          <w:p w14:paraId="1448907D"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_8A_n77A</w:t>
            </w:r>
          </w:p>
          <w:p w14:paraId="3EDBD477"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621797" w14:paraId="1FA931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DF249D" w14:textId="77777777" w:rsidR="00621797" w:rsidRDefault="00621797">
            <w:pPr>
              <w:keepNext/>
              <w:keepLines/>
              <w:spacing w:after="0"/>
              <w:jc w:val="center"/>
              <w:rPr>
                <w:rFonts w:ascii="Arial" w:hAnsi="Arial"/>
                <w:sz w:val="18"/>
                <w:lang w:eastAsia="ja-JP"/>
              </w:rPr>
            </w:pPr>
            <w:r>
              <w:rPr>
                <w:rFonts w:ascii="Arial" w:hAnsi="Arial"/>
                <w:sz w:val="18"/>
              </w:rPr>
              <w:lastRenderedPageBreak/>
              <w:t>DC_8A-11A_n3A-n28A-n77A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8C886E" w14:textId="77777777" w:rsidR="00621797" w:rsidRDefault="00621797">
            <w:pPr>
              <w:keepNext/>
              <w:keepLines/>
              <w:spacing w:after="0"/>
              <w:jc w:val="center"/>
              <w:rPr>
                <w:rFonts w:ascii="Arial" w:hAnsi="Arial"/>
                <w:sz w:val="18"/>
              </w:rPr>
            </w:pPr>
            <w:r>
              <w:rPr>
                <w:rFonts w:ascii="Arial" w:hAnsi="Arial"/>
                <w:sz w:val="18"/>
              </w:rPr>
              <w:t>DC_8A_n3A</w:t>
            </w:r>
          </w:p>
          <w:p w14:paraId="665AC54A" w14:textId="77777777" w:rsidR="00621797" w:rsidRDefault="00621797">
            <w:pPr>
              <w:keepNext/>
              <w:keepLines/>
              <w:spacing w:after="0"/>
              <w:jc w:val="center"/>
              <w:rPr>
                <w:rFonts w:ascii="Arial" w:hAnsi="Arial"/>
                <w:sz w:val="18"/>
              </w:rPr>
            </w:pPr>
            <w:r>
              <w:rPr>
                <w:rFonts w:ascii="Arial" w:hAnsi="Arial"/>
                <w:sz w:val="18"/>
              </w:rPr>
              <w:t>DC_8A_n28A</w:t>
            </w:r>
          </w:p>
          <w:p w14:paraId="434FA649" w14:textId="77777777" w:rsidR="00621797" w:rsidRDefault="00621797">
            <w:pPr>
              <w:keepNext/>
              <w:keepLines/>
              <w:spacing w:after="0"/>
              <w:jc w:val="center"/>
              <w:rPr>
                <w:rFonts w:ascii="Arial" w:hAnsi="Arial"/>
                <w:sz w:val="18"/>
              </w:rPr>
            </w:pPr>
            <w:r>
              <w:rPr>
                <w:rFonts w:ascii="Arial" w:hAnsi="Arial"/>
                <w:sz w:val="18"/>
              </w:rPr>
              <w:t>DC_8A_n77A</w:t>
            </w:r>
          </w:p>
          <w:p w14:paraId="61AB28C4" w14:textId="77777777" w:rsidR="00621797" w:rsidRDefault="00621797">
            <w:pPr>
              <w:keepNext/>
              <w:keepLines/>
              <w:spacing w:after="0"/>
              <w:jc w:val="center"/>
              <w:rPr>
                <w:rFonts w:ascii="Arial" w:hAnsi="Arial"/>
                <w:sz w:val="18"/>
              </w:rPr>
            </w:pPr>
            <w:r>
              <w:rPr>
                <w:rFonts w:ascii="Arial" w:hAnsi="Arial"/>
                <w:sz w:val="18"/>
              </w:rPr>
              <w:t>DC_11A_n3A</w:t>
            </w:r>
          </w:p>
          <w:p w14:paraId="7E47D6C5" w14:textId="77777777" w:rsidR="00621797" w:rsidRDefault="00621797">
            <w:pPr>
              <w:keepNext/>
              <w:keepLines/>
              <w:spacing w:after="0"/>
              <w:jc w:val="center"/>
              <w:rPr>
                <w:rFonts w:ascii="Arial" w:hAnsi="Arial"/>
                <w:sz w:val="18"/>
              </w:rPr>
            </w:pPr>
            <w:r>
              <w:rPr>
                <w:rFonts w:ascii="Arial" w:hAnsi="Arial"/>
                <w:sz w:val="18"/>
              </w:rPr>
              <w:t>DC_11A_n28A</w:t>
            </w:r>
          </w:p>
          <w:p w14:paraId="25072F2A" w14:textId="77777777" w:rsidR="00621797" w:rsidRDefault="00621797">
            <w:pPr>
              <w:keepNext/>
              <w:keepLines/>
              <w:spacing w:after="0"/>
              <w:jc w:val="center"/>
              <w:rPr>
                <w:rFonts w:ascii="Arial" w:hAnsi="Arial"/>
                <w:sz w:val="18"/>
                <w:lang w:eastAsia="ja-JP"/>
              </w:rPr>
            </w:pPr>
            <w:r>
              <w:rPr>
                <w:rFonts w:ascii="Arial" w:hAnsi="Arial"/>
                <w:sz w:val="18"/>
              </w:rPr>
              <w:t>DC_11A_n77A</w:t>
            </w:r>
          </w:p>
        </w:tc>
      </w:tr>
      <w:tr w:rsidR="00621797" w14:paraId="2B4E0D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E8739E" w14:textId="77777777" w:rsidR="00621797" w:rsidRDefault="00621797">
            <w:pPr>
              <w:keepNext/>
              <w:keepLines/>
              <w:spacing w:after="0"/>
              <w:jc w:val="center"/>
              <w:rPr>
                <w:rFonts w:ascii="Arial" w:hAnsi="Arial"/>
                <w:sz w:val="18"/>
                <w:lang w:eastAsia="ja-JP"/>
              </w:rPr>
            </w:pPr>
            <w:r>
              <w:rPr>
                <w:rFonts w:ascii="Arial" w:hAnsi="Arial"/>
                <w:sz w:val="18"/>
              </w:rPr>
              <w:t>DC_8A-11A_n3A-n28A-n77(2A)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A84EB0" w14:textId="77777777" w:rsidR="00621797" w:rsidRDefault="00621797">
            <w:pPr>
              <w:keepNext/>
              <w:keepLines/>
              <w:spacing w:after="0"/>
              <w:jc w:val="center"/>
              <w:rPr>
                <w:rFonts w:ascii="Arial" w:hAnsi="Arial"/>
                <w:sz w:val="18"/>
              </w:rPr>
            </w:pPr>
            <w:r>
              <w:rPr>
                <w:rFonts w:ascii="Arial" w:hAnsi="Arial"/>
                <w:sz w:val="18"/>
              </w:rPr>
              <w:t>DC_8A_n3A</w:t>
            </w:r>
          </w:p>
          <w:p w14:paraId="7BDF8B0D" w14:textId="77777777" w:rsidR="00621797" w:rsidRDefault="00621797">
            <w:pPr>
              <w:keepNext/>
              <w:keepLines/>
              <w:spacing w:after="0"/>
              <w:jc w:val="center"/>
              <w:rPr>
                <w:rFonts w:ascii="Arial" w:hAnsi="Arial"/>
                <w:sz w:val="18"/>
              </w:rPr>
            </w:pPr>
            <w:r>
              <w:rPr>
                <w:rFonts w:ascii="Arial" w:hAnsi="Arial"/>
                <w:sz w:val="18"/>
              </w:rPr>
              <w:t>DC_8A_n28A</w:t>
            </w:r>
          </w:p>
          <w:p w14:paraId="49E67F1D" w14:textId="77777777" w:rsidR="00621797" w:rsidRDefault="00621797">
            <w:pPr>
              <w:keepNext/>
              <w:keepLines/>
              <w:spacing w:after="0"/>
              <w:jc w:val="center"/>
              <w:rPr>
                <w:rFonts w:ascii="Arial" w:hAnsi="Arial"/>
                <w:sz w:val="18"/>
              </w:rPr>
            </w:pPr>
            <w:r>
              <w:rPr>
                <w:rFonts w:ascii="Arial" w:hAnsi="Arial"/>
                <w:sz w:val="18"/>
              </w:rPr>
              <w:t>DC_8A_n77A</w:t>
            </w:r>
          </w:p>
          <w:p w14:paraId="2AA74C16" w14:textId="77777777" w:rsidR="00621797" w:rsidRDefault="00621797">
            <w:pPr>
              <w:keepNext/>
              <w:keepLines/>
              <w:spacing w:after="0"/>
              <w:jc w:val="center"/>
              <w:rPr>
                <w:rFonts w:ascii="Arial" w:hAnsi="Arial"/>
                <w:sz w:val="18"/>
              </w:rPr>
            </w:pPr>
            <w:r>
              <w:rPr>
                <w:rFonts w:ascii="Arial" w:hAnsi="Arial"/>
                <w:sz w:val="18"/>
              </w:rPr>
              <w:t>DC_11A_n3A</w:t>
            </w:r>
          </w:p>
          <w:p w14:paraId="6F1EA595" w14:textId="77777777" w:rsidR="00621797" w:rsidRDefault="00621797">
            <w:pPr>
              <w:keepNext/>
              <w:keepLines/>
              <w:spacing w:after="0"/>
              <w:jc w:val="center"/>
              <w:rPr>
                <w:rFonts w:ascii="Arial" w:hAnsi="Arial"/>
                <w:sz w:val="18"/>
              </w:rPr>
            </w:pPr>
            <w:r>
              <w:rPr>
                <w:rFonts w:ascii="Arial" w:hAnsi="Arial"/>
                <w:sz w:val="18"/>
              </w:rPr>
              <w:t>DC_11A_n28A</w:t>
            </w:r>
          </w:p>
          <w:p w14:paraId="05C32ACF" w14:textId="77777777" w:rsidR="00621797" w:rsidRDefault="00621797">
            <w:pPr>
              <w:keepNext/>
              <w:keepLines/>
              <w:spacing w:after="0"/>
              <w:jc w:val="center"/>
              <w:rPr>
                <w:rFonts w:ascii="Arial" w:hAnsi="Arial"/>
                <w:sz w:val="18"/>
                <w:lang w:eastAsia="ja-JP"/>
              </w:rPr>
            </w:pPr>
            <w:r>
              <w:rPr>
                <w:rFonts w:ascii="Arial" w:hAnsi="Arial"/>
                <w:sz w:val="18"/>
              </w:rPr>
              <w:t>DC_11A_n77A</w:t>
            </w:r>
          </w:p>
        </w:tc>
      </w:tr>
      <w:tr w:rsidR="00621797" w14:paraId="13405B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653030" w14:textId="77777777" w:rsidR="00621797" w:rsidRDefault="00621797">
            <w:pPr>
              <w:keepNext/>
              <w:keepLines/>
              <w:spacing w:after="0"/>
              <w:jc w:val="center"/>
              <w:rPr>
                <w:rFonts w:ascii="Arial" w:hAnsi="Arial"/>
                <w:sz w:val="18"/>
              </w:rPr>
            </w:pPr>
            <w:r>
              <w:rPr>
                <w:rFonts w:ascii="Arial"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F68060" w14:textId="77777777" w:rsidR="00621797" w:rsidRDefault="00621797">
            <w:pPr>
              <w:keepNext/>
              <w:keepLines/>
              <w:spacing w:after="0"/>
              <w:jc w:val="center"/>
              <w:rPr>
                <w:rFonts w:ascii="Arial" w:hAnsi="Arial"/>
                <w:sz w:val="18"/>
              </w:rPr>
            </w:pPr>
            <w:r>
              <w:rPr>
                <w:rFonts w:ascii="Arial" w:hAnsi="Arial"/>
                <w:sz w:val="18"/>
              </w:rPr>
              <w:t>DC_8A_n3A</w:t>
            </w:r>
          </w:p>
          <w:p w14:paraId="0BA79BC0" w14:textId="77777777" w:rsidR="00621797" w:rsidRDefault="00621797">
            <w:pPr>
              <w:keepNext/>
              <w:keepLines/>
              <w:spacing w:after="0"/>
              <w:jc w:val="center"/>
              <w:rPr>
                <w:rFonts w:ascii="Arial" w:hAnsi="Arial"/>
                <w:sz w:val="18"/>
              </w:rPr>
            </w:pPr>
            <w:r>
              <w:rPr>
                <w:rFonts w:ascii="Arial" w:hAnsi="Arial"/>
                <w:sz w:val="18"/>
              </w:rPr>
              <w:t>DC_8A_n77A</w:t>
            </w:r>
          </w:p>
          <w:p w14:paraId="380EC30F" w14:textId="77777777" w:rsidR="00621797" w:rsidRDefault="00621797">
            <w:pPr>
              <w:keepNext/>
              <w:keepLines/>
              <w:spacing w:after="0"/>
              <w:jc w:val="center"/>
              <w:rPr>
                <w:rFonts w:ascii="Arial" w:hAnsi="Arial"/>
                <w:sz w:val="18"/>
              </w:rPr>
            </w:pPr>
            <w:r>
              <w:rPr>
                <w:rFonts w:ascii="Arial" w:hAnsi="Arial"/>
                <w:sz w:val="18"/>
              </w:rPr>
              <w:t>DC_8A_n79A</w:t>
            </w:r>
          </w:p>
          <w:p w14:paraId="295DDF2B" w14:textId="77777777" w:rsidR="00621797" w:rsidRDefault="00621797">
            <w:pPr>
              <w:keepNext/>
              <w:keepLines/>
              <w:spacing w:after="0"/>
              <w:jc w:val="center"/>
              <w:rPr>
                <w:rFonts w:ascii="Arial" w:hAnsi="Arial"/>
                <w:sz w:val="18"/>
              </w:rPr>
            </w:pPr>
            <w:r>
              <w:rPr>
                <w:rFonts w:ascii="Arial" w:hAnsi="Arial"/>
                <w:sz w:val="18"/>
              </w:rPr>
              <w:t>DC_11A_n3A</w:t>
            </w:r>
          </w:p>
          <w:p w14:paraId="11474625" w14:textId="77777777" w:rsidR="00621797" w:rsidRDefault="00621797">
            <w:pPr>
              <w:keepNext/>
              <w:keepLines/>
              <w:spacing w:after="0"/>
              <w:jc w:val="center"/>
              <w:rPr>
                <w:rFonts w:ascii="Arial" w:hAnsi="Arial"/>
                <w:sz w:val="18"/>
              </w:rPr>
            </w:pPr>
            <w:r>
              <w:rPr>
                <w:rFonts w:ascii="Arial" w:hAnsi="Arial"/>
                <w:sz w:val="18"/>
              </w:rPr>
              <w:t>DC_11A_n77A</w:t>
            </w:r>
          </w:p>
          <w:p w14:paraId="765AC4E4" w14:textId="77777777" w:rsidR="00621797" w:rsidRDefault="00621797">
            <w:pPr>
              <w:keepNext/>
              <w:keepLines/>
              <w:spacing w:after="0"/>
              <w:jc w:val="center"/>
              <w:rPr>
                <w:rFonts w:ascii="Arial" w:hAnsi="Arial"/>
                <w:sz w:val="18"/>
              </w:rPr>
            </w:pPr>
            <w:r>
              <w:rPr>
                <w:rFonts w:ascii="Arial" w:hAnsi="Arial"/>
                <w:sz w:val="18"/>
              </w:rPr>
              <w:t>DC_11A_n79A</w:t>
            </w:r>
          </w:p>
        </w:tc>
      </w:tr>
      <w:tr w:rsidR="00621797" w14:paraId="6875BB5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92D8D" w14:textId="77777777" w:rsidR="00621797" w:rsidRDefault="00621797">
            <w:pPr>
              <w:keepNext/>
              <w:keepLines/>
              <w:spacing w:after="0"/>
              <w:jc w:val="center"/>
              <w:rPr>
                <w:rFonts w:ascii="Arial" w:hAnsi="Arial"/>
                <w:sz w:val="18"/>
              </w:rPr>
            </w:pPr>
            <w:r>
              <w:rPr>
                <w:rFonts w:ascii="Arial"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2534D2" w14:textId="77777777" w:rsidR="00621797" w:rsidRDefault="00621797">
            <w:pPr>
              <w:keepNext/>
              <w:keepLines/>
              <w:spacing w:after="0"/>
              <w:jc w:val="center"/>
              <w:rPr>
                <w:rFonts w:ascii="Arial" w:hAnsi="Arial"/>
                <w:sz w:val="18"/>
                <w:lang w:val="x-none"/>
              </w:rPr>
            </w:pPr>
            <w:r>
              <w:rPr>
                <w:rFonts w:ascii="Arial" w:hAnsi="Arial"/>
                <w:sz w:val="18"/>
              </w:rPr>
              <w:t>DC_8A_n1A</w:t>
            </w:r>
          </w:p>
          <w:p w14:paraId="7C681169" w14:textId="77777777" w:rsidR="00621797" w:rsidRDefault="00621797">
            <w:pPr>
              <w:keepNext/>
              <w:keepLines/>
              <w:spacing w:after="0"/>
              <w:jc w:val="center"/>
              <w:rPr>
                <w:rFonts w:ascii="Arial" w:hAnsi="Arial"/>
                <w:sz w:val="18"/>
              </w:rPr>
            </w:pPr>
            <w:r>
              <w:rPr>
                <w:rFonts w:ascii="Arial" w:hAnsi="Arial"/>
                <w:sz w:val="18"/>
              </w:rPr>
              <w:t>DC_20A_n1A</w:t>
            </w:r>
          </w:p>
          <w:p w14:paraId="3F70E108" w14:textId="77777777" w:rsidR="00621797" w:rsidRDefault="00621797">
            <w:pPr>
              <w:keepNext/>
              <w:keepLines/>
              <w:spacing w:after="0"/>
              <w:jc w:val="center"/>
              <w:rPr>
                <w:rFonts w:ascii="Arial" w:hAnsi="Arial"/>
                <w:sz w:val="18"/>
              </w:rPr>
            </w:pPr>
            <w:r>
              <w:rPr>
                <w:rFonts w:ascii="Arial" w:hAnsi="Arial"/>
                <w:sz w:val="18"/>
              </w:rPr>
              <w:t>DC_38A_n1A</w:t>
            </w:r>
          </w:p>
        </w:tc>
      </w:tr>
      <w:tr w:rsidR="00621797" w14:paraId="6F99F9D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A18EE5" w14:textId="77777777" w:rsidR="00621797" w:rsidRDefault="00621797">
            <w:pPr>
              <w:keepNext/>
              <w:keepLines/>
              <w:spacing w:after="0"/>
              <w:jc w:val="center"/>
              <w:rPr>
                <w:rFonts w:ascii="Arial" w:hAnsi="Arial"/>
                <w:sz w:val="18"/>
                <w:lang w:eastAsia="ja-JP"/>
              </w:rPr>
            </w:pPr>
            <w:r>
              <w:rPr>
                <w:rFonts w:ascii="Arial" w:hAnsi="Arial"/>
                <w:sz w:val="18"/>
              </w:rPr>
              <w:t>DC_8A-42A_n3A-n28A-n77A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F38BD4" w14:textId="77777777" w:rsidR="00621797" w:rsidRDefault="00621797">
            <w:pPr>
              <w:keepNext/>
              <w:keepLines/>
              <w:spacing w:after="0"/>
              <w:jc w:val="center"/>
              <w:rPr>
                <w:rFonts w:ascii="Arial" w:hAnsi="Arial"/>
                <w:sz w:val="18"/>
              </w:rPr>
            </w:pPr>
            <w:r>
              <w:rPr>
                <w:rFonts w:ascii="Arial" w:hAnsi="Arial"/>
                <w:sz w:val="18"/>
              </w:rPr>
              <w:t>DC_8A_n3A</w:t>
            </w:r>
          </w:p>
          <w:p w14:paraId="29483D67" w14:textId="77777777" w:rsidR="00621797" w:rsidRDefault="00621797">
            <w:pPr>
              <w:keepNext/>
              <w:keepLines/>
              <w:spacing w:after="0"/>
              <w:jc w:val="center"/>
              <w:rPr>
                <w:rFonts w:ascii="Arial" w:hAnsi="Arial"/>
                <w:sz w:val="18"/>
              </w:rPr>
            </w:pPr>
            <w:r>
              <w:rPr>
                <w:rFonts w:ascii="Arial" w:hAnsi="Arial"/>
                <w:sz w:val="18"/>
              </w:rPr>
              <w:t>DC_8A_n28A</w:t>
            </w:r>
          </w:p>
          <w:p w14:paraId="536855C9" w14:textId="77777777" w:rsidR="00621797" w:rsidRDefault="00621797">
            <w:pPr>
              <w:keepNext/>
              <w:keepLines/>
              <w:spacing w:after="0"/>
              <w:jc w:val="center"/>
              <w:rPr>
                <w:rFonts w:ascii="Arial" w:hAnsi="Arial"/>
                <w:sz w:val="18"/>
              </w:rPr>
            </w:pPr>
            <w:r>
              <w:rPr>
                <w:rFonts w:ascii="Arial" w:hAnsi="Arial"/>
                <w:sz w:val="18"/>
              </w:rPr>
              <w:t>DC_8A_n77A</w:t>
            </w:r>
          </w:p>
          <w:p w14:paraId="64AFD0CA" w14:textId="77777777" w:rsidR="00621797" w:rsidRDefault="00621797">
            <w:pPr>
              <w:keepNext/>
              <w:keepLines/>
              <w:spacing w:after="0"/>
              <w:jc w:val="center"/>
              <w:rPr>
                <w:rFonts w:ascii="Arial" w:hAnsi="Arial"/>
                <w:sz w:val="18"/>
              </w:rPr>
            </w:pPr>
            <w:r>
              <w:rPr>
                <w:rFonts w:ascii="Arial" w:hAnsi="Arial"/>
                <w:sz w:val="18"/>
              </w:rPr>
              <w:t>DC_42A_n3A</w:t>
            </w:r>
          </w:p>
          <w:p w14:paraId="47E9CE3E" w14:textId="77777777" w:rsidR="00621797" w:rsidRDefault="00621797">
            <w:pPr>
              <w:keepNext/>
              <w:keepLines/>
              <w:spacing w:after="0"/>
              <w:jc w:val="center"/>
              <w:rPr>
                <w:rFonts w:ascii="Arial" w:hAnsi="Arial"/>
                <w:sz w:val="18"/>
                <w:lang w:eastAsia="ja-JP"/>
              </w:rPr>
            </w:pPr>
            <w:r>
              <w:rPr>
                <w:rFonts w:ascii="Arial" w:hAnsi="Arial"/>
                <w:sz w:val="18"/>
              </w:rPr>
              <w:t>DC_42A_n28A</w:t>
            </w:r>
          </w:p>
        </w:tc>
      </w:tr>
      <w:tr w:rsidR="00621797" w14:paraId="2975B54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12745E" w14:textId="77777777" w:rsidR="00621797" w:rsidRDefault="00621797">
            <w:pPr>
              <w:keepNext/>
              <w:keepLines/>
              <w:spacing w:after="0"/>
              <w:jc w:val="center"/>
              <w:rPr>
                <w:rFonts w:ascii="Arial" w:hAnsi="Arial"/>
                <w:sz w:val="18"/>
                <w:lang w:eastAsia="ja-JP"/>
              </w:rPr>
            </w:pPr>
            <w:r>
              <w:rPr>
                <w:rFonts w:ascii="Arial" w:hAnsi="Arial"/>
                <w:sz w:val="18"/>
              </w:rPr>
              <w:t>DC_8A-42A_n3A-n28A-n77(2A)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06E3BC" w14:textId="77777777" w:rsidR="00621797" w:rsidRDefault="00621797">
            <w:pPr>
              <w:keepNext/>
              <w:keepLines/>
              <w:spacing w:after="0"/>
              <w:jc w:val="center"/>
              <w:rPr>
                <w:rFonts w:ascii="Arial" w:hAnsi="Arial"/>
                <w:sz w:val="18"/>
              </w:rPr>
            </w:pPr>
            <w:r>
              <w:rPr>
                <w:rFonts w:ascii="Arial" w:hAnsi="Arial"/>
                <w:sz w:val="18"/>
              </w:rPr>
              <w:t>DC_8A_n3A</w:t>
            </w:r>
          </w:p>
          <w:p w14:paraId="6F5B75DE" w14:textId="77777777" w:rsidR="00621797" w:rsidRDefault="00621797">
            <w:pPr>
              <w:keepNext/>
              <w:keepLines/>
              <w:spacing w:after="0"/>
              <w:jc w:val="center"/>
              <w:rPr>
                <w:rFonts w:ascii="Arial" w:hAnsi="Arial"/>
                <w:sz w:val="18"/>
              </w:rPr>
            </w:pPr>
            <w:r>
              <w:rPr>
                <w:rFonts w:ascii="Arial" w:hAnsi="Arial"/>
                <w:sz w:val="18"/>
              </w:rPr>
              <w:t>DC_8A_n28A</w:t>
            </w:r>
          </w:p>
          <w:p w14:paraId="22C5B166" w14:textId="77777777" w:rsidR="00621797" w:rsidRDefault="00621797">
            <w:pPr>
              <w:keepNext/>
              <w:keepLines/>
              <w:spacing w:after="0"/>
              <w:jc w:val="center"/>
              <w:rPr>
                <w:rFonts w:ascii="Arial" w:hAnsi="Arial"/>
                <w:sz w:val="18"/>
              </w:rPr>
            </w:pPr>
            <w:r>
              <w:rPr>
                <w:rFonts w:ascii="Arial" w:hAnsi="Arial"/>
                <w:sz w:val="18"/>
              </w:rPr>
              <w:t>DC_8A_n77A</w:t>
            </w:r>
          </w:p>
          <w:p w14:paraId="15335153" w14:textId="77777777" w:rsidR="00621797" w:rsidRDefault="00621797">
            <w:pPr>
              <w:keepNext/>
              <w:keepLines/>
              <w:spacing w:after="0"/>
              <w:jc w:val="center"/>
              <w:rPr>
                <w:rFonts w:ascii="Arial" w:hAnsi="Arial"/>
                <w:sz w:val="18"/>
              </w:rPr>
            </w:pPr>
            <w:r>
              <w:rPr>
                <w:rFonts w:ascii="Arial" w:hAnsi="Arial"/>
                <w:sz w:val="18"/>
              </w:rPr>
              <w:t>DC_42A_n3A</w:t>
            </w:r>
          </w:p>
          <w:p w14:paraId="6CC3AAA0" w14:textId="77777777" w:rsidR="00621797" w:rsidRDefault="00621797">
            <w:pPr>
              <w:keepNext/>
              <w:keepLines/>
              <w:spacing w:after="0"/>
              <w:jc w:val="center"/>
              <w:rPr>
                <w:rFonts w:ascii="Arial" w:hAnsi="Arial"/>
                <w:sz w:val="18"/>
                <w:lang w:eastAsia="ja-JP"/>
              </w:rPr>
            </w:pPr>
            <w:r>
              <w:rPr>
                <w:rFonts w:ascii="Arial" w:hAnsi="Arial"/>
                <w:sz w:val="18"/>
              </w:rPr>
              <w:t>DC_42A_n28A</w:t>
            </w:r>
          </w:p>
        </w:tc>
      </w:tr>
      <w:tr w:rsidR="00621797" w14:paraId="12EA93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B8806C" w14:textId="77777777" w:rsidR="00621797" w:rsidRDefault="00621797">
            <w:pPr>
              <w:keepNext/>
              <w:keepLines/>
              <w:spacing w:after="0"/>
              <w:jc w:val="center"/>
              <w:rPr>
                <w:rFonts w:ascii="Arial" w:hAnsi="Arial"/>
                <w:sz w:val="18"/>
                <w:lang w:eastAsia="ja-JP"/>
              </w:rPr>
            </w:pPr>
            <w:r>
              <w:rPr>
                <w:rFonts w:ascii="Arial" w:hAnsi="Arial"/>
                <w:sz w:val="18"/>
              </w:rPr>
              <w:t>DC_8A-42C_n3A-n28A-n77A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236CF9" w14:textId="77777777" w:rsidR="00621797" w:rsidRDefault="00621797">
            <w:pPr>
              <w:keepNext/>
              <w:keepLines/>
              <w:spacing w:after="0"/>
              <w:jc w:val="center"/>
              <w:rPr>
                <w:rFonts w:ascii="Arial" w:hAnsi="Arial"/>
                <w:sz w:val="18"/>
              </w:rPr>
            </w:pPr>
            <w:r>
              <w:rPr>
                <w:rFonts w:ascii="Arial" w:hAnsi="Arial"/>
                <w:sz w:val="18"/>
              </w:rPr>
              <w:t>DC_8A_n3A</w:t>
            </w:r>
          </w:p>
          <w:p w14:paraId="02188013" w14:textId="77777777" w:rsidR="00621797" w:rsidRDefault="00621797">
            <w:pPr>
              <w:keepNext/>
              <w:keepLines/>
              <w:spacing w:after="0"/>
              <w:jc w:val="center"/>
              <w:rPr>
                <w:rFonts w:ascii="Arial" w:hAnsi="Arial"/>
                <w:sz w:val="18"/>
              </w:rPr>
            </w:pPr>
            <w:r>
              <w:rPr>
                <w:rFonts w:ascii="Arial" w:hAnsi="Arial"/>
                <w:sz w:val="18"/>
              </w:rPr>
              <w:t>DC_8A_n28A</w:t>
            </w:r>
          </w:p>
          <w:p w14:paraId="00F616DF" w14:textId="77777777" w:rsidR="00621797" w:rsidRDefault="00621797">
            <w:pPr>
              <w:keepNext/>
              <w:keepLines/>
              <w:spacing w:after="0"/>
              <w:jc w:val="center"/>
              <w:rPr>
                <w:rFonts w:ascii="Arial" w:hAnsi="Arial"/>
                <w:sz w:val="18"/>
              </w:rPr>
            </w:pPr>
            <w:r>
              <w:rPr>
                <w:rFonts w:ascii="Arial" w:hAnsi="Arial"/>
                <w:sz w:val="18"/>
              </w:rPr>
              <w:t>DC_8A_n77A</w:t>
            </w:r>
          </w:p>
          <w:p w14:paraId="7BD824CE" w14:textId="77777777" w:rsidR="00621797" w:rsidRDefault="00621797">
            <w:pPr>
              <w:keepNext/>
              <w:keepLines/>
              <w:spacing w:after="0"/>
              <w:jc w:val="center"/>
              <w:rPr>
                <w:rFonts w:ascii="Arial" w:hAnsi="Arial"/>
                <w:sz w:val="18"/>
              </w:rPr>
            </w:pPr>
            <w:r>
              <w:rPr>
                <w:rFonts w:ascii="Arial" w:hAnsi="Arial"/>
                <w:sz w:val="18"/>
              </w:rPr>
              <w:t>DC_42A_n3A</w:t>
            </w:r>
          </w:p>
          <w:p w14:paraId="2E08E1BA" w14:textId="77777777" w:rsidR="00621797" w:rsidRDefault="00621797">
            <w:pPr>
              <w:keepNext/>
              <w:keepLines/>
              <w:spacing w:after="0"/>
              <w:jc w:val="center"/>
              <w:rPr>
                <w:rFonts w:ascii="Arial" w:hAnsi="Arial"/>
                <w:sz w:val="18"/>
              </w:rPr>
            </w:pPr>
            <w:r>
              <w:rPr>
                <w:rFonts w:ascii="Arial" w:hAnsi="Arial"/>
                <w:sz w:val="18"/>
              </w:rPr>
              <w:t>DC_42C_n3A</w:t>
            </w:r>
          </w:p>
          <w:p w14:paraId="25C85CC9" w14:textId="77777777" w:rsidR="00621797" w:rsidRDefault="00621797">
            <w:pPr>
              <w:keepNext/>
              <w:keepLines/>
              <w:spacing w:after="0"/>
              <w:jc w:val="center"/>
              <w:rPr>
                <w:rFonts w:ascii="Arial" w:hAnsi="Arial"/>
                <w:sz w:val="18"/>
              </w:rPr>
            </w:pPr>
            <w:r>
              <w:rPr>
                <w:rFonts w:ascii="Arial" w:hAnsi="Arial"/>
                <w:sz w:val="18"/>
              </w:rPr>
              <w:t>DC_42A_n28A</w:t>
            </w:r>
          </w:p>
          <w:p w14:paraId="129C580D" w14:textId="77777777" w:rsidR="00621797" w:rsidRDefault="00621797">
            <w:pPr>
              <w:keepNext/>
              <w:keepLines/>
              <w:spacing w:after="0"/>
              <w:jc w:val="center"/>
              <w:rPr>
                <w:rFonts w:ascii="Arial" w:hAnsi="Arial"/>
                <w:sz w:val="18"/>
                <w:lang w:eastAsia="ja-JP"/>
              </w:rPr>
            </w:pPr>
            <w:r>
              <w:rPr>
                <w:rFonts w:ascii="Arial" w:hAnsi="Arial"/>
                <w:sz w:val="18"/>
              </w:rPr>
              <w:t>DC_42C_n28A</w:t>
            </w:r>
          </w:p>
        </w:tc>
      </w:tr>
      <w:tr w:rsidR="00621797" w14:paraId="73C630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316E4E" w14:textId="77777777" w:rsidR="00621797" w:rsidRDefault="00621797">
            <w:pPr>
              <w:keepNext/>
              <w:keepLines/>
              <w:spacing w:after="0"/>
              <w:jc w:val="center"/>
              <w:rPr>
                <w:rFonts w:ascii="Arial" w:hAnsi="Arial"/>
                <w:sz w:val="18"/>
                <w:lang w:eastAsia="ja-JP"/>
              </w:rPr>
            </w:pPr>
            <w:r>
              <w:rPr>
                <w:rFonts w:ascii="Arial" w:hAnsi="Arial"/>
                <w:sz w:val="18"/>
              </w:rPr>
              <w:t>DC_8A-42C_n3A-n28A-n77(2A)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61813A" w14:textId="77777777" w:rsidR="00621797" w:rsidRDefault="00621797">
            <w:pPr>
              <w:keepNext/>
              <w:keepLines/>
              <w:spacing w:after="0"/>
              <w:jc w:val="center"/>
              <w:rPr>
                <w:rFonts w:ascii="Arial" w:hAnsi="Arial"/>
                <w:sz w:val="18"/>
              </w:rPr>
            </w:pPr>
            <w:r>
              <w:rPr>
                <w:rFonts w:ascii="Arial" w:hAnsi="Arial"/>
                <w:sz w:val="18"/>
              </w:rPr>
              <w:t>DC_8A_n3A</w:t>
            </w:r>
          </w:p>
          <w:p w14:paraId="7AA74E35" w14:textId="77777777" w:rsidR="00621797" w:rsidRDefault="00621797">
            <w:pPr>
              <w:keepNext/>
              <w:keepLines/>
              <w:spacing w:after="0"/>
              <w:jc w:val="center"/>
              <w:rPr>
                <w:rFonts w:ascii="Arial" w:hAnsi="Arial"/>
                <w:sz w:val="18"/>
              </w:rPr>
            </w:pPr>
            <w:r>
              <w:rPr>
                <w:rFonts w:ascii="Arial" w:hAnsi="Arial"/>
                <w:sz w:val="18"/>
              </w:rPr>
              <w:t>DC_8A_n28A</w:t>
            </w:r>
          </w:p>
          <w:p w14:paraId="7F7033AC" w14:textId="77777777" w:rsidR="00621797" w:rsidRDefault="00621797">
            <w:pPr>
              <w:keepNext/>
              <w:keepLines/>
              <w:spacing w:after="0"/>
              <w:jc w:val="center"/>
              <w:rPr>
                <w:rFonts w:ascii="Arial" w:hAnsi="Arial"/>
                <w:sz w:val="18"/>
              </w:rPr>
            </w:pPr>
            <w:r>
              <w:rPr>
                <w:rFonts w:ascii="Arial" w:hAnsi="Arial"/>
                <w:sz w:val="18"/>
              </w:rPr>
              <w:t>DC_8A_n77A</w:t>
            </w:r>
          </w:p>
          <w:p w14:paraId="0E7B4765" w14:textId="77777777" w:rsidR="00621797" w:rsidRDefault="00621797">
            <w:pPr>
              <w:keepNext/>
              <w:keepLines/>
              <w:spacing w:after="0"/>
              <w:jc w:val="center"/>
              <w:rPr>
                <w:rFonts w:ascii="Arial" w:hAnsi="Arial"/>
                <w:sz w:val="18"/>
              </w:rPr>
            </w:pPr>
            <w:r>
              <w:rPr>
                <w:rFonts w:ascii="Arial" w:hAnsi="Arial"/>
                <w:sz w:val="18"/>
              </w:rPr>
              <w:t>DC_42A_n3A</w:t>
            </w:r>
          </w:p>
          <w:p w14:paraId="2A6EB58D" w14:textId="77777777" w:rsidR="00621797" w:rsidRDefault="00621797">
            <w:pPr>
              <w:keepNext/>
              <w:keepLines/>
              <w:spacing w:after="0"/>
              <w:jc w:val="center"/>
              <w:rPr>
                <w:rFonts w:ascii="Arial" w:hAnsi="Arial"/>
                <w:sz w:val="18"/>
              </w:rPr>
            </w:pPr>
            <w:r>
              <w:rPr>
                <w:rFonts w:ascii="Arial" w:hAnsi="Arial"/>
                <w:sz w:val="18"/>
              </w:rPr>
              <w:t>DC_42C_n3A</w:t>
            </w:r>
          </w:p>
          <w:p w14:paraId="74379D1D" w14:textId="77777777" w:rsidR="00621797" w:rsidRDefault="00621797">
            <w:pPr>
              <w:keepNext/>
              <w:keepLines/>
              <w:spacing w:after="0"/>
              <w:jc w:val="center"/>
              <w:rPr>
                <w:rFonts w:ascii="Arial" w:hAnsi="Arial"/>
                <w:sz w:val="18"/>
              </w:rPr>
            </w:pPr>
            <w:r>
              <w:rPr>
                <w:rFonts w:ascii="Arial" w:hAnsi="Arial"/>
                <w:sz w:val="18"/>
              </w:rPr>
              <w:t>DC_42A_n28A</w:t>
            </w:r>
          </w:p>
          <w:p w14:paraId="149358E6" w14:textId="77777777" w:rsidR="00621797" w:rsidRDefault="00621797">
            <w:pPr>
              <w:keepNext/>
              <w:keepLines/>
              <w:spacing w:after="0"/>
              <w:jc w:val="center"/>
              <w:rPr>
                <w:rFonts w:ascii="Arial" w:hAnsi="Arial"/>
                <w:sz w:val="18"/>
                <w:lang w:eastAsia="ja-JP"/>
              </w:rPr>
            </w:pPr>
            <w:r>
              <w:rPr>
                <w:rFonts w:ascii="Arial" w:hAnsi="Arial"/>
                <w:sz w:val="18"/>
              </w:rPr>
              <w:t>DC_42C_n28A</w:t>
            </w:r>
          </w:p>
        </w:tc>
      </w:tr>
      <w:tr w:rsidR="00621797" w14:paraId="156BDE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5E40B" w14:textId="77777777" w:rsidR="00621797" w:rsidRDefault="00621797">
            <w:pPr>
              <w:keepNext/>
              <w:keepLines/>
              <w:spacing w:after="0"/>
              <w:jc w:val="center"/>
              <w:rPr>
                <w:rFonts w:ascii="Arial" w:hAnsi="Arial"/>
                <w:sz w:val="18"/>
                <w:lang w:eastAsia="ja-JP"/>
              </w:rPr>
            </w:pPr>
            <w:r>
              <w:rPr>
                <w:rFonts w:ascii="Arial" w:hAnsi="Arial"/>
                <w:sz w:val="18"/>
                <w:lang w:eastAsia="ja-JP"/>
              </w:rPr>
              <w:t>DC_19A-21A-42A_n1A-n77A</w:t>
            </w:r>
            <w:r>
              <w:rPr>
                <w:rFonts w:ascii="Arial" w:hAnsi="Arial"/>
                <w:sz w:val="18"/>
                <w:vertAlign w:val="superscript"/>
                <w:lang w:eastAsia="ko-KR"/>
              </w:rPr>
              <w:t>5,6</w:t>
            </w:r>
          </w:p>
          <w:p w14:paraId="354A3E42" w14:textId="77777777" w:rsidR="00621797" w:rsidRDefault="00621797">
            <w:pPr>
              <w:keepNext/>
              <w:keepLines/>
              <w:spacing w:after="0"/>
              <w:jc w:val="center"/>
              <w:rPr>
                <w:rFonts w:ascii="Arial" w:hAnsi="Arial"/>
                <w:sz w:val="18"/>
                <w:lang w:eastAsia="ko-KR"/>
              </w:rPr>
            </w:pPr>
            <w:r>
              <w:rPr>
                <w:rFonts w:ascii="Arial" w:hAnsi="Arial"/>
                <w:sz w:val="18"/>
                <w:lang w:eastAsia="ja-JP"/>
              </w:rPr>
              <w:t>DC_19A-21A-42C_n1A-n77A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C432FA8"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38883D63" w14:textId="77777777" w:rsidR="00621797" w:rsidRDefault="00621797">
            <w:pPr>
              <w:keepNext/>
              <w:keepLines/>
              <w:spacing w:after="0"/>
              <w:jc w:val="center"/>
              <w:rPr>
                <w:rFonts w:ascii="Arial" w:hAnsi="Arial"/>
                <w:sz w:val="18"/>
                <w:lang w:eastAsia="ja-JP"/>
              </w:rPr>
            </w:pPr>
            <w:r>
              <w:rPr>
                <w:rFonts w:ascii="Arial" w:hAnsi="Arial"/>
                <w:sz w:val="18"/>
                <w:lang w:eastAsia="ja-JP"/>
              </w:rPr>
              <w:t>DC_19A_n77A</w:t>
            </w:r>
          </w:p>
          <w:p w14:paraId="5DA7D475"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A8E7003" w14:textId="77777777" w:rsidR="00621797" w:rsidRDefault="00621797">
            <w:pPr>
              <w:keepNext/>
              <w:keepLines/>
              <w:spacing w:after="0"/>
              <w:jc w:val="center"/>
              <w:rPr>
                <w:rFonts w:ascii="Arial" w:hAnsi="Arial"/>
                <w:sz w:val="18"/>
                <w:lang w:eastAsia="ko-KR"/>
              </w:rPr>
            </w:pPr>
            <w:r>
              <w:rPr>
                <w:rFonts w:ascii="Arial" w:hAnsi="Arial"/>
                <w:sz w:val="18"/>
                <w:lang w:eastAsia="ja-JP"/>
              </w:rPr>
              <w:t>DC_21A_n77A</w:t>
            </w:r>
          </w:p>
        </w:tc>
      </w:tr>
      <w:tr w:rsidR="00621797" w14:paraId="3B5B2D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53BDC" w14:textId="77777777" w:rsidR="00621797" w:rsidRDefault="00621797">
            <w:pPr>
              <w:keepNext/>
              <w:keepLines/>
              <w:spacing w:after="0"/>
              <w:jc w:val="center"/>
              <w:rPr>
                <w:rFonts w:ascii="Arial" w:hAnsi="Arial"/>
                <w:sz w:val="18"/>
                <w:lang w:eastAsia="ja-JP"/>
              </w:rPr>
            </w:pPr>
            <w:r>
              <w:rPr>
                <w:rFonts w:ascii="Arial" w:hAnsi="Arial"/>
                <w:sz w:val="18"/>
                <w:lang w:eastAsia="ja-JP"/>
              </w:rPr>
              <w:t>DC_19A-21A-42A_n1A-n78A</w:t>
            </w:r>
            <w:r>
              <w:rPr>
                <w:rFonts w:ascii="Arial" w:hAnsi="Arial"/>
                <w:sz w:val="18"/>
                <w:vertAlign w:val="superscript"/>
                <w:lang w:eastAsia="ko-KR"/>
              </w:rPr>
              <w:t>5,6</w:t>
            </w:r>
          </w:p>
          <w:p w14:paraId="6EE66579" w14:textId="77777777" w:rsidR="00621797" w:rsidRDefault="00621797">
            <w:pPr>
              <w:keepNext/>
              <w:keepLines/>
              <w:spacing w:after="0"/>
              <w:jc w:val="center"/>
              <w:rPr>
                <w:rFonts w:ascii="Arial" w:hAnsi="Arial"/>
                <w:sz w:val="18"/>
                <w:lang w:eastAsia="ko-KR"/>
              </w:rPr>
            </w:pPr>
            <w:r>
              <w:rPr>
                <w:rFonts w:ascii="Arial" w:hAnsi="Arial"/>
                <w:sz w:val="18"/>
                <w:lang w:eastAsia="ja-JP"/>
              </w:rPr>
              <w:t>DC_19A-21A-42C_n1A-n78A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7CFCB25"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19B10B68" w14:textId="77777777" w:rsidR="00621797" w:rsidRDefault="00621797">
            <w:pPr>
              <w:keepNext/>
              <w:keepLines/>
              <w:spacing w:after="0"/>
              <w:jc w:val="center"/>
              <w:rPr>
                <w:rFonts w:ascii="Arial" w:hAnsi="Arial"/>
                <w:sz w:val="18"/>
                <w:lang w:eastAsia="ja-JP"/>
              </w:rPr>
            </w:pPr>
            <w:r>
              <w:rPr>
                <w:rFonts w:ascii="Arial" w:hAnsi="Arial"/>
                <w:sz w:val="18"/>
                <w:lang w:eastAsia="ja-JP"/>
              </w:rPr>
              <w:t>DC_19A_n78A</w:t>
            </w:r>
          </w:p>
          <w:p w14:paraId="380F5AC4"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4019DDB5" w14:textId="77777777" w:rsidR="00621797" w:rsidRDefault="00621797">
            <w:pPr>
              <w:keepNext/>
              <w:keepLines/>
              <w:spacing w:after="0"/>
              <w:jc w:val="center"/>
              <w:rPr>
                <w:rFonts w:ascii="Arial" w:hAnsi="Arial"/>
                <w:sz w:val="18"/>
                <w:lang w:eastAsia="ko-KR"/>
              </w:rPr>
            </w:pPr>
            <w:r>
              <w:rPr>
                <w:rFonts w:ascii="Arial" w:hAnsi="Arial"/>
                <w:sz w:val="18"/>
                <w:lang w:eastAsia="ja-JP"/>
              </w:rPr>
              <w:t>DC_21A_n78A</w:t>
            </w:r>
          </w:p>
        </w:tc>
      </w:tr>
      <w:tr w:rsidR="00621797" w14:paraId="37E6F63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496F9" w14:textId="77777777" w:rsidR="00621797" w:rsidRDefault="00621797">
            <w:pPr>
              <w:keepNext/>
              <w:keepLines/>
              <w:spacing w:after="0"/>
              <w:jc w:val="center"/>
              <w:rPr>
                <w:rFonts w:ascii="Arial" w:hAnsi="Arial"/>
                <w:sz w:val="18"/>
                <w:lang w:eastAsia="ja-JP"/>
              </w:rPr>
            </w:pPr>
            <w:r>
              <w:rPr>
                <w:rFonts w:ascii="Arial" w:hAnsi="Arial"/>
                <w:sz w:val="18"/>
                <w:lang w:eastAsia="ja-JP"/>
              </w:rPr>
              <w:t>DC_19A-21A-42A_n1A-n79A</w:t>
            </w:r>
          </w:p>
          <w:p w14:paraId="4950A6B9" w14:textId="77777777" w:rsidR="00621797" w:rsidRDefault="00621797">
            <w:pPr>
              <w:keepNext/>
              <w:keepLines/>
              <w:spacing w:after="0"/>
              <w:jc w:val="center"/>
              <w:rPr>
                <w:rFonts w:ascii="Arial" w:hAnsi="Arial"/>
                <w:sz w:val="18"/>
                <w:lang w:eastAsia="ko-KR"/>
              </w:rPr>
            </w:pPr>
            <w:r>
              <w:rPr>
                <w:rFonts w:ascii="Arial"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3618DFFF"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73561CD7" w14:textId="77777777" w:rsidR="00621797" w:rsidRDefault="00621797">
            <w:pPr>
              <w:keepNext/>
              <w:keepLines/>
              <w:spacing w:after="0"/>
              <w:jc w:val="center"/>
              <w:rPr>
                <w:rFonts w:ascii="Arial" w:hAnsi="Arial"/>
                <w:sz w:val="18"/>
                <w:lang w:eastAsia="ja-JP"/>
              </w:rPr>
            </w:pPr>
            <w:r>
              <w:rPr>
                <w:rFonts w:ascii="Arial" w:hAnsi="Arial"/>
                <w:sz w:val="18"/>
                <w:lang w:eastAsia="ja-JP"/>
              </w:rPr>
              <w:t>DC_19A_n79A</w:t>
            </w:r>
          </w:p>
          <w:p w14:paraId="499D50D3"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33329E12" w14:textId="77777777" w:rsidR="00621797" w:rsidRDefault="00621797">
            <w:pPr>
              <w:keepNext/>
              <w:keepLines/>
              <w:spacing w:after="0"/>
              <w:jc w:val="center"/>
              <w:rPr>
                <w:rFonts w:ascii="Arial" w:hAnsi="Arial"/>
                <w:sz w:val="18"/>
                <w:lang w:eastAsia="ko-KR"/>
              </w:rPr>
            </w:pPr>
            <w:r>
              <w:rPr>
                <w:rFonts w:ascii="Arial" w:hAnsi="Arial"/>
                <w:sz w:val="18"/>
                <w:lang w:eastAsia="ja-JP"/>
              </w:rPr>
              <w:t>DC_21A_n79A</w:t>
            </w:r>
          </w:p>
        </w:tc>
      </w:tr>
      <w:tr w:rsidR="00621797" w14:paraId="0379C8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FDE51"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DC_19A-21A-42A_n77A-n79A</w:t>
            </w:r>
            <w:r>
              <w:rPr>
                <w:rFonts w:ascii="Arial" w:hAnsi="Arial"/>
                <w:sz w:val="18"/>
                <w:vertAlign w:val="superscript"/>
                <w:lang w:eastAsia="ko-KR"/>
              </w:rPr>
              <w:t>5,6</w:t>
            </w:r>
          </w:p>
          <w:p w14:paraId="6E809075" w14:textId="77777777" w:rsidR="00621797" w:rsidRDefault="00621797">
            <w:pPr>
              <w:keepNext/>
              <w:keepLines/>
              <w:spacing w:after="0"/>
              <w:jc w:val="center"/>
              <w:rPr>
                <w:rFonts w:ascii="Arial" w:hAnsi="Arial"/>
                <w:sz w:val="18"/>
              </w:rPr>
            </w:pPr>
            <w:r>
              <w:rPr>
                <w:rFonts w:ascii="Arial" w:hAnsi="Arial" w:cs="Arial"/>
                <w:sz w:val="18"/>
                <w:lang w:eastAsia="ko-KR"/>
              </w:rPr>
              <w:t>DC_19A-21A-42C_n77A-n79A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532B9D6"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16101EC9" w14:textId="77777777" w:rsidR="00621797" w:rsidRDefault="00621797">
            <w:pPr>
              <w:keepNext/>
              <w:keepLines/>
              <w:spacing w:after="0"/>
              <w:jc w:val="center"/>
              <w:rPr>
                <w:rFonts w:ascii="Arial" w:hAnsi="Arial"/>
                <w:sz w:val="18"/>
                <w:lang w:eastAsia="fi-FI"/>
              </w:rPr>
            </w:pPr>
            <w:r>
              <w:rPr>
                <w:rFonts w:ascii="Arial" w:hAnsi="Arial"/>
                <w:sz w:val="18"/>
                <w:lang w:eastAsia="ko-KR"/>
              </w:rPr>
              <w:t>DC_19A_n79A</w:t>
            </w:r>
          </w:p>
        </w:tc>
      </w:tr>
      <w:tr w:rsidR="00621797" w14:paraId="0D5643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D357C"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DC_19A-21A-42A_n78A-n79A</w:t>
            </w:r>
            <w:r>
              <w:rPr>
                <w:rFonts w:ascii="Arial" w:hAnsi="Arial"/>
                <w:sz w:val="18"/>
                <w:vertAlign w:val="superscript"/>
                <w:lang w:eastAsia="ko-KR"/>
              </w:rPr>
              <w:t>5,6</w:t>
            </w:r>
          </w:p>
          <w:p w14:paraId="6599C1A4" w14:textId="77777777" w:rsidR="00621797" w:rsidRDefault="00621797">
            <w:pPr>
              <w:keepNext/>
              <w:keepLines/>
              <w:spacing w:after="0"/>
              <w:jc w:val="center"/>
              <w:rPr>
                <w:rFonts w:ascii="Arial" w:hAnsi="Arial"/>
                <w:sz w:val="18"/>
              </w:rPr>
            </w:pPr>
            <w:r>
              <w:rPr>
                <w:rFonts w:ascii="Arial" w:hAnsi="Arial" w:cs="Arial"/>
                <w:sz w:val="18"/>
                <w:lang w:eastAsia="ko-KR"/>
              </w:rPr>
              <w:t>DC_19A-21A-42C_n78A-n79A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6A6AA7C"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52E74531" w14:textId="77777777" w:rsidR="00621797" w:rsidRDefault="00621797">
            <w:pPr>
              <w:keepNext/>
              <w:keepLines/>
              <w:spacing w:after="0"/>
              <w:jc w:val="center"/>
              <w:rPr>
                <w:rFonts w:ascii="Arial" w:hAnsi="Arial"/>
                <w:sz w:val="18"/>
                <w:lang w:eastAsia="fi-FI"/>
              </w:rPr>
            </w:pPr>
            <w:r>
              <w:rPr>
                <w:rFonts w:ascii="Arial" w:hAnsi="Arial"/>
                <w:sz w:val="18"/>
                <w:lang w:eastAsia="ko-KR"/>
              </w:rPr>
              <w:t>DC_19A_n79A</w:t>
            </w:r>
          </w:p>
        </w:tc>
      </w:tr>
      <w:tr w:rsidR="00621797" w14:paraId="310B68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89E79" w14:textId="77777777" w:rsidR="00621797" w:rsidRDefault="00621797">
            <w:pPr>
              <w:keepNext/>
              <w:keepLines/>
              <w:spacing w:after="0"/>
              <w:jc w:val="center"/>
              <w:rPr>
                <w:rFonts w:ascii="Arial" w:hAnsi="Arial" w:cs="Arial"/>
                <w:sz w:val="18"/>
                <w:lang w:eastAsia="ko-KR"/>
              </w:rPr>
            </w:pPr>
            <w:r>
              <w:rPr>
                <w:rFonts w:ascii="Arial" w:hAnsi="Arial"/>
                <w:sz w:val="18"/>
              </w:rPr>
              <w:t>DC_19A-42A_n1A-n77A-n79A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C46EFB" w14:textId="77777777" w:rsidR="00621797" w:rsidRDefault="00621797">
            <w:pPr>
              <w:keepNext/>
              <w:keepLines/>
              <w:spacing w:after="0"/>
              <w:jc w:val="center"/>
              <w:rPr>
                <w:rFonts w:ascii="Arial" w:hAnsi="Arial"/>
                <w:sz w:val="18"/>
              </w:rPr>
            </w:pPr>
            <w:r>
              <w:rPr>
                <w:rFonts w:ascii="Arial" w:hAnsi="Arial"/>
                <w:sz w:val="18"/>
              </w:rPr>
              <w:t>DC_19A_n1A</w:t>
            </w:r>
          </w:p>
          <w:p w14:paraId="2DE28A05" w14:textId="77777777" w:rsidR="00621797" w:rsidRDefault="00621797">
            <w:pPr>
              <w:keepNext/>
              <w:keepLines/>
              <w:spacing w:after="0"/>
              <w:jc w:val="center"/>
              <w:rPr>
                <w:rFonts w:ascii="Arial" w:hAnsi="Arial"/>
                <w:sz w:val="18"/>
              </w:rPr>
            </w:pPr>
            <w:r>
              <w:rPr>
                <w:rFonts w:ascii="Arial" w:hAnsi="Arial"/>
                <w:sz w:val="18"/>
              </w:rPr>
              <w:t>DC_19A_n77A</w:t>
            </w:r>
          </w:p>
          <w:p w14:paraId="66D5BEF3" w14:textId="77777777" w:rsidR="00621797" w:rsidRDefault="00621797">
            <w:pPr>
              <w:keepNext/>
              <w:keepLines/>
              <w:spacing w:after="0"/>
              <w:jc w:val="center"/>
              <w:rPr>
                <w:rFonts w:ascii="Arial" w:hAnsi="Arial"/>
                <w:sz w:val="18"/>
                <w:lang w:eastAsia="ko-KR"/>
              </w:rPr>
            </w:pPr>
            <w:r>
              <w:rPr>
                <w:rFonts w:ascii="Arial" w:hAnsi="Arial"/>
                <w:sz w:val="18"/>
              </w:rPr>
              <w:t>DC_19A_n79A</w:t>
            </w:r>
          </w:p>
        </w:tc>
      </w:tr>
      <w:tr w:rsidR="00621797" w14:paraId="6506C25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A21EF9" w14:textId="77777777" w:rsidR="00621797" w:rsidRDefault="00621797">
            <w:pPr>
              <w:keepNext/>
              <w:keepLines/>
              <w:spacing w:after="0"/>
              <w:jc w:val="center"/>
              <w:rPr>
                <w:rFonts w:ascii="Arial" w:hAnsi="Arial" w:cs="Arial"/>
                <w:sz w:val="18"/>
                <w:lang w:eastAsia="ko-KR"/>
              </w:rPr>
            </w:pPr>
            <w:r>
              <w:rPr>
                <w:rFonts w:ascii="Arial" w:hAnsi="Arial"/>
                <w:sz w:val="18"/>
              </w:rPr>
              <w:lastRenderedPageBreak/>
              <w:t>DC_19A-42A_n1A-n78A-n79A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8AEECD" w14:textId="77777777" w:rsidR="00621797" w:rsidRDefault="00621797">
            <w:pPr>
              <w:keepNext/>
              <w:keepLines/>
              <w:spacing w:after="0"/>
              <w:jc w:val="center"/>
              <w:rPr>
                <w:rFonts w:ascii="Arial" w:hAnsi="Arial"/>
                <w:sz w:val="18"/>
              </w:rPr>
            </w:pPr>
            <w:r>
              <w:rPr>
                <w:rFonts w:ascii="Arial" w:hAnsi="Arial"/>
                <w:sz w:val="18"/>
              </w:rPr>
              <w:t>DC_19A_n1A</w:t>
            </w:r>
          </w:p>
          <w:p w14:paraId="3FF81F17" w14:textId="77777777" w:rsidR="00621797" w:rsidRDefault="00621797">
            <w:pPr>
              <w:keepNext/>
              <w:keepLines/>
              <w:spacing w:after="0"/>
              <w:jc w:val="center"/>
              <w:rPr>
                <w:rFonts w:ascii="Arial" w:hAnsi="Arial"/>
                <w:sz w:val="18"/>
              </w:rPr>
            </w:pPr>
            <w:r>
              <w:rPr>
                <w:rFonts w:ascii="Arial" w:hAnsi="Arial"/>
                <w:sz w:val="18"/>
              </w:rPr>
              <w:t>DC_19A_n78A</w:t>
            </w:r>
          </w:p>
          <w:p w14:paraId="2CCD8F7F" w14:textId="77777777" w:rsidR="00621797" w:rsidRDefault="00621797">
            <w:pPr>
              <w:keepNext/>
              <w:keepLines/>
              <w:spacing w:after="0"/>
              <w:jc w:val="center"/>
              <w:rPr>
                <w:rFonts w:ascii="Arial" w:hAnsi="Arial"/>
                <w:sz w:val="18"/>
                <w:lang w:eastAsia="ko-KR"/>
              </w:rPr>
            </w:pPr>
            <w:r>
              <w:rPr>
                <w:rFonts w:ascii="Arial" w:hAnsi="Arial"/>
                <w:sz w:val="18"/>
              </w:rPr>
              <w:t>DC_19A_n79A</w:t>
            </w:r>
          </w:p>
        </w:tc>
      </w:tr>
      <w:tr w:rsidR="00621797" w14:paraId="398BA4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98CB2" w14:textId="77777777" w:rsidR="00621797" w:rsidRDefault="00621797">
            <w:pPr>
              <w:keepNext/>
              <w:keepLines/>
              <w:spacing w:after="0"/>
              <w:jc w:val="center"/>
              <w:rPr>
                <w:rFonts w:ascii="Arial" w:hAnsi="Arial"/>
                <w:sz w:val="18"/>
              </w:rPr>
            </w:pPr>
            <w:r>
              <w:rPr>
                <w:rFonts w:ascii="Arial"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9775863" w14:textId="77777777" w:rsidR="00621797" w:rsidRDefault="00621797">
            <w:pPr>
              <w:keepNext/>
              <w:keepLines/>
              <w:spacing w:after="0"/>
              <w:jc w:val="center"/>
              <w:rPr>
                <w:rFonts w:ascii="Arial" w:hAnsi="Arial"/>
                <w:sz w:val="18"/>
                <w:lang w:val="x-none"/>
              </w:rPr>
            </w:pPr>
            <w:r>
              <w:rPr>
                <w:rFonts w:ascii="Arial" w:hAnsi="Arial"/>
                <w:sz w:val="18"/>
              </w:rPr>
              <w:t>DC_20A_n1A</w:t>
            </w:r>
          </w:p>
          <w:p w14:paraId="3286B1FF" w14:textId="77777777" w:rsidR="00621797" w:rsidRDefault="00621797">
            <w:pPr>
              <w:keepNext/>
              <w:keepLines/>
              <w:spacing w:after="0"/>
              <w:jc w:val="center"/>
              <w:rPr>
                <w:rFonts w:ascii="Arial" w:hAnsi="Arial"/>
                <w:sz w:val="18"/>
              </w:rPr>
            </w:pPr>
            <w:r>
              <w:rPr>
                <w:rFonts w:ascii="Arial" w:hAnsi="Arial"/>
                <w:sz w:val="18"/>
              </w:rPr>
              <w:t>DC_28A_n1A</w:t>
            </w:r>
          </w:p>
          <w:p w14:paraId="746749EB" w14:textId="77777777" w:rsidR="00621797" w:rsidRDefault="00621797">
            <w:pPr>
              <w:keepNext/>
              <w:keepLines/>
              <w:spacing w:after="0"/>
              <w:jc w:val="center"/>
              <w:rPr>
                <w:rFonts w:ascii="Arial" w:hAnsi="Arial"/>
                <w:sz w:val="18"/>
              </w:rPr>
            </w:pPr>
            <w:r>
              <w:rPr>
                <w:rFonts w:ascii="Arial" w:hAnsi="Arial"/>
                <w:sz w:val="18"/>
              </w:rPr>
              <w:t>DC_38A_n1A</w:t>
            </w:r>
          </w:p>
        </w:tc>
      </w:tr>
      <w:tr w:rsidR="00621797" w14:paraId="7011A3B5" w14:textId="77777777" w:rsidTr="00621797">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3D3C0E46" w14:textId="77777777" w:rsidR="00621797" w:rsidRDefault="00621797">
            <w:pPr>
              <w:keepLines/>
              <w:spacing w:after="0"/>
              <w:ind w:left="851" w:hanging="851"/>
              <w:rPr>
                <w:rFonts w:ascii="Arial" w:eastAsia="MS PGothic" w:hAnsi="Arial"/>
                <w:sz w:val="18"/>
              </w:rPr>
            </w:pPr>
            <w:r>
              <w:rPr>
                <w:rFonts w:ascii="Arial" w:hAnsi="Arial"/>
                <w:sz w:val="18"/>
              </w:rPr>
              <w:t>NOTE 1:</w:t>
            </w:r>
            <w:r>
              <w:rPr>
                <w:rFonts w:ascii="Arial" w:hAnsi="Arial"/>
                <w:sz w:val="18"/>
              </w:rPr>
              <w:tab/>
              <w:t>Uplink EN-DC configurations are the configurations supported by the present release of specifications</w:t>
            </w:r>
            <w:r>
              <w:rPr>
                <w:rFonts w:ascii="Arial" w:eastAsia="MS PGothic" w:hAnsi="Arial"/>
                <w:sz w:val="18"/>
              </w:rPr>
              <w:t xml:space="preserve"> NOTE 2:</w:t>
            </w:r>
            <w:r>
              <w:rPr>
                <w:rFonts w:ascii="Arial" w:eastAsia="MS PGothic" w:hAnsi="Arial"/>
                <w:sz w:val="18"/>
              </w:rPr>
              <w:tab/>
              <w:t>Applicable for UE supporting inter-band EN-DC with mandatory simultaneous Rx/Tx capability</w:t>
            </w:r>
          </w:p>
          <w:p w14:paraId="43FC79EF" w14:textId="77777777" w:rsidR="00621797" w:rsidRDefault="00621797">
            <w:pPr>
              <w:keepLines/>
              <w:spacing w:after="0"/>
              <w:ind w:left="851" w:hanging="851"/>
              <w:rPr>
                <w:rFonts w:ascii="Arial" w:eastAsia="MS PGothic" w:hAnsi="Arial"/>
                <w:sz w:val="18"/>
              </w:rPr>
            </w:pPr>
            <w:r>
              <w:rPr>
                <w:rFonts w:ascii="Arial" w:eastAsia="MS PGothic" w:hAnsi="Arial"/>
                <w:sz w:val="18"/>
              </w:rPr>
              <w:t>NOTE 3:</w:t>
            </w:r>
            <w:r>
              <w:rPr>
                <w:rFonts w:ascii="Arial" w:eastAsia="MS PGothic" w:hAnsi="Arial"/>
                <w:sz w:val="18"/>
              </w:rPr>
              <w:tab/>
              <w:t>The frequency range in band n28 is restricted for this band combination to 703-733 MHz for the UL and 758-788 MHz for the DL</w:t>
            </w:r>
          </w:p>
          <w:p w14:paraId="47DE8BE2" w14:textId="77777777" w:rsidR="00621797" w:rsidRDefault="00621797">
            <w:pPr>
              <w:keepLines/>
              <w:spacing w:after="0"/>
              <w:ind w:left="851" w:hanging="851"/>
              <w:rPr>
                <w:rFonts w:ascii="Arial" w:eastAsia="MS PGothic" w:hAnsi="Arial"/>
                <w:sz w:val="18"/>
              </w:rPr>
            </w:pPr>
            <w:r>
              <w:rPr>
                <w:rFonts w:ascii="Arial" w:eastAsia="MS PGothic" w:hAnsi="Arial"/>
                <w:sz w:val="18"/>
              </w:rPr>
              <w:t>NOTE 4:</w:t>
            </w:r>
            <w:r>
              <w:rPr>
                <w:rFonts w:ascii="Arial" w:eastAsia="MS PGothic" w:hAnsi="Arial"/>
                <w:sz w:val="18"/>
              </w:rPr>
              <w:tab/>
              <w:t>Only single switched UL is supported</w:t>
            </w:r>
          </w:p>
          <w:p w14:paraId="3FA93092" w14:textId="77777777" w:rsidR="00621797" w:rsidRDefault="00621797">
            <w:pPr>
              <w:keepLines/>
              <w:spacing w:after="0"/>
              <w:ind w:left="851" w:hanging="851"/>
              <w:rPr>
                <w:rFonts w:ascii="Arial" w:eastAsia="SimSun" w:hAnsi="Arial"/>
                <w:sz w:val="18"/>
              </w:rPr>
            </w:pPr>
            <w:r>
              <w:rPr>
                <w:rFonts w:ascii="Arial" w:eastAsia="Malgun Gothic" w:hAnsi="Arial"/>
                <w:sz w:val="18"/>
                <w:lang w:eastAsia="ko-KR"/>
              </w:rPr>
              <w:t xml:space="preserve">NOTE 5: </w:t>
            </w:r>
            <w:r>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58B93837" w14:textId="77777777" w:rsidR="00621797" w:rsidRDefault="00621797">
            <w:pPr>
              <w:keepLines/>
              <w:spacing w:after="0"/>
              <w:ind w:left="851" w:hanging="851"/>
              <w:rPr>
                <w:rFonts w:ascii="Arial" w:eastAsia="Malgun Gothic" w:hAnsi="Arial"/>
                <w:sz w:val="18"/>
                <w:lang w:eastAsia="ko-KR"/>
              </w:rPr>
            </w:pPr>
            <w:r>
              <w:rPr>
                <w:rFonts w:ascii="Arial" w:eastAsia="Malgun Gothic" w:hAnsi="Arial"/>
                <w:sz w:val="18"/>
                <w:lang w:eastAsia="ko-KR"/>
              </w:rPr>
              <w:t>NOTE 6:</w:t>
            </w:r>
            <w:r>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ascii="Arial" w:eastAsia="Malgun Gothic" w:hAnsi="Arial"/>
                <w:sz w:val="18"/>
                <w:lang w:eastAsia="ko-KR"/>
              </w:rPr>
              <w:t>dB.</w:t>
            </w:r>
            <w:proofErr w:type="spellEnd"/>
          </w:p>
          <w:p w14:paraId="54AE7464" w14:textId="77777777" w:rsidR="00621797" w:rsidRDefault="00621797">
            <w:pPr>
              <w:keepLines/>
              <w:spacing w:after="0"/>
              <w:ind w:left="851" w:hanging="851"/>
              <w:rPr>
                <w:rFonts w:ascii="Arial" w:eastAsia="SimSun" w:hAnsi="Arial"/>
                <w:sz w:val="18"/>
                <w:lang w:eastAsia="fi-FI"/>
              </w:rPr>
            </w:pPr>
            <w:r>
              <w:rPr>
                <w:rFonts w:ascii="Arial" w:eastAsia="Malgun Gothic" w:hAnsi="Arial"/>
                <w:sz w:val="18"/>
                <w:lang w:eastAsia="ko-KR"/>
              </w:rPr>
              <w:t>NOTE 7:</w:t>
            </w:r>
            <w:r>
              <w:rPr>
                <w:rFonts w:ascii="Arial" w:eastAsia="Malgun Gothic" w:hAnsi="Arial"/>
                <w:sz w:val="18"/>
                <w:lang w:eastAsia="ko-KR"/>
              </w:rPr>
              <w:tab/>
              <w:t>Band 7 and Band 38 are restricted as DL Scell. Power imbalance between downlink carriers on Band 7 and Band 38 is assumed to be within 6dB.</w:t>
            </w:r>
          </w:p>
          <w:p w14:paraId="43B3F512" w14:textId="77777777" w:rsidR="00621797" w:rsidRDefault="00621797">
            <w:pPr>
              <w:keepLines/>
              <w:spacing w:after="0"/>
              <w:ind w:left="851" w:hanging="851"/>
              <w:rPr>
                <w:rFonts w:ascii="Arial" w:eastAsia="Malgun Gothic" w:hAnsi="Arial"/>
                <w:sz w:val="18"/>
                <w:lang w:eastAsia="ko-KR"/>
              </w:rPr>
            </w:pPr>
            <w:r>
              <w:rPr>
                <w:rFonts w:ascii="Arial" w:hAnsi="Arial"/>
                <w:sz w:val="18"/>
                <w:lang w:eastAsia="ja-JP"/>
              </w:rPr>
              <w:t xml:space="preserve">NOTE </w:t>
            </w:r>
            <w:r>
              <w:rPr>
                <w:rFonts w:ascii="Arial" w:hAnsi="Arial"/>
                <w:sz w:val="18"/>
              </w:rPr>
              <w:t>8</w:t>
            </w:r>
            <w:r>
              <w:rPr>
                <w:rFonts w:ascii="Arial" w:hAnsi="Arial"/>
                <w:sz w:val="18"/>
                <w:lang w:eastAsia="ja-JP"/>
              </w:rPr>
              <w:t>:</w:t>
            </w:r>
            <w:r>
              <w:rPr>
                <w:rFonts w:ascii="Arial" w:hAnsi="Arial"/>
                <w:sz w:val="18"/>
                <w:lang w:eastAsia="ja-JP"/>
              </w:rPr>
              <w:tab/>
              <w:t>PC3 or PC2 Uplink EN-DC configuration is applicable to EN-DC configurations.</w:t>
            </w:r>
          </w:p>
          <w:p w14:paraId="69CD9E16" w14:textId="77777777" w:rsidR="00621797" w:rsidRDefault="00621797">
            <w:pPr>
              <w:keepLines/>
              <w:spacing w:after="0"/>
              <w:ind w:left="851" w:hanging="851"/>
              <w:rPr>
                <w:rFonts w:ascii="Arial" w:eastAsia="Malgun Gothic" w:hAnsi="Arial"/>
                <w:sz w:val="18"/>
                <w:lang w:eastAsia="ko-KR"/>
              </w:rPr>
            </w:pPr>
            <w:r>
              <w:rPr>
                <w:rFonts w:ascii="Arial" w:eastAsia="Malgun Gothic" w:hAnsi="Arial"/>
                <w:sz w:val="18"/>
                <w:lang w:eastAsia="ko-KR"/>
              </w:rPr>
              <w:t>NOTE 9:</w:t>
            </w:r>
            <w:r>
              <w:rPr>
                <w:rFonts w:ascii="Arial" w:eastAsia="Malgun Gothic" w:hAnsi="Arial"/>
                <w:sz w:val="18"/>
                <w:lang w:eastAsia="ko-KR"/>
              </w:rPr>
              <w:tab/>
              <w:t>The implementation with 3 low-band antennas is targeted for FWA form factor for this band combination in Release 17.</w:t>
            </w:r>
          </w:p>
          <w:p w14:paraId="10369713" w14:textId="77777777" w:rsidR="00621797" w:rsidRDefault="00621797">
            <w:pPr>
              <w:keepLines/>
              <w:spacing w:after="0"/>
              <w:ind w:left="851" w:hanging="851"/>
              <w:rPr>
                <w:rFonts w:ascii="Arial" w:eastAsia="Malgun Gothic" w:hAnsi="Arial"/>
                <w:sz w:val="18"/>
                <w:lang w:eastAsia="ko-KR"/>
              </w:rPr>
            </w:pPr>
            <w:r>
              <w:rPr>
                <w:rFonts w:ascii="Arial" w:eastAsia="Malgun Gothic" w:hAnsi="Arial"/>
                <w:sz w:val="18"/>
                <w:lang w:eastAsia="ko-KR"/>
              </w:rPr>
              <w:t>NOTE 10:</w:t>
            </w:r>
            <w:r>
              <w:rPr>
                <w:rFonts w:ascii="Arial" w:eastAsia="Malgun Gothic" w:hAnsi="Arial"/>
                <w:sz w:val="18"/>
                <w:lang w:eastAsia="ko-KR"/>
              </w:rPr>
              <w:tab/>
              <w:t>Void.</w:t>
            </w:r>
          </w:p>
          <w:p w14:paraId="194E68A8" w14:textId="77777777" w:rsidR="00621797" w:rsidRDefault="00621797">
            <w:pPr>
              <w:keepLines/>
              <w:spacing w:after="0"/>
              <w:ind w:left="851" w:hanging="851"/>
              <w:rPr>
                <w:rFonts w:ascii="Arial" w:eastAsia="Malgun Gothic" w:hAnsi="Arial"/>
                <w:sz w:val="18"/>
                <w:lang w:eastAsia="ko-KR"/>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xml:space="preserve"> between</w:t>
            </w:r>
            <w:r>
              <w:rPr>
                <w:rFonts w:ascii="Arial" w:hAnsi="Arial"/>
                <w:noProof/>
                <w:sz w:val="18"/>
              </w:rPr>
              <w:t xml:space="preserve"> </w:t>
            </w:r>
            <w:r>
              <w:rPr>
                <w:rFonts w:ascii="Arial" w:eastAsia="Malgun Gothic" w:hAnsi="Arial"/>
                <w:sz w:val="18"/>
                <w:lang w:eastAsia="ko-KR"/>
              </w:rPr>
              <w:t>overlapping or</w:t>
            </w:r>
            <w:r>
              <w:rPr>
                <w:rFonts w:ascii="Arial" w:hAnsi="Arial"/>
                <w:noProof/>
                <w:sz w:val="18"/>
              </w:rPr>
              <w:t xml:space="preserve"> partially overlapping DL bands</w:t>
            </w:r>
            <w:r>
              <w:rPr>
                <w:rFonts w:ascii="Arial" w:hAnsi="Arial"/>
                <w:sz w:val="18"/>
              </w:rPr>
              <w:t xml:space="preserve"> contained in different cell groups.</w:t>
            </w:r>
          </w:p>
        </w:tc>
      </w:tr>
      <w:bookmarkEnd w:id="4"/>
    </w:tbl>
    <w:p w14:paraId="6FC25D2C" w14:textId="77777777" w:rsidR="00621797" w:rsidRDefault="00621797" w:rsidP="00621797">
      <w:pPr>
        <w:rPr>
          <w:rFonts w:eastAsia="SimSun"/>
        </w:rPr>
      </w:pPr>
    </w:p>
    <w:p w14:paraId="0E7D5C18" w14:textId="77777777" w:rsidR="00621797" w:rsidRDefault="00621797" w:rsidP="00621797">
      <w:pPr>
        <w:pStyle w:val="Heading4"/>
      </w:pPr>
      <w:r>
        <w:lastRenderedPageBreak/>
        <w:t>5.5B.4.5</w:t>
      </w:r>
      <w:r>
        <w:tab/>
        <w:t>Inter-band EN-DC configurations within FR1 (six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A42C8FA" w14:textId="77777777" w:rsidR="00621797" w:rsidRDefault="00621797" w:rsidP="00621797">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621797" w14:paraId="0CF63090"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F250ADD" w14:textId="77777777" w:rsidR="00621797" w:rsidRDefault="00621797">
            <w:pPr>
              <w:pStyle w:val="TAH"/>
              <w:rPr>
                <w:lang w:eastAsia="fi-FI"/>
              </w:rPr>
            </w:pPr>
            <w:r>
              <w:rPr>
                <w:lang w:eastAsia="fi-FI"/>
              </w:rPr>
              <w:lastRenderedPageBreak/>
              <w:t>EN-DC</w:t>
            </w:r>
          </w:p>
          <w:p w14:paraId="7B1EBDC9" w14:textId="77777777" w:rsidR="00621797" w:rsidRDefault="00621797">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6563D1D0" w14:textId="77777777" w:rsidR="00621797" w:rsidRDefault="00621797">
            <w:pPr>
              <w:pStyle w:val="TAH"/>
              <w:rPr>
                <w:lang w:val="fr-FR" w:eastAsia="fi-FI"/>
              </w:rPr>
            </w:pPr>
            <w:proofErr w:type="spellStart"/>
            <w:r>
              <w:rPr>
                <w:lang w:val="fr-FR" w:eastAsia="fi-FI"/>
              </w:rPr>
              <w:t>Uplink</w:t>
            </w:r>
            <w:proofErr w:type="spellEnd"/>
            <w:r>
              <w:rPr>
                <w:lang w:val="fr-FR" w:eastAsia="fi-FI"/>
              </w:rPr>
              <w:t xml:space="preserve"> EN-DC</w:t>
            </w:r>
          </w:p>
          <w:p w14:paraId="4174F3E6" w14:textId="77777777" w:rsidR="00621797" w:rsidRDefault="00621797">
            <w:pPr>
              <w:pStyle w:val="TAH"/>
              <w:rPr>
                <w:lang w:val="fr-FR" w:eastAsia="fi-FI"/>
              </w:rPr>
            </w:pPr>
            <w:r>
              <w:rPr>
                <w:lang w:val="fr-FR" w:eastAsia="fi-FI"/>
              </w:rPr>
              <w:t>configuration</w:t>
            </w:r>
          </w:p>
          <w:p w14:paraId="3EBDA881" w14:textId="77777777" w:rsidR="00621797" w:rsidRDefault="00621797">
            <w:pPr>
              <w:pStyle w:val="TAH"/>
              <w:rPr>
                <w:lang w:val="fr-FR" w:eastAsia="fi-FI"/>
              </w:rPr>
            </w:pPr>
            <w:r>
              <w:rPr>
                <w:lang w:val="fr-FR" w:eastAsia="fi-FI"/>
              </w:rPr>
              <w:t>(NOTE 1)</w:t>
            </w:r>
          </w:p>
        </w:tc>
      </w:tr>
      <w:tr w:rsidR="00621797" w14:paraId="5886E7F1"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5BB1B3AA" w14:textId="77777777" w:rsidR="00621797" w:rsidRDefault="00621797">
            <w:pPr>
              <w:pStyle w:val="TAH"/>
              <w:rPr>
                <w:b w:val="0"/>
                <w:lang w:eastAsia="fi-FI"/>
              </w:rPr>
            </w:pPr>
            <w:r>
              <w:rPr>
                <w:rFonts w:cs="Arial"/>
                <w:b w:val="0"/>
                <w:szCs w:val="18"/>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4B46792B" w14:textId="77777777" w:rsidR="00621797" w:rsidRDefault="00621797">
            <w:pPr>
              <w:pStyle w:val="TAC"/>
              <w:rPr>
                <w:lang w:eastAsia="ja-JP"/>
              </w:rPr>
            </w:pPr>
            <w:r>
              <w:rPr>
                <w:lang w:eastAsia="ja-JP"/>
              </w:rPr>
              <w:t>DC_1A_n28A</w:t>
            </w:r>
          </w:p>
          <w:p w14:paraId="69A33C7D" w14:textId="77777777" w:rsidR="00621797" w:rsidRDefault="00621797">
            <w:pPr>
              <w:pStyle w:val="TAC"/>
              <w:rPr>
                <w:lang w:eastAsia="ja-JP"/>
              </w:rPr>
            </w:pPr>
            <w:r>
              <w:rPr>
                <w:lang w:eastAsia="ja-JP"/>
              </w:rPr>
              <w:t>DC_1A_n78A</w:t>
            </w:r>
          </w:p>
          <w:p w14:paraId="36546765" w14:textId="77777777" w:rsidR="00621797" w:rsidRDefault="00621797">
            <w:pPr>
              <w:pStyle w:val="TAC"/>
              <w:rPr>
                <w:lang w:eastAsia="ja-JP"/>
              </w:rPr>
            </w:pPr>
            <w:r>
              <w:rPr>
                <w:lang w:eastAsia="ja-JP"/>
              </w:rPr>
              <w:t>DC_3A_n28A</w:t>
            </w:r>
          </w:p>
          <w:p w14:paraId="5F0F5B51" w14:textId="77777777" w:rsidR="00621797" w:rsidRDefault="00621797">
            <w:pPr>
              <w:pStyle w:val="TAC"/>
              <w:rPr>
                <w:lang w:eastAsia="ja-JP"/>
              </w:rPr>
            </w:pPr>
            <w:r>
              <w:rPr>
                <w:lang w:eastAsia="ja-JP"/>
              </w:rPr>
              <w:t>DC_3A_n78A</w:t>
            </w:r>
          </w:p>
          <w:p w14:paraId="6B2F1328" w14:textId="77777777" w:rsidR="00621797" w:rsidRDefault="00621797">
            <w:pPr>
              <w:pStyle w:val="TAC"/>
              <w:rPr>
                <w:lang w:eastAsia="ja-JP"/>
              </w:rPr>
            </w:pPr>
            <w:r>
              <w:rPr>
                <w:lang w:eastAsia="ja-JP"/>
              </w:rPr>
              <w:t>DC_7A_n28A</w:t>
            </w:r>
          </w:p>
          <w:p w14:paraId="07FED27B" w14:textId="77777777" w:rsidR="00621797" w:rsidRDefault="00621797">
            <w:pPr>
              <w:pStyle w:val="TAC"/>
              <w:rPr>
                <w:lang w:eastAsia="ja-JP"/>
              </w:rPr>
            </w:pPr>
            <w:r>
              <w:rPr>
                <w:lang w:eastAsia="ja-JP"/>
              </w:rPr>
              <w:t>DC_7A_n78A</w:t>
            </w:r>
          </w:p>
          <w:p w14:paraId="55DD705B" w14:textId="77777777" w:rsidR="00621797" w:rsidRDefault="00621797">
            <w:pPr>
              <w:pStyle w:val="TAC"/>
              <w:rPr>
                <w:lang w:eastAsia="ja-JP"/>
              </w:rPr>
            </w:pPr>
            <w:r>
              <w:rPr>
                <w:lang w:eastAsia="ja-JP"/>
              </w:rPr>
              <w:t>DC_8A_n28A</w:t>
            </w:r>
          </w:p>
          <w:p w14:paraId="2B2C2B53" w14:textId="77777777" w:rsidR="00621797" w:rsidRDefault="00621797">
            <w:pPr>
              <w:pStyle w:val="TAH"/>
              <w:rPr>
                <w:b w:val="0"/>
                <w:lang w:eastAsia="fi-FI"/>
              </w:rPr>
            </w:pPr>
            <w:r>
              <w:rPr>
                <w:b w:val="0"/>
                <w:lang w:eastAsia="ja-JP"/>
              </w:rPr>
              <w:t>DC_8A_n78A</w:t>
            </w:r>
          </w:p>
        </w:tc>
      </w:tr>
      <w:tr w:rsidR="00621797" w14:paraId="2721A6E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A7CEBC1" w14:textId="77777777" w:rsidR="00621797" w:rsidRDefault="00621797">
            <w:pPr>
              <w:pStyle w:val="TAC"/>
              <w:rPr>
                <w:b/>
              </w:rPr>
            </w:pPr>
            <w:r>
              <w:t>DC_1A-3A-7A-8A-32A_n78A</w:t>
            </w:r>
          </w:p>
        </w:tc>
        <w:tc>
          <w:tcPr>
            <w:tcW w:w="3544" w:type="dxa"/>
            <w:tcBorders>
              <w:top w:val="single" w:sz="4" w:space="0" w:color="auto"/>
              <w:left w:val="single" w:sz="4" w:space="0" w:color="auto"/>
              <w:bottom w:val="single" w:sz="4" w:space="0" w:color="auto"/>
              <w:right w:val="single" w:sz="4" w:space="0" w:color="auto"/>
            </w:tcBorders>
            <w:hideMark/>
          </w:tcPr>
          <w:p w14:paraId="356D37D6" w14:textId="77777777" w:rsidR="00621797" w:rsidRDefault="00621797">
            <w:pPr>
              <w:pStyle w:val="TAC"/>
            </w:pPr>
            <w:r>
              <w:t>DC_1A_n78A</w:t>
            </w:r>
          </w:p>
          <w:p w14:paraId="3A03D5B9" w14:textId="77777777" w:rsidR="00621797" w:rsidRDefault="00621797">
            <w:pPr>
              <w:pStyle w:val="TAC"/>
            </w:pPr>
            <w:r>
              <w:t>DC_3A_n78A</w:t>
            </w:r>
          </w:p>
          <w:p w14:paraId="402AF0E6" w14:textId="77777777" w:rsidR="00621797" w:rsidRDefault="00621797">
            <w:pPr>
              <w:pStyle w:val="TAC"/>
            </w:pPr>
            <w:r>
              <w:t>DC_7A_n78A</w:t>
            </w:r>
          </w:p>
          <w:p w14:paraId="4A688776" w14:textId="77777777" w:rsidR="00621797" w:rsidRDefault="00621797">
            <w:pPr>
              <w:pStyle w:val="TAC"/>
              <w:rPr>
                <w:lang w:eastAsia="ja-JP"/>
              </w:rPr>
            </w:pPr>
            <w:r>
              <w:t>DC_8A_n78A</w:t>
            </w:r>
          </w:p>
        </w:tc>
      </w:tr>
      <w:tr w:rsidR="00621797" w14:paraId="5D290FAB"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10C3751" w14:textId="77777777" w:rsidR="00621797" w:rsidRDefault="00621797">
            <w:pPr>
              <w:pStyle w:val="TAC"/>
            </w:pPr>
            <w:r>
              <w:t>DC_1A-3A-7A-8A-40A_n78A</w:t>
            </w:r>
          </w:p>
          <w:p w14:paraId="5CB30AFF" w14:textId="77777777" w:rsidR="00621797" w:rsidRDefault="00621797">
            <w:pPr>
              <w:pStyle w:val="TAC"/>
              <w:rPr>
                <w:lang w:eastAsia="ko-KR"/>
              </w:rPr>
            </w:pPr>
            <w:r>
              <w:t>DC_1A-3A-7A-8A-40C_n78A</w:t>
            </w:r>
          </w:p>
        </w:tc>
        <w:tc>
          <w:tcPr>
            <w:tcW w:w="3544" w:type="dxa"/>
            <w:tcBorders>
              <w:top w:val="single" w:sz="4" w:space="0" w:color="auto"/>
              <w:left w:val="single" w:sz="4" w:space="0" w:color="auto"/>
              <w:bottom w:val="single" w:sz="4" w:space="0" w:color="auto"/>
              <w:right w:val="single" w:sz="4" w:space="0" w:color="auto"/>
            </w:tcBorders>
            <w:hideMark/>
          </w:tcPr>
          <w:p w14:paraId="5BB9BA0B" w14:textId="77777777" w:rsidR="00621797" w:rsidRDefault="00621797">
            <w:pPr>
              <w:pStyle w:val="TAC"/>
            </w:pPr>
            <w:r>
              <w:t>DC_1A_n78A</w:t>
            </w:r>
          </w:p>
          <w:p w14:paraId="7F2316ED" w14:textId="77777777" w:rsidR="00621797" w:rsidRDefault="00621797">
            <w:pPr>
              <w:pStyle w:val="TAC"/>
            </w:pPr>
            <w:r>
              <w:t>DC_3A_n78A</w:t>
            </w:r>
          </w:p>
          <w:p w14:paraId="003387A0" w14:textId="77777777" w:rsidR="00621797" w:rsidRDefault="00621797">
            <w:pPr>
              <w:pStyle w:val="TAC"/>
            </w:pPr>
            <w:r>
              <w:t>DC_7A_n78A</w:t>
            </w:r>
          </w:p>
          <w:p w14:paraId="53E6AC9C" w14:textId="77777777" w:rsidR="00621797" w:rsidRDefault="00621797">
            <w:pPr>
              <w:pStyle w:val="TAC"/>
            </w:pPr>
            <w:r>
              <w:t>DC_8A_n78A</w:t>
            </w:r>
          </w:p>
          <w:p w14:paraId="5378D24F" w14:textId="77777777" w:rsidR="00621797" w:rsidRDefault="00621797">
            <w:pPr>
              <w:pStyle w:val="TAC"/>
              <w:rPr>
                <w:lang w:eastAsia="ko-KR"/>
              </w:rPr>
            </w:pPr>
            <w:r>
              <w:t>DC_40A_n78A</w:t>
            </w:r>
          </w:p>
        </w:tc>
      </w:tr>
      <w:tr w:rsidR="00621797" w14:paraId="3E83E83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B4AED57" w14:textId="77777777" w:rsidR="00621797" w:rsidRDefault="00621797">
            <w:pPr>
              <w:pStyle w:val="TAC"/>
            </w:pPr>
            <w:r>
              <w:t>DC_1A-3A-7A-8A-40A_n78(2A)</w:t>
            </w:r>
          </w:p>
          <w:p w14:paraId="547FCA64" w14:textId="77777777" w:rsidR="00621797" w:rsidRDefault="00621797">
            <w:pPr>
              <w:pStyle w:val="TAC"/>
            </w:pPr>
            <w:r>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584497A" w14:textId="77777777" w:rsidR="00621797" w:rsidRDefault="00621797">
            <w:pPr>
              <w:pStyle w:val="TAC"/>
            </w:pPr>
            <w:r>
              <w:t>DC_1A_n78A</w:t>
            </w:r>
          </w:p>
          <w:p w14:paraId="7F039D6A" w14:textId="77777777" w:rsidR="00621797" w:rsidRDefault="00621797">
            <w:pPr>
              <w:pStyle w:val="TAC"/>
            </w:pPr>
            <w:r>
              <w:t>DC_3A_n78A</w:t>
            </w:r>
          </w:p>
          <w:p w14:paraId="48BAF261" w14:textId="77777777" w:rsidR="00621797" w:rsidRDefault="00621797">
            <w:pPr>
              <w:pStyle w:val="TAC"/>
            </w:pPr>
            <w:r>
              <w:t>DC_7A_n78A</w:t>
            </w:r>
          </w:p>
          <w:p w14:paraId="46F14B47" w14:textId="77777777" w:rsidR="00621797" w:rsidRDefault="00621797">
            <w:pPr>
              <w:pStyle w:val="TAC"/>
            </w:pPr>
            <w:r>
              <w:t>DC_8A_n78A</w:t>
            </w:r>
          </w:p>
          <w:p w14:paraId="31E1CD0B" w14:textId="77777777" w:rsidR="00621797" w:rsidRDefault="00621797">
            <w:pPr>
              <w:pStyle w:val="TAC"/>
            </w:pPr>
            <w:r>
              <w:t>DC_40A_n78A</w:t>
            </w:r>
          </w:p>
        </w:tc>
      </w:tr>
      <w:tr w:rsidR="00621797" w14:paraId="48E69027"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56FD81F" w14:textId="77777777" w:rsidR="00621797" w:rsidRDefault="00621797">
            <w:pPr>
              <w:pStyle w:val="TAC"/>
              <w:rPr>
                <w:lang w:eastAsia="ko-KR"/>
              </w:rPr>
            </w:pPr>
            <w:r>
              <w:rPr>
                <w:rFonts w:cs="Arial"/>
                <w:lang w:eastAsia="zh-TW"/>
              </w:rPr>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0EC3172C" w14:textId="77777777" w:rsidR="00621797" w:rsidRDefault="00621797">
            <w:pPr>
              <w:pStyle w:val="TAC"/>
              <w:rPr>
                <w:lang w:eastAsia="ko-KR"/>
              </w:rPr>
            </w:pPr>
            <w:r>
              <w:rPr>
                <w:lang w:eastAsia="ko-KR"/>
              </w:rPr>
              <w:t>DC_1A_n8A</w:t>
            </w:r>
          </w:p>
          <w:p w14:paraId="6D5CBAC3" w14:textId="77777777" w:rsidR="00621797" w:rsidRDefault="00621797">
            <w:pPr>
              <w:pStyle w:val="TAC"/>
              <w:rPr>
                <w:lang w:eastAsia="ko-KR"/>
              </w:rPr>
            </w:pPr>
            <w:r>
              <w:rPr>
                <w:lang w:eastAsia="ko-KR"/>
              </w:rPr>
              <w:t>DC_1A_n78A</w:t>
            </w:r>
          </w:p>
          <w:p w14:paraId="1975CB7F" w14:textId="77777777" w:rsidR="00621797" w:rsidRDefault="00621797">
            <w:pPr>
              <w:pStyle w:val="TAC"/>
              <w:rPr>
                <w:lang w:eastAsia="ko-KR"/>
              </w:rPr>
            </w:pPr>
            <w:r>
              <w:rPr>
                <w:lang w:eastAsia="ko-KR"/>
              </w:rPr>
              <w:t>DC_3A_n8A</w:t>
            </w:r>
          </w:p>
          <w:p w14:paraId="570C75F7" w14:textId="77777777" w:rsidR="00621797" w:rsidRDefault="00621797">
            <w:pPr>
              <w:pStyle w:val="TAC"/>
              <w:rPr>
                <w:lang w:eastAsia="ko-KR"/>
              </w:rPr>
            </w:pPr>
            <w:r>
              <w:rPr>
                <w:lang w:eastAsia="ko-KR"/>
              </w:rPr>
              <w:t>DC_3A_n78A</w:t>
            </w:r>
          </w:p>
          <w:p w14:paraId="141672BA" w14:textId="77777777" w:rsidR="00621797" w:rsidRDefault="00621797">
            <w:pPr>
              <w:pStyle w:val="TAC"/>
              <w:rPr>
                <w:lang w:eastAsia="ko-KR"/>
              </w:rPr>
            </w:pPr>
            <w:r>
              <w:rPr>
                <w:lang w:eastAsia="ko-KR"/>
              </w:rPr>
              <w:t>DC_7A_n8A</w:t>
            </w:r>
          </w:p>
          <w:p w14:paraId="3C3C15EC" w14:textId="77777777" w:rsidR="00621797" w:rsidRDefault="00621797">
            <w:pPr>
              <w:pStyle w:val="TAC"/>
              <w:rPr>
                <w:lang w:eastAsia="ko-KR"/>
              </w:rPr>
            </w:pPr>
            <w:r>
              <w:rPr>
                <w:lang w:eastAsia="ko-KR"/>
              </w:rPr>
              <w:t>DC_7A_n78A</w:t>
            </w:r>
          </w:p>
          <w:p w14:paraId="6821DC18" w14:textId="77777777" w:rsidR="00621797" w:rsidRDefault="00621797">
            <w:pPr>
              <w:pStyle w:val="TAC"/>
              <w:rPr>
                <w:lang w:eastAsia="ko-KR"/>
              </w:rPr>
            </w:pPr>
            <w:r>
              <w:rPr>
                <w:lang w:eastAsia="ko-KR"/>
              </w:rPr>
              <w:t>DC_20A_n8A</w:t>
            </w:r>
          </w:p>
          <w:p w14:paraId="76056AFE" w14:textId="77777777" w:rsidR="00621797" w:rsidRDefault="00621797">
            <w:pPr>
              <w:pStyle w:val="TAC"/>
              <w:rPr>
                <w:lang w:eastAsia="ko-KR"/>
              </w:rPr>
            </w:pPr>
            <w:r>
              <w:rPr>
                <w:lang w:eastAsia="ko-KR"/>
              </w:rPr>
              <w:t>DC_20A_n78A</w:t>
            </w:r>
          </w:p>
        </w:tc>
      </w:tr>
      <w:tr w:rsidR="00621797" w14:paraId="16100618"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0350800" w14:textId="77777777" w:rsidR="00621797" w:rsidRDefault="00621797">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D80CE0E" w14:textId="77777777" w:rsidR="00621797" w:rsidRDefault="00621797">
            <w:pPr>
              <w:pStyle w:val="TAC"/>
              <w:rPr>
                <w:lang w:eastAsia="ko-KR"/>
              </w:rPr>
            </w:pPr>
            <w:r>
              <w:rPr>
                <w:lang w:eastAsia="ko-KR"/>
              </w:rPr>
              <w:t>DC_1A_n28A</w:t>
            </w:r>
          </w:p>
          <w:p w14:paraId="716DB1B2" w14:textId="77777777" w:rsidR="00621797" w:rsidRDefault="00621797">
            <w:pPr>
              <w:pStyle w:val="TAC"/>
              <w:rPr>
                <w:lang w:eastAsia="ko-KR"/>
              </w:rPr>
            </w:pPr>
            <w:r>
              <w:rPr>
                <w:lang w:eastAsia="ko-KR"/>
              </w:rPr>
              <w:t>DC_1A_n78A</w:t>
            </w:r>
          </w:p>
          <w:p w14:paraId="1846E5DD" w14:textId="77777777" w:rsidR="00621797" w:rsidRDefault="00621797">
            <w:pPr>
              <w:pStyle w:val="TAC"/>
              <w:rPr>
                <w:lang w:eastAsia="ko-KR"/>
              </w:rPr>
            </w:pPr>
            <w:r>
              <w:rPr>
                <w:lang w:eastAsia="ko-KR"/>
              </w:rPr>
              <w:t>DC_3A_n28A</w:t>
            </w:r>
          </w:p>
          <w:p w14:paraId="72ED0DD9" w14:textId="77777777" w:rsidR="00621797" w:rsidRDefault="00621797">
            <w:pPr>
              <w:pStyle w:val="TAC"/>
              <w:rPr>
                <w:lang w:eastAsia="ko-KR"/>
              </w:rPr>
            </w:pPr>
            <w:r>
              <w:rPr>
                <w:lang w:eastAsia="ko-KR"/>
              </w:rPr>
              <w:t>DC_3A_n78A</w:t>
            </w:r>
          </w:p>
          <w:p w14:paraId="0B393160" w14:textId="77777777" w:rsidR="00621797" w:rsidRDefault="00621797">
            <w:pPr>
              <w:pStyle w:val="TAC"/>
              <w:rPr>
                <w:lang w:eastAsia="ko-KR"/>
              </w:rPr>
            </w:pPr>
            <w:r>
              <w:rPr>
                <w:lang w:eastAsia="ko-KR"/>
              </w:rPr>
              <w:t>DC_7A_n28A</w:t>
            </w:r>
          </w:p>
          <w:p w14:paraId="2C27E6F3" w14:textId="77777777" w:rsidR="00621797" w:rsidRDefault="00621797">
            <w:pPr>
              <w:pStyle w:val="TAC"/>
              <w:rPr>
                <w:lang w:eastAsia="ko-KR"/>
              </w:rPr>
            </w:pPr>
            <w:r>
              <w:rPr>
                <w:lang w:eastAsia="ko-KR"/>
              </w:rPr>
              <w:t>DC_7A_n78A</w:t>
            </w:r>
          </w:p>
          <w:p w14:paraId="11D3BF2A" w14:textId="77777777" w:rsidR="00621797" w:rsidRDefault="00621797">
            <w:pPr>
              <w:pStyle w:val="TAC"/>
              <w:rPr>
                <w:lang w:eastAsia="ko-KR"/>
              </w:rPr>
            </w:pPr>
            <w:r>
              <w:rPr>
                <w:lang w:eastAsia="ko-KR"/>
              </w:rPr>
              <w:t>DC_20A_n28A</w:t>
            </w:r>
          </w:p>
          <w:p w14:paraId="03595B4B" w14:textId="77777777" w:rsidR="00621797" w:rsidRDefault="00621797">
            <w:pPr>
              <w:pStyle w:val="TAC"/>
              <w:rPr>
                <w:rFonts w:eastAsia="MS PGothic"/>
              </w:rPr>
            </w:pPr>
            <w:r>
              <w:rPr>
                <w:lang w:eastAsia="ko-KR"/>
              </w:rPr>
              <w:t>DC_20A_n78A</w:t>
            </w:r>
          </w:p>
        </w:tc>
      </w:tr>
      <w:tr w:rsidR="00621797" w14:paraId="6D0928E2"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FC682E2" w14:textId="77777777" w:rsidR="00621797" w:rsidRDefault="00621797">
            <w:pPr>
              <w:pStyle w:val="TAC"/>
              <w:rPr>
                <w:rFonts w:eastAsia="SimSun"/>
                <w:lang w:val="en-US" w:eastAsia="zh-CN"/>
              </w:rPr>
            </w:pPr>
            <w:r>
              <w:rPr>
                <w:lang w:eastAsia="ko-KR"/>
              </w:rPr>
              <w:t>DC_1A-3A-7A-20A-32A_n78A</w:t>
            </w:r>
          </w:p>
        </w:tc>
        <w:tc>
          <w:tcPr>
            <w:tcW w:w="3544" w:type="dxa"/>
            <w:tcBorders>
              <w:top w:val="single" w:sz="4" w:space="0" w:color="auto"/>
              <w:left w:val="single" w:sz="4" w:space="0" w:color="auto"/>
              <w:bottom w:val="single" w:sz="4" w:space="0" w:color="auto"/>
              <w:right w:val="single" w:sz="4" w:space="0" w:color="auto"/>
            </w:tcBorders>
            <w:hideMark/>
          </w:tcPr>
          <w:p w14:paraId="7D9812D5" w14:textId="77777777" w:rsidR="00621797" w:rsidRDefault="00621797">
            <w:pPr>
              <w:pStyle w:val="TAC"/>
              <w:rPr>
                <w:lang w:eastAsia="ko-KR"/>
              </w:rPr>
            </w:pPr>
            <w:r>
              <w:rPr>
                <w:lang w:eastAsia="ko-KR"/>
              </w:rPr>
              <w:t>DC_1A_n78A</w:t>
            </w:r>
          </w:p>
          <w:p w14:paraId="4E176399" w14:textId="77777777" w:rsidR="00621797" w:rsidRDefault="00621797">
            <w:pPr>
              <w:pStyle w:val="TAC"/>
              <w:rPr>
                <w:lang w:eastAsia="ko-KR"/>
              </w:rPr>
            </w:pPr>
            <w:r>
              <w:rPr>
                <w:lang w:eastAsia="ko-KR"/>
              </w:rPr>
              <w:t>DC_3A_n78A</w:t>
            </w:r>
          </w:p>
          <w:p w14:paraId="7254C5E9" w14:textId="77777777" w:rsidR="00621797" w:rsidRDefault="00621797">
            <w:pPr>
              <w:pStyle w:val="TAC"/>
              <w:rPr>
                <w:lang w:eastAsia="ko-KR"/>
              </w:rPr>
            </w:pPr>
            <w:r>
              <w:rPr>
                <w:lang w:eastAsia="ko-KR"/>
              </w:rPr>
              <w:t>DC_7A_n78A</w:t>
            </w:r>
          </w:p>
          <w:p w14:paraId="393979F9" w14:textId="77777777" w:rsidR="00621797" w:rsidRDefault="00621797">
            <w:pPr>
              <w:pStyle w:val="TAC"/>
              <w:rPr>
                <w:lang w:eastAsia="ja-JP"/>
              </w:rPr>
            </w:pPr>
            <w:r>
              <w:rPr>
                <w:lang w:eastAsia="ko-KR"/>
              </w:rPr>
              <w:t>DC_20A_n78A</w:t>
            </w:r>
          </w:p>
        </w:tc>
      </w:tr>
      <w:tr w:rsidR="00621797" w14:paraId="4D2BD2CB"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37267BB" w14:textId="77777777" w:rsidR="00621797" w:rsidRDefault="00621797">
            <w:pPr>
              <w:pStyle w:val="TAC"/>
              <w:rPr>
                <w:lang w:eastAsia="ko-KR"/>
              </w:rPr>
            </w:pPr>
            <w:r>
              <w:rPr>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022DB4" w14:textId="77777777" w:rsidR="00621797" w:rsidRDefault="00621797">
            <w:pPr>
              <w:pStyle w:val="TAC"/>
              <w:rPr>
                <w:lang w:eastAsia="ja-JP"/>
              </w:rPr>
            </w:pPr>
            <w:r>
              <w:rPr>
                <w:lang w:eastAsia="ja-JP"/>
              </w:rPr>
              <w:t>DC_1A_n78A</w:t>
            </w:r>
          </w:p>
          <w:p w14:paraId="19A011C8" w14:textId="77777777" w:rsidR="00621797" w:rsidRDefault="00621797">
            <w:pPr>
              <w:pStyle w:val="TAC"/>
              <w:rPr>
                <w:lang w:eastAsia="ja-JP"/>
              </w:rPr>
            </w:pPr>
            <w:r>
              <w:rPr>
                <w:lang w:eastAsia="ja-JP"/>
              </w:rPr>
              <w:t>DC_3A_n78A</w:t>
            </w:r>
          </w:p>
          <w:p w14:paraId="2CD6F2C2" w14:textId="77777777" w:rsidR="00621797" w:rsidRDefault="00621797">
            <w:pPr>
              <w:pStyle w:val="TAC"/>
              <w:rPr>
                <w:lang w:eastAsia="ko-KR"/>
              </w:rPr>
            </w:pPr>
            <w:r>
              <w:rPr>
                <w:lang w:eastAsia="ja-JP"/>
              </w:rPr>
              <w:t>DC_20A_n78A</w:t>
            </w:r>
          </w:p>
        </w:tc>
      </w:tr>
      <w:tr w:rsidR="00621797" w14:paraId="6D37F9A6"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542992E" w14:textId="77777777" w:rsidR="00621797" w:rsidRDefault="00621797">
            <w:pPr>
              <w:pStyle w:val="TAC"/>
              <w:rPr>
                <w:lang w:eastAsia="ko-KR"/>
              </w:rPr>
            </w:pPr>
            <w:r>
              <w:br w:type="page"/>
            </w:r>
            <w:r>
              <w:rPr>
                <w:rFonts w:cs="Arial"/>
                <w:szCs w:val="18"/>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FB2E9D" w14:textId="77777777" w:rsidR="00621797" w:rsidRDefault="00621797">
            <w:pPr>
              <w:pStyle w:val="TAC"/>
              <w:rPr>
                <w:lang w:eastAsia="ko-KR"/>
              </w:rPr>
            </w:pPr>
            <w:r>
              <w:rPr>
                <w:rFonts w:cs="Arial"/>
                <w:szCs w:val="18"/>
              </w:rPr>
              <w:t>DC_1A_n3A</w:t>
            </w:r>
            <w:r>
              <w:rPr>
                <w:rFonts w:cs="Arial"/>
                <w:szCs w:val="18"/>
              </w:rPr>
              <w:br/>
              <w:t>DC_3A_n3A</w:t>
            </w:r>
            <w:r>
              <w:rPr>
                <w:rFonts w:cs="Arial"/>
                <w:szCs w:val="18"/>
                <w:vertAlign w:val="superscript"/>
              </w:rPr>
              <w:t>4</w:t>
            </w:r>
            <w:r>
              <w:rPr>
                <w:rFonts w:cs="Arial"/>
                <w:szCs w:val="18"/>
              </w:rPr>
              <w:br/>
              <w:t>DC_7A_n3A</w:t>
            </w:r>
            <w:r>
              <w:rPr>
                <w:rFonts w:cs="Arial"/>
                <w:szCs w:val="18"/>
              </w:rPr>
              <w:br/>
              <w:t>DC_28A_n3A</w:t>
            </w:r>
            <w:r>
              <w:rPr>
                <w:rFonts w:cs="Arial"/>
                <w:szCs w:val="18"/>
              </w:rPr>
              <w:br/>
              <w:t>DC_1A_n78A</w:t>
            </w:r>
            <w:r>
              <w:rPr>
                <w:rFonts w:cs="Arial"/>
                <w:szCs w:val="18"/>
              </w:rPr>
              <w:br/>
              <w:t>DC_3A_n78A</w:t>
            </w:r>
            <w:r>
              <w:rPr>
                <w:rFonts w:cs="Arial"/>
                <w:szCs w:val="18"/>
              </w:rPr>
              <w:br/>
              <w:t>DC_7A_n78A</w:t>
            </w:r>
            <w:r>
              <w:rPr>
                <w:rFonts w:cs="Arial"/>
                <w:szCs w:val="18"/>
              </w:rPr>
              <w:br/>
              <w:t>DC_28A_n78A</w:t>
            </w:r>
          </w:p>
        </w:tc>
      </w:tr>
      <w:tr w:rsidR="00621797" w14:paraId="0F4B01D1"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771537D" w14:textId="77777777" w:rsidR="00621797" w:rsidRDefault="00621797">
            <w:pPr>
              <w:pStyle w:val="TAC"/>
              <w:rPr>
                <w:lang w:eastAsia="ko-KR"/>
              </w:rPr>
            </w:pPr>
            <w:r>
              <w:br w:type="page"/>
            </w:r>
            <w:r>
              <w:rPr>
                <w:rFonts w:cs="Arial"/>
                <w:szCs w:val="18"/>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9C9163" w14:textId="77777777" w:rsidR="00621797" w:rsidRDefault="00621797">
            <w:pPr>
              <w:pStyle w:val="TAC"/>
              <w:rPr>
                <w:rFonts w:cs="Arial"/>
                <w:szCs w:val="18"/>
              </w:rPr>
            </w:pPr>
            <w:r>
              <w:rPr>
                <w:rFonts w:cs="Arial"/>
                <w:szCs w:val="18"/>
              </w:rPr>
              <w:t>DC_1A_n3A</w:t>
            </w:r>
            <w:r>
              <w:rPr>
                <w:rFonts w:cs="Arial"/>
                <w:szCs w:val="18"/>
              </w:rPr>
              <w:br/>
              <w:t>DC_3A_n3A</w:t>
            </w:r>
            <w:r>
              <w:rPr>
                <w:rFonts w:cs="Arial"/>
                <w:szCs w:val="18"/>
                <w:vertAlign w:val="superscript"/>
              </w:rPr>
              <w:t>4</w:t>
            </w:r>
            <w:r>
              <w:rPr>
                <w:rFonts w:cs="Arial"/>
                <w:szCs w:val="18"/>
              </w:rPr>
              <w:br/>
              <w:t>DC_7A_n3A</w:t>
            </w:r>
          </w:p>
          <w:p w14:paraId="1E827EE6" w14:textId="77777777" w:rsidR="00621797" w:rsidRDefault="00621797">
            <w:pPr>
              <w:pStyle w:val="TAC"/>
              <w:rPr>
                <w:lang w:eastAsia="ko-KR"/>
              </w:rPr>
            </w:pPr>
            <w:r>
              <w:rPr>
                <w:rFonts w:cs="Arial"/>
                <w:szCs w:val="18"/>
              </w:rPr>
              <w:t>DC_7C_n3A</w:t>
            </w:r>
            <w:r>
              <w:rPr>
                <w:rFonts w:cs="Arial"/>
                <w:szCs w:val="18"/>
              </w:rPr>
              <w:br/>
              <w:t>DC_28A_n3A</w:t>
            </w:r>
            <w:r>
              <w:rPr>
                <w:rFonts w:cs="Arial"/>
                <w:szCs w:val="18"/>
              </w:rPr>
              <w:br/>
              <w:t>DC_1A_n78A</w:t>
            </w:r>
            <w:r>
              <w:rPr>
                <w:rFonts w:cs="Arial"/>
                <w:szCs w:val="18"/>
              </w:rPr>
              <w:br/>
              <w:t>DC_3A_n78A</w:t>
            </w:r>
            <w:r>
              <w:rPr>
                <w:rFonts w:cs="Arial"/>
                <w:szCs w:val="18"/>
              </w:rPr>
              <w:br/>
              <w:t xml:space="preserve">DC_7A_n78A </w:t>
            </w:r>
            <w:r>
              <w:rPr>
                <w:rFonts w:cs="Arial"/>
                <w:szCs w:val="18"/>
              </w:rPr>
              <w:br/>
              <w:t>DC_7C_n78A</w:t>
            </w:r>
            <w:r>
              <w:rPr>
                <w:rFonts w:cs="Arial"/>
                <w:szCs w:val="18"/>
              </w:rPr>
              <w:br/>
              <w:t>DC_28A_n78A</w:t>
            </w:r>
          </w:p>
        </w:tc>
      </w:tr>
      <w:tr w:rsidR="00621797" w14:paraId="60EA947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B91749C" w14:textId="77777777" w:rsidR="00621797" w:rsidRDefault="00621797">
            <w:pPr>
              <w:pStyle w:val="TAC"/>
              <w:rPr>
                <w:lang w:eastAsia="zh-CN"/>
              </w:rPr>
            </w:pPr>
            <w:r>
              <w:rPr>
                <w:lang w:eastAsia="zh-CN"/>
              </w:rPr>
              <w:lastRenderedPageBreak/>
              <w:t>DC_1A-3A-7A-28A_n5A-n78A</w:t>
            </w:r>
          </w:p>
          <w:p w14:paraId="26335BAA" w14:textId="77777777" w:rsidR="00621797" w:rsidRDefault="00621797">
            <w:pPr>
              <w:pStyle w:val="TAC"/>
              <w:rPr>
                <w:lang w:eastAsia="zh-CN"/>
              </w:rPr>
            </w:pPr>
            <w:r>
              <w:rPr>
                <w:lang w:eastAsia="zh-CN"/>
              </w:rPr>
              <w:t>DC_1A-3A-7C-28A_n5A-n78A</w:t>
            </w:r>
          </w:p>
          <w:p w14:paraId="1B505E2E" w14:textId="77777777" w:rsidR="00621797" w:rsidRDefault="00621797">
            <w:pPr>
              <w:pStyle w:val="TAC"/>
              <w:rPr>
                <w:lang w:eastAsia="zh-CN"/>
              </w:rPr>
            </w:pPr>
            <w:r>
              <w:rPr>
                <w:lang w:eastAsia="zh-CN"/>
              </w:rPr>
              <w:t>DC_1A-3C-7A-28A_n5A-n78A</w:t>
            </w:r>
          </w:p>
          <w:p w14:paraId="7539C0E2" w14:textId="77777777" w:rsidR="00621797" w:rsidRDefault="00621797">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43A98474" w14:textId="77777777" w:rsidR="00621797" w:rsidRDefault="00621797">
            <w:pPr>
              <w:pStyle w:val="TAC"/>
              <w:rPr>
                <w:lang w:eastAsia="zh-CN"/>
              </w:rPr>
            </w:pPr>
            <w:r>
              <w:rPr>
                <w:lang w:eastAsia="zh-CN"/>
              </w:rPr>
              <w:t>DC_1A_n5A</w:t>
            </w:r>
          </w:p>
          <w:p w14:paraId="594B34C6" w14:textId="77777777" w:rsidR="00621797" w:rsidRDefault="00621797">
            <w:pPr>
              <w:pStyle w:val="TAC"/>
              <w:rPr>
                <w:lang w:eastAsia="zh-CN"/>
              </w:rPr>
            </w:pPr>
            <w:r>
              <w:rPr>
                <w:lang w:eastAsia="zh-CN"/>
              </w:rPr>
              <w:t>DC_1A_n78A</w:t>
            </w:r>
          </w:p>
          <w:p w14:paraId="35347994" w14:textId="77777777" w:rsidR="00621797" w:rsidRDefault="00621797">
            <w:pPr>
              <w:pStyle w:val="TAC"/>
              <w:rPr>
                <w:lang w:eastAsia="zh-CN"/>
              </w:rPr>
            </w:pPr>
            <w:r>
              <w:rPr>
                <w:lang w:eastAsia="zh-CN"/>
              </w:rPr>
              <w:t>DC_3A_n5A</w:t>
            </w:r>
          </w:p>
          <w:p w14:paraId="392900F4" w14:textId="77777777" w:rsidR="00621797" w:rsidRDefault="00621797">
            <w:pPr>
              <w:pStyle w:val="TAC"/>
              <w:rPr>
                <w:lang w:eastAsia="zh-CN"/>
              </w:rPr>
            </w:pPr>
            <w:r>
              <w:rPr>
                <w:lang w:eastAsia="zh-CN"/>
              </w:rPr>
              <w:t>DC_3A_n78A</w:t>
            </w:r>
          </w:p>
          <w:p w14:paraId="7516507A" w14:textId="77777777" w:rsidR="00621797" w:rsidRDefault="00621797">
            <w:pPr>
              <w:pStyle w:val="TAC"/>
              <w:rPr>
                <w:lang w:eastAsia="zh-CN"/>
              </w:rPr>
            </w:pPr>
            <w:r>
              <w:rPr>
                <w:lang w:eastAsia="zh-CN"/>
              </w:rPr>
              <w:t>DC_3C_n78A</w:t>
            </w:r>
          </w:p>
          <w:p w14:paraId="741A4F3B" w14:textId="77777777" w:rsidR="00621797" w:rsidRDefault="00621797">
            <w:pPr>
              <w:pStyle w:val="TAC"/>
              <w:rPr>
                <w:lang w:eastAsia="zh-CN"/>
              </w:rPr>
            </w:pPr>
            <w:r>
              <w:rPr>
                <w:lang w:eastAsia="zh-CN"/>
              </w:rPr>
              <w:t>DC_7A_n5A</w:t>
            </w:r>
          </w:p>
          <w:p w14:paraId="305E6E77" w14:textId="77777777" w:rsidR="00621797" w:rsidRDefault="00621797">
            <w:pPr>
              <w:pStyle w:val="TAC"/>
              <w:rPr>
                <w:lang w:eastAsia="zh-CN"/>
              </w:rPr>
            </w:pPr>
            <w:r>
              <w:rPr>
                <w:lang w:eastAsia="zh-CN"/>
              </w:rPr>
              <w:t>DC_7C_n5A</w:t>
            </w:r>
          </w:p>
          <w:p w14:paraId="31C09197" w14:textId="77777777" w:rsidR="00621797" w:rsidRDefault="00621797">
            <w:pPr>
              <w:pStyle w:val="TAC"/>
              <w:rPr>
                <w:lang w:eastAsia="zh-CN"/>
              </w:rPr>
            </w:pPr>
            <w:r>
              <w:rPr>
                <w:lang w:eastAsia="zh-CN"/>
              </w:rPr>
              <w:t>DC_7A_n78A</w:t>
            </w:r>
          </w:p>
          <w:p w14:paraId="439E16D6" w14:textId="77777777" w:rsidR="00621797" w:rsidRDefault="00621797">
            <w:pPr>
              <w:pStyle w:val="TAC"/>
              <w:rPr>
                <w:lang w:eastAsia="zh-CN"/>
              </w:rPr>
            </w:pPr>
            <w:r>
              <w:rPr>
                <w:lang w:eastAsia="zh-CN"/>
              </w:rPr>
              <w:t>DC_7C_n78A</w:t>
            </w:r>
          </w:p>
          <w:p w14:paraId="22DEE670" w14:textId="77777777" w:rsidR="00621797" w:rsidRDefault="00621797">
            <w:pPr>
              <w:pStyle w:val="TAC"/>
              <w:rPr>
                <w:lang w:eastAsia="zh-CN"/>
              </w:rPr>
            </w:pPr>
            <w:r>
              <w:rPr>
                <w:lang w:eastAsia="zh-CN"/>
              </w:rPr>
              <w:t>DC_28A_n5A</w:t>
            </w:r>
          </w:p>
          <w:p w14:paraId="5C3B103B" w14:textId="77777777" w:rsidR="00621797" w:rsidRDefault="00621797">
            <w:pPr>
              <w:pStyle w:val="TAC"/>
              <w:rPr>
                <w:lang w:eastAsia="ko-KR"/>
              </w:rPr>
            </w:pPr>
            <w:r>
              <w:rPr>
                <w:lang w:eastAsia="zh-CN"/>
              </w:rPr>
              <w:t>DC_28A_n78A</w:t>
            </w:r>
          </w:p>
        </w:tc>
      </w:tr>
      <w:tr w:rsidR="00621797" w14:paraId="3470C41F"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24E0AFF" w14:textId="77777777" w:rsidR="00621797" w:rsidRDefault="00621797">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27089ED9" w14:textId="77777777" w:rsidR="00621797" w:rsidRDefault="00621797">
            <w:pPr>
              <w:pStyle w:val="TAC"/>
              <w:rPr>
                <w:szCs w:val="16"/>
                <w:lang w:eastAsia="zh-CN"/>
              </w:rPr>
            </w:pPr>
            <w:r>
              <w:rPr>
                <w:szCs w:val="16"/>
                <w:lang w:eastAsia="zh-CN"/>
              </w:rPr>
              <w:t>DC_1A_n7A</w:t>
            </w:r>
          </w:p>
          <w:p w14:paraId="10C2A5E1" w14:textId="77777777" w:rsidR="00621797" w:rsidRDefault="00621797">
            <w:pPr>
              <w:pStyle w:val="TAC"/>
              <w:rPr>
                <w:szCs w:val="16"/>
                <w:lang w:eastAsia="zh-CN"/>
              </w:rPr>
            </w:pPr>
            <w:r>
              <w:rPr>
                <w:szCs w:val="16"/>
                <w:lang w:eastAsia="zh-CN"/>
              </w:rPr>
              <w:t>DC_3A_n7A</w:t>
            </w:r>
          </w:p>
          <w:p w14:paraId="16626150" w14:textId="77777777" w:rsidR="00621797" w:rsidRDefault="00621797">
            <w:pPr>
              <w:pStyle w:val="TAC"/>
              <w:rPr>
                <w:szCs w:val="16"/>
                <w:lang w:eastAsia="zh-CN"/>
              </w:rPr>
            </w:pPr>
            <w:r>
              <w:rPr>
                <w:szCs w:val="16"/>
                <w:lang w:eastAsia="zh-CN"/>
              </w:rPr>
              <w:t>DC_7A_n7A</w:t>
            </w:r>
            <w:r>
              <w:rPr>
                <w:vertAlign w:val="superscript"/>
                <w:lang w:eastAsia="zh-CN"/>
              </w:rPr>
              <w:t>4</w:t>
            </w:r>
          </w:p>
          <w:p w14:paraId="573BF2DB" w14:textId="77777777" w:rsidR="00621797" w:rsidRDefault="00621797">
            <w:pPr>
              <w:pStyle w:val="TAC"/>
              <w:rPr>
                <w:szCs w:val="16"/>
                <w:lang w:eastAsia="zh-CN"/>
              </w:rPr>
            </w:pPr>
            <w:r>
              <w:rPr>
                <w:szCs w:val="16"/>
                <w:lang w:eastAsia="zh-CN"/>
              </w:rPr>
              <w:t>DC_28A_n7A</w:t>
            </w:r>
          </w:p>
          <w:p w14:paraId="31E0AFA0" w14:textId="77777777" w:rsidR="00621797" w:rsidRDefault="00621797">
            <w:pPr>
              <w:pStyle w:val="TAC"/>
              <w:rPr>
                <w:szCs w:val="16"/>
                <w:lang w:eastAsia="zh-CN"/>
              </w:rPr>
            </w:pPr>
            <w:r>
              <w:rPr>
                <w:szCs w:val="16"/>
                <w:lang w:eastAsia="zh-CN"/>
              </w:rPr>
              <w:t>DC_1A_n78A</w:t>
            </w:r>
          </w:p>
          <w:p w14:paraId="13BE4E77" w14:textId="77777777" w:rsidR="00621797" w:rsidRDefault="00621797">
            <w:pPr>
              <w:pStyle w:val="TAC"/>
              <w:rPr>
                <w:szCs w:val="16"/>
                <w:lang w:eastAsia="zh-CN"/>
              </w:rPr>
            </w:pPr>
            <w:r>
              <w:rPr>
                <w:szCs w:val="16"/>
                <w:lang w:eastAsia="zh-CN"/>
              </w:rPr>
              <w:t>DC_3A_n78A</w:t>
            </w:r>
          </w:p>
          <w:p w14:paraId="06D4EDB2" w14:textId="77777777" w:rsidR="00621797" w:rsidRDefault="00621797">
            <w:pPr>
              <w:pStyle w:val="TAC"/>
              <w:rPr>
                <w:szCs w:val="16"/>
                <w:lang w:eastAsia="zh-CN"/>
              </w:rPr>
            </w:pPr>
            <w:r>
              <w:rPr>
                <w:szCs w:val="16"/>
                <w:lang w:eastAsia="zh-CN"/>
              </w:rPr>
              <w:t>DC_7A_n78A</w:t>
            </w:r>
          </w:p>
          <w:p w14:paraId="31AF7D90" w14:textId="77777777" w:rsidR="00621797" w:rsidRDefault="00621797">
            <w:pPr>
              <w:pStyle w:val="TAC"/>
              <w:rPr>
                <w:lang w:eastAsia="zh-CN"/>
              </w:rPr>
            </w:pPr>
            <w:r>
              <w:rPr>
                <w:szCs w:val="16"/>
                <w:lang w:eastAsia="zh-CN"/>
              </w:rPr>
              <w:t>DC_28A_n78A</w:t>
            </w:r>
          </w:p>
        </w:tc>
      </w:tr>
      <w:tr w:rsidR="00621797" w14:paraId="7478482F"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520A5B0" w14:textId="77777777" w:rsidR="00621797" w:rsidRDefault="00621797">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30813545" w14:textId="77777777" w:rsidR="00621797" w:rsidRDefault="00621797">
            <w:pPr>
              <w:pStyle w:val="TAC"/>
              <w:rPr>
                <w:szCs w:val="16"/>
                <w:lang w:eastAsia="zh-CN"/>
              </w:rPr>
            </w:pPr>
            <w:r>
              <w:rPr>
                <w:szCs w:val="16"/>
                <w:lang w:eastAsia="zh-CN"/>
              </w:rPr>
              <w:t>DC_1A_n7A</w:t>
            </w:r>
          </w:p>
          <w:p w14:paraId="67E553DB" w14:textId="77777777" w:rsidR="00621797" w:rsidRDefault="00621797">
            <w:pPr>
              <w:pStyle w:val="TAC"/>
              <w:rPr>
                <w:szCs w:val="16"/>
                <w:lang w:eastAsia="zh-CN"/>
              </w:rPr>
            </w:pPr>
            <w:r>
              <w:rPr>
                <w:szCs w:val="16"/>
                <w:lang w:eastAsia="zh-CN"/>
              </w:rPr>
              <w:t>DC_3A_n7A</w:t>
            </w:r>
          </w:p>
          <w:p w14:paraId="63CEF6D0" w14:textId="77777777" w:rsidR="00621797" w:rsidRDefault="00621797">
            <w:pPr>
              <w:pStyle w:val="TAC"/>
              <w:rPr>
                <w:szCs w:val="16"/>
                <w:lang w:eastAsia="zh-CN"/>
              </w:rPr>
            </w:pPr>
            <w:r>
              <w:rPr>
                <w:szCs w:val="16"/>
                <w:lang w:eastAsia="zh-CN"/>
              </w:rPr>
              <w:t>DC_3C_n7A</w:t>
            </w:r>
          </w:p>
          <w:p w14:paraId="15DF65E1" w14:textId="77777777" w:rsidR="00621797" w:rsidRDefault="00621797">
            <w:pPr>
              <w:pStyle w:val="TAC"/>
              <w:rPr>
                <w:szCs w:val="16"/>
                <w:lang w:eastAsia="zh-CN"/>
              </w:rPr>
            </w:pPr>
            <w:r>
              <w:rPr>
                <w:szCs w:val="16"/>
                <w:lang w:eastAsia="zh-CN"/>
              </w:rPr>
              <w:t>DC_7A_n7A</w:t>
            </w:r>
            <w:r>
              <w:rPr>
                <w:vertAlign w:val="superscript"/>
                <w:lang w:eastAsia="zh-CN"/>
              </w:rPr>
              <w:t>4</w:t>
            </w:r>
          </w:p>
          <w:p w14:paraId="365413D3" w14:textId="77777777" w:rsidR="00621797" w:rsidRDefault="00621797">
            <w:pPr>
              <w:pStyle w:val="TAC"/>
              <w:rPr>
                <w:szCs w:val="16"/>
                <w:lang w:eastAsia="zh-CN"/>
              </w:rPr>
            </w:pPr>
            <w:r>
              <w:rPr>
                <w:szCs w:val="16"/>
                <w:lang w:eastAsia="zh-CN"/>
              </w:rPr>
              <w:t>DC_28A_n7A</w:t>
            </w:r>
          </w:p>
          <w:p w14:paraId="52894A23" w14:textId="77777777" w:rsidR="00621797" w:rsidRDefault="00621797">
            <w:pPr>
              <w:pStyle w:val="TAC"/>
              <w:rPr>
                <w:szCs w:val="16"/>
                <w:lang w:eastAsia="zh-CN"/>
              </w:rPr>
            </w:pPr>
            <w:r>
              <w:rPr>
                <w:szCs w:val="16"/>
                <w:lang w:eastAsia="zh-CN"/>
              </w:rPr>
              <w:t>DC_1A_n78A</w:t>
            </w:r>
          </w:p>
          <w:p w14:paraId="77EDFB4D" w14:textId="77777777" w:rsidR="00621797" w:rsidRDefault="00621797">
            <w:pPr>
              <w:pStyle w:val="TAC"/>
              <w:rPr>
                <w:szCs w:val="16"/>
                <w:lang w:eastAsia="zh-CN"/>
              </w:rPr>
            </w:pPr>
            <w:r>
              <w:rPr>
                <w:szCs w:val="16"/>
                <w:lang w:eastAsia="zh-CN"/>
              </w:rPr>
              <w:t>DC_3A_n78A</w:t>
            </w:r>
          </w:p>
          <w:p w14:paraId="7FCEA9F6" w14:textId="77777777" w:rsidR="00621797" w:rsidRDefault="00621797">
            <w:pPr>
              <w:pStyle w:val="TAC"/>
              <w:rPr>
                <w:szCs w:val="16"/>
                <w:lang w:eastAsia="zh-CN"/>
              </w:rPr>
            </w:pPr>
            <w:r>
              <w:rPr>
                <w:szCs w:val="16"/>
                <w:lang w:eastAsia="zh-CN"/>
              </w:rPr>
              <w:t>DC_3C_n78A</w:t>
            </w:r>
          </w:p>
          <w:p w14:paraId="365B3F46" w14:textId="77777777" w:rsidR="00621797" w:rsidRDefault="00621797">
            <w:pPr>
              <w:pStyle w:val="TAC"/>
              <w:rPr>
                <w:szCs w:val="16"/>
                <w:lang w:eastAsia="zh-CN"/>
              </w:rPr>
            </w:pPr>
            <w:r>
              <w:rPr>
                <w:szCs w:val="16"/>
                <w:lang w:eastAsia="zh-CN"/>
              </w:rPr>
              <w:t>DC_7A_n78A</w:t>
            </w:r>
          </w:p>
          <w:p w14:paraId="65973279" w14:textId="77777777" w:rsidR="00621797" w:rsidRDefault="00621797">
            <w:pPr>
              <w:pStyle w:val="TAC"/>
              <w:rPr>
                <w:lang w:eastAsia="zh-CN"/>
              </w:rPr>
            </w:pPr>
            <w:r>
              <w:rPr>
                <w:szCs w:val="16"/>
                <w:lang w:eastAsia="zh-CN"/>
              </w:rPr>
              <w:t>DC_28A_n78A</w:t>
            </w:r>
          </w:p>
        </w:tc>
      </w:tr>
      <w:tr w:rsidR="00621797" w14:paraId="3BA70920"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576396C" w14:textId="77777777" w:rsidR="00621797" w:rsidRDefault="00621797">
            <w:pPr>
              <w:pStyle w:val="TAC"/>
              <w:rPr>
                <w:szCs w:val="16"/>
                <w:lang w:eastAsia="ko-KR"/>
              </w:rPr>
            </w:pPr>
            <w:r>
              <w:t>DC_1A-3A-7A-28A_n38A-n78A</w:t>
            </w:r>
          </w:p>
        </w:tc>
        <w:tc>
          <w:tcPr>
            <w:tcW w:w="3544" w:type="dxa"/>
            <w:tcBorders>
              <w:top w:val="single" w:sz="4" w:space="0" w:color="auto"/>
              <w:left w:val="single" w:sz="4" w:space="0" w:color="auto"/>
              <w:bottom w:val="single" w:sz="4" w:space="0" w:color="auto"/>
              <w:right w:val="single" w:sz="4" w:space="0" w:color="auto"/>
            </w:tcBorders>
            <w:hideMark/>
          </w:tcPr>
          <w:p w14:paraId="6385B1EF" w14:textId="77777777" w:rsidR="00621797" w:rsidRDefault="00621797">
            <w:pPr>
              <w:pStyle w:val="TAC"/>
            </w:pPr>
            <w:r>
              <w:t>DC_1A_n78A</w:t>
            </w:r>
            <w:r>
              <w:rPr>
                <w:vertAlign w:val="superscript"/>
              </w:rPr>
              <w:t>8</w:t>
            </w:r>
          </w:p>
          <w:p w14:paraId="1B080587" w14:textId="77777777" w:rsidR="00621797" w:rsidRDefault="00621797">
            <w:pPr>
              <w:pStyle w:val="TAC"/>
            </w:pPr>
            <w:r>
              <w:t>DC_3A_n78A</w:t>
            </w:r>
            <w:r>
              <w:rPr>
                <w:vertAlign w:val="superscript"/>
              </w:rPr>
              <w:t>8</w:t>
            </w:r>
          </w:p>
          <w:p w14:paraId="1DC8CE82" w14:textId="77777777" w:rsidR="00621797" w:rsidRDefault="00621797">
            <w:pPr>
              <w:pStyle w:val="TAC"/>
              <w:rPr>
                <w:szCs w:val="16"/>
                <w:lang w:eastAsia="zh-CN"/>
              </w:rPr>
            </w:pPr>
            <w:r>
              <w:t>DC_28A_n78A</w:t>
            </w:r>
            <w:r>
              <w:rPr>
                <w:vertAlign w:val="superscript"/>
              </w:rPr>
              <w:t>8</w:t>
            </w:r>
          </w:p>
        </w:tc>
      </w:tr>
      <w:tr w:rsidR="00621797" w14:paraId="58655855"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215D76F" w14:textId="77777777" w:rsidR="00621797" w:rsidRDefault="00621797">
            <w:pPr>
              <w:pStyle w:val="TAC"/>
              <w:rPr>
                <w:szCs w:val="16"/>
                <w:lang w:eastAsia="ko-KR"/>
              </w:rPr>
            </w:pPr>
            <w: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6AF689C0" w14:textId="77777777" w:rsidR="00621797" w:rsidRDefault="00621797">
            <w:pPr>
              <w:pStyle w:val="TAC"/>
            </w:pPr>
            <w:r>
              <w:t>DC_1A_n40A</w:t>
            </w:r>
          </w:p>
          <w:p w14:paraId="0F0F6F15" w14:textId="77777777" w:rsidR="00621797" w:rsidRDefault="00621797">
            <w:pPr>
              <w:pStyle w:val="TAC"/>
            </w:pPr>
            <w:r>
              <w:t>DC_1A_n78A</w:t>
            </w:r>
          </w:p>
          <w:p w14:paraId="5E25347F" w14:textId="77777777" w:rsidR="00621797" w:rsidRDefault="00621797">
            <w:pPr>
              <w:pStyle w:val="TAC"/>
            </w:pPr>
            <w:r>
              <w:t>DC_3A_n40A</w:t>
            </w:r>
          </w:p>
          <w:p w14:paraId="545BCAFF" w14:textId="77777777" w:rsidR="00621797" w:rsidRDefault="00621797">
            <w:pPr>
              <w:pStyle w:val="TAC"/>
            </w:pPr>
            <w:r>
              <w:t>DC_3A_n78A</w:t>
            </w:r>
          </w:p>
          <w:p w14:paraId="608770D3" w14:textId="77777777" w:rsidR="00621797" w:rsidRDefault="00621797">
            <w:pPr>
              <w:pStyle w:val="TAC"/>
            </w:pPr>
            <w:r>
              <w:t>DC_7A_n40A</w:t>
            </w:r>
          </w:p>
          <w:p w14:paraId="470046D6" w14:textId="77777777" w:rsidR="00621797" w:rsidRDefault="00621797">
            <w:pPr>
              <w:pStyle w:val="TAC"/>
            </w:pPr>
            <w:r>
              <w:t>DC_7A_n78A</w:t>
            </w:r>
          </w:p>
          <w:p w14:paraId="70AA6711" w14:textId="77777777" w:rsidR="00621797" w:rsidRDefault="00621797">
            <w:pPr>
              <w:pStyle w:val="TAC"/>
            </w:pPr>
            <w:r>
              <w:t>DC_28A_n40A</w:t>
            </w:r>
          </w:p>
          <w:p w14:paraId="5440E385" w14:textId="77777777" w:rsidR="00621797" w:rsidRDefault="00621797">
            <w:pPr>
              <w:pStyle w:val="TAC"/>
              <w:rPr>
                <w:szCs w:val="16"/>
                <w:lang w:eastAsia="zh-CN"/>
              </w:rPr>
            </w:pPr>
            <w:r>
              <w:t>DC_28A_n78A</w:t>
            </w:r>
          </w:p>
        </w:tc>
      </w:tr>
      <w:tr w:rsidR="00621797" w14:paraId="13491696"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2FA87C0" w14:textId="77777777" w:rsidR="00621797" w:rsidRDefault="00621797">
            <w:pPr>
              <w:pStyle w:val="TAC"/>
            </w:pPr>
            <w:r>
              <w:rPr>
                <w:rFonts w:cs="Arial"/>
                <w:szCs w:val="18"/>
              </w:rPr>
              <w:t>DC_1A-3A-8A-11A_n28A-n77A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036A68C" w14:textId="77777777" w:rsidR="00621797" w:rsidRDefault="00621797">
            <w:pPr>
              <w:pStyle w:val="TAC"/>
              <w:rPr>
                <w:lang w:eastAsia="ja-JP"/>
              </w:rPr>
            </w:pPr>
            <w:r>
              <w:rPr>
                <w:lang w:eastAsia="ja-JP"/>
              </w:rPr>
              <w:t>DC_1A_n28A</w:t>
            </w:r>
          </w:p>
          <w:p w14:paraId="6B9FFB82" w14:textId="77777777" w:rsidR="00621797" w:rsidRDefault="00621797">
            <w:pPr>
              <w:pStyle w:val="TAC"/>
              <w:rPr>
                <w:lang w:eastAsia="ja-JP"/>
              </w:rPr>
            </w:pPr>
            <w:r>
              <w:rPr>
                <w:lang w:eastAsia="ja-JP"/>
              </w:rPr>
              <w:t>DC_1A_n77A</w:t>
            </w:r>
          </w:p>
          <w:p w14:paraId="7380A255" w14:textId="77777777" w:rsidR="00621797" w:rsidRDefault="00621797">
            <w:pPr>
              <w:pStyle w:val="TAC"/>
              <w:rPr>
                <w:lang w:eastAsia="ja-JP"/>
              </w:rPr>
            </w:pPr>
            <w:r>
              <w:rPr>
                <w:lang w:eastAsia="ja-JP"/>
              </w:rPr>
              <w:t>DC_3A_n28A</w:t>
            </w:r>
          </w:p>
          <w:p w14:paraId="28E09DAD" w14:textId="77777777" w:rsidR="00621797" w:rsidRDefault="00621797">
            <w:pPr>
              <w:pStyle w:val="TAC"/>
              <w:rPr>
                <w:lang w:eastAsia="ja-JP"/>
              </w:rPr>
            </w:pPr>
            <w:r>
              <w:rPr>
                <w:lang w:eastAsia="ja-JP"/>
              </w:rPr>
              <w:t>DC_3A_n77A</w:t>
            </w:r>
          </w:p>
          <w:p w14:paraId="4C0DC6FF" w14:textId="77777777" w:rsidR="00621797" w:rsidRDefault="00621797">
            <w:pPr>
              <w:pStyle w:val="TAC"/>
              <w:rPr>
                <w:lang w:eastAsia="ja-JP"/>
              </w:rPr>
            </w:pPr>
            <w:r>
              <w:rPr>
                <w:lang w:eastAsia="ja-JP"/>
              </w:rPr>
              <w:t>DC_8A_n28A</w:t>
            </w:r>
          </w:p>
          <w:p w14:paraId="4797F39C" w14:textId="77777777" w:rsidR="00621797" w:rsidRDefault="00621797">
            <w:pPr>
              <w:pStyle w:val="TAC"/>
              <w:rPr>
                <w:lang w:eastAsia="ja-JP"/>
              </w:rPr>
            </w:pPr>
            <w:r>
              <w:rPr>
                <w:lang w:eastAsia="ja-JP"/>
              </w:rPr>
              <w:t>DC_8A_n77A</w:t>
            </w:r>
          </w:p>
          <w:p w14:paraId="2B6992BF" w14:textId="77777777" w:rsidR="00621797" w:rsidRDefault="00621797">
            <w:pPr>
              <w:pStyle w:val="TAC"/>
              <w:rPr>
                <w:lang w:eastAsia="ja-JP"/>
              </w:rPr>
            </w:pPr>
            <w:r>
              <w:rPr>
                <w:lang w:eastAsia="ja-JP"/>
              </w:rPr>
              <w:t>DC_11A_n28A</w:t>
            </w:r>
          </w:p>
          <w:p w14:paraId="0C2F7285" w14:textId="77777777" w:rsidR="00621797" w:rsidRDefault="00621797">
            <w:pPr>
              <w:pStyle w:val="TAC"/>
            </w:pPr>
            <w:r>
              <w:rPr>
                <w:lang w:eastAsia="ja-JP"/>
              </w:rPr>
              <w:t>DC_11A_n77A</w:t>
            </w:r>
          </w:p>
        </w:tc>
      </w:tr>
      <w:tr w:rsidR="00621797" w14:paraId="11448FE9"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5F429CB" w14:textId="77777777" w:rsidR="00621797" w:rsidRDefault="00621797">
            <w:pPr>
              <w:pStyle w:val="TAC"/>
            </w:pPr>
            <w:r>
              <w:rPr>
                <w:rFonts w:cs="Arial"/>
                <w:szCs w:val="18"/>
              </w:rPr>
              <w:t>DC_1A-3A-8A-11A_n28A-n77(2A)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2F43E84" w14:textId="77777777" w:rsidR="00621797" w:rsidRDefault="00621797">
            <w:pPr>
              <w:pStyle w:val="TAC"/>
              <w:rPr>
                <w:lang w:eastAsia="ja-JP"/>
              </w:rPr>
            </w:pPr>
            <w:r>
              <w:rPr>
                <w:lang w:eastAsia="ja-JP"/>
              </w:rPr>
              <w:t>DC_1A_n28A</w:t>
            </w:r>
          </w:p>
          <w:p w14:paraId="5F0F2BD6" w14:textId="77777777" w:rsidR="00621797" w:rsidRDefault="00621797">
            <w:pPr>
              <w:pStyle w:val="TAC"/>
              <w:rPr>
                <w:lang w:eastAsia="ja-JP"/>
              </w:rPr>
            </w:pPr>
            <w:r>
              <w:rPr>
                <w:lang w:eastAsia="ja-JP"/>
              </w:rPr>
              <w:t>DC_1A_n77A</w:t>
            </w:r>
          </w:p>
          <w:p w14:paraId="6411A16F" w14:textId="77777777" w:rsidR="00621797" w:rsidRDefault="00621797">
            <w:pPr>
              <w:pStyle w:val="TAC"/>
              <w:rPr>
                <w:lang w:eastAsia="ja-JP"/>
              </w:rPr>
            </w:pPr>
            <w:r>
              <w:rPr>
                <w:lang w:eastAsia="ja-JP"/>
              </w:rPr>
              <w:t>DC_3A_n28A</w:t>
            </w:r>
          </w:p>
          <w:p w14:paraId="136B005C" w14:textId="77777777" w:rsidR="00621797" w:rsidRDefault="00621797">
            <w:pPr>
              <w:pStyle w:val="TAC"/>
              <w:rPr>
                <w:lang w:eastAsia="ja-JP"/>
              </w:rPr>
            </w:pPr>
            <w:r>
              <w:rPr>
                <w:lang w:eastAsia="ja-JP"/>
              </w:rPr>
              <w:t>DC_3A_n77A</w:t>
            </w:r>
          </w:p>
          <w:p w14:paraId="0AF98585" w14:textId="77777777" w:rsidR="00621797" w:rsidRDefault="00621797">
            <w:pPr>
              <w:pStyle w:val="TAC"/>
              <w:rPr>
                <w:lang w:eastAsia="ja-JP"/>
              </w:rPr>
            </w:pPr>
            <w:r>
              <w:rPr>
                <w:lang w:eastAsia="ja-JP"/>
              </w:rPr>
              <w:t>DC_8A_n28A</w:t>
            </w:r>
          </w:p>
          <w:p w14:paraId="2183E65B" w14:textId="77777777" w:rsidR="00621797" w:rsidRDefault="00621797">
            <w:pPr>
              <w:pStyle w:val="TAC"/>
              <w:rPr>
                <w:lang w:eastAsia="ja-JP"/>
              </w:rPr>
            </w:pPr>
            <w:r>
              <w:rPr>
                <w:lang w:eastAsia="ja-JP"/>
              </w:rPr>
              <w:t>DC_8A_n77A</w:t>
            </w:r>
          </w:p>
          <w:p w14:paraId="5C28FCE2" w14:textId="77777777" w:rsidR="00621797" w:rsidRDefault="00621797">
            <w:pPr>
              <w:pStyle w:val="TAC"/>
              <w:rPr>
                <w:lang w:eastAsia="ja-JP"/>
              </w:rPr>
            </w:pPr>
            <w:r>
              <w:rPr>
                <w:lang w:eastAsia="ja-JP"/>
              </w:rPr>
              <w:t>DC_11A_n28A</w:t>
            </w:r>
          </w:p>
          <w:p w14:paraId="2B7A6369" w14:textId="77777777" w:rsidR="00621797" w:rsidRDefault="00621797">
            <w:pPr>
              <w:pStyle w:val="TAC"/>
            </w:pPr>
            <w:r>
              <w:rPr>
                <w:lang w:eastAsia="ja-JP"/>
              </w:rPr>
              <w:t>DC_11A_n77A</w:t>
            </w:r>
          </w:p>
        </w:tc>
      </w:tr>
      <w:tr w:rsidR="00621797" w14:paraId="3574DA1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E518C2E" w14:textId="77777777" w:rsidR="00621797" w:rsidRDefault="00621797">
            <w:pPr>
              <w:pStyle w:val="TAC"/>
              <w:rPr>
                <w:rFonts w:cs="Arial"/>
                <w:szCs w:val="18"/>
              </w:rPr>
            </w:pPr>
            <w:r>
              <w:rPr>
                <w:lang w:eastAsia="ja-JP"/>
              </w:rPr>
              <w:t>DC_1A-3A-8A-20A-28A_n78A</w:t>
            </w:r>
          </w:p>
        </w:tc>
        <w:tc>
          <w:tcPr>
            <w:tcW w:w="3544" w:type="dxa"/>
            <w:tcBorders>
              <w:top w:val="single" w:sz="4" w:space="0" w:color="auto"/>
              <w:left w:val="single" w:sz="4" w:space="0" w:color="auto"/>
              <w:bottom w:val="single" w:sz="4" w:space="0" w:color="auto"/>
              <w:right w:val="single" w:sz="4" w:space="0" w:color="auto"/>
            </w:tcBorders>
            <w:hideMark/>
          </w:tcPr>
          <w:p w14:paraId="697B6C78" w14:textId="77777777" w:rsidR="00621797" w:rsidRDefault="00621797">
            <w:pPr>
              <w:pStyle w:val="TAC"/>
              <w:rPr>
                <w:lang w:eastAsia="ja-JP"/>
              </w:rPr>
            </w:pPr>
            <w:r>
              <w:rPr>
                <w:lang w:eastAsia="ja-JP"/>
              </w:rPr>
              <w:t>DC_1A_n78A</w:t>
            </w:r>
          </w:p>
          <w:p w14:paraId="3EFD146E" w14:textId="77777777" w:rsidR="00621797" w:rsidRDefault="00621797">
            <w:pPr>
              <w:pStyle w:val="TAC"/>
              <w:rPr>
                <w:lang w:eastAsia="ja-JP"/>
              </w:rPr>
            </w:pPr>
            <w:r>
              <w:rPr>
                <w:lang w:eastAsia="ja-JP"/>
              </w:rPr>
              <w:t>DC_3A_n78A</w:t>
            </w:r>
          </w:p>
          <w:p w14:paraId="0E059BD4" w14:textId="77777777" w:rsidR="00621797" w:rsidRDefault="00621797">
            <w:pPr>
              <w:pStyle w:val="TAC"/>
              <w:rPr>
                <w:lang w:eastAsia="ja-JP"/>
              </w:rPr>
            </w:pPr>
            <w:r>
              <w:rPr>
                <w:lang w:eastAsia="ja-JP"/>
              </w:rPr>
              <w:t>DC_8A_n78A</w:t>
            </w:r>
          </w:p>
          <w:p w14:paraId="0837BBA8" w14:textId="77777777" w:rsidR="00621797" w:rsidRDefault="00621797">
            <w:pPr>
              <w:pStyle w:val="TAC"/>
              <w:rPr>
                <w:lang w:eastAsia="ja-JP"/>
              </w:rPr>
            </w:pPr>
            <w:r>
              <w:rPr>
                <w:lang w:eastAsia="ja-JP"/>
              </w:rPr>
              <w:t>DC_20A_n78A</w:t>
            </w:r>
          </w:p>
          <w:p w14:paraId="5D26D2E1" w14:textId="77777777" w:rsidR="00621797" w:rsidRDefault="00621797">
            <w:pPr>
              <w:pStyle w:val="TAC"/>
              <w:rPr>
                <w:lang w:eastAsia="ja-JP"/>
              </w:rPr>
            </w:pPr>
            <w:r>
              <w:rPr>
                <w:lang w:eastAsia="ja-JP"/>
              </w:rPr>
              <w:t>DC_28A_n78A</w:t>
            </w:r>
          </w:p>
        </w:tc>
      </w:tr>
      <w:tr w:rsidR="00621797" w14:paraId="6D0F5A15"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EDF1106" w14:textId="77777777" w:rsidR="00621797" w:rsidRDefault="00621797">
            <w:pPr>
              <w:pStyle w:val="TAC"/>
              <w:rPr>
                <w:lang w:val="fi-FI"/>
              </w:rPr>
            </w:pPr>
            <w:r>
              <w:t>DC_1A-7A-20A-28A-32A_n3</w:t>
            </w:r>
            <w:r>
              <w:rPr>
                <w:lang w:val="fi-FI"/>
              </w:rPr>
              <w:t>A</w:t>
            </w:r>
          </w:p>
          <w:p w14:paraId="2E9CF244" w14:textId="77777777" w:rsidR="00621797" w:rsidRDefault="00621797">
            <w:pPr>
              <w:pStyle w:val="TAC"/>
              <w:rPr>
                <w:rFonts w:cs="Arial"/>
                <w:szCs w:val="18"/>
              </w:rPr>
            </w:pPr>
            <w:r>
              <w:t>DC_1A-7C-20A-28A-32A_n3</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606E16F" w14:textId="77777777" w:rsidR="00621797" w:rsidRDefault="00621797">
            <w:pPr>
              <w:pStyle w:val="TAC"/>
            </w:pPr>
            <w:r>
              <w:t>DC_1A_n3A</w:t>
            </w:r>
          </w:p>
          <w:p w14:paraId="61034B25" w14:textId="77777777" w:rsidR="00621797" w:rsidRDefault="00621797">
            <w:pPr>
              <w:pStyle w:val="TAC"/>
            </w:pPr>
            <w:r>
              <w:t>DC_7A_n3A</w:t>
            </w:r>
          </w:p>
          <w:p w14:paraId="5666B2E4" w14:textId="77777777" w:rsidR="00621797" w:rsidRDefault="00621797">
            <w:pPr>
              <w:pStyle w:val="TAC"/>
            </w:pPr>
            <w:r>
              <w:t>DC_20A_n3A</w:t>
            </w:r>
          </w:p>
          <w:p w14:paraId="3CE9B69C" w14:textId="77777777" w:rsidR="00621797" w:rsidRDefault="00621797">
            <w:pPr>
              <w:pStyle w:val="TAC"/>
              <w:rPr>
                <w:lang w:eastAsia="ja-JP"/>
              </w:rPr>
            </w:pPr>
            <w:r>
              <w:t>DC_28A_n3A</w:t>
            </w:r>
          </w:p>
        </w:tc>
      </w:tr>
      <w:tr w:rsidR="00621797" w14:paraId="1FFC6AD1"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0FFC88D" w14:textId="77777777" w:rsidR="00621797" w:rsidRDefault="00621797">
            <w:pPr>
              <w:pStyle w:val="TAC"/>
            </w:pPr>
            <w:r>
              <w:rPr>
                <w:rFonts w:cs="Arial"/>
                <w:lang w:eastAsia="zh-CN"/>
              </w:rPr>
              <w:lastRenderedPageBreak/>
              <w:t>DC_1A-7A-20A-38A_n3A-n78A</w:t>
            </w:r>
          </w:p>
        </w:tc>
        <w:tc>
          <w:tcPr>
            <w:tcW w:w="3544" w:type="dxa"/>
            <w:tcBorders>
              <w:top w:val="single" w:sz="4" w:space="0" w:color="auto"/>
              <w:left w:val="single" w:sz="4" w:space="0" w:color="auto"/>
              <w:bottom w:val="single" w:sz="4" w:space="0" w:color="auto"/>
              <w:right w:val="single" w:sz="4" w:space="0" w:color="auto"/>
            </w:tcBorders>
            <w:hideMark/>
          </w:tcPr>
          <w:p w14:paraId="6FBD7281" w14:textId="77777777" w:rsidR="00621797" w:rsidRDefault="00621797">
            <w:pPr>
              <w:pStyle w:val="TAC"/>
              <w:rPr>
                <w:lang w:val="x-none" w:eastAsia="ja-JP"/>
              </w:rPr>
            </w:pPr>
            <w:r>
              <w:rPr>
                <w:rFonts w:cs="Arial"/>
                <w:lang w:val="x-none" w:eastAsia="ja-JP"/>
              </w:rPr>
              <w:t>DC_1A_n3A</w:t>
            </w:r>
          </w:p>
          <w:p w14:paraId="51DEC24A" w14:textId="77777777" w:rsidR="00621797" w:rsidRDefault="00621797">
            <w:pPr>
              <w:pStyle w:val="TAC"/>
              <w:rPr>
                <w:lang w:val="x-none" w:eastAsia="ja-JP"/>
              </w:rPr>
            </w:pPr>
            <w:r>
              <w:rPr>
                <w:rFonts w:cs="Arial"/>
                <w:lang w:val="x-none" w:eastAsia="ja-JP"/>
              </w:rPr>
              <w:t>DC_20A_n3A</w:t>
            </w:r>
          </w:p>
          <w:p w14:paraId="69D066D3" w14:textId="77777777" w:rsidR="00621797" w:rsidRDefault="00621797">
            <w:pPr>
              <w:pStyle w:val="TAC"/>
              <w:rPr>
                <w:lang w:val="x-none" w:eastAsia="ja-JP"/>
              </w:rPr>
            </w:pPr>
            <w:r>
              <w:rPr>
                <w:rFonts w:cs="Arial"/>
                <w:lang w:val="x-none" w:eastAsia="ja-JP"/>
              </w:rPr>
              <w:t>DC_1A_n78A</w:t>
            </w:r>
          </w:p>
          <w:p w14:paraId="7B05939A" w14:textId="77777777" w:rsidR="00621797" w:rsidRDefault="00621797">
            <w:pPr>
              <w:pStyle w:val="TAC"/>
            </w:pPr>
            <w:r>
              <w:rPr>
                <w:rFonts w:cs="Arial"/>
                <w:lang w:val="x-none" w:eastAsia="ja-JP"/>
              </w:rPr>
              <w:t>DC_20A_n78A</w:t>
            </w:r>
          </w:p>
        </w:tc>
      </w:tr>
      <w:tr w:rsidR="00621797" w14:paraId="2EC8E08F"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19A8EBF" w14:textId="77777777" w:rsidR="00621797" w:rsidRDefault="00621797">
            <w:pPr>
              <w:pStyle w:val="TAC"/>
              <w:rPr>
                <w:rFonts w:cs="Arial"/>
                <w:lang w:eastAsia="zh-CN"/>
              </w:rPr>
            </w:pPr>
            <w:r>
              <w:t>DC_1A-8A_n3A-n28A-n77A-n79A</w:t>
            </w:r>
          </w:p>
        </w:tc>
        <w:tc>
          <w:tcPr>
            <w:tcW w:w="3544" w:type="dxa"/>
            <w:tcBorders>
              <w:top w:val="single" w:sz="4" w:space="0" w:color="auto"/>
              <w:left w:val="single" w:sz="4" w:space="0" w:color="auto"/>
              <w:bottom w:val="single" w:sz="4" w:space="0" w:color="auto"/>
              <w:right w:val="single" w:sz="4" w:space="0" w:color="auto"/>
            </w:tcBorders>
            <w:hideMark/>
          </w:tcPr>
          <w:p w14:paraId="1162FF6B" w14:textId="77777777" w:rsidR="00621797" w:rsidRDefault="00621797">
            <w:pPr>
              <w:pStyle w:val="TAC"/>
            </w:pPr>
            <w:r>
              <w:t>DC_1A_n3A</w:t>
            </w:r>
          </w:p>
          <w:p w14:paraId="1DED7108" w14:textId="77777777" w:rsidR="00621797" w:rsidRDefault="00621797">
            <w:pPr>
              <w:pStyle w:val="TAC"/>
            </w:pPr>
            <w:r>
              <w:t>DC_1A_n28A</w:t>
            </w:r>
          </w:p>
          <w:p w14:paraId="39160C7C" w14:textId="77777777" w:rsidR="00621797" w:rsidRDefault="00621797">
            <w:pPr>
              <w:pStyle w:val="TAC"/>
            </w:pPr>
            <w:r>
              <w:t>DC_1A_n77A</w:t>
            </w:r>
          </w:p>
          <w:p w14:paraId="1DE9BCF4" w14:textId="77777777" w:rsidR="00621797" w:rsidRDefault="00621797">
            <w:pPr>
              <w:pStyle w:val="TAC"/>
            </w:pPr>
            <w:r>
              <w:t>DC_1A_n79A</w:t>
            </w:r>
          </w:p>
          <w:p w14:paraId="2B029031" w14:textId="77777777" w:rsidR="00621797" w:rsidRDefault="00621797">
            <w:pPr>
              <w:pStyle w:val="TAC"/>
            </w:pPr>
            <w:r>
              <w:t>DC_8A_n3A</w:t>
            </w:r>
          </w:p>
          <w:p w14:paraId="1C628072" w14:textId="77777777" w:rsidR="00621797" w:rsidRDefault="00621797">
            <w:pPr>
              <w:pStyle w:val="TAC"/>
            </w:pPr>
            <w:r>
              <w:t>DC_8A_n28A</w:t>
            </w:r>
          </w:p>
          <w:p w14:paraId="09E64453" w14:textId="77777777" w:rsidR="00621797" w:rsidRDefault="00621797">
            <w:pPr>
              <w:pStyle w:val="TAC"/>
            </w:pPr>
            <w:r>
              <w:t>DC_8A_n77A</w:t>
            </w:r>
          </w:p>
          <w:p w14:paraId="61D7CC63" w14:textId="77777777" w:rsidR="00621797" w:rsidRDefault="00621797">
            <w:pPr>
              <w:pStyle w:val="TAC"/>
              <w:rPr>
                <w:rFonts w:cs="Arial"/>
                <w:lang w:val="x-none" w:eastAsia="ja-JP"/>
              </w:rPr>
            </w:pPr>
            <w:r>
              <w:t>DC_8A_n79A</w:t>
            </w:r>
          </w:p>
        </w:tc>
      </w:tr>
      <w:tr w:rsidR="00621797" w14:paraId="5B03BD53"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B5BABAF" w14:textId="77777777" w:rsidR="00621797" w:rsidRDefault="00621797">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D63B55" w14:textId="77777777" w:rsidR="00621797" w:rsidRDefault="00621797">
            <w:pPr>
              <w:pStyle w:val="TAC"/>
              <w:rPr>
                <w:rFonts w:eastAsia="SimSun"/>
              </w:rPr>
            </w:pPr>
            <w:r>
              <w:t>DC_1A_n3A</w:t>
            </w:r>
          </w:p>
          <w:p w14:paraId="53AEEEF0" w14:textId="77777777" w:rsidR="00621797" w:rsidRDefault="00621797">
            <w:pPr>
              <w:pStyle w:val="TAC"/>
            </w:pPr>
            <w:r>
              <w:t>DC_1A_n28A</w:t>
            </w:r>
          </w:p>
          <w:p w14:paraId="79115CD4" w14:textId="77777777" w:rsidR="00621797" w:rsidRDefault="00621797">
            <w:pPr>
              <w:pStyle w:val="TAC"/>
            </w:pPr>
            <w:r>
              <w:t>DC_1A_n77A</w:t>
            </w:r>
          </w:p>
          <w:p w14:paraId="2A232395" w14:textId="77777777" w:rsidR="00621797" w:rsidRDefault="00621797">
            <w:pPr>
              <w:pStyle w:val="TAC"/>
            </w:pPr>
            <w:r>
              <w:t>DC_8A_n3A</w:t>
            </w:r>
          </w:p>
          <w:p w14:paraId="2118DAA1" w14:textId="77777777" w:rsidR="00621797" w:rsidRDefault="00621797">
            <w:pPr>
              <w:pStyle w:val="TAC"/>
            </w:pPr>
            <w:r>
              <w:t>DC_8A_n28A</w:t>
            </w:r>
          </w:p>
          <w:p w14:paraId="5188219D" w14:textId="77777777" w:rsidR="00621797" w:rsidRDefault="00621797">
            <w:pPr>
              <w:pStyle w:val="TAC"/>
            </w:pPr>
            <w:r>
              <w:t>DC_8A_n77A</w:t>
            </w:r>
          </w:p>
          <w:p w14:paraId="6E7E56AE" w14:textId="77777777" w:rsidR="00621797" w:rsidRDefault="00621797">
            <w:pPr>
              <w:pStyle w:val="TAC"/>
            </w:pPr>
            <w:r>
              <w:t>DC_11A_n3A</w:t>
            </w:r>
          </w:p>
          <w:p w14:paraId="7FD03875" w14:textId="77777777" w:rsidR="00621797" w:rsidRDefault="00621797">
            <w:pPr>
              <w:pStyle w:val="TAC"/>
            </w:pPr>
            <w:r>
              <w:t>DC_11A_n28A</w:t>
            </w:r>
          </w:p>
          <w:p w14:paraId="7212EC64" w14:textId="77777777" w:rsidR="00621797" w:rsidRDefault="00621797">
            <w:pPr>
              <w:pStyle w:val="TAC"/>
              <w:rPr>
                <w:rFonts w:cs="Arial"/>
                <w:bCs/>
                <w:szCs w:val="18"/>
                <w:lang w:eastAsia="zh-CN"/>
              </w:rPr>
            </w:pPr>
            <w:r>
              <w:t>DC_11A_n77A</w:t>
            </w:r>
          </w:p>
        </w:tc>
      </w:tr>
      <w:tr w:rsidR="00621797" w14:paraId="6106489C"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98302E0" w14:textId="77777777" w:rsidR="00621797" w:rsidRDefault="00621797">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123087" w14:textId="77777777" w:rsidR="00621797" w:rsidRDefault="00621797">
            <w:pPr>
              <w:pStyle w:val="TAC"/>
              <w:rPr>
                <w:rFonts w:eastAsia="SimSun"/>
              </w:rPr>
            </w:pPr>
            <w:r>
              <w:t>DC_1A_n3A</w:t>
            </w:r>
          </w:p>
          <w:p w14:paraId="3EDC8D20" w14:textId="77777777" w:rsidR="00621797" w:rsidRDefault="00621797">
            <w:pPr>
              <w:pStyle w:val="TAC"/>
            </w:pPr>
            <w:r>
              <w:t>DC_1A_n28A</w:t>
            </w:r>
          </w:p>
          <w:p w14:paraId="2E1ED5A0" w14:textId="77777777" w:rsidR="00621797" w:rsidRDefault="00621797">
            <w:pPr>
              <w:pStyle w:val="TAC"/>
            </w:pPr>
            <w:r>
              <w:t>DC_1A_n77A</w:t>
            </w:r>
          </w:p>
          <w:p w14:paraId="6FF61C29" w14:textId="77777777" w:rsidR="00621797" w:rsidRDefault="00621797">
            <w:pPr>
              <w:pStyle w:val="TAC"/>
            </w:pPr>
            <w:r>
              <w:t>DC_8A_n3A</w:t>
            </w:r>
          </w:p>
          <w:p w14:paraId="4FA34435" w14:textId="77777777" w:rsidR="00621797" w:rsidRDefault="00621797">
            <w:pPr>
              <w:pStyle w:val="TAC"/>
            </w:pPr>
            <w:r>
              <w:t>DC_8A_n28A</w:t>
            </w:r>
          </w:p>
          <w:p w14:paraId="457C9413" w14:textId="77777777" w:rsidR="00621797" w:rsidRDefault="00621797">
            <w:pPr>
              <w:pStyle w:val="TAC"/>
            </w:pPr>
            <w:r>
              <w:t>DC_8A_n77A</w:t>
            </w:r>
          </w:p>
          <w:p w14:paraId="5749692E" w14:textId="77777777" w:rsidR="00621797" w:rsidRDefault="00621797">
            <w:pPr>
              <w:pStyle w:val="TAC"/>
            </w:pPr>
            <w:r>
              <w:t>DC_11A_n3A</w:t>
            </w:r>
          </w:p>
          <w:p w14:paraId="3654E01B" w14:textId="77777777" w:rsidR="00621797" w:rsidRDefault="00621797">
            <w:pPr>
              <w:pStyle w:val="TAC"/>
            </w:pPr>
            <w:r>
              <w:t>DC_11A_n28A</w:t>
            </w:r>
          </w:p>
          <w:p w14:paraId="71262FD7" w14:textId="77777777" w:rsidR="00621797" w:rsidRDefault="00621797">
            <w:pPr>
              <w:pStyle w:val="TAC"/>
              <w:rPr>
                <w:rFonts w:cs="Arial"/>
                <w:bCs/>
                <w:szCs w:val="18"/>
                <w:lang w:eastAsia="zh-CN"/>
              </w:rPr>
            </w:pPr>
            <w:r>
              <w:t>DC_11A_n77A</w:t>
            </w:r>
          </w:p>
        </w:tc>
      </w:tr>
      <w:tr w:rsidR="00621797" w14:paraId="78E32ABB"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91C6C1A" w14:textId="77777777" w:rsidR="00621797" w:rsidRDefault="00621797">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6BFCB5" w14:textId="77777777" w:rsidR="00621797" w:rsidRDefault="00621797">
            <w:pPr>
              <w:pStyle w:val="TAC"/>
              <w:rPr>
                <w:rFonts w:eastAsia="SimSun"/>
              </w:rPr>
            </w:pPr>
            <w:r>
              <w:t>DC_1A_n3A</w:t>
            </w:r>
          </w:p>
          <w:p w14:paraId="63CA8EBB" w14:textId="77777777" w:rsidR="00621797" w:rsidRDefault="00621797">
            <w:pPr>
              <w:pStyle w:val="TAC"/>
            </w:pPr>
            <w:r>
              <w:t>DC_1A_n28A</w:t>
            </w:r>
          </w:p>
          <w:p w14:paraId="6CD29A1C" w14:textId="77777777" w:rsidR="00621797" w:rsidRDefault="00621797">
            <w:pPr>
              <w:pStyle w:val="TAC"/>
            </w:pPr>
            <w:r>
              <w:t>DC_1A_n77A</w:t>
            </w:r>
          </w:p>
          <w:p w14:paraId="666F1FE0" w14:textId="77777777" w:rsidR="00621797" w:rsidRDefault="00621797">
            <w:pPr>
              <w:pStyle w:val="TAC"/>
            </w:pPr>
            <w:r>
              <w:t>DC_8A_n3A</w:t>
            </w:r>
          </w:p>
          <w:p w14:paraId="5026D061" w14:textId="77777777" w:rsidR="00621797" w:rsidRDefault="00621797">
            <w:pPr>
              <w:pStyle w:val="TAC"/>
            </w:pPr>
            <w:r>
              <w:t>DC_8A_n28A</w:t>
            </w:r>
          </w:p>
          <w:p w14:paraId="7C150AAD" w14:textId="77777777" w:rsidR="00621797" w:rsidRDefault="00621797">
            <w:pPr>
              <w:pStyle w:val="TAC"/>
            </w:pPr>
            <w:r>
              <w:t>DC_8A_n77A</w:t>
            </w:r>
          </w:p>
          <w:p w14:paraId="4E478F33" w14:textId="77777777" w:rsidR="00621797" w:rsidRDefault="00621797">
            <w:pPr>
              <w:pStyle w:val="TAC"/>
            </w:pPr>
            <w:r>
              <w:t>DC_42A_n3A</w:t>
            </w:r>
          </w:p>
          <w:p w14:paraId="2A4D7736" w14:textId="77777777" w:rsidR="00621797" w:rsidRDefault="00621797">
            <w:pPr>
              <w:pStyle w:val="TAC"/>
              <w:rPr>
                <w:rFonts w:cs="Arial"/>
                <w:bCs/>
                <w:szCs w:val="18"/>
                <w:lang w:eastAsia="zh-CN"/>
              </w:rPr>
            </w:pPr>
            <w:r>
              <w:t>DC_42A_n28A</w:t>
            </w:r>
          </w:p>
        </w:tc>
      </w:tr>
      <w:tr w:rsidR="00621797" w14:paraId="231DC2C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DEB3927" w14:textId="77777777" w:rsidR="00621797" w:rsidRDefault="00621797">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FC5255" w14:textId="77777777" w:rsidR="00621797" w:rsidRDefault="00621797">
            <w:pPr>
              <w:pStyle w:val="TAC"/>
              <w:rPr>
                <w:rFonts w:eastAsia="SimSun"/>
              </w:rPr>
            </w:pPr>
            <w:r>
              <w:t>DC_1A_n3A</w:t>
            </w:r>
          </w:p>
          <w:p w14:paraId="01EF2D19" w14:textId="77777777" w:rsidR="00621797" w:rsidRDefault="00621797">
            <w:pPr>
              <w:pStyle w:val="TAC"/>
            </w:pPr>
            <w:r>
              <w:t>DC_1A_n28A</w:t>
            </w:r>
          </w:p>
          <w:p w14:paraId="4FA1BD9F" w14:textId="77777777" w:rsidR="00621797" w:rsidRDefault="00621797">
            <w:pPr>
              <w:pStyle w:val="TAC"/>
            </w:pPr>
            <w:r>
              <w:t>DC_1A_n77A</w:t>
            </w:r>
          </w:p>
          <w:p w14:paraId="0AF456AE" w14:textId="77777777" w:rsidR="00621797" w:rsidRDefault="00621797">
            <w:pPr>
              <w:pStyle w:val="TAC"/>
            </w:pPr>
            <w:r>
              <w:t>DC_8A_n3A</w:t>
            </w:r>
          </w:p>
          <w:p w14:paraId="5AAE1A7D" w14:textId="77777777" w:rsidR="00621797" w:rsidRDefault="00621797">
            <w:pPr>
              <w:pStyle w:val="TAC"/>
            </w:pPr>
            <w:r>
              <w:t>DC_8A_n28A</w:t>
            </w:r>
          </w:p>
          <w:p w14:paraId="643B1FF9" w14:textId="77777777" w:rsidR="00621797" w:rsidRDefault="00621797">
            <w:pPr>
              <w:pStyle w:val="TAC"/>
            </w:pPr>
            <w:r>
              <w:t>DC_8A_n77A</w:t>
            </w:r>
          </w:p>
          <w:p w14:paraId="4B46893E" w14:textId="77777777" w:rsidR="00621797" w:rsidRDefault="00621797">
            <w:pPr>
              <w:pStyle w:val="TAC"/>
            </w:pPr>
            <w:r>
              <w:t>DC_42A_n3A</w:t>
            </w:r>
          </w:p>
          <w:p w14:paraId="6C0BFE0A" w14:textId="77777777" w:rsidR="00621797" w:rsidRDefault="00621797">
            <w:pPr>
              <w:pStyle w:val="TAC"/>
              <w:rPr>
                <w:rFonts w:cs="Arial"/>
                <w:bCs/>
                <w:szCs w:val="18"/>
                <w:lang w:eastAsia="zh-CN"/>
              </w:rPr>
            </w:pPr>
            <w:r>
              <w:t>DC_42A_n28A</w:t>
            </w:r>
          </w:p>
        </w:tc>
      </w:tr>
      <w:tr w:rsidR="00621797" w14:paraId="75FB1450"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7C599DE" w14:textId="77777777" w:rsidR="00621797" w:rsidRDefault="00621797">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ACAA20" w14:textId="77777777" w:rsidR="00621797" w:rsidRDefault="00621797">
            <w:pPr>
              <w:pStyle w:val="TAC"/>
              <w:rPr>
                <w:rFonts w:eastAsia="SimSun"/>
              </w:rPr>
            </w:pPr>
            <w:r>
              <w:t>DC_1A_n3A</w:t>
            </w:r>
          </w:p>
          <w:p w14:paraId="35074440" w14:textId="77777777" w:rsidR="00621797" w:rsidRDefault="00621797">
            <w:pPr>
              <w:pStyle w:val="TAC"/>
            </w:pPr>
            <w:r>
              <w:t>DC_1A_n28A</w:t>
            </w:r>
          </w:p>
          <w:p w14:paraId="72D20EAF" w14:textId="77777777" w:rsidR="00621797" w:rsidRDefault="00621797">
            <w:pPr>
              <w:pStyle w:val="TAC"/>
            </w:pPr>
            <w:r>
              <w:t>DC_1A_n77A</w:t>
            </w:r>
          </w:p>
          <w:p w14:paraId="7F8A52B2" w14:textId="77777777" w:rsidR="00621797" w:rsidRDefault="00621797">
            <w:pPr>
              <w:pStyle w:val="TAC"/>
            </w:pPr>
            <w:r>
              <w:t>DC_8A_n3A</w:t>
            </w:r>
          </w:p>
          <w:p w14:paraId="78937211" w14:textId="77777777" w:rsidR="00621797" w:rsidRDefault="00621797">
            <w:pPr>
              <w:pStyle w:val="TAC"/>
            </w:pPr>
            <w:r>
              <w:t>DC_8A_n28A</w:t>
            </w:r>
          </w:p>
          <w:p w14:paraId="4B8BFCAC" w14:textId="77777777" w:rsidR="00621797" w:rsidRDefault="00621797">
            <w:pPr>
              <w:pStyle w:val="TAC"/>
            </w:pPr>
            <w:r>
              <w:t>DC_8A_n77A</w:t>
            </w:r>
          </w:p>
          <w:p w14:paraId="54692E1F" w14:textId="77777777" w:rsidR="00621797" w:rsidRDefault="00621797">
            <w:pPr>
              <w:pStyle w:val="TAC"/>
            </w:pPr>
            <w:r>
              <w:t>DC_42A_n3A</w:t>
            </w:r>
          </w:p>
          <w:p w14:paraId="621B3AB8" w14:textId="77777777" w:rsidR="00621797" w:rsidRDefault="00621797">
            <w:pPr>
              <w:pStyle w:val="TAC"/>
            </w:pPr>
            <w:r>
              <w:t>DC_42C_n3A</w:t>
            </w:r>
          </w:p>
          <w:p w14:paraId="49A88E6B" w14:textId="77777777" w:rsidR="00621797" w:rsidRDefault="00621797">
            <w:pPr>
              <w:pStyle w:val="TAC"/>
            </w:pPr>
            <w:r>
              <w:t>DC_42A_n28A</w:t>
            </w:r>
          </w:p>
          <w:p w14:paraId="626C7616" w14:textId="77777777" w:rsidR="00621797" w:rsidRDefault="00621797">
            <w:pPr>
              <w:pStyle w:val="TAC"/>
              <w:rPr>
                <w:rFonts w:cs="Arial"/>
                <w:bCs/>
                <w:szCs w:val="18"/>
                <w:lang w:eastAsia="zh-CN"/>
              </w:rPr>
            </w:pPr>
            <w:r>
              <w:t>DC_42C_n28A</w:t>
            </w:r>
          </w:p>
        </w:tc>
      </w:tr>
      <w:tr w:rsidR="00621797" w14:paraId="0793866B"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C47379A" w14:textId="77777777" w:rsidR="00621797" w:rsidRDefault="00621797">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2CD036" w14:textId="77777777" w:rsidR="00621797" w:rsidRDefault="00621797">
            <w:pPr>
              <w:pStyle w:val="TAC"/>
              <w:rPr>
                <w:rFonts w:eastAsia="SimSun"/>
              </w:rPr>
            </w:pPr>
            <w:r>
              <w:t>DC_1A_n3A</w:t>
            </w:r>
          </w:p>
          <w:p w14:paraId="393C631C" w14:textId="77777777" w:rsidR="00621797" w:rsidRDefault="00621797">
            <w:pPr>
              <w:pStyle w:val="TAC"/>
            </w:pPr>
            <w:r>
              <w:t>DC_1A_n28A</w:t>
            </w:r>
          </w:p>
          <w:p w14:paraId="5CB30B8D" w14:textId="77777777" w:rsidR="00621797" w:rsidRDefault="00621797">
            <w:pPr>
              <w:pStyle w:val="TAC"/>
            </w:pPr>
            <w:r>
              <w:t>DC_1A_n77A</w:t>
            </w:r>
          </w:p>
          <w:p w14:paraId="5BCF0D04" w14:textId="77777777" w:rsidR="00621797" w:rsidRDefault="00621797">
            <w:pPr>
              <w:pStyle w:val="TAC"/>
            </w:pPr>
            <w:r>
              <w:t>DC_8A_n3A</w:t>
            </w:r>
          </w:p>
          <w:p w14:paraId="313348C4" w14:textId="77777777" w:rsidR="00621797" w:rsidRDefault="00621797">
            <w:pPr>
              <w:pStyle w:val="TAC"/>
            </w:pPr>
            <w:r>
              <w:t>DC_8A_n28A</w:t>
            </w:r>
          </w:p>
          <w:p w14:paraId="177B59C7" w14:textId="77777777" w:rsidR="00621797" w:rsidRDefault="00621797">
            <w:pPr>
              <w:pStyle w:val="TAC"/>
            </w:pPr>
            <w:r>
              <w:t>DC_8A_n77A</w:t>
            </w:r>
          </w:p>
          <w:p w14:paraId="722FE136" w14:textId="77777777" w:rsidR="00621797" w:rsidRDefault="00621797">
            <w:pPr>
              <w:pStyle w:val="TAC"/>
            </w:pPr>
            <w:r>
              <w:t>DC_42A_n3A</w:t>
            </w:r>
          </w:p>
          <w:p w14:paraId="31DFBE1E" w14:textId="77777777" w:rsidR="00621797" w:rsidRDefault="00621797">
            <w:pPr>
              <w:pStyle w:val="TAC"/>
            </w:pPr>
            <w:r>
              <w:t>DC_42C_n3A</w:t>
            </w:r>
          </w:p>
          <w:p w14:paraId="6F8D5525" w14:textId="77777777" w:rsidR="00621797" w:rsidRDefault="00621797">
            <w:pPr>
              <w:pStyle w:val="TAC"/>
            </w:pPr>
            <w:r>
              <w:t>DC_42A_n28A</w:t>
            </w:r>
          </w:p>
          <w:p w14:paraId="1C085AE3" w14:textId="77777777" w:rsidR="00621797" w:rsidRDefault="00621797">
            <w:pPr>
              <w:pStyle w:val="TAC"/>
              <w:rPr>
                <w:rFonts w:cs="Arial"/>
                <w:bCs/>
                <w:szCs w:val="18"/>
                <w:lang w:eastAsia="zh-CN"/>
              </w:rPr>
            </w:pPr>
            <w:r>
              <w:t>DC_42C_n28A</w:t>
            </w:r>
          </w:p>
        </w:tc>
      </w:tr>
      <w:tr w:rsidR="00621797" w14:paraId="43FC7FE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1986314" w14:textId="77777777" w:rsidR="00621797" w:rsidRDefault="00621797">
            <w:pPr>
              <w:pStyle w:val="TAC"/>
              <w:rPr>
                <w:rFonts w:cs="Arial"/>
                <w:szCs w:val="18"/>
              </w:rPr>
            </w:pPr>
            <w:r>
              <w:rPr>
                <w:rFonts w:eastAsia="MS Mincho" w:cs="Arial"/>
                <w:bCs/>
                <w:szCs w:val="18"/>
              </w:rPr>
              <w:lastRenderedPageBreak/>
              <w:t>DC_3A</w:t>
            </w:r>
            <w:r>
              <w:rPr>
                <w:rFonts w:asciiTheme="minorEastAsia" w:hAnsiTheme="minorEastAsia" w:cs="Arial" w:hint="eastAsia"/>
                <w:bCs/>
                <w:szCs w:val="18"/>
                <w:lang w:eastAsia="zh-CN"/>
              </w:rPr>
              <w:t>-</w:t>
            </w:r>
            <w:r>
              <w:rPr>
                <w:rFonts w:eastAsia="MS Mincho" w:cs="Arial"/>
                <w:bCs/>
                <w:szCs w:val="18"/>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0E1DD68D"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9BCA25C"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4AD73AC"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4D3B5591"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84E6B7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37DEBF4"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0D1D82A"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5EAC15" w14:textId="77777777" w:rsidR="00621797" w:rsidRDefault="00621797">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21797" w14:paraId="038F1A93"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8C314A3" w14:textId="77777777" w:rsidR="00621797" w:rsidRDefault="00621797">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7EFB7DA3"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10FE0E9"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9340684"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4BEAAE73"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53349F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1BA980EB"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0C37855"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5EC4139" w14:textId="77777777" w:rsidR="00621797" w:rsidRDefault="00621797">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21797" w14:paraId="5259338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3FB3E6A" w14:textId="77777777" w:rsidR="00621797" w:rsidRDefault="00621797">
            <w:pPr>
              <w:pStyle w:val="TAC"/>
              <w:rPr>
                <w:rFonts w:eastAsia="MS Mincho" w:cs="Arial"/>
                <w:bCs/>
                <w:szCs w:val="18"/>
              </w:rPr>
            </w:pPr>
            <w:r>
              <w:t>DC_7A-8A-20A-32A-38A_n1A</w:t>
            </w:r>
          </w:p>
        </w:tc>
        <w:tc>
          <w:tcPr>
            <w:tcW w:w="3544" w:type="dxa"/>
            <w:tcBorders>
              <w:top w:val="single" w:sz="4" w:space="0" w:color="auto"/>
              <w:left w:val="single" w:sz="4" w:space="0" w:color="auto"/>
              <w:bottom w:val="single" w:sz="4" w:space="0" w:color="auto"/>
              <w:right w:val="single" w:sz="4" w:space="0" w:color="auto"/>
            </w:tcBorders>
            <w:hideMark/>
          </w:tcPr>
          <w:p w14:paraId="78962725" w14:textId="77777777" w:rsidR="00621797" w:rsidRDefault="00621797">
            <w:pPr>
              <w:pStyle w:val="TAC"/>
              <w:rPr>
                <w:rFonts w:eastAsia="SimSun"/>
              </w:rPr>
            </w:pPr>
            <w:r>
              <w:t>DC_8A_n1A</w:t>
            </w:r>
          </w:p>
          <w:p w14:paraId="3368B0F3" w14:textId="77777777" w:rsidR="00621797" w:rsidRDefault="00621797">
            <w:pPr>
              <w:pStyle w:val="TAC"/>
              <w:rPr>
                <w:rFonts w:cs="Arial"/>
                <w:bCs/>
                <w:szCs w:val="18"/>
                <w:lang w:eastAsia="zh-CN"/>
              </w:rPr>
            </w:pPr>
            <w:r>
              <w:t>DC_20A_n1A</w:t>
            </w:r>
          </w:p>
        </w:tc>
      </w:tr>
      <w:tr w:rsidR="00621797" w14:paraId="6CD9323C"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31A359B" w14:textId="77777777" w:rsidR="00621797" w:rsidRDefault="00621797">
            <w:pPr>
              <w:pStyle w:val="TAC"/>
              <w:rPr>
                <w:rFonts w:eastAsia="MS Mincho" w:cs="Arial"/>
                <w:bCs/>
                <w:szCs w:val="18"/>
              </w:rPr>
            </w:pPr>
            <w:r>
              <w:t>DC_7A-20A-28A-32A-38A_n1A</w:t>
            </w:r>
          </w:p>
        </w:tc>
        <w:tc>
          <w:tcPr>
            <w:tcW w:w="3544" w:type="dxa"/>
            <w:tcBorders>
              <w:top w:val="single" w:sz="4" w:space="0" w:color="auto"/>
              <w:left w:val="single" w:sz="4" w:space="0" w:color="auto"/>
              <w:bottom w:val="single" w:sz="4" w:space="0" w:color="auto"/>
              <w:right w:val="single" w:sz="4" w:space="0" w:color="auto"/>
            </w:tcBorders>
            <w:hideMark/>
          </w:tcPr>
          <w:p w14:paraId="5F874F4D" w14:textId="77777777" w:rsidR="00621797" w:rsidRDefault="00621797">
            <w:pPr>
              <w:pStyle w:val="TAC"/>
              <w:rPr>
                <w:rFonts w:eastAsia="SimSun"/>
              </w:rPr>
            </w:pPr>
            <w:r>
              <w:t>DC_20A_n1A</w:t>
            </w:r>
          </w:p>
          <w:p w14:paraId="64FA2E90" w14:textId="77777777" w:rsidR="00621797" w:rsidRDefault="00621797">
            <w:pPr>
              <w:pStyle w:val="TAC"/>
              <w:rPr>
                <w:rFonts w:cs="Arial"/>
                <w:bCs/>
                <w:szCs w:val="18"/>
                <w:lang w:eastAsia="zh-CN"/>
              </w:rPr>
            </w:pPr>
            <w:r>
              <w:t>DC_28A_n1A</w:t>
            </w:r>
          </w:p>
        </w:tc>
      </w:tr>
      <w:tr w:rsidR="00621797" w14:paraId="0712A6F2" w14:textId="77777777" w:rsidTr="00621797">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63692586" w14:textId="77777777" w:rsidR="00621797" w:rsidRDefault="00621797">
            <w:pPr>
              <w:pStyle w:val="TAN"/>
            </w:pPr>
            <w:r>
              <w:t>NOTE 1:</w:t>
            </w:r>
            <w:r>
              <w:tab/>
              <w:t>Uplink EN-DC configurations are the configurations supported by the present release of specifications.</w:t>
            </w:r>
          </w:p>
          <w:p w14:paraId="53D17E17" w14:textId="77777777" w:rsidR="00621797" w:rsidRDefault="00621797">
            <w:pPr>
              <w:pStyle w:val="TAN"/>
              <w:rPr>
                <w:rFonts w:eastAsia="MS PGothic"/>
              </w:rPr>
            </w:pPr>
            <w:r>
              <w:rPr>
                <w:rFonts w:eastAsia="MS PGothic"/>
              </w:rPr>
              <w:t>NOTE 2:</w:t>
            </w:r>
            <w:r>
              <w:rPr>
                <w:rFonts w:eastAsia="MS PGothic"/>
              </w:rPr>
              <w:tab/>
              <w:t>Applicable for UE supporting inter-band EN-DC with mandatory simultaneous Rx/Tx capability.</w:t>
            </w:r>
          </w:p>
          <w:p w14:paraId="26DF0E3A" w14:textId="77777777" w:rsidR="00621797" w:rsidRDefault="00621797">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563180B0" w14:textId="77777777" w:rsidR="00621797" w:rsidRDefault="00621797">
            <w:pPr>
              <w:pStyle w:val="TAN"/>
              <w:rPr>
                <w:rFonts w:eastAsia="SimSun" w:cs="Arial"/>
                <w:szCs w:val="18"/>
              </w:rPr>
            </w:pPr>
            <w:r>
              <w:rPr>
                <w:rFonts w:cs="Arial"/>
                <w:szCs w:val="18"/>
              </w:rPr>
              <w:t>NOTE 4:</w:t>
            </w:r>
            <w:r>
              <w:rPr>
                <w:rFonts w:cs="Arial"/>
                <w:szCs w:val="18"/>
              </w:rPr>
              <w:tab/>
              <w:t>Only single switched UL is supported.</w:t>
            </w:r>
          </w:p>
          <w:p w14:paraId="4422D3ED" w14:textId="77777777" w:rsidR="00621797" w:rsidRDefault="00621797">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7290BD5" w14:textId="77777777" w:rsidR="00621797" w:rsidRDefault="00621797">
            <w:pPr>
              <w:pStyle w:val="TAN"/>
              <w:keepNext w:val="0"/>
            </w:pPr>
            <w:r>
              <w:rPr>
                <w:lang w:eastAsia="fi-FI"/>
              </w:rPr>
              <w:t>NOTE 6:</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4CB7B0F6" w14:textId="77777777" w:rsidR="00621797" w:rsidRDefault="00621797">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overlapping or</w:t>
            </w:r>
            <w:r>
              <w:rPr>
                <w:noProof/>
              </w:rPr>
              <w:t xml:space="preserve"> partially overlapping DL bands</w:t>
            </w:r>
            <w:r>
              <w:t xml:space="preserve"> contained in different cell groups.</w:t>
            </w:r>
          </w:p>
          <w:p w14:paraId="3E0CAB41" w14:textId="77777777" w:rsidR="00621797" w:rsidRDefault="00621797">
            <w:pPr>
              <w:pStyle w:val="TAN"/>
              <w:rPr>
                <w:rFonts w:eastAsia="Malgun Gothic"/>
                <w:lang w:eastAsia="ko-KR"/>
              </w:rPr>
            </w:pPr>
            <w:r>
              <w:rPr>
                <w:rFonts w:eastAsia="Malgun Gothic"/>
                <w:lang w:eastAsia="ko-KR"/>
              </w:rPr>
              <w:t>NOTE 8:</w:t>
            </w:r>
            <w:r>
              <w:rPr>
                <w:rFonts w:eastAsia="Malgun Gothic"/>
                <w:lang w:eastAsia="ko-KR"/>
              </w:rPr>
              <w:tab/>
              <w:t>Band 7 and Band 38 are restricted as DL Scell. Power imbalance between downlink carriers on Band 7 and Band 38 is assumed to be within 6dB.</w:t>
            </w:r>
          </w:p>
        </w:tc>
      </w:tr>
    </w:tbl>
    <w:p w14:paraId="4CDCEA27" w14:textId="60FE7168" w:rsidR="004D74C9" w:rsidRDefault="004D74C9">
      <w:pPr>
        <w:rPr>
          <w:noProof/>
        </w:rPr>
      </w:pPr>
    </w:p>
    <w:p w14:paraId="08B1A488" w14:textId="77777777" w:rsidR="004D74C9" w:rsidRPr="002644C3" w:rsidRDefault="004D74C9" w:rsidP="004D74C9">
      <w:pPr>
        <w:rPr>
          <w:noProof/>
          <w:color w:val="0070C0"/>
        </w:rPr>
      </w:pPr>
      <w:r w:rsidRPr="002644C3">
        <w:rPr>
          <w:noProof/>
          <w:color w:val="0070C0"/>
        </w:rPr>
        <w:t>**************************** Unchanged Sections Omitted *******************************************</w:t>
      </w:r>
    </w:p>
    <w:p w14:paraId="4E1D59B5" w14:textId="77777777" w:rsidR="005105A0" w:rsidRDefault="005105A0" w:rsidP="005105A0">
      <w:pPr>
        <w:pStyle w:val="Heading4"/>
        <w:rPr>
          <w:rFonts w:eastAsia="SimSun"/>
        </w:rPr>
      </w:pPr>
      <w:bookmarkStart w:id="178" w:name="_Toc61378104"/>
      <w:bookmarkStart w:id="179" w:name="_Toc61378579"/>
      <w:bookmarkStart w:id="180" w:name="_Toc67953768"/>
      <w:bookmarkStart w:id="181" w:name="_Toc68733439"/>
      <w:bookmarkStart w:id="182" w:name="_Toc68784755"/>
      <w:bookmarkStart w:id="183" w:name="_Toc76736711"/>
      <w:bookmarkStart w:id="184" w:name="_Toc77241123"/>
      <w:bookmarkStart w:id="185" w:name="_Toc77241628"/>
      <w:bookmarkStart w:id="186" w:name="_Toc83743004"/>
      <w:bookmarkStart w:id="187" w:name="_Toc83909525"/>
      <w:bookmarkStart w:id="188" w:name="_Toc91071492"/>
      <w:r>
        <w:rPr>
          <w:rFonts w:eastAsia="SimSun"/>
        </w:rPr>
        <w:lastRenderedPageBreak/>
        <w:t>5.5B.4a.</w:t>
      </w:r>
      <w:r>
        <w:rPr>
          <w:rFonts w:eastAsia="SimSun"/>
          <w:lang w:eastAsia="zh-CN"/>
        </w:rPr>
        <w:t>3</w:t>
      </w:r>
      <w:r>
        <w:rPr>
          <w:rFonts w:eastAsia="SimSun"/>
        </w:rPr>
        <w:tab/>
        <w:t>Inter-band NE-DC configurations within FR1 (</w:t>
      </w:r>
      <w:r>
        <w:rPr>
          <w:rFonts w:eastAsia="SimSun"/>
          <w:lang w:eastAsia="zh-CN"/>
        </w:rPr>
        <w:t>four</w:t>
      </w:r>
      <w:r>
        <w:rPr>
          <w:rFonts w:eastAsia="SimSun"/>
        </w:rPr>
        <w:t xml:space="preserve"> bands)</w:t>
      </w:r>
      <w:bookmarkEnd w:id="178"/>
      <w:bookmarkEnd w:id="179"/>
      <w:bookmarkEnd w:id="180"/>
      <w:bookmarkEnd w:id="181"/>
      <w:bookmarkEnd w:id="182"/>
      <w:bookmarkEnd w:id="183"/>
      <w:bookmarkEnd w:id="184"/>
      <w:bookmarkEnd w:id="185"/>
      <w:bookmarkEnd w:id="186"/>
      <w:bookmarkEnd w:id="187"/>
      <w:bookmarkEnd w:id="188"/>
    </w:p>
    <w:p w14:paraId="57075629" w14:textId="77777777" w:rsidR="005105A0" w:rsidRDefault="005105A0" w:rsidP="005105A0">
      <w:pPr>
        <w:pStyle w:val="TH"/>
        <w:rPr>
          <w:rFonts w:eastAsia="SimSun"/>
        </w:rPr>
      </w:pPr>
      <w:r>
        <w:t>Table 5.5B.4a.</w:t>
      </w:r>
      <w:r>
        <w:rPr>
          <w:lang w:eastAsia="zh-CN"/>
        </w:rPr>
        <w:t>3</w:t>
      </w:r>
      <w:r>
        <w:t>-1: Inter-band NE-DC configurations within FR1 (</w:t>
      </w:r>
      <w:r>
        <w:rPr>
          <w:lang w:eastAsia="zh-CN"/>
        </w:rPr>
        <w:t>four</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5105A0" w14:paraId="1F8D04B1"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F8141D4" w14:textId="77777777" w:rsidR="005105A0" w:rsidRDefault="005105A0">
            <w:pPr>
              <w:pStyle w:val="TAH"/>
              <w:rPr>
                <w:lang w:val="en-US" w:eastAsia="fi-FI"/>
              </w:rPr>
            </w:pPr>
            <w:r>
              <w:rPr>
                <w:lang w:val="en-US" w:eastAsia="fi-FI"/>
              </w:rPr>
              <w:t>NE-DC</w:t>
            </w:r>
          </w:p>
          <w:p w14:paraId="2CC7412D" w14:textId="77777777" w:rsidR="005105A0" w:rsidRDefault="005105A0">
            <w:pPr>
              <w:pStyle w:val="TAH"/>
              <w:rPr>
                <w:lang w:val="en-US" w:eastAsia="fi-FI"/>
              </w:rPr>
            </w:pPr>
            <w:r>
              <w:rPr>
                <w:lang w:val="en-US"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731C290C" w14:textId="77777777" w:rsidR="005105A0" w:rsidRDefault="005105A0">
            <w:pPr>
              <w:pStyle w:val="TAH"/>
              <w:rPr>
                <w:lang w:val="fr-FR" w:eastAsia="fi-FI"/>
              </w:rPr>
            </w:pPr>
            <w:proofErr w:type="spellStart"/>
            <w:r>
              <w:rPr>
                <w:lang w:val="fr-FR" w:eastAsia="fi-FI"/>
              </w:rPr>
              <w:t>Uplink</w:t>
            </w:r>
            <w:proofErr w:type="spellEnd"/>
            <w:r>
              <w:rPr>
                <w:lang w:val="fr-FR" w:eastAsia="fi-FI"/>
              </w:rPr>
              <w:t xml:space="preserve"> NE-DC</w:t>
            </w:r>
          </w:p>
          <w:p w14:paraId="1A5F9910" w14:textId="77777777" w:rsidR="005105A0" w:rsidRDefault="005105A0">
            <w:pPr>
              <w:pStyle w:val="TAH"/>
              <w:rPr>
                <w:lang w:val="fr-FR" w:eastAsia="fi-FI"/>
              </w:rPr>
            </w:pPr>
            <w:r>
              <w:rPr>
                <w:lang w:val="fr-FR" w:eastAsia="fi-FI"/>
              </w:rPr>
              <w:t>configuration</w:t>
            </w:r>
          </w:p>
          <w:p w14:paraId="607FBD46" w14:textId="77777777" w:rsidR="005105A0" w:rsidRDefault="005105A0">
            <w:pPr>
              <w:pStyle w:val="TAH"/>
              <w:rPr>
                <w:lang w:val="fr-FR" w:eastAsia="fi-FI"/>
              </w:rPr>
            </w:pPr>
            <w:r>
              <w:rPr>
                <w:lang w:val="fr-FR" w:eastAsia="fi-FI"/>
              </w:rPr>
              <w:t>(NOTE 1)</w:t>
            </w:r>
          </w:p>
        </w:tc>
      </w:tr>
      <w:tr w:rsidR="005105A0" w14:paraId="4E716819"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FF9C11B" w14:textId="77777777" w:rsidR="005105A0" w:rsidRDefault="005105A0">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2B721B9A" w14:textId="77777777" w:rsidR="005105A0" w:rsidRDefault="005105A0">
            <w:pPr>
              <w:pStyle w:val="TAC"/>
              <w:rPr>
                <w:lang w:val="fi-FI" w:eastAsia="zh-CN"/>
              </w:rPr>
            </w:pPr>
            <w:r>
              <w:rPr>
                <w:lang w:val="fi-FI" w:eastAsia="fi-FI"/>
              </w:rPr>
              <w:t>DC_n77(2A)_1A-3A-8A</w:t>
            </w:r>
          </w:p>
        </w:tc>
        <w:tc>
          <w:tcPr>
            <w:tcW w:w="3604" w:type="dxa"/>
            <w:tcBorders>
              <w:top w:val="single" w:sz="4" w:space="0" w:color="auto"/>
              <w:left w:val="single" w:sz="4" w:space="0" w:color="auto"/>
              <w:bottom w:val="single" w:sz="4" w:space="0" w:color="auto"/>
              <w:right w:val="single" w:sz="4" w:space="0" w:color="auto"/>
            </w:tcBorders>
            <w:hideMark/>
          </w:tcPr>
          <w:p w14:paraId="5399A0E9" w14:textId="77777777" w:rsidR="005105A0" w:rsidRDefault="005105A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47BEECCD" w14:textId="77777777" w:rsidR="005105A0" w:rsidRDefault="005105A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028F4C5E" w14:textId="77777777" w:rsidR="005105A0" w:rsidRDefault="005105A0">
            <w:pPr>
              <w:pStyle w:val="TAC"/>
              <w:rPr>
                <w:lang w:eastAsia="zh-CN"/>
              </w:rPr>
            </w:pPr>
            <w:r>
              <w:rPr>
                <w:rFonts w:cs="Arial"/>
                <w:color w:val="000000"/>
                <w:szCs w:val="18"/>
                <w:lang w:eastAsia="zh-CN"/>
              </w:rPr>
              <w:t>DC_n77A_8A</w:t>
            </w:r>
          </w:p>
        </w:tc>
      </w:tr>
      <w:tr w:rsidR="005105A0" w14:paraId="2DB1C22F"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FB35887" w14:textId="77777777" w:rsidR="005105A0" w:rsidRDefault="005105A0">
            <w:pPr>
              <w:pStyle w:val="TAC"/>
              <w:rPr>
                <w:lang w:val="en-US" w:eastAsia="fi-FI"/>
              </w:rPr>
            </w:pPr>
            <w:r>
              <w:rPr>
                <w:lang w:val="fi-FI" w:eastAsia="zh-CN"/>
              </w:rPr>
              <w:t>DC_n78A_1A-3A-5A</w:t>
            </w:r>
          </w:p>
        </w:tc>
        <w:tc>
          <w:tcPr>
            <w:tcW w:w="3604" w:type="dxa"/>
            <w:tcBorders>
              <w:top w:val="single" w:sz="4" w:space="0" w:color="auto"/>
              <w:left w:val="single" w:sz="4" w:space="0" w:color="auto"/>
              <w:bottom w:val="single" w:sz="4" w:space="0" w:color="auto"/>
              <w:right w:val="single" w:sz="4" w:space="0" w:color="auto"/>
            </w:tcBorders>
            <w:hideMark/>
          </w:tcPr>
          <w:p w14:paraId="4E5834E5" w14:textId="77777777" w:rsidR="005105A0" w:rsidRDefault="005105A0">
            <w:pPr>
              <w:pStyle w:val="TAC"/>
              <w:rPr>
                <w:lang w:eastAsia="zh-CN"/>
              </w:rPr>
            </w:pPr>
            <w:r>
              <w:rPr>
                <w:lang w:eastAsia="zh-CN"/>
              </w:rPr>
              <w:t>DC_n78A_1A</w:t>
            </w:r>
          </w:p>
          <w:p w14:paraId="28F206CA" w14:textId="77777777" w:rsidR="005105A0" w:rsidRDefault="005105A0">
            <w:pPr>
              <w:pStyle w:val="TAC"/>
              <w:rPr>
                <w:lang w:eastAsia="zh-CN"/>
              </w:rPr>
            </w:pPr>
            <w:r>
              <w:rPr>
                <w:lang w:eastAsia="zh-CN"/>
              </w:rPr>
              <w:t>DC_n78A_3A</w:t>
            </w:r>
          </w:p>
          <w:p w14:paraId="67FB45CD" w14:textId="77777777" w:rsidR="005105A0" w:rsidRDefault="005105A0">
            <w:pPr>
              <w:pStyle w:val="TAC"/>
              <w:rPr>
                <w:lang w:val="en-US" w:eastAsia="fi-FI"/>
              </w:rPr>
            </w:pPr>
            <w:r>
              <w:rPr>
                <w:lang w:eastAsia="zh-CN"/>
              </w:rPr>
              <w:t>DC_n78A_5A</w:t>
            </w:r>
          </w:p>
        </w:tc>
      </w:tr>
      <w:tr w:rsidR="005105A0" w14:paraId="73B29385"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7735074" w14:textId="77777777" w:rsidR="005105A0" w:rsidRDefault="005105A0">
            <w:pPr>
              <w:pStyle w:val="TAC"/>
              <w:rPr>
                <w:lang w:val="fi-FI" w:eastAsia="zh-CN"/>
              </w:rPr>
            </w:pPr>
            <w:r>
              <w:rPr>
                <w:lang w:val="fi-FI" w:eastAsia="zh-CN"/>
              </w:rPr>
              <w:t>DC_n78A_1A-3A-7A</w:t>
            </w:r>
          </w:p>
        </w:tc>
        <w:tc>
          <w:tcPr>
            <w:tcW w:w="3604" w:type="dxa"/>
            <w:tcBorders>
              <w:top w:val="single" w:sz="4" w:space="0" w:color="auto"/>
              <w:left w:val="single" w:sz="4" w:space="0" w:color="auto"/>
              <w:bottom w:val="single" w:sz="4" w:space="0" w:color="auto"/>
              <w:right w:val="single" w:sz="4" w:space="0" w:color="auto"/>
            </w:tcBorders>
            <w:hideMark/>
          </w:tcPr>
          <w:p w14:paraId="3DE241A4" w14:textId="77777777" w:rsidR="005105A0" w:rsidRDefault="005105A0">
            <w:pPr>
              <w:pStyle w:val="TAC"/>
              <w:rPr>
                <w:lang w:eastAsia="zh-CN"/>
              </w:rPr>
            </w:pPr>
            <w:r>
              <w:rPr>
                <w:lang w:eastAsia="zh-CN"/>
              </w:rPr>
              <w:t>DC_n78A_1A</w:t>
            </w:r>
          </w:p>
          <w:p w14:paraId="2BFCFFB4" w14:textId="77777777" w:rsidR="005105A0" w:rsidRDefault="005105A0">
            <w:pPr>
              <w:pStyle w:val="TAC"/>
              <w:rPr>
                <w:lang w:eastAsia="zh-CN"/>
              </w:rPr>
            </w:pPr>
            <w:r>
              <w:rPr>
                <w:lang w:eastAsia="zh-CN"/>
              </w:rPr>
              <w:t>DC_n78A_3A</w:t>
            </w:r>
          </w:p>
          <w:p w14:paraId="23EA6F0A" w14:textId="77777777" w:rsidR="005105A0" w:rsidRDefault="005105A0">
            <w:pPr>
              <w:pStyle w:val="TAC"/>
              <w:rPr>
                <w:lang w:eastAsia="fi-FI"/>
              </w:rPr>
            </w:pPr>
            <w:r>
              <w:rPr>
                <w:lang w:eastAsia="zh-CN"/>
              </w:rPr>
              <w:t>DC_n78A_7A</w:t>
            </w:r>
          </w:p>
        </w:tc>
      </w:tr>
      <w:tr w:rsidR="005105A0" w14:paraId="79F3C561"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4D23AB2" w14:textId="77777777" w:rsidR="005105A0" w:rsidRDefault="005105A0">
            <w:pPr>
              <w:pStyle w:val="TAC"/>
              <w:rPr>
                <w:lang w:val="fi-FI" w:eastAsia="zh-CN"/>
              </w:rPr>
            </w:pPr>
            <w:r>
              <w:rPr>
                <w:lang w:val="fi-FI" w:eastAsia="zh-CN"/>
              </w:rPr>
              <w:t>DC_n78A_1A-3A-7A-7A</w:t>
            </w:r>
          </w:p>
        </w:tc>
        <w:tc>
          <w:tcPr>
            <w:tcW w:w="3604" w:type="dxa"/>
            <w:tcBorders>
              <w:top w:val="single" w:sz="4" w:space="0" w:color="auto"/>
              <w:left w:val="single" w:sz="4" w:space="0" w:color="auto"/>
              <w:bottom w:val="single" w:sz="4" w:space="0" w:color="auto"/>
              <w:right w:val="single" w:sz="4" w:space="0" w:color="auto"/>
            </w:tcBorders>
            <w:hideMark/>
          </w:tcPr>
          <w:p w14:paraId="30228F5D" w14:textId="77777777" w:rsidR="005105A0" w:rsidRDefault="005105A0">
            <w:pPr>
              <w:pStyle w:val="TAC"/>
              <w:rPr>
                <w:lang w:eastAsia="zh-CN"/>
              </w:rPr>
            </w:pPr>
            <w:r>
              <w:rPr>
                <w:lang w:eastAsia="zh-CN"/>
              </w:rPr>
              <w:t>DC_n78A_1A</w:t>
            </w:r>
          </w:p>
          <w:p w14:paraId="38E2AE50" w14:textId="77777777" w:rsidR="005105A0" w:rsidRDefault="005105A0">
            <w:pPr>
              <w:pStyle w:val="TAC"/>
              <w:rPr>
                <w:lang w:eastAsia="zh-CN"/>
              </w:rPr>
            </w:pPr>
            <w:r>
              <w:rPr>
                <w:lang w:eastAsia="zh-CN"/>
              </w:rPr>
              <w:t>DC_n78A_3A</w:t>
            </w:r>
          </w:p>
          <w:p w14:paraId="6B46107F" w14:textId="77777777" w:rsidR="005105A0" w:rsidRDefault="005105A0">
            <w:pPr>
              <w:pStyle w:val="TAC"/>
              <w:rPr>
                <w:lang w:eastAsia="zh-CN"/>
              </w:rPr>
            </w:pPr>
            <w:r>
              <w:rPr>
                <w:lang w:eastAsia="zh-CN"/>
              </w:rPr>
              <w:t>DC_n78A_7A</w:t>
            </w:r>
          </w:p>
        </w:tc>
      </w:tr>
      <w:tr w:rsidR="005105A0" w14:paraId="61884ED8"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7E81426" w14:textId="77777777" w:rsidR="005105A0" w:rsidRDefault="005105A0">
            <w:pPr>
              <w:pStyle w:val="TAC"/>
              <w:rPr>
                <w:lang w:val="fi-FI" w:eastAsia="zh-CN"/>
              </w:rPr>
            </w:pPr>
            <w:r>
              <w:rPr>
                <w:lang w:val="fi-FI" w:eastAsia="zh-CN"/>
              </w:rPr>
              <w:t>DC_n78A_1A-3A-8A</w:t>
            </w:r>
          </w:p>
          <w:p w14:paraId="3D59BDA9" w14:textId="77777777" w:rsidR="005105A0" w:rsidRDefault="005105A0">
            <w:pPr>
              <w:pStyle w:val="TAC"/>
              <w:rPr>
                <w:lang w:val="fi-FI" w:eastAsia="zh-CN"/>
              </w:rPr>
            </w:pPr>
            <w:r>
              <w:rPr>
                <w:lang w:val="fi-FI" w:eastAsia="zh-CN"/>
              </w:rPr>
              <w:t>DC_n78A_1A-3C-8A</w:t>
            </w:r>
          </w:p>
        </w:tc>
        <w:tc>
          <w:tcPr>
            <w:tcW w:w="3604" w:type="dxa"/>
            <w:tcBorders>
              <w:top w:val="single" w:sz="4" w:space="0" w:color="auto"/>
              <w:left w:val="single" w:sz="4" w:space="0" w:color="auto"/>
              <w:bottom w:val="single" w:sz="4" w:space="0" w:color="auto"/>
              <w:right w:val="single" w:sz="4" w:space="0" w:color="auto"/>
            </w:tcBorders>
            <w:hideMark/>
          </w:tcPr>
          <w:p w14:paraId="36CDDDA7" w14:textId="77777777" w:rsidR="005105A0" w:rsidRDefault="005105A0">
            <w:pPr>
              <w:pStyle w:val="TAC"/>
              <w:rPr>
                <w:lang w:eastAsia="zh-CN"/>
              </w:rPr>
            </w:pPr>
            <w:r>
              <w:rPr>
                <w:lang w:eastAsia="zh-CN"/>
              </w:rPr>
              <w:t>DC_n78A_1A</w:t>
            </w:r>
          </w:p>
          <w:p w14:paraId="12BD20AB" w14:textId="77777777" w:rsidR="005105A0" w:rsidRDefault="005105A0">
            <w:pPr>
              <w:pStyle w:val="TAC"/>
              <w:rPr>
                <w:lang w:eastAsia="zh-CN"/>
              </w:rPr>
            </w:pPr>
            <w:r>
              <w:rPr>
                <w:lang w:eastAsia="zh-CN"/>
              </w:rPr>
              <w:t>DC_n78A_3A</w:t>
            </w:r>
          </w:p>
          <w:p w14:paraId="7C9B0128" w14:textId="77777777" w:rsidR="005105A0" w:rsidRDefault="005105A0">
            <w:pPr>
              <w:pStyle w:val="TAC"/>
              <w:rPr>
                <w:lang w:eastAsia="zh-CN"/>
              </w:rPr>
            </w:pPr>
            <w:r>
              <w:rPr>
                <w:lang w:eastAsia="zh-CN"/>
              </w:rPr>
              <w:t>DC_n78A_8A</w:t>
            </w:r>
          </w:p>
        </w:tc>
      </w:tr>
      <w:tr w:rsidR="005105A0" w14:paraId="43AAD583"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545A34A" w14:textId="77777777" w:rsidR="005105A0" w:rsidRDefault="005105A0">
            <w:pPr>
              <w:pStyle w:val="TAC"/>
              <w:rPr>
                <w:lang w:val="fi-FI" w:eastAsia="zh-CN"/>
              </w:rPr>
            </w:pPr>
            <w:r>
              <w:rPr>
                <w:lang w:val="fi-FI" w:eastAsia="zh-CN"/>
              </w:rPr>
              <w:t>DC_n78A_1A-5A-7A</w:t>
            </w:r>
          </w:p>
        </w:tc>
        <w:tc>
          <w:tcPr>
            <w:tcW w:w="3604" w:type="dxa"/>
            <w:tcBorders>
              <w:top w:val="single" w:sz="4" w:space="0" w:color="auto"/>
              <w:left w:val="single" w:sz="4" w:space="0" w:color="auto"/>
              <w:bottom w:val="single" w:sz="4" w:space="0" w:color="auto"/>
              <w:right w:val="single" w:sz="4" w:space="0" w:color="auto"/>
            </w:tcBorders>
            <w:hideMark/>
          </w:tcPr>
          <w:p w14:paraId="1B961A2A" w14:textId="77777777" w:rsidR="005105A0" w:rsidRDefault="005105A0">
            <w:pPr>
              <w:pStyle w:val="TAC"/>
              <w:rPr>
                <w:lang w:eastAsia="zh-CN"/>
              </w:rPr>
            </w:pPr>
            <w:r>
              <w:rPr>
                <w:lang w:eastAsia="zh-CN"/>
              </w:rPr>
              <w:t>DC_n78A_1A</w:t>
            </w:r>
          </w:p>
          <w:p w14:paraId="68766D49" w14:textId="77777777" w:rsidR="005105A0" w:rsidRDefault="005105A0">
            <w:pPr>
              <w:pStyle w:val="TAC"/>
              <w:rPr>
                <w:lang w:eastAsia="zh-CN"/>
              </w:rPr>
            </w:pPr>
            <w:r>
              <w:rPr>
                <w:lang w:eastAsia="zh-CN"/>
              </w:rPr>
              <w:t>DC_n78A_5A</w:t>
            </w:r>
          </w:p>
          <w:p w14:paraId="224B73EB" w14:textId="77777777" w:rsidR="005105A0" w:rsidRDefault="005105A0">
            <w:pPr>
              <w:pStyle w:val="TAC"/>
              <w:rPr>
                <w:lang w:eastAsia="zh-CN"/>
              </w:rPr>
            </w:pPr>
            <w:r>
              <w:rPr>
                <w:lang w:eastAsia="zh-CN"/>
              </w:rPr>
              <w:t>DC_n78A_7A</w:t>
            </w:r>
          </w:p>
        </w:tc>
      </w:tr>
      <w:tr w:rsidR="005105A0" w14:paraId="75A05E5D"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BCDE5F3" w14:textId="77777777" w:rsidR="005105A0" w:rsidRDefault="005105A0">
            <w:pPr>
              <w:pStyle w:val="TAC"/>
              <w:rPr>
                <w:b/>
                <w:lang w:val="fi-FI" w:eastAsia="fi-FI"/>
              </w:rPr>
            </w:pPr>
            <w:r>
              <w:rPr>
                <w:lang w:val="fi-FI" w:eastAsia="zh-CN"/>
              </w:rPr>
              <w:t>DC_n78A_1A-5A-7A-7A</w:t>
            </w:r>
          </w:p>
        </w:tc>
        <w:tc>
          <w:tcPr>
            <w:tcW w:w="3604" w:type="dxa"/>
            <w:tcBorders>
              <w:top w:val="single" w:sz="4" w:space="0" w:color="auto"/>
              <w:left w:val="single" w:sz="4" w:space="0" w:color="auto"/>
              <w:bottom w:val="single" w:sz="4" w:space="0" w:color="auto"/>
              <w:right w:val="single" w:sz="4" w:space="0" w:color="auto"/>
            </w:tcBorders>
            <w:hideMark/>
          </w:tcPr>
          <w:p w14:paraId="74FB4935" w14:textId="77777777" w:rsidR="005105A0" w:rsidRDefault="005105A0">
            <w:pPr>
              <w:pStyle w:val="TAC"/>
              <w:rPr>
                <w:lang w:eastAsia="zh-CN"/>
              </w:rPr>
            </w:pPr>
            <w:r>
              <w:rPr>
                <w:lang w:eastAsia="zh-CN"/>
              </w:rPr>
              <w:t>DC_n78A_1A</w:t>
            </w:r>
          </w:p>
          <w:p w14:paraId="67345D5A" w14:textId="77777777" w:rsidR="005105A0" w:rsidRDefault="005105A0">
            <w:pPr>
              <w:pStyle w:val="TAC"/>
              <w:rPr>
                <w:lang w:eastAsia="zh-CN"/>
              </w:rPr>
            </w:pPr>
            <w:r>
              <w:rPr>
                <w:lang w:eastAsia="zh-CN"/>
              </w:rPr>
              <w:t>DC_n78A_5A</w:t>
            </w:r>
          </w:p>
          <w:p w14:paraId="5EEE4380" w14:textId="77777777" w:rsidR="005105A0" w:rsidRDefault="005105A0">
            <w:pPr>
              <w:pStyle w:val="TAC"/>
              <w:rPr>
                <w:lang w:eastAsia="fi-FI"/>
              </w:rPr>
            </w:pPr>
            <w:r>
              <w:rPr>
                <w:lang w:eastAsia="zh-CN"/>
              </w:rPr>
              <w:t>DC_n78A_7A</w:t>
            </w:r>
          </w:p>
        </w:tc>
      </w:tr>
      <w:tr w:rsidR="005105A0" w14:paraId="431506F7"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450FFF6" w14:textId="77777777" w:rsidR="005105A0" w:rsidRDefault="005105A0">
            <w:pPr>
              <w:pStyle w:val="TAC"/>
              <w:rPr>
                <w:lang w:val="fi-FI" w:eastAsia="zh-CN"/>
              </w:rPr>
            </w:pPr>
            <w:r>
              <w:rPr>
                <w:lang w:val="fi-FI" w:eastAsia="zh-CN"/>
              </w:rPr>
              <w:t>DC_n78A_3A-5A-7A</w:t>
            </w:r>
          </w:p>
        </w:tc>
        <w:tc>
          <w:tcPr>
            <w:tcW w:w="3604" w:type="dxa"/>
            <w:tcBorders>
              <w:top w:val="single" w:sz="4" w:space="0" w:color="auto"/>
              <w:left w:val="single" w:sz="4" w:space="0" w:color="auto"/>
              <w:bottom w:val="single" w:sz="4" w:space="0" w:color="auto"/>
              <w:right w:val="single" w:sz="4" w:space="0" w:color="auto"/>
            </w:tcBorders>
            <w:hideMark/>
          </w:tcPr>
          <w:p w14:paraId="527842AE" w14:textId="77777777" w:rsidR="005105A0" w:rsidRDefault="005105A0">
            <w:pPr>
              <w:pStyle w:val="TAC"/>
              <w:rPr>
                <w:lang w:eastAsia="zh-CN"/>
              </w:rPr>
            </w:pPr>
            <w:r>
              <w:rPr>
                <w:lang w:eastAsia="zh-CN"/>
              </w:rPr>
              <w:t>DC_n78A_3A</w:t>
            </w:r>
          </w:p>
          <w:p w14:paraId="6AA2DD88" w14:textId="77777777" w:rsidR="005105A0" w:rsidRDefault="005105A0">
            <w:pPr>
              <w:pStyle w:val="TAC"/>
              <w:rPr>
                <w:lang w:eastAsia="zh-CN"/>
              </w:rPr>
            </w:pPr>
            <w:r>
              <w:rPr>
                <w:lang w:eastAsia="zh-CN"/>
              </w:rPr>
              <w:t>DC_n78A_5A</w:t>
            </w:r>
          </w:p>
          <w:p w14:paraId="05199FD3" w14:textId="77777777" w:rsidR="005105A0" w:rsidRDefault="005105A0">
            <w:pPr>
              <w:pStyle w:val="TAC"/>
              <w:rPr>
                <w:lang w:eastAsia="zh-CN"/>
              </w:rPr>
            </w:pPr>
            <w:r>
              <w:rPr>
                <w:lang w:eastAsia="zh-CN"/>
              </w:rPr>
              <w:t>DC_n78A_7A</w:t>
            </w:r>
          </w:p>
        </w:tc>
      </w:tr>
      <w:tr w:rsidR="005105A0" w14:paraId="3D535B3D"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8B91D1B" w14:textId="77777777" w:rsidR="005105A0" w:rsidRDefault="005105A0">
            <w:pPr>
              <w:pStyle w:val="TAC"/>
              <w:rPr>
                <w:lang w:val="fi-FI" w:eastAsia="zh-CN"/>
              </w:rPr>
            </w:pPr>
            <w:r>
              <w:rPr>
                <w:lang w:val="fi-FI" w:eastAsia="zh-CN"/>
              </w:rPr>
              <w:t>DC_n78A_3A-5A-7A-7A</w:t>
            </w:r>
          </w:p>
        </w:tc>
        <w:tc>
          <w:tcPr>
            <w:tcW w:w="3604" w:type="dxa"/>
            <w:tcBorders>
              <w:top w:val="single" w:sz="4" w:space="0" w:color="auto"/>
              <w:left w:val="single" w:sz="4" w:space="0" w:color="auto"/>
              <w:bottom w:val="single" w:sz="4" w:space="0" w:color="auto"/>
              <w:right w:val="single" w:sz="4" w:space="0" w:color="auto"/>
            </w:tcBorders>
            <w:hideMark/>
          </w:tcPr>
          <w:p w14:paraId="109E5374" w14:textId="77777777" w:rsidR="005105A0" w:rsidRDefault="005105A0">
            <w:pPr>
              <w:pStyle w:val="TAC"/>
              <w:rPr>
                <w:lang w:eastAsia="zh-CN"/>
              </w:rPr>
            </w:pPr>
            <w:r>
              <w:rPr>
                <w:lang w:eastAsia="zh-CN"/>
              </w:rPr>
              <w:t>DC_n78A_3A</w:t>
            </w:r>
          </w:p>
          <w:p w14:paraId="24F436EC" w14:textId="77777777" w:rsidR="005105A0" w:rsidRDefault="005105A0">
            <w:pPr>
              <w:pStyle w:val="TAC"/>
              <w:rPr>
                <w:lang w:eastAsia="zh-CN"/>
              </w:rPr>
            </w:pPr>
            <w:r>
              <w:rPr>
                <w:lang w:eastAsia="zh-CN"/>
              </w:rPr>
              <w:t>DC_n78A_5A</w:t>
            </w:r>
          </w:p>
          <w:p w14:paraId="47EBD4E6" w14:textId="77777777" w:rsidR="005105A0" w:rsidRDefault="005105A0">
            <w:pPr>
              <w:pStyle w:val="TAC"/>
              <w:rPr>
                <w:lang w:eastAsia="zh-CN"/>
              </w:rPr>
            </w:pPr>
            <w:r>
              <w:rPr>
                <w:lang w:eastAsia="zh-CN"/>
              </w:rPr>
              <w:t>DC_n78A_7A</w:t>
            </w:r>
          </w:p>
        </w:tc>
      </w:tr>
      <w:tr w:rsidR="005105A0" w14:paraId="4B1D6DA5" w14:textId="77777777" w:rsidTr="005105A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41E00B47" w14:textId="77777777" w:rsidR="005105A0" w:rsidRDefault="005105A0">
            <w:pPr>
              <w:pStyle w:val="TAN"/>
              <w:rPr>
                <w:lang w:eastAsia="zh-CN"/>
              </w:rPr>
            </w:pPr>
            <w:r>
              <w:t>NOTE 1:</w:t>
            </w:r>
            <w:r>
              <w:tab/>
              <w:t xml:space="preserve">Uplink </w:t>
            </w:r>
            <w:r>
              <w:rPr>
                <w:lang w:eastAsia="zh-CN"/>
              </w:rPr>
              <w:t>NE</w:t>
            </w:r>
            <w:r>
              <w:t>-DC configurations are the configurations supported by the present release of specifications.</w:t>
            </w:r>
          </w:p>
        </w:tc>
      </w:tr>
    </w:tbl>
    <w:p w14:paraId="43043E64" w14:textId="77777777" w:rsidR="005105A0" w:rsidRDefault="005105A0" w:rsidP="005105A0"/>
    <w:p w14:paraId="14DA47F1" w14:textId="77777777" w:rsidR="005105A0" w:rsidRDefault="005105A0" w:rsidP="005105A0">
      <w:pPr>
        <w:pStyle w:val="Heading4"/>
        <w:rPr>
          <w:rFonts w:eastAsia="SimSun"/>
        </w:rPr>
      </w:pPr>
      <w:bookmarkStart w:id="189" w:name="_Toc61378109"/>
      <w:bookmarkStart w:id="190" w:name="_Toc61378584"/>
      <w:bookmarkStart w:id="191" w:name="_Toc67953773"/>
      <w:bookmarkStart w:id="192" w:name="_Toc68733440"/>
      <w:bookmarkStart w:id="193" w:name="_Toc68784756"/>
      <w:bookmarkStart w:id="194" w:name="_Toc76736712"/>
      <w:bookmarkStart w:id="195" w:name="_Toc77241124"/>
      <w:bookmarkStart w:id="196" w:name="_Toc77241629"/>
      <w:bookmarkStart w:id="197" w:name="_Toc83743005"/>
      <w:bookmarkStart w:id="198" w:name="_Toc83909526"/>
      <w:bookmarkStart w:id="199" w:name="_Toc91071493"/>
      <w:r>
        <w:rPr>
          <w:rFonts w:eastAsia="SimSun"/>
        </w:rPr>
        <w:t>5.5B.4a.</w:t>
      </w:r>
      <w:r>
        <w:rPr>
          <w:rFonts w:eastAsia="SimSun"/>
          <w:lang w:eastAsia="zh-CN"/>
        </w:rPr>
        <w:t>4</w:t>
      </w:r>
      <w:r>
        <w:rPr>
          <w:rFonts w:eastAsia="SimSun"/>
        </w:rPr>
        <w:tab/>
        <w:t>Inter-band NE-DC configurations within FR1 (</w:t>
      </w:r>
      <w:r>
        <w:rPr>
          <w:rFonts w:eastAsia="SimSun"/>
          <w:lang w:eastAsia="zh-CN"/>
        </w:rPr>
        <w:t>five</w:t>
      </w:r>
      <w:r>
        <w:rPr>
          <w:rFonts w:eastAsia="SimSun"/>
        </w:rPr>
        <w:t xml:space="preserve"> bands)</w:t>
      </w:r>
      <w:bookmarkEnd w:id="189"/>
      <w:bookmarkEnd w:id="190"/>
      <w:bookmarkEnd w:id="191"/>
      <w:bookmarkEnd w:id="192"/>
      <w:bookmarkEnd w:id="193"/>
      <w:bookmarkEnd w:id="194"/>
      <w:bookmarkEnd w:id="195"/>
      <w:bookmarkEnd w:id="196"/>
      <w:bookmarkEnd w:id="197"/>
      <w:bookmarkEnd w:id="198"/>
      <w:bookmarkEnd w:id="199"/>
    </w:p>
    <w:p w14:paraId="15069237" w14:textId="77777777" w:rsidR="005105A0" w:rsidRDefault="005105A0" w:rsidP="005105A0">
      <w:pPr>
        <w:pStyle w:val="TH"/>
        <w:rPr>
          <w:rFonts w:eastAsia="SimSun"/>
        </w:rPr>
      </w:pPr>
      <w:r>
        <w:t>Table 5.5B.4a.</w:t>
      </w:r>
      <w:r>
        <w:rPr>
          <w:lang w:eastAsia="zh-CN"/>
        </w:rPr>
        <w:t>4</w:t>
      </w:r>
      <w:r>
        <w:t>-1: Inter-band NE-DC configurations within FR1 (</w:t>
      </w:r>
      <w:r>
        <w:rPr>
          <w:lang w:eastAsia="zh-CN"/>
        </w:rPr>
        <w:t>five</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5105A0" w14:paraId="4042A0B2"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823FB28" w14:textId="77777777" w:rsidR="005105A0" w:rsidRDefault="005105A0">
            <w:pPr>
              <w:pStyle w:val="TAH"/>
              <w:rPr>
                <w:lang w:eastAsia="fi-FI"/>
              </w:rPr>
            </w:pPr>
            <w:r>
              <w:rPr>
                <w:lang w:eastAsia="fi-FI"/>
              </w:rPr>
              <w:t>NE-DC</w:t>
            </w:r>
          </w:p>
          <w:p w14:paraId="576709B1" w14:textId="77777777" w:rsidR="005105A0" w:rsidRDefault="005105A0">
            <w:pPr>
              <w:pStyle w:val="TAH"/>
              <w:rPr>
                <w:lang w:eastAsia="fi-FI"/>
              </w:rPr>
            </w:pPr>
            <w:r>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26EBB52D" w14:textId="77777777" w:rsidR="005105A0" w:rsidRDefault="005105A0">
            <w:pPr>
              <w:pStyle w:val="TAH"/>
              <w:rPr>
                <w:lang w:val="fr-FR" w:eastAsia="fi-FI"/>
              </w:rPr>
            </w:pPr>
            <w:proofErr w:type="spellStart"/>
            <w:r>
              <w:rPr>
                <w:lang w:val="fr-FR" w:eastAsia="fi-FI"/>
              </w:rPr>
              <w:t>Uplink</w:t>
            </w:r>
            <w:proofErr w:type="spellEnd"/>
            <w:r>
              <w:rPr>
                <w:lang w:val="fr-FR" w:eastAsia="fi-FI"/>
              </w:rPr>
              <w:t xml:space="preserve"> NE-DC</w:t>
            </w:r>
          </w:p>
          <w:p w14:paraId="3B924C13" w14:textId="77777777" w:rsidR="005105A0" w:rsidRDefault="005105A0">
            <w:pPr>
              <w:pStyle w:val="TAH"/>
              <w:rPr>
                <w:lang w:val="fr-FR" w:eastAsia="fi-FI"/>
              </w:rPr>
            </w:pPr>
            <w:r>
              <w:rPr>
                <w:lang w:val="fr-FR" w:eastAsia="fi-FI"/>
              </w:rPr>
              <w:t>configuration</w:t>
            </w:r>
          </w:p>
          <w:p w14:paraId="767D4EBD" w14:textId="77777777" w:rsidR="005105A0" w:rsidRDefault="005105A0">
            <w:pPr>
              <w:pStyle w:val="TAH"/>
              <w:rPr>
                <w:lang w:val="fr-FR" w:eastAsia="fi-FI"/>
              </w:rPr>
            </w:pPr>
            <w:r>
              <w:rPr>
                <w:lang w:val="fr-FR" w:eastAsia="fi-FI"/>
              </w:rPr>
              <w:t>(NOTE 1)</w:t>
            </w:r>
          </w:p>
        </w:tc>
      </w:tr>
      <w:tr w:rsidR="005105A0" w14:paraId="1B50CACF"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71BA634" w14:textId="77777777" w:rsidR="005105A0" w:rsidRDefault="005105A0">
            <w:pPr>
              <w:pStyle w:val="TAC"/>
              <w:rPr>
                <w:lang w:eastAsia="fi-FI"/>
              </w:rPr>
            </w:pPr>
            <w:r>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5AC3F50D" w14:textId="77777777" w:rsidR="005105A0" w:rsidRDefault="005105A0">
            <w:pPr>
              <w:pStyle w:val="TAC"/>
              <w:rPr>
                <w:lang w:eastAsia="zh-CN"/>
              </w:rPr>
            </w:pPr>
            <w:r>
              <w:rPr>
                <w:lang w:eastAsia="zh-CN"/>
              </w:rPr>
              <w:t>DC_n78A_1A</w:t>
            </w:r>
          </w:p>
          <w:p w14:paraId="2A9CDD99" w14:textId="77777777" w:rsidR="005105A0" w:rsidRDefault="005105A0">
            <w:pPr>
              <w:pStyle w:val="TAC"/>
              <w:rPr>
                <w:lang w:eastAsia="zh-CN"/>
              </w:rPr>
            </w:pPr>
            <w:r>
              <w:rPr>
                <w:lang w:eastAsia="zh-CN"/>
              </w:rPr>
              <w:t>DC_n78A_3A</w:t>
            </w:r>
          </w:p>
          <w:p w14:paraId="5EEE034F" w14:textId="77777777" w:rsidR="005105A0" w:rsidRDefault="005105A0">
            <w:pPr>
              <w:pStyle w:val="TAC"/>
              <w:rPr>
                <w:lang w:eastAsia="zh-CN"/>
              </w:rPr>
            </w:pPr>
            <w:r>
              <w:rPr>
                <w:lang w:eastAsia="zh-CN"/>
              </w:rPr>
              <w:t>DC_n78A_5A</w:t>
            </w:r>
          </w:p>
          <w:p w14:paraId="6C01C789" w14:textId="77777777" w:rsidR="005105A0" w:rsidRDefault="005105A0">
            <w:pPr>
              <w:pStyle w:val="TAC"/>
              <w:rPr>
                <w:lang w:eastAsia="fi-FI"/>
              </w:rPr>
            </w:pPr>
            <w:r>
              <w:rPr>
                <w:lang w:eastAsia="zh-CN"/>
              </w:rPr>
              <w:t>DC_n78A_7A</w:t>
            </w:r>
          </w:p>
        </w:tc>
      </w:tr>
      <w:tr w:rsidR="005105A0" w14:paraId="3275A78A"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5811A61" w14:textId="77777777" w:rsidR="005105A0" w:rsidRDefault="005105A0">
            <w:pPr>
              <w:pStyle w:val="TAC"/>
              <w:rPr>
                <w:lang w:eastAsia="zh-CN"/>
              </w:rPr>
            </w:pPr>
            <w:r>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44DDB109" w14:textId="77777777" w:rsidR="005105A0" w:rsidRDefault="005105A0">
            <w:pPr>
              <w:pStyle w:val="TAC"/>
              <w:rPr>
                <w:lang w:eastAsia="zh-CN"/>
              </w:rPr>
            </w:pPr>
            <w:r>
              <w:rPr>
                <w:lang w:eastAsia="zh-CN"/>
              </w:rPr>
              <w:t>DC_n78A_1A</w:t>
            </w:r>
          </w:p>
          <w:p w14:paraId="07DD9026" w14:textId="77777777" w:rsidR="005105A0" w:rsidRDefault="005105A0">
            <w:pPr>
              <w:pStyle w:val="TAC"/>
              <w:rPr>
                <w:lang w:eastAsia="zh-CN"/>
              </w:rPr>
            </w:pPr>
            <w:r>
              <w:rPr>
                <w:lang w:eastAsia="zh-CN"/>
              </w:rPr>
              <w:t>DC_n78A_3A</w:t>
            </w:r>
          </w:p>
          <w:p w14:paraId="59EFA82B" w14:textId="77777777" w:rsidR="005105A0" w:rsidRDefault="005105A0">
            <w:pPr>
              <w:pStyle w:val="TAC"/>
              <w:rPr>
                <w:lang w:eastAsia="zh-CN"/>
              </w:rPr>
            </w:pPr>
            <w:r>
              <w:rPr>
                <w:lang w:eastAsia="zh-CN"/>
              </w:rPr>
              <w:t>DC_n78A_5A</w:t>
            </w:r>
          </w:p>
          <w:p w14:paraId="5A135375" w14:textId="77777777" w:rsidR="005105A0" w:rsidRDefault="005105A0">
            <w:pPr>
              <w:pStyle w:val="TAC"/>
              <w:rPr>
                <w:lang w:eastAsia="fi-FI"/>
              </w:rPr>
            </w:pPr>
            <w:r>
              <w:rPr>
                <w:lang w:eastAsia="zh-CN"/>
              </w:rPr>
              <w:t>DC_n78A_7A</w:t>
            </w:r>
          </w:p>
        </w:tc>
      </w:tr>
      <w:tr w:rsidR="005105A0" w14:paraId="04040CE9" w14:textId="77777777" w:rsidTr="005105A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66A93285" w14:textId="77777777" w:rsidR="005105A0" w:rsidRDefault="005105A0">
            <w:pPr>
              <w:pStyle w:val="TAN"/>
              <w:keepNext w:val="0"/>
              <w:rPr>
                <w:lang w:eastAsia="zh-CN"/>
              </w:rPr>
            </w:pPr>
            <w:r>
              <w:t>NOTE 1:</w:t>
            </w:r>
            <w:r>
              <w:tab/>
              <w:t xml:space="preserve">Uplink </w:t>
            </w:r>
            <w:r>
              <w:rPr>
                <w:lang w:eastAsia="zh-CN"/>
              </w:rPr>
              <w:t>NE</w:t>
            </w:r>
            <w:r>
              <w:t>-DC configurations are the configurations supported by the present release of specifications.</w:t>
            </w:r>
          </w:p>
        </w:tc>
      </w:tr>
    </w:tbl>
    <w:p w14:paraId="2A6FEC09" w14:textId="77777777" w:rsidR="005105A0" w:rsidRDefault="005105A0" w:rsidP="005105A0"/>
    <w:p w14:paraId="52703CDE" w14:textId="77777777" w:rsidR="00501DE4" w:rsidRPr="002644C3" w:rsidRDefault="00501DE4" w:rsidP="00501DE4">
      <w:pPr>
        <w:rPr>
          <w:noProof/>
          <w:color w:val="0070C0"/>
        </w:rPr>
      </w:pPr>
      <w:r w:rsidRPr="002644C3">
        <w:rPr>
          <w:noProof/>
          <w:color w:val="0070C0"/>
        </w:rPr>
        <w:t>**************************** Unchanged Sections Omitted *******************************************</w:t>
      </w:r>
    </w:p>
    <w:p w14:paraId="319F01D8" w14:textId="77777777" w:rsidR="00A16D46" w:rsidRDefault="00A16D46" w:rsidP="00A16D46">
      <w:pPr>
        <w:pStyle w:val="Heading4"/>
      </w:pPr>
      <w:bookmarkStart w:id="200" w:name="_Toc21351532"/>
      <w:bookmarkStart w:id="201" w:name="_Toc29807114"/>
      <w:bookmarkStart w:id="202" w:name="_Toc36648828"/>
      <w:bookmarkStart w:id="203" w:name="_Toc36651553"/>
      <w:bookmarkStart w:id="204" w:name="_Toc37256487"/>
      <w:bookmarkStart w:id="205" w:name="_Toc37256828"/>
      <w:bookmarkStart w:id="206" w:name="_Toc45890525"/>
      <w:bookmarkStart w:id="207" w:name="_Toc45891749"/>
      <w:bookmarkStart w:id="208" w:name="_Toc45892159"/>
      <w:bookmarkStart w:id="209" w:name="_Toc45892569"/>
      <w:bookmarkStart w:id="210" w:name="_Toc52352982"/>
      <w:bookmarkStart w:id="211" w:name="_Toc53174805"/>
      <w:bookmarkStart w:id="212" w:name="_Toc61378114"/>
      <w:bookmarkStart w:id="213" w:name="_Toc61378589"/>
      <w:bookmarkStart w:id="214" w:name="_Toc67953778"/>
      <w:bookmarkStart w:id="215" w:name="_Toc68733444"/>
      <w:bookmarkStart w:id="216" w:name="_Toc68784760"/>
      <w:bookmarkStart w:id="217" w:name="_Toc76736716"/>
      <w:bookmarkStart w:id="218" w:name="_Toc77241128"/>
      <w:bookmarkStart w:id="219" w:name="_Toc77241633"/>
      <w:bookmarkStart w:id="220" w:name="_Toc83743009"/>
      <w:bookmarkStart w:id="221" w:name="_Toc83909530"/>
      <w:bookmarkStart w:id="222" w:name="_Toc91071497"/>
      <w:r>
        <w:lastRenderedPageBreak/>
        <w:t>5.5B.5.3</w:t>
      </w:r>
      <w:r>
        <w:tab/>
        <w:t>Inter-band EN-DC configurations including FR2 (four bands)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C1686FF" w14:textId="77777777" w:rsidR="00A16D46" w:rsidRDefault="00A16D46" w:rsidP="00A16D46">
      <w:pPr>
        <w:pStyle w:val="TH"/>
      </w:pPr>
      <w:bookmarkStart w:id="223" w:name="_Toc21351533"/>
      <w:bookmarkStart w:id="224" w:name="_Toc29807115"/>
      <w:bookmarkStart w:id="225" w:name="_Toc36648829"/>
      <w:bookmarkStart w:id="226" w:name="_Toc36651554"/>
      <w:bookmarkStart w:id="227" w:name="_Toc37256488"/>
      <w:bookmarkStart w:id="228" w:name="_Toc37256829"/>
      <w:bookmarkStart w:id="229" w:name="_Toc45890526"/>
      <w:bookmarkStart w:id="230" w:name="_Toc45891750"/>
      <w:bookmarkStart w:id="231" w:name="_Toc45892160"/>
      <w:bookmarkStart w:id="232" w:name="_Toc45892570"/>
      <w:bookmarkStart w:id="233" w:name="_Toc52352983"/>
      <w:bookmarkStart w:id="234" w:name="_Toc53174806"/>
      <w:bookmarkStart w:id="235" w:name="_Toc61378116"/>
      <w:bookmarkStart w:id="236" w:name="_Toc61378591"/>
      <w:bookmarkStart w:id="237" w:name="_Toc67953780"/>
      <w:bookmarkStart w:id="238" w:name="_Toc68733445"/>
      <w:bookmarkStart w:id="239" w:name="_Toc68784761"/>
      <w:bookmarkStart w:id="240" w:name="_Toc76736717"/>
      <w:bookmarkStart w:id="241" w:name="_Toc77241129"/>
      <w:bookmarkStart w:id="242" w:name="_Toc77241634"/>
      <w:bookmarkStart w:id="243" w:name="_Toc83743010"/>
      <w:bookmarkStart w:id="244" w:name="_Toc83909531"/>
      <w:bookmarkStart w:id="245" w:name="_Toc91071498"/>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A16D46" w14:paraId="75710769" w14:textId="77777777" w:rsidTr="00A16D46">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45C212" w14:textId="77777777" w:rsidR="00A16D46" w:rsidRDefault="00A16D46">
            <w:pPr>
              <w:keepNext/>
              <w:keepLines/>
              <w:spacing w:after="0"/>
              <w:jc w:val="center"/>
              <w:rPr>
                <w:rFonts w:ascii="Arial" w:hAnsi="Arial"/>
                <w:b/>
                <w:sz w:val="18"/>
                <w:lang w:eastAsia="fi-FI"/>
              </w:rPr>
            </w:pPr>
            <w:r>
              <w:rPr>
                <w:rFonts w:ascii="Arial" w:hAnsi="Arial"/>
                <w:b/>
                <w:sz w:val="18"/>
                <w:lang w:eastAsia="fi-FI"/>
              </w:rPr>
              <w:lastRenderedPageBreak/>
              <w:t>EN-DC</w:t>
            </w:r>
            <w:r>
              <w:rPr>
                <w:rFonts w:ascii="Arial" w:hAnsi="Arial"/>
                <w:b/>
                <w:sz w:val="18"/>
                <w:lang w:eastAsia="zh-CN"/>
              </w:rPr>
              <w:t xml:space="preserve"> </w:t>
            </w:r>
            <w:r>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3319C9" w14:textId="77777777" w:rsidR="00A16D46" w:rsidRDefault="00A16D46">
            <w:pPr>
              <w:keepNext/>
              <w:keepLines/>
              <w:spacing w:after="0"/>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A16D46" w14:paraId="0D45B77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64DB8" w14:textId="77777777" w:rsidR="00A16D46" w:rsidRDefault="00A16D46">
            <w:pPr>
              <w:keepNext/>
              <w:keepLines/>
              <w:spacing w:after="0"/>
              <w:jc w:val="center"/>
              <w:rPr>
                <w:rFonts w:ascii="Arial" w:hAnsi="Arial"/>
                <w:sz w:val="18"/>
                <w:lang w:eastAsia="fi-FI"/>
              </w:rPr>
            </w:pPr>
            <w:r>
              <w:rPr>
                <w:rFonts w:ascii="Arial" w:hAnsi="Arial"/>
                <w:sz w:val="18"/>
                <w:lang w:eastAsia="fi-FI"/>
              </w:rPr>
              <w:t>DC_1A-3A-5A_n257A</w:t>
            </w:r>
            <w:r>
              <w:rPr>
                <w:rFonts w:ascii="Arial" w:hAnsi="Arial"/>
                <w:sz w:val="18"/>
                <w:vertAlign w:val="superscript"/>
                <w:lang w:eastAsia="zh-CN"/>
              </w:rPr>
              <w:t>2</w:t>
            </w:r>
          </w:p>
          <w:p w14:paraId="1A504804"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D</w:t>
            </w:r>
          </w:p>
          <w:p w14:paraId="14E76F7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E</w:t>
            </w:r>
          </w:p>
          <w:p w14:paraId="0DABC994"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DC_1A-3A-5A_n257F</w:t>
            </w:r>
          </w:p>
          <w:p w14:paraId="1260DFB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G</w:t>
            </w:r>
          </w:p>
          <w:p w14:paraId="2973957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H</w:t>
            </w:r>
          </w:p>
          <w:p w14:paraId="52391D1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I</w:t>
            </w:r>
          </w:p>
          <w:p w14:paraId="741CE92B"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J</w:t>
            </w:r>
          </w:p>
          <w:p w14:paraId="142A083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K</w:t>
            </w:r>
          </w:p>
          <w:p w14:paraId="2B89E78B"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L</w:t>
            </w:r>
          </w:p>
          <w:p w14:paraId="648496DC" w14:textId="77777777" w:rsidR="00A16D46" w:rsidRDefault="00A16D46">
            <w:pPr>
              <w:keepNext/>
              <w:keepLines/>
              <w:spacing w:after="0"/>
              <w:jc w:val="center"/>
              <w:rPr>
                <w:rFonts w:ascii="Arial" w:eastAsia="SimSun" w:hAnsi="Arial"/>
                <w:noProof/>
                <w:sz w:val="18"/>
                <w:lang w:eastAsia="zh-CN"/>
              </w:rPr>
            </w:pPr>
            <w:r>
              <w:rPr>
                <w:rFonts w:ascii="Arial" w:hAnsi="Arial"/>
                <w:sz w:val="18"/>
              </w:rPr>
              <w:t>DC_1A-3A-5A_n257M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9C6E2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053BC90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619B1396"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154B54B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05FE71B7"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DC_1A_n257I</w:t>
            </w:r>
          </w:p>
          <w:p w14:paraId="0D5D1C8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481D00F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1BBC242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1BC4E7F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6C0457E8"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DC_3A_n257I</w:t>
            </w:r>
          </w:p>
          <w:p w14:paraId="7DAD434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DC_5A_n257A</w:t>
            </w:r>
          </w:p>
          <w:p w14:paraId="7AFC1A6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DC_5A_n257D</w:t>
            </w:r>
          </w:p>
          <w:p w14:paraId="348E6A4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DC_5A_n257G</w:t>
            </w:r>
          </w:p>
          <w:p w14:paraId="5690769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DC_5A_n257H</w:t>
            </w:r>
          </w:p>
          <w:p w14:paraId="7F236E27" w14:textId="77777777" w:rsidR="00A16D46" w:rsidRDefault="00A16D46">
            <w:pPr>
              <w:keepNext/>
              <w:keepLines/>
              <w:spacing w:after="0"/>
              <w:jc w:val="center"/>
              <w:rPr>
                <w:rFonts w:ascii="Arial" w:hAnsi="Arial"/>
                <w:noProof/>
                <w:sz w:val="18"/>
                <w:lang w:eastAsia="zh-CN"/>
              </w:rPr>
            </w:pPr>
            <w:r>
              <w:rPr>
                <w:rFonts w:ascii="Arial" w:hAnsi="Arial"/>
                <w:sz w:val="18"/>
                <w:lang w:val="en-US" w:eastAsia="fi-FI"/>
              </w:rPr>
              <w:t>DC_5A_n257I</w:t>
            </w:r>
          </w:p>
        </w:tc>
      </w:tr>
      <w:tr w:rsidR="00A16D46" w14:paraId="5098957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9B4BD5" w14:textId="77777777" w:rsidR="00A16D46" w:rsidRDefault="00A16D46">
            <w:pPr>
              <w:keepNext/>
              <w:keepLines/>
              <w:spacing w:after="0"/>
              <w:jc w:val="center"/>
              <w:rPr>
                <w:rFonts w:ascii="Arial" w:hAnsi="Arial"/>
                <w:sz w:val="18"/>
                <w:lang w:eastAsia="fi-FI"/>
              </w:rPr>
            </w:pPr>
            <w:r>
              <w:rPr>
                <w:rFonts w:ascii="Arial" w:hAnsi="Arial"/>
                <w:sz w:val="18"/>
                <w:lang w:eastAsia="fi-FI"/>
              </w:rPr>
              <w:t>DC_1A-3A-7A_n257A</w:t>
            </w:r>
            <w:r>
              <w:rPr>
                <w:rFonts w:ascii="Arial" w:hAnsi="Arial"/>
                <w:sz w:val="18"/>
                <w:vertAlign w:val="superscript"/>
                <w:lang w:eastAsia="zh-CN"/>
              </w:rPr>
              <w:t>2</w:t>
            </w:r>
          </w:p>
          <w:p w14:paraId="4EB905C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D</w:t>
            </w:r>
          </w:p>
          <w:p w14:paraId="2B20074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E</w:t>
            </w:r>
          </w:p>
          <w:p w14:paraId="06C4E48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DC_1A-3A-7A_n257F</w:t>
            </w:r>
          </w:p>
          <w:p w14:paraId="4A80A4F4"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G</w:t>
            </w:r>
          </w:p>
          <w:p w14:paraId="4444F32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H</w:t>
            </w:r>
          </w:p>
          <w:p w14:paraId="243179E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I</w:t>
            </w:r>
          </w:p>
          <w:p w14:paraId="191DB4F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J</w:t>
            </w:r>
          </w:p>
          <w:p w14:paraId="23B3FD6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K</w:t>
            </w:r>
          </w:p>
          <w:p w14:paraId="4B0C856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L</w:t>
            </w:r>
          </w:p>
          <w:p w14:paraId="3A666A01" w14:textId="77777777" w:rsidR="00A16D46" w:rsidRDefault="00A16D46">
            <w:pPr>
              <w:keepNext/>
              <w:keepLines/>
              <w:spacing w:after="0"/>
              <w:jc w:val="center"/>
              <w:rPr>
                <w:rFonts w:ascii="Arial" w:eastAsia="SimSun" w:hAnsi="Arial"/>
                <w:noProof/>
                <w:sz w:val="18"/>
                <w:lang w:eastAsia="zh-CN"/>
              </w:rPr>
            </w:pPr>
            <w:r>
              <w:rPr>
                <w:rFonts w:ascii="Arial" w:hAnsi="Arial"/>
                <w:sz w:val="18"/>
              </w:rPr>
              <w:t>DC_1A-3A-7A_n257M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FD7AF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6862031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131E0C5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02CB02F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413CEC5C"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DC_1A_n257I</w:t>
            </w:r>
          </w:p>
          <w:p w14:paraId="5944553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2D86475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136BDA6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2BA7712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51AD7C33"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DC_3A_n257I</w:t>
            </w:r>
          </w:p>
          <w:p w14:paraId="07829AD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DC_7A_n257A</w:t>
            </w:r>
          </w:p>
          <w:p w14:paraId="387B6D5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721F969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40E24C0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448C2C9E" w14:textId="77777777" w:rsidR="00A16D46" w:rsidRDefault="00A16D46">
            <w:pPr>
              <w:keepNext/>
              <w:keepLines/>
              <w:spacing w:after="0"/>
              <w:jc w:val="center"/>
              <w:rPr>
                <w:rFonts w:ascii="Arial" w:hAnsi="Arial"/>
                <w:noProof/>
                <w:sz w:val="18"/>
                <w:lang w:eastAsia="zh-CN"/>
              </w:rPr>
            </w:pPr>
            <w:r>
              <w:rPr>
                <w:rFonts w:ascii="Arial" w:hAnsi="Arial"/>
                <w:sz w:val="18"/>
                <w:lang w:val="en-US" w:eastAsia="fi-FI"/>
              </w:rPr>
              <w:t>DC_7A_n257I</w:t>
            </w:r>
          </w:p>
        </w:tc>
      </w:tr>
      <w:tr w:rsidR="00A16D46" w14:paraId="0663B5A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AA0D69" w14:textId="77777777" w:rsidR="00A16D46" w:rsidRDefault="00A16D46">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1A-3A-7A-7A_n257A</w:t>
            </w:r>
          </w:p>
          <w:p w14:paraId="7ED12432" w14:textId="77777777" w:rsidR="00A16D46" w:rsidRDefault="00A16D46">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1A-3A-7A-7A_n257D</w:t>
            </w:r>
          </w:p>
          <w:p w14:paraId="38669511" w14:textId="77777777" w:rsidR="00A16D46" w:rsidRDefault="00A16D46">
            <w:pPr>
              <w:keepNext/>
              <w:keepLines/>
              <w:spacing w:after="0"/>
              <w:jc w:val="center"/>
              <w:rPr>
                <w:rFonts w:ascii="Arial" w:hAnsi="Arial"/>
                <w:sz w:val="18"/>
                <w:lang w:eastAsia="ja-JP"/>
              </w:rPr>
            </w:pPr>
            <w:r>
              <w:rPr>
                <w:rFonts w:ascii="Arial" w:hAnsi="Arial"/>
                <w:sz w:val="18"/>
                <w:lang w:eastAsia="ja-JP"/>
              </w:rPr>
              <w:t>DC_1A-3A-7A-7A_n257E</w:t>
            </w:r>
          </w:p>
          <w:p w14:paraId="52716D3D" w14:textId="77777777" w:rsidR="00A16D46" w:rsidRDefault="00A16D46">
            <w:pPr>
              <w:keepNext/>
              <w:keepLines/>
              <w:spacing w:after="0"/>
              <w:jc w:val="center"/>
              <w:rPr>
                <w:rFonts w:ascii="Arial" w:hAnsi="Arial"/>
                <w:sz w:val="18"/>
                <w:lang w:eastAsia="ja-JP"/>
              </w:rPr>
            </w:pPr>
            <w:r>
              <w:rPr>
                <w:rFonts w:ascii="Arial" w:hAnsi="Arial"/>
                <w:sz w:val="18"/>
                <w:lang w:eastAsia="ja-JP"/>
              </w:rPr>
              <w:t>DC_1A-3A-7A-7A_n257F</w:t>
            </w:r>
          </w:p>
          <w:p w14:paraId="6478A29C" w14:textId="77777777" w:rsidR="00A16D46" w:rsidRDefault="00A16D46">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1A-3A-7A-7A_n257G</w:t>
            </w:r>
          </w:p>
          <w:p w14:paraId="030338A1" w14:textId="77777777" w:rsidR="00A16D46" w:rsidRDefault="00A16D46">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1A-3A-7A-7A_n257H</w:t>
            </w:r>
          </w:p>
          <w:p w14:paraId="2DA038EE" w14:textId="77777777" w:rsidR="00A16D46" w:rsidRDefault="00A16D46">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1A-3A-7A-7A_n257I</w:t>
            </w:r>
          </w:p>
          <w:p w14:paraId="76B4BE07" w14:textId="77777777" w:rsidR="00A16D46" w:rsidRDefault="00A16D46">
            <w:pPr>
              <w:keepNext/>
              <w:keepLines/>
              <w:spacing w:after="0"/>
              <w:jc w:val="center"/>
              <w:rPr>
                <w:rFonts w:ascii="Arial" w:hAnsi="Arial"/>
                <w:sz w:val="18"/>
                <w:lang w:eastAsia="fi-FI"/>
              </w:rPr>
            </w:pPr>
            <w:r>
              <w:rPr>
                <w:rFonts w:ascii="Arial" w:hAnsi="Arial"/>
                <w:sz w:val="18"/>
                <w:lang w:eastAsia="fi-FI"/>
              </w:rPr>
              <w:t>DC_1A-3A-7A-7A_n257J</w:t>
            </w:r>
          </w:p>
          <w:p w14:paraId="0EEB12E6" w14:textId="77777777" w:rsidR="00A16D46" w:rsidRDefault="00A16D46">
            <w:pPr>
              <w:keepNext/>
              <w:keepLines/>
              <w:spacing w:after="0"/>
              <w:jc w:val="center"/>
              <w:rPr>
                <w:rFonts w:ascii="Arial" w:hAnsi="Arial"/>
                <w:sz w:val="18"/>
                <w:lang w:eastAsia="fi-FI"/>
              </w:rPr>
            </w:pPr>
            <w:r>
              <w:rPr>
                <w:rFonts w:ascii="Arial" w:hAnsi="Arial"/>
                <w:sz w:val="18"/>
                <w:lang w:eastAsia="fi-FI"/>
              </w:rPr>
              <w:t>DC_1A-3A-7A-7A_n257K</w:t>
            </w:r>
          </w:p>
          <w:p w14:paraId="6B40BADF" w14:textId="77777777" w:rsidR="00A16D46" w:rsidRDefault="00A16D46">
            <w:pPr>
              <w:keepNext/>
              <w:keepLines/>
              <w:spacing w:after="0"/>
              <w:jc w:val="center"/>
              <w:rPr>
                <w:rFonts w:ascii="Arial" w:hAnsi="Arial"/>
                <w:sz w:val="18"/>
                <w:lang w:eastAsia="fi-FI"/>
              </w:rPr>
            </w:pPr>
            <w:r>
              <w:rPr>
                <w:rFonts w:ascii="Arial" w:hAnsi="Arial"/>
                <w:sz w:val="18"/>
                <w:lang w:eastAsia="fi-FI"/>
              </w:rPr>
              <w:t>DC_1A-3A-7A-7A_n257L</w:t>
            </w:r>
          </w:p>
          <w:p w14:paraId="2D4DFB7E" w14:textId="77777777" w:rsidR="00A16D46" w:rsidRDefault="00A16D46">
            <w:pPr>
              <w:keepNext/>
              <w:keepLines/>
              <w:spacing w:after="0"/>
              <w:jc w:val="center"/>
              <w:rPr>
                <w:rFonts w:ascii="Arial" w:hAnsi="Arial"/>
                <w:sz w:val="18"/>
                <w:lang w:eastAsia="fi-FI"/>
              </w:rPr>
            </w:pPr>
            <w:r>
              <w:rPr>
                <w:rFonts w:ascii="Arial" w:hAnsi="Arial"/>
                <w:sz w:val="18"/>
                <w:lang w:eastAsia="fi-FI"/>
              </w:rPr>
              <w:t>DC_1A-3A-7A-7A_n257M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B5DBA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12B7749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22FFF10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4FCDD01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25B5C214"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DC_1A_n257I</w:t>
            </w:r>
          </w:p>
          <w:p w14:paraId="48E32F1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4E9162B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3A83C6A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6C69419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1D065C42"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DC_3A_n257I</w:t>
            </w:r>
          </w:p>
          <w:p w14:paraId="180E032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DC_7A_n257A</w:t>
            </w:r>
          </w:p>
          <w:p w14:paraId="6C9BCB5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2FD43F6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7C90AC2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55284ECB" w14:textId="77777777" w:rsidR="00A16D46" w:rsidRDefault="00A16D46">
            <w:pPr>
              <w:keepNext/>
              <w:keepLines/>
              <w:spacing w:after="0"/>
              <w:jc w:val="center"/>
              <w:rPr>
                <w:rFonts w:ascii="Arial" w:hAnsi="Arial"/>
                <w:sz w:val="18"/>
                <w:lang w:eastAsia="fi-FI"/>
              </w:rPr>
            </w:pPr>
            <w:r>
              <w:rPr>
                <w:rFonts w:ascii="Arial" w:hAnsi="Arial"/>
                <w:sz w:val="18"/>
                <w:lang w:val="en-US" w:eastAsia="fi-FI"/>
              </w:rPr>
              <w:t>DC_7A_n257I</w:t>
            </w:r>
          </w:p>
        </w:tc>
      </w:tr>
      <w:tr w:rsidR="00A16D46" w:rsidRPr="00AB1272" w14:paraId="6D73AEE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3CEE29" w14:textId="77777777" w:rsidR="00A16D46" w:rsidRDefault="00A16D46">
            <w:pPr>
              <w:keepNext/>
              <w:keepLines/>
              <w:spacing w:after="0"/>
              <w:jc w:val="center"/>
              <w:rPr>
                <w:rFonts w:ascii="Arial" w:hAnsi="Arial"/>
                <w:sz w:val="18"/>
                <w:lang w:eastAsia="ja-JP"/>
              </w:rPr>
            </w:pPr>
            <w:r>
              <w:rPr>
                <w:rFonts w:ascii="Arial" w:hAnsi="Arial"/>
                <w:sz w:val="18"/>
                <w:lang w:eastAsia="ja-JP"/>
              </w:rPr>
              <w:lastRenderedPageBreak/>
              <w:t>DC_1A-3A-7A_n258A</w:t>
            </w:r>
          </w:p>
          <w:p w14:paraId="4E896599"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DC_1A-3A-7A_n258B</w:t>
            </w:r>
          </w:p>
          <w:p w14:paraId="080B7C19"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DC_1A-3A-7A_n258C</w:t>
            </w:r>
          </w:p>
          <w:p w14:paraId="3BA47292"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DC_1A-3A-7A_n258D</w:t>
            </w:r>
          </w:p>
          <w:p w14:paraId="2ECC1A51"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DC_1A-3A-7A_n258E</w:t>
            </w:r>
          </w:p>
          <w:p w14:paraId="671A4FA5"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DC_1A-3A-7A_n258F</w:t>
            </w:r>
          </w:p>
          <w:p w14:paraId="776E4BF3"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DC_1A-3A-7A_n258G</w:t>
            </w:r>
          </w:p>
          <w:p w14:paraId="5D648F67"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DC_1A-3A-7A_n258H</w:t>
            </w:r>
          </w:p>
          <w:p w14:paraId="75DE526F"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DC_1A-3A-7A_n258I</w:t>
            </w:r>
          </w:p>
          <w:p w14:paraId="6D0D5B5E"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DC_1A-3A-7A_n258J</w:t>
            </w:r>
          </w:p>
          <w:p w14:paraId="3477067B"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DC_1A-3A-7A_n258K</w:t>
            </w:r>
          </w:p>
          <w:p w14:paraId="554074B9"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DC_1A-3A-7A_n258L</w:t>
            </w:r>
          </w:p>
          <w:p w14:paraId="24CAC775"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DC_1A-3A-7A_n258M</w:t>
            </w:r>
          </w:p>
          <w:p w14:paraId="12529CB6"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DC_1A-3C-7A_n258A</w:t>
            </w:r>
          </w:p>
          <w:p w14:paraId="0652B75B"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DC_1A-3C-7A_n258B</w:t>
            </w:r>
          </w:p>
          <w:p w14:paraId="2E50CB3E"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DC_1A-3C-7A_n258C</w:t>
            </w:r>
          </w:p>
          <w:p w14:paraId="6C91D14D"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DC_1A-3C-7A_n258D</w:t>
            </w:r>
          </w:p>
          <w:p w14:paraId="311777A0"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DC_1A-3C-7A_n258E</w:t>
            </w:r>
          </w:p>
          <w:p w14:paraId="6C550A51"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DC_1A-3C-7A_n258F</w:t>
            </w:r>
          </w:p>
          <w:p w14:paraId="1579B36C"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DC_1A-3C-7A_n258G</w:t>
            </w:r>
          </w:p>
          <w:p w14:paraId="78E50295"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DC_1A-3C-7A_n258H</w:t>
            </w:r>
          </w:p>
          <w:p w14:paraId="04A111DB"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DC_1A-3C-7A_n258I</w:t>
            </w:r>
          </w:p>
          <w:p w14:paraId="3236BEA0"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DC_1A-3C-7A_n258J</w:t>
            </w:r>
          </w:p>
          <w:p w14:paraId="793BBF36"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DC_1A-3C-7A_n258K</w:t>
            </w:r>
          </w:p>
          <w:p w14:paraId="04237893"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DC_1A-3C-7A_n258L</w:t>
            </w:r>
          </w:p>
          <w:p w14:paraId="5FD55FEA"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DC_1A-3C-7A_n258M</w:t>
            </w:r>
          </w:p>
          <w:p w14:paraId="17CD7CE9"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DC_1A-3A-7C_n258A</w:t>
            </w:r>
          </w:p>
          <w:p w14:paraId="413DB582"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DC_1A-3A-7C_n258B</w:t>
            </w:r>
          </w:p>
          <w:p w14:paraId="77692546"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DC_1A-3A-7C_n258C</w:t>
            </w:r>
          </w:p>
          <w:p w14:paraId="17C7E199"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DC_1A-3A-7C_n258D</w:t>
            </w:r>
          </w:p>
          <w:p w14:paraId="6A266519"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DC_1A-3A-7C_n258E</w:t>
            </w:r>
          </w:p>
          <w:p w14:paraId="5E016AF7"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DC_1A-3A-7C_n258F</w:t>
            </w:r>
          </w:p>
          <w:p w14:paraId="77715B5F"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DC_1A-3A-7C_n258G</w:t>
            </w:r>
          </w:p>
          <w:p w14:paraId="52CB3CF4"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DC_1A-3A-7C_n258H</w:t>
            </w:r>
          </w:p>
          <w:p w14:paraId="59EE36C7"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DC_1A-3A-7C_n258I</w:t>
            </w:r>
          </w:p>
          <w:p w14:paraId="22B85DD7"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DC_1A-3A-7C_n258J</w:t>
            </w:r>
          </w:p>
          <w:p w14:paraId="15F4CA03"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DC_1A-3A-7C_n258K</w:t>
            </w:r>
          </w:p>
          <w:p w14:paraId="6AF6A4D0"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DC_1A-3A-7C_n258L</w:t>
            </w:r>
          </w:p>
          <w:p w14:paraId="131DA398"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DC_1A-3A-7C_n258M</w:t>
            </w:r>
          </w:p>
          <w:p w14:paraId="7319C493"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DC_1A-3C-7C_n258A</w:t>
            </w:r>
          </w:p>
          <w:p w14:paraId="3E972ABF"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DC_1A-3C-7C_n258B</w:t>
            </w:r>
          </w:p>
          <w:p w14:paraId="484FB83A"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DC_1A-3C-7C_n258C</w:t>
            </w:r>
          </w:p>
          <w:p w14:paraId="355B76EB"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DC_1A-3C-7C_n258D</w:t>
            </w:r>
          </w:p>
          <w:p w14:paraId="10EDD3CA"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DC_1A-3C-7C_n258E</w:t>
            </w:r>
          </w:p>
          <w:p w14:paraId="0EE2ABA0"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DC_1A-3C-7C_n258F</w:t>
            </w:r>
          </w:p>
          <w:p w14:paraId="28DED84B"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DC_1A-3C-7C_n258G</w:t>
            </w:r>
          </w:p>
          <w:p w14:paraId="081C6D72"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DC_1A-3C-7C_n258H</w:t>
            </w:r>
          </w:p>
          <w:p w14:paraId="459F6ABB"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DC_1A-3C-7C_n258I</w:t>
            </w:r>
          </w:p>
          <w:p w14:paraId="0FCE6A3E"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DC_1A-3C-7C_n258J</w:t>
            </w:r>
          </w:p>
          <w:p w14:paraId="7CCE8BFC"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DC_1A-3C-7C_n258K</w:t>
            </w:r>
          </w:p>
          <w:p w14:paraId="1ADD3CFB"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DC_1A-3C-7C_n258L</w:t>
            </w:r>
          </w:p>
          <w:p w14:paraId="34793B88"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ED9BC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DC_1A_n258A</w:t>
            </w:r>
          </w:p>
          <w:p w14:paraId="1B7E3D8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DC_1A_n258D</w:t>
            </w:r>
          </w:p>
          <w:p w14:paraId="550AE67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DC_1A_n258G</w:t>
            </w:r>
          </w:p>
          <w:p w14:paraId="1E374FB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DC_1A_n258H</w:t>
            </w:r>
          </w:p>
          <w:p w14:paraId="4AF946E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DC_1A_n258I</w:t>
            </w:r>
          </w:p>
          <w:p w14:paraId="5822646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DC_3C_n258A</w:t>
            </w:r>
          </w:p>
          <w:p w14:paraId="3A71FA97"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DC_3C_n258D</w:t>
            </w:r>
          </w:p>
          <w:p w14:paraId="41A7376A"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DC_3C_n258G</w:t>
            </w:r>
          </w:p>
          <w:p w14:paraId="4705BF10"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DC_3C_n258H</w:t>
            </w:r>
          </w:p>
          <w:p w14:paraId="427FB5AF" w14:textId="77777777" w:rsidR="00A16D46" w:rsidRPr="00AB1272" w:rsidRDefault="00A16D46">
            <w:pPr>
              <w:keepNext/>
              <w:keepLines/>
              <w:spacing w:after="0"/>
              <w:jc w:val="center"/>
              <w:rPr>
                <w:rFonts w:ascii="Arial" w:hAnsi="Arial"/>
                <w:sz w:val="18"/>
                <w:lang w:val="da-DK" w:eastAsia="fi-FI"/>
              </w:rPr>
            </w:pPr>
            <w:r w:rsidRPr="00AB1272">
              <w:rPr>
                <w:rFonts w:ascii="Arial" w:hAnsi="Arial"/>
                <w:sz w:val="18"/>
                <w:lang w:val="da-DK" w:eastAsia="fi-FI"/>
              </w:rPr>
              <w:t>DC_3C_n258I</w:t>
            </w:r>
          </w:p>
          <w:p w14:paraId="3869D17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DC_3A_n258A</w:t>
            </w:r>
          </w:p>
          <w:p w14:paraId="4E969D3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DC_3A_n258D</w:t>
            </w:r>
          </w:p>
          <w:p w14:paraId="031A745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DC_3A_n258G</w:t>
            </w:r>
          </w:p>
          <w:p w14:paraId="28EEF9C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DC_3A_n258H</w:t>
            </w:r>
          </w:p>
          <w:p w14:paraId="72F08FD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DC_3A_n258I</w:t>
            </w:r>
          </w:p>
          <w:p w14:paraId="11CB58C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DC_7A_n258A</w:t>
            </w:r>
          </w:p>
          <w:p w14:paraId="411A190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DC_7A_n258D</w:t>
            </w:r>
          </w:p>
          <w:p w14:paraId="213EB447"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DC_7A_n258G</w:t>
            </w:r>
          </w:p>
          <w:p w14:paraId="7D96CB0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DC_7A_n258H</w:t>
            </w:r>
          </w:p>
          <w:p w14:paraId="1CF6BC9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DC_7A_n258I</w:t>
            </w:r>
          </w:p>
          <w:p w14:paraId="40AD6417"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DC_7C_n258A</w:t>
            </w:r>
          </w:p>
          <w:p w14:paraId="56E59687"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DC_7C_n258D</w:t>
            </w:r>
          </w:p>
          <w:p w14:paraId="40CCA085"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DC_7C_n258G</w:t>
            </w:r>
          </w:p>
          <w:p w14:paraId="0536E23D"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DC_7C_n258H</w:t>
            </w:r>
          </w:p>
          <w:p w14:paraId="2592026C" w14:textId="77777777" w:rsidR="00A16D46" w:rsidRPr="00AB1272" w:rsidRDefault="00A16D46">
            <w:pPr>
              <w:keepNext/>
              <w:keepLines/>
              <w:spacing w:after="0"/>
              <w:jc w:val="center"/>
              <w:rPr>
                <w:rFonts w:ascii="Arial" w:hAnsi="Arial"/>
                <w:sz w:val="18"/>
                <w:lang w:val="da-DK" w:eastAsia="fi-FI"/>
              </w:rPr>
            </w:pPr>
            <w:r w:rsidRPr="00AB1272">
              <w:rPr>
                <w:rFonts w:ascii="Arial" w:hAnsi="Arial"/>
                <w:sz w:val="18"/>
                <w:lang w:val="da-DK" w:eastAsia="fi-FI"/>
              </w:rPr>
              <w:t>DC_7C_n258I</w:t>
            </w:r>
          </w:p>
        </w:tc>
      </w:tr>
      <w:tr w:rsidR="00A16D46" w14:paraId="4BEEE956"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0A445E" w14:textId="77777777" w:rsidR="00A16D46" w:rsidRDefault="00A16D46">
            <w:pPr>
              <w:keepNext/>
              <w:keepLines/>
              <w:spacing w:after="0"/>
              <w:jc w:val="center"/>
              <w:rPr>
                <w:rFonts w:ascii="Arial" w:hAnsi="Arial"/>
                <w:sz w:val="18"/>
                <w:lang w:eastAsia="fi-FI"/>
              </w:rPr>
            </w:pPr>
            <w:r>
              <w:rPr>
                <w:rFonts w:ascii="Arial" w:hAnsi="Arial"/>
                <w:sz w:val="18"/>
                <w:lang w:eastAsia="fi-FI"/>
              </w:rPr>
              <w:lastRenderedPageBreak/>
              <w:t>DC_1A-3A-8A_n257A</w:t>
            </w:r>
          </w:p>
          <w:p w14:paraId="46ED794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D</w:t>
            </w:r>
          </w:p>
          <w:p w14:paraId="1F527C4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E</w:t>
            </w:r>
          </w:p>
          <w:p w14:paraId="3A7751D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DC_1A-3A-8A_n257F</w:t>
            </w:r>
          </w:p>
          <w:p w14:paraId="0E8B83F8"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G</w:t>
            </w:r>
          </w:p>
          <w:p w14:paraId="195272E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H</w:t>
            </w:r>
          </w:p>
          <w:p w14:paraId="0B0F998F"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I</w:t>
            </w:r>
          </w:p>
          <w:p w14:paraId="7082C3E9"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J</w:t>
            </w:r>
          </w:p>
          <w:p w14:paraId="63A2ADF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K</w:t>
            </w:r>
          </w:p>
          <w:p w14:paraId="72F9B5E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L</w:t>
            </w:r>
          </w:p>
          <w:p w14:paraId="70C517F7" w14:textId="77777777" w:rsidR="00A16D46" w:rsidRDefault="00A16D46">
            <w:pPr>
              <w:keepNext/>
              <w:keepLines/>
              <w:spacing w:after="0"/>
              <w:jc w:val="center"/>
              <w:rPr>
                <w:rFonts w:ascii="Arial" w:eastAsia="SimSun" w:hAnsi="Arial"/>
                <w:sz w:val="18"/>
              </w:rPr>
            </w:pPr>
            <w:r>
              <w:rPr>
                <w:rFonts w:ascii="Arial" w:hAnsi="Arial"/>
                <w:sz w:val="18"/>
              </w:rPr>
              <w:t>DC_1A-3A-8A_n257M</w:t>
            </w:r>
          </w:p>
          <w:p w14:paraId="54355B09" w14:textId="77777777" w:rsidR="00A16D46" w:rsidRDefault="00A16D46">
            <w:pPr>
              <w:keepNext/>
              <w:keepLines/>
              <w:spacing w:after="0"/>
              <w:jc w:val="center"/>
              <w:rPr>
                <w:rFonts w:ascii="Arial" w:hAnsi="Arial"/>
                <w:sz w:val="18"/>
                <w:lang w:eastAsia="fi-FI"/>
              </w:rPr>
            </w:pPr>
            <w:r>
              <w:rPr>
                <w:rFonts w:ascii="Arial" w:hAnsi="Arial"/>
                <w:sz w:val="18"/>
                <w:lang w:eastAsia="fi-FI"/>
              </w:rPr>
              <w:t>DC_1A-3C-8A_n257A</w:t>
            </w:r>
          </w:p>
          <w:p w14:paraId="1DF24F4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D</w:t>
            </w:r>
          </w:p>
          <w:p w14:paraId="73D8E714"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E</w:t>
            </w:r>
          </w:p>
          <w:p w14:paraId="6325ED9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DC_1A-3C-8A_n257F</w:t>
            </w:r>
          </w:p>
          <w:p w14:paraId="411989E9"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G</w:t>
            </w:r>
          </w:p>
          <w:p w14:paraId="0BCC7C60"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H</w:t>
            </w:r>
          </w:p>
          <w:p w14:paraId="3ECC225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I</w:t>
            </w:r>
          </w:p>
          <w:p w14:paraId="384EA85E" w14:textId="77777777" w:rsidR="00A16D46" w:rsidRDefault="00A16D46">
            <w:pPr>
              <w:keepNext/>
              <w:keepLines/>
              <w:spacing w:after="0"/>
              <w:jc w:val="center"/>
              <w:rPr>
                <w:rFonts w:ascii="Arial" w:eastAsia="SimSun" w:hAnsi="Arial"/>
                <w:sz w:val="18"/>
              </w:rPr>
            </w:pPr>
            <w:r>
              <w:rPr>
                <w:rFonts w:ascii="Arial" w:hAnsi="Arial"/>
                <w:sz w:val="18"/>
              </w:rPr>
              <w:t>DC_1A-3C-8A_n257</w:t>
            </w:r>
            <w:r>
              <w:rPr>
                <w:rFonts w:ascii="Arial" w:eastAsia="Malgun Gothic" w:hAnsi="Arial"/>
                <w:sz w:val="18"/>
                <w:lang w:eastAsia="ko-KR"/>
              </w:rPr>
              <w:t>J</w:t>
            </w:r>
          </w:p>
          <w:p w14:paraId="3C9DF78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K</w:t>
            </w:r>
          </w:p>
          <w:p w14:paraId="132E375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L</w:t>
            </w:r>
          </w:p>
          <w:p w14:paraId="6F0E902C" w14:textId="77777777" w:rsidR="00A16D46" w:rsidRDefault="00A16D46">
            <w:pPr>
              <w:keepNext/>
              <w:keepLines/>
              <w:spacing w:after="0"/>
              <w:jc w:val="center"/>
              <w:rPr>
                <w:rFonts w:ascii="Arial" w:eastAsia="SimSun" w:hAnsi="Arial"/>
                <w:sz w:val="18"/>
                <w:lang w:eastAsia="fi-FI"/>
              </w:rPr>
            </w:pPr>
            <w:r>
              <w:rPr>
                <w:rFonts w:ascii="Arial" w:hAnsi="Arial"/>
                <w:sz w:val="18"/>
              </w:rPr>
              <w:t>DC_1A-3C-8A_n257M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BDDA5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3A6D832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164E848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5D3F22C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5A272B06"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DC_1A_n257I</w:t>
            </w:r>
          </w:p>
          <w:p w14:paraId="2BAA7E7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46C35E2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500092E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410F93D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0DA83BC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DC_3A_n257I</w:t>
            </w:r>
          </w:p>
          <w:p w14:paraId="0A095D5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DC_8A_n257A</w:t>
            </w:r>
          </w:p>
          <w:p w14:paraId="244EA09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DC_8A_n257D</w:t>
            </w:r>
          </w:p>
          <w:p w14:paraId="7774378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DC_8A_n257G</w:t>
            </w:r>
          </w:p>
          <w:p w14:paraId="4082C1A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DC_8A_n257H</w:t>
            </w:r>
          </w:p>
          <w:p w14:paraId="734C29DD" w14:textId="77777777" w:rsidR="00A16D46" w:rsidRDefault="00A16D46">
            <w:pPr>
              <w:keepNext/>
              <w:keepLines/>
              <w:spacing w:after="0"/>
              <w:jc w:val="center"/>
              <w:rPr>
                <w:rFonts w:ascii="Arial" w:hAnsi="Arial"/>
                <w:sz w:val="18"/>
                <w:lang w:eastAsia="fi-FI"/>
              </w:rPr>
            </w:pPr>
            <w:r>
              <w:rPr>
                <w:rFonts w:ascii="Arial" w:hAnsi="Arial"/>
                <w:sz w:val="18"/>
                <w:lang w:val="en-US" w:eastAsia="fi-FI"/>
              </w:rPr>
              <w:t>DC_8A_n257I</w:t>
            </w:r>
          </w:p>
        </w:tc>
      </w:tr>
      <w:tr w:rsidR="00A16D46" w14:paraId="6C387BF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7A715E" w14:textId="77777777" w:rsidR="00A16D46" w:rsidRDefault="00A16D46">
            <w:pPr>
              <w:keepNext/>
              <w:keepLines/>
              <w:spacing w:after="0"/>
              <w:jc w:val="center"/>
              <w:rPr>
                <w:rFonts w:ascii="Arial" w:hAnsi="Arial"/>
                <w:sz w:val="18"/>
                <w:lang w:eastAsia="ja-JP"/>
              </w:rPr>
            </w:pPr>
            <w:r>
              <w:rPr>
                <w:rFonts w:ascii="Arial" w:hAnsi="Arial"/>
                <w:sz w:val="18"/>
                <w:lang w:eastAsia="ja-JP"/>
              </w:rPr>
              <w:t>DC_1A-3A-11A_n257A</w:t>
            </w:r>
          </w:p>
          <w:p w14:paraId="1F5BF6EC" w14:textId="77777777" w:rsidR="00A16D46" w:rsidRDefault="00A16D46">
            <w:pPr>
              <w:keepNext/>
              <w:keepLines/>
              <w:spacing w:after="0"/>
              <w:jc w:val="center"/>
              <w:rPr>
                <w:rFonts w:ascii="Arial" w:hAnsi="Arial"/>
                <w:sz w:val="18"/>
                <w:lang w:eastAsia="ja-JP"/>
              </w:rPr>
            </w:pPr>
            <w:r>
              <w:rPr>
                <w:rFonts w:ascii="Arial" w:hAnsi="Arial"/>
                <w:sz w:val="18"/>
                <w:lang w:eastAsia="ja-JP"/>
              </w:rPr>
              <w:t>DC_1A-3A-11A_n257G</w:t>
            </w:r>
          </w:p>
          <w:p w14:paraId="261C720F" w14:textId="77777777" w:rsidR="00A16D46" w:rsidRDefault="00A16D46">
            <w:pPr>
              <w:keepNext/>
              <w:keepLines/>
              <w:spacing w:after="0"/>
              <w:jc w:val="center"/>
              <w:rPr>
                <w:rFonts w:ascii="Arial" w:hAnsi="Arial"/>
                <w:sz w:val="18"/>
                <w:lang w:eastAsia="ja-JP"/>
              </w:rPr>
            </w:pPr>
            <w:r>
              <w:rPr>
                <w:rFonts w:ascii="Arial" w:hAnsi="Arial"/>
                <w:sz w:val="18"/>
                <w:lang w:eastAsia="ja-JP"/>
              </w:rPr>
              <w:t>DC_1A-3A-11A_n257H</w:t>
            </w:r>
          </w:p>
          <w:p w14:paraId="2C507760" w14:textId="77777777" w:rsidR="00A16D46" w:rsidRDefault="00A16D46">
            <w:pPr>
              <w:keepNext/>
              <w:keepLines/>
              <w:spacing w:after="0"/>
              <w:jc w:val="center"/>
              <w:rPr>
                <w:rFonts w:ascii="Arial" w:hAnsi="Arial"/>
                <w:sz w:val="18"/>
                <w:lang w:eastAsia="fi-FI"/>
              </w:rPr>
            </w:pPr>
            <w:r>
              <w:rPr>
                <w:rFonts w:ascii="Arial" w:hAnsi="Arial"/>
                <w:sz w:val="18"/>
                <w:lang w:eastAsia="ja-JP"/>
              </w:rPr>
              <w:t>DC_1A-3A-11A_n257I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00741F"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DC_1A_n257A</w:t>
            </w:r>
          </w:p>
          <w:p w14:paraId="7A737F5B"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DC_1A_n257G</w:t>
            </w:r>
          </w:p>
          <w:p w14:paraId="3BE9CBCE"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DC_1A_n257H</w:t>
            </w:r>
          </w:p>
          <w:p w14:paraId="133C8085"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DC_1A_n257I</w:t>
            </w:r>
          </w:p>
          <w:p w14:paraId="131B2A43"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DC_3A_n257A</w:t>
            </w:r>
          </w:p>
          <w:p w14:paraId="14310BCF"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DC_3A_n257G</w:t>
            </w:r>
          </w:p>
          <w:p w14:paraId="389EB1E8"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DC_3A_n257H</w:t>
            </w:r>
          </w:p>
          <w:p w14:paraId="3B1BE37A"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DC_3A_n257I</w:t>
            </w:r>
          </w:p>
          <w:p w14:paraId="37F2A320"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DC_11A_n257A</w:t>
            </w:r>
          </w:p>
          <w:p w14:paraId="7268DA5D"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DC_11A_n257G</w:t>
            </w:r>
          </w:p>
          <w:p w14:paraId="3B8E1686"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DC_11A_n257H</w:t>
            </w:r>
          </w:p>
          <w:p w14:paraId="5502EC85" w14:textId="77777777" w:rsidR="00A16D46" w:rsidRDefault="00A16D46">
            <w:pPr>
              <w:keepNext/>
              <w:keepLines/>
              <w:spacing w:after="0"/>
              <w:jc w:val="center"/>
              <w:rPr>
                <w:rFonts w:ascii="Arial" w:hAnsi="Arial"/>
                <w:sz w:val="18"/>
                <w:lang w:val="en-US" w:eastAsia="fi-FI"/>
              </w:rPr>
            </w:pPr>
            <w:r>
              <w:rPr>
                <w:rFonts w:ascii="Arial" w:hAnsi="Arial"/>
                <w:sz w:val="18"/>
                <w:lang w:val="en-US" w:eastAsia="ja-JP"/>
              </w:rPr>
              <w:t>DC_11A_n257I</w:t>
            </w:r>
          </w:p>
        </w:tc>
      </w:tr>
      <w:tr w:rsidR="00A16D46" w14:paraId="782D4DE7"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F9724D"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DC_1A-3A-18A_n257A</w:t>
            </w:r>
          </w:p>
          <w:p w14:paraId="75A2C245"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DC_1A-3A-18A_n257D</w:t>
            </w:r>
          </w:p>
          <w:p w14:paraId="0003CA28"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DC_1A-3A-18A_n257E</w:t>
            </w:r>
          </w:p>
          <w:p w14:paraId="2C6F0207"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DC_1A-3A-18A_n257F</w:t>
            </w:r>
          </w:p>
          <w:p w14:paraId="39AD8170"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DC_1A-3A-18A_n257G</w:t>
            </w:r>
          </w:p>
          <w:p w14:paraId="504B8482"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DC_1A-3A-18A_n257H</w:t>
            </w:r>
          </w:p>
          <w:p w14:paraId="7C275713"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DC_1A-3A-18A_n257I</w:t>
            </w:r>
          </w:p>
          <w:p w14:paraId="0C446AAB"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DC_1A-3A-18A_n257J</w:t>
            </w:r>
          </w:p>
          <w:p w14:paraId="37BCD1DA"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DC_1A-3A-18A_n257K</w:t>
            </w:r>
          </w:p>
          <w:p w14:paraId="61CB66B8"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DC_1A-3A-18A_n257L</w:t>
            </w:r>
          </w:p>
          <w:p w14:paraId="53308878"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F04574"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27A52F29"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DC_1A_n257G</w:t>
            </w:r>
          </w:p>
          <w:p w14:paraId="070EFE55"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DC_1A_n257H</w:t>
            </w:r>
          </w:p>
          <w:p w14:paraId="653FAC76"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DC_1A_n257I</w:t>
            </w:r>
          </w:p>
          <w:p w14:paraId="56C823CD"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57124FC1"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748A889C"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01A7BF4A"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1B621BAE" w14:textId="77777777" w:rsidR="00A16D46" w:rsidRDefault="00A16D46">
            <w:pPr>
              <w:keepNext/>
              <w:keepLines/>
              <w:spacing w:after="0"/>
              <w:jc w:val="center"/>
              <w:rPr>
                <w:rFonts w:ascii="Arial" w:hAnsi="Arial"/>
                <w:sz w:val="18"/>
                <w:lang w:eastAsia="fi-FI"/>
              </w:rPr>
            </w:pPr>
            <w:r>
              <w:rPr>
                <w:rFonts w:ascii="Arial" w:hAnsi="Arial"/>
                <w:sz w:val="18"/>
                <w:lang w:eastAsia="fi-FI"/>
              </w:rPr>
              <w:t>DC_18A_n257A</w:t>
            </w:r>
          </w:p>
          <w:p w14:paraId="1DCC929E" w14:textId="77777777" w:rsidR="00A16D46" w:rsidRDefault="00A16D46">
            <w:pPr>
              <w:keepNext/>
              <w:keepLines/>
              <w:spacing w:after="0"/>
              <w:jc w:val="center"/>
              <w:rPr>
                <w:rFonts w:ascii="Arial" w:hAnsi="Arial"/>
                <w:sz w:val="18"/>
                <w:lang w:eastAsia="fi-FI"/>
              </w:rPr>
            </w:pPr>
            <w:r>
              <w:rPr>
                <w:rFonts w:ascii="Arial" w:hAnsi="Arial"/>
                <w:sz w:val="18"/>
                <w:lang w:eastAsia="fi-FI"/>
              </w:rPr>
              <w:t>DC_18A_n257G</w:t>
            </w:r>
          </w:p>
          <w:p w14:paraId="4C21836A" w14:textId="77777777" w:rsidR="00A16D46" w:rsidRDefault="00A16D46">
            <w:pPr>
              <w:keepNext/>
              <w:keepLines/>
              <w:spacing w:after="0"/>
              <w:jc w:val="center"/>
              <w:rPr>
                <w:rFonts w:ascii="Arial" w:hAnsi="Arial"/>
                <w:sz w:val="18"/>
                <w:lang w:eastAsia="fi-FI"/>
              </w:rPr>
            </w:pPr>
            <w:r>
              <w:rPr>
                <w:rFonts w:ascii="Arial" w:hAnsi="Arial"/>
                <w:sz w:val="18"/>
                <w:lang w:eastAsia="fi-FI"/>
              </w:rPr>
              <w:t>DC_18A_n257H</w:t>
            </w:r>
          </w:p>
          <w:p w14:paraId="3CBB4AB1" w14:textId="77777777" w:rsidR="00A16D46" w:rsidRDefault="00A16D46">
            <w:pPr>
              <w:keepNext/>
              <w:keepLines/>
              <w:spacing w:after="0"/>
              <w:jc w:val="center"/>
              <w:rPr>
                <w:rFonts w:ascii="Arial" w:hAnsi="Arial"/>
                <w:sz w:val="18"/>
                <w:lang w:eastAsia="fi-FI"/>
              </w:rPr>
            </w:pPr>
            <w:r>
              <w:rPr>
                <w:rFonts w:ascii="Arial" w:hAnsi="Arial"/>
                <w:sz w:val="18"/>
                <w:lang w:eastAsia="fi-FI"/>
              </w:rPr>
              <w:t>DC_18A_n257I</w:t>
            </w:r>
          </w:p>
        </w:tc>
      </w:tr>
      <w:tr w:rsidR="00A16D46" w14:paraId="788C1DF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127C71"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DC_1A-3A-19A_n257A</w:t>
            </w:r>
            <w:r>
              <w:rPr>
                <w:rFonts w:ascii="Arial" w:hAnsi="Arial"/>
                <w:sz w:val="18"/>
                <w:vertAlign w:val="superscript"/>
                <w:lang w:eastAsia="zh-CN"/>
              </w:rPr>
              <w:t>2</w:t>
            </w:r>
          </w:p>
          <w:p w14:paraId="493D000C"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DC_1A-3A-19A_n257D</w:t>
            </w:r>
          </w:p>
          <w:p w14:paraId="4437B615"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DC_1A-3A-19A_n257E</w:t>
            </w:r>
          </w:p>
          <w:p w14:paraId="285128C9"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DC_1A-3A-19A_n257F</w:t>
            </w:r>
          </w:p>
          <w:p w14:paraId="4C9662BD"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DC_1A-3A-19A_n257G</w:t>
            </w:r>
          </w:p>
          <w:p w14:paraId="4056BD95"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DC_1A-3A-19A_n257H</w:t>
            </w:r>
          </w:p>
          <w:p w14:paraId="5AB3DD8F"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DC_1A-3A-19A_n257I</w:t>
            </w:r>
          </w:p>
          <w:p w14:paraId="4147AE63"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DC_1A-3A-19A_n257J</w:t>
            </w:r>
          </w:p>
          <w:p w14:paraId="75F9D3F8"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DC_1A-3A-19A_n257K</w:t>
            </w:r>
          </w:p>
          <w:p w14:paraId="0C45C04A"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DC_1A-3A-19A_n257L</w:t>
            </w:r>
          </w:p>
          <w:p w14:paraId="6AEE9FA3"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DC_1A-3A-19A_n257M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F185D"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44069435"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4B7088B9"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373A0862" w14:textId="77777777" w:rsidR="00A16D46" w:rsidRDefault="00A16D46">
            <w:pPr>
              <w:keepNext/>
              <w:keepLines/>
              <w:spacing w:after="0"/>
              <w:jc w:val="center"/>
              <w:rPr>
                <w:rFonts w:ascii="Arial" w:eastAsia="Yu Mincho" w:hAnsi="Arial"/>
                <w:sz w:val="18"/>
                <w:lang w:eastAsia="ja-JP"/>
              </w:rPr>
            </w:pPr>
            <w:r>
              <w:rPr>
                <w:rFonts w:ascii="Arial" w:hAnsi="Arial"/>
                <w:sz w:val="18"/>
                <w:lang w:eastAsia="ja-JP"/>
              </w:rPr>
              <w:t>DC_1A_n257I</w:t>
            </w:r>
          </w:p>
          <w:p w14:paraId="48607603" w14:textId="77777777" w:rsidR="00A16D46" w:rsidRDefault="00A16D46">
            <w:pPr>
              <w:keepNext/>
              <w:keepLines/>
              <w:spacing w:after="0"/>
              <w:jc w:val="center"/>
              <w:rPr>
                <w:rFonts w:ascii="Arial" w:eastAsia="SimSun" w:hAnsi="Arial"/>
                <w:sz w:val="18"/>
                <w:lang w:eastAsia="fi-FI"/>
              </w:rPr>
            </w:pPr>
            <w:r>
              <w:rPr>
                <w:rFonts w:ascii="Arial" w:hAnsi="Arial"/>
                <w:sz w:val="18"/>
                <w:lang w:eastAsia="fi-FI"/>
              </w:rPr>
              <w:t>DC_3A_n257A</w:t>
            </w:r>
          </w:p>
          <w:p w14:paraId="379C25D6"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7C6446EC"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2E01D72D"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17A8B48A"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DC_3A_n257J</w:t>
            </w:r>
          </w:p>
          <w:p w14:paraId="3E22C7C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DC_3A_n257K</w:t>
            </w:r>
          </w:p>
          <w:p w14:paraId="57571F9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DC_3A_n257L</w:t>
            </w:r>
          </w:p>
          <w:p w14:paraId="4463DF30" w14:textId="77777777" w:rsidR="00A16D46" w:rsidRDefault="00A16D46">
            <w:pPr>
              <w:keepNext/>
              <w:keepLines/>
              <w:spacing w:after="0"/>
              <w:jc w:val="center"/>
              <w:rPr>
                <w:rFonts w:ascii="Arial" w:hAnsi="Arial"/>
                <w:sz w:val="18"/>
                <w:lang w:eastAsia="fi-FI"/>
              </w:rPr>
            </w:pPr>
            <w:r>
              <w:rPr>
                <w:rFonts w:ascii="Arial" w:hAnsi="Arial"/>
                <w:sz w:val="18"/>
                <w:lang w:eastAsia="ja-JP"/>
              </w:rPr>
              <w:t>DC_3A_n257M</w:t>
            </w:r>
          </w:p>
          <w:p w14:paraId="46760D87"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DC_19A_n257A</w:t>
            </w:r>
          </w:p>
          <w:p w14:paraId="39F1CCC2"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DC_19A_n257G</w:t>
            </w:r>
          </w:p>
          <w:p w14:paraId="0C490AB7"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DC_19A_n257H</w:t>
            </w:r>
          </w:p>
          <w:p w14:paraId="692CD8F5"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DC_19A_n257I</w:t>
            </w:r>
          </w:p>
        </w:tc>
      </w:tr>
      <w:tr w:rsidR="00A16D46" w14:paraId="062B3F8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66B3AC"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lastRenderedPageBreak/>
              <w:t>DC_1A-3A-21A_n257A</w:t>
            </w:r>
            <w:r>
              <w:rPr>
                <w:rFonts w:ascii="Arial" w:hAnsi="Arial"/>
                <w:sz w:val="18"/>
                <w:vertAlign w:val="superscript"/>
                <w:lang w:eastAsia="zh-CN"/>
              </w:rPr>
              <w:t>2</w:t>
            </w:r>
          </w:p>
          <w:p w14:paraId="29079BA3"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DC_1A-3A-21A_n257D</w:t>
            </w:r>
          </w:p>
          <w:p w14:paraId="23EA8100"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DC_1A-3A-21A_n257E</w:t>
            </w:r>
          </w:p>
          <w:p w14:paraId="7663AD18"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DC_1A-3A-21A_n257F</w:t>
            </w:r>
          </w:p>
          <w:p w14:paraId="68F47896"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DC_1A-3A-21A_n257G</w:t>
            </w:r>
          </w:p>
          <w:p w14:paraId="05C310E6"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DC_1A-3A-21A_n257H</w:t>
            </w:r>
          </w:p>
          <w:p w14:paraId="276C0B71"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DC_1A-3A-21A_n257I</w:t>
            </w:r>
          </w:p>
          <w:p w14:paraId="76FFB741"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DC_1A-3A-21A_n257J</w:t>
            </w:r>
          </w:p>
          <w:p w14:paraId="4B262436"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DC_1A-3A-21A_n257K</w:t>
            </w:r>
          </w:p>
          <w:p w14:paraId="1147FF2A"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DC_1A-3A-21A_n257L</w:t>
            </w:r>
          </w:p>
          <w:p w14:paraId="1214B60B"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DC_1A-3A-21A_n257M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9877EC"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573D6DDA"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6AAC2B38"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6A02FA2E" w14:textId="77777777" w:rsidR="00A16D46" w:rsidRDefault="00A16D46">
            <w:pPr>
              <w:keepNext/>
              <w:keepLines/>
              <w:spacing w:after="0"/>
              <w:jc w:val="center"/>
              <w:rPr>
                <w:rFonts w:ascii="Arial" w:eastAsia="Yu Mincho" w:hAnsi="Arial"/>
                <w:sz w:val="18"/>
                <w:lang w:eastAsia="ja-JP"/>
              </w:rPr>
            </w:pPr>
            <w:r>
              <w:rPr>
                <w:rFonts w:ascii="Arial" w:hAnsi="Arial"/>
                <w:sz w:val="18"/>
                <w:lang w:eastAsia="ja-JP"/>
              </w:rPr>
              <w:t>DC_1A_n257I</w:t>
            </w:r>
          </w:p>
          <w:p w14:paraId="0F4493B3" w14:textId="77777777" w:rsidR="00A16D46" w:rsidRDefault="00A16D46">
            <w:pPr>
              <w:keepNext/>
              <w:keepLines/>
              <w:spacing w:after="0"/>
              <w:jc w:val="center"/>
              <w:rPr>
                <w:rFonts w:ascii="Arial" w:eastAsia="SimSun" w:hAnsi="Arial"/>
                <w:sz w:val="18"/>
                <w:lang w:eastAsia="fi-FI"/>
              </w:rPr>
            </w:pPr>
            <w:r>
              <w:rPr>
                <w:rFonts w:ascii="Arial" w:hAnsi="Arial"/>
                <w:sz w:val="18"/>
                <w:lang w:eastAsia="fi-FI"/>
              </w:rPr>
              <w:t>DC_3A_n257A</w:t>
            </w:r>
          </w:p>
          <w:p w14:paraId="54E2FD76"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232283FE"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7E2E5EDE"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53FA624F"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DC_3A_n257J</w:t>
            </w:r>
          </w:p>
          <w:p w14:paraId="479A4DAF"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DC_3A_n257K</w:t>
            </w:r>
          </w:p>
          <w:p w14:paraId="05A31C60"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DC_3A_n257L</w:t>
            </w:r>
          </w:p>
          <w:p w14:paraId="5D8454A2"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DC_3A_n257M</w:t>
            </w:r>
          </w:p>
          <w:p w14:paraId="38AFA8D0"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DC_21A_n257A</w:t>
            </w:r>
          </w:p>
          <w:p w14:paraId="45EC04DC"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DC_21A_n257G</w:t>
            </w:r>
          </w:p>
          <w:p w14:paraId="0A8348D6"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DC_21A_n257H</w:t>
            </w:r>
          </w:p>
          <w:p w14:paraId="698DF635"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DC_21A_n257I</w:t>
            </w:r>
          </w:p>
        </w:tc>
      </w:tr>
      <w:tr w:rsidR="00A16D46" w14:paraId="64CFCF9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2FC8B9"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DC_1A-3A-28A_n257A</w:t>
            </w:r>
            <w:r>
              <w:rPr>
                <w:rFonts w:ascii="Arial" w:hAnsi="Arial"/>
                <w:sz w:val="18"/>
                <w:vertAlign w:val="superscript"/>
                <w:lang w:eastAsia="zh-CN"/>
              </w:rPr>
              <w:t>2</w:t>
            </w:r>
          </w:p>
          <w:p w14:paraId="78343606"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DC_1A-3A-28A_n257G</w:t>
            </w:r>
          </w:p>
          <w:p w14:paraId="060975B3"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DC_1A-3A-28A_n257H</w:t>
            </w:r>
          </w:p>
          <w:p w14:paraId="33F50EB2"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DC_1A-3A-28A_n257I</w:t>
            </w:r>
          </w:p>
          <w:p w14:paraId="5B41A51E"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DC_1A-3A-28A_n257J</w:t>
            </w:r>
          </w:p>
          <w:p w14:paraId="006863A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DC_1A-3A-28A_n257K</w:t>
            </w:r>
          </w:p>
          <w:p w14:paraId="3FC43C96"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DC_1A-3A-28A_n257L</w:t>
            </w:r>
          </w:p>
          <w:p w14:paraId="66551970"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DC_1A-3A-28A_n257M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BDC8D5"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30CE89D7"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DC_1A_n257G</w:t>
            </w:r>
          </w:p>
          <w:p w14:paraId="7E8ADD9C"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DC_1A_n257H</w:t>
            </w:r>
          </w:p>
          <w:p w14:paraId="3064A814"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DC_1A_n257I</w:t>
            </w:r>
          </w:p>
          <w:p w14:paraId="2090CB3A"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6DD1403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0F9A7201"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33143DFF"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2A9B2AD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DC_3A_n257J</w:t>
            </w:r>
          </w:p>
          <w:p w14:paraId="1DC84837"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DC_3A_n257K</w:t>
            </w:r>
          </w:p>
          <w:p w14:paraId="278716FC"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DC_3A_n257L</w:t>
            </w:r>
          </w:p>
          <w:p w14:paraId="04899373" w14:textId="77777777" w:rsidR="00A16D46" w:rsidRDefault="00A16D46">
            <w:pPr>
              <w:keepNext/>
              <w:keepLines/>
              <w:spacing w:after="0"/>
              <w:jc w:val="center"/>
              <w:rPr>
                <w:rFonts w:ascii="Arial" w:hAnsi="Arial"/>
                <w:sz w:val="18"/>
                <w:lang w:eastAsia="fi-FI"/>
              </w:rPr>
            </w:pPr>
            <w:r>
              <w:rPr>
                <w:rFonts w:ascii="Arial" w:hAnsi="Arial"/>
                <w:sz w:val="18"/>
                <w:lang w:eastAsia="ja-JP"/>
              </w:rPr>
              <w:t>DC_3A_n257M</w:t>
            </w:r>
          </w:p>
          <w:p w14:paraId="2CEA4459"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DC_28A_n257A</w:t>
            </w:r>
          </w:p>
          <w:p w14:paraId="324CCC32"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DC_28A_n257G</w:t>
            </w:r>
          </w:p>
          <w:p w14:paraId="4742670A"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DC_28A_n257H</w:t>
            </w:r>
          </w:p>
          <w:p w14:paraId="5977D268"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DC_28A_n257I</w:t>
            </w:r>
          </w:p>
        </w:tc>
      </w:tr>
      <w:tr w:rsidR="00A16D46" w14:paraId="3197999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5B148B"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DC_1A-3A-28A_n258A</w:t>
            </w:r>
          </w:p>
          <w:p w14:paraId="282FDFAE"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DC_1A-3A-28A_n258B</w:t>
            </w:r>
          </w:p>
          <w:p w14:paraId="4FA4DF1E"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DC_1A-3A-28A_n258C</w:t>
            </w:r>
          </w:p>
          <w:p w14:paraId="031051A0"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DC_1A-3A-28A_n258D</w:t>
            </w:r>
          </w:p>
          <w:p w14:paraId="241824C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DC_1A-3A-28A_n258E</w:t>
            </w:r>
          </w:p>
          <w:p w14:paraId="4D484608"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DC_1A-3A-28A_n258F</w:t>
            </w:r>
          </w:p>
          <w:p w14:paraId="68B379E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DC_1A-3A-28A_n258G</w:t>
            </w:r>
          </w:p>
          <w:p w14:paraId="4859247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DC_1A-3A-28A_n258H</w:t>
            </w:r>
          </w:p>
          <w:p w14:paraId="1ED9630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DC_1A-3A-28A_n258I</w:t>
            </w:r>
          </w:p>
          <w:p w14:paraId="14B9671A"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DC_1A-3A-28A_n258J</w:t>
            </w:r>
          </w:p>
          <w:p w14:paraId="27B51C93"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DC_1A-3A-28A_n258K</w:t>
            </w:r>
          </w:p>
          <w:p w14:paraId="6A15FBD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DC_1A-3A-28A_n258L</w:t>
            </w:r>
          </w:p>
          <w:p w14:paraId="686BF332"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DC_1A-3A-28A_n258M</w:t>
            </w:r>
          </w:p>
          <w:p w14:paraId="105DC1EC"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DC_1A-3C-28A_n258A</w:t>
            </w:r>
          </w:p>
          <w:p w14:paraId="77E53EC4"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DC_1A-3C-28A_n258B</w:t>
            </w:r>
          </w:p>
          <w:p w14:paraId="30A5E2B6"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DC_1A-3C-28A_n258C</w:t>
            </w:r>
          </w:p>
          <w:p w14:paraId="66F71D2F"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DC_1A-3C-28A_n258D</w:t>
            </w:r>
          </w:p>
          <w:p w14:paraId="31276F57"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DC_1A-3C-28A_n258E</w:t>
            </w:r>
          </w:p>
          <w:p w14:paraId="50E71939"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DC_1A-3C-28A_n258F</w:t>
            </w:r>
          </w:p>
          <w:p w14:paraId="4CBF7786"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DC_1A-3C-28A_n258G</w:t>
            </w:r>
          </w:p>
          <w:p w14:paraId="68592505"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DC_1A-3C-28A_n258H</w:t>
            </w:r>
          </w:p>
          <w:p w14:paraId="3EEE2CC0"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DC_1A-3C-28A_n258I</w:t>
            </w:r>
          </w:p>
          <w:p w14:paraId="523785DC"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DC_1A-3C-28A_n258J</w:t>
            </w:r>
          </w:p>
          <w:p w14:paraId="37172708"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DC_1A-3C-28A_n258K</w:t>
            </w:r>
          </w:p>
          <w:p w14:paraId="0E413D25"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DC_1A-3C-28A_n258L</w:t>
            </w:r>
          </w:p>
          <w:p w14:paraId="77D362BE" w14:textId="77777777" w:rsidR="00A16D46" w:rsidRDefault="00A16D46">
            <w:pPr>
              <w:keepNext/>
              <w:keepLines/>
              <w:spacing w:after="0"/>
              <w:jc w:val="center"/>
              <w:rPr>
                <w:rFonts w:ascii="Arial" w:hAnsi="Arial"/>
                <w:sz w:val="18"/>
                <w:lang w:eastAsia="ja-JP"/>
              </w:rPr>
            </w:pPr>
            <w:r>
              <w:rPr>
                <w:rFonts w:ascii="Arial" w:hAnsi="Arial"/>
                <w:sz w:val="18"/>
                <w:lang w:eastAsia="fi-FI"/>
              </w:rPr>
              <w:t>DC_1A-3C-28A_n258M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801CF8"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DC_1A_n258A</w:t>
            </w:r>
          </w:p>
          <w:p w14:paraId="64E41901"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DC_1A_n258G</w:t>
            </w:r>
          </w:p>
          <w:p w14:paraId="1DA01D12"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DC_1A_n258H</w:t>
            </w:r>
          </w:p>
          <w:p w14:paraId="22880FFC"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DC_1A_n258I</w:t>
            </w:r>
          </w:p>
          <w:p w14:paraId="58DA0538" w14:textId="77777777" w:rsidR="00A16D46" w:rsidRDefault="00A16D46">
            <w:pPr>
              <w:keepNext/>
              <w:keepLines/>
              <w:spacing w:after="0"/>
              <w:jc w:val="center"/>
              <w:rPr>
                <w:rFonts w:ascii="Arial" w:hAnsi="Arial"/>
                <w:sz w:val="18"/>
                <w:lang w:eastAsia="fi-FI"/>
              </w:rPr>
            </w:pPr>
            <w:r>
              <w:rPr>
                <w:rFonts w:ascii="Arial" w:hAnsi="Arial"/>
                <w:sz w:val="18"/>
                <w:lang w:eastAsia="fi-FI"/>
              </w:rPr>
              <w:t>DC_3A_n258A</w:t>
            </w:r>
          </w:p>
          <w:p w14:paraId="3F072AE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DC_3A_n258G</w:t>
            </w:r>
          </w:p>
          <w:p w14:paraId="1105DFE6" w14:textId="77777777" w:rsidR="00A16D46" w:rsidRDefault="00A16D46">
            <w:pPr>
              <w:keepNext/>
              <w:keepLines/>
              <w:spacing w:after="0"/>
              <w:jc w:val="center"/>
              <w:rPr>
                <w:rFonts w:ascii="Arial" w:hAnsi="Arial"/>
                <w:sz w:val="18"/>
                <w:lang w:eastAsia="ja-JP"/>
              </w:rPr>
            </w:pPr>
            <w:r>
              <w:rPr>
                <w:rFonts w:ascii="Arial" w:hAnsi="Arial"/>
                <w:sz w:val="18"/>
                <w:lang w:eastAsia="ja-JP"/>
              </w:rPr>
              <w:t>DC_3A_n258H</w:t>
            </w:r>
          </w:p>
          <w:p w14:paraId="296B3753" w14:textId="77777777" w:rsidR="00A16D46" w:rsidRDefault="00A16D46">
            <w:pPr>
              <w:keepNext/>
              <w:keepLines/>
              <w:spacing w:after="0"/>
              <w:jc w:val="center"/>
              <w:rPr>
                <w:rFonts w:ascii="Arial" w:hAnsi="Arial"/>
                <w:sz w:val="18"/>
                <w:lang w:eastAsia="ja-JP"/>
              </w:rPr>
            </w:pPr>
            <w:r>
              <w:rPr>
                <w:rFonts w:ascii="Arial" w:hAnsi="Arial"/>
                <w:sz w:val="18"/>
                <w:lang w:eastAsia="ja-JP"/>
              </w:rPr>
              <w:t>DC_3A_n258I</w:t>
            </w:r>
          </w:p>
          <w:p w14:paraId="11362A8B" w14:textId="77777777" w:rsidR="00A16D46" w:rsidRDefault="00A16D46">
            <w:pPr>
              <w:keepNext/>
              <w:keepLines/>
              <w:spacing w:after="0"/>
              <w:jc w:val="center"/>
              <w:rPr>
                <w:rFonts w:ascii="Arial" w:hAnsi="Arial"/>
                <w:sz w:val="18"/>
                <w:lang w:eastAsia="fi-FI"/>
              </w:rPr>
            </w:pPr>
            <w:r>
              <w:rPr>
                <w:rFonts w:ascii="Arial" w:hAnsi="Arial"/>
                <w:sz w:val="18"/>
                <w:lang w:eastAsia="fi-FI"/>
              </w:rPr>
              <w:t>DC_3C_n258A</w:t>
            </w:r>
          </w:p>
          <w:p w14:paraId="660AE398"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DC_3C_n258G</w:t>
            </w:r>
          </w:p>
          <w:p w14:paraId="4ACA3AE6"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DC_3C_n258H</w:t>
            </w:r>
          </w:p>
          <w:p w14:paraId="4B426CFC"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DC_3C_n258I</w:t>
            </w:r>
          </w:p>
          <w:p w14:paraId="4E5BDACF"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DC_28A_n258A</w:t>
            </w:r>
          </w:p>
          <w:p w14:paraId="34E61A2E"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DC_28A_n258G</w:t>
            </w:r>
          </w:p>
          <w:p w14:paraId="7A872E86"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DC_28A_n258H</w:t>
            </w:r>
          </w:p>
          <w:p w14:paraId="2F10C663" w14:textId="77777777" w:rsidR="00A16D46" w:rsidRDefault="00A16D46">
            <w:pPr>
              <w:keepNext/>
              <w:keepLines/>
              <w:spacing w:after="0"/>
              <w:jc w:val="center"/>
              <w:rPr>
                <w:rFonts w:ascii="Arial" w:hAnsi="Arial"/>
                <w:sz w:val="18"/>
                <w:lang w:eastAsia="ja-JP"/>
              </w:rPr>
            </w:pPr>
            <w:r>
              <w:rPr>
                <w:rFonts w:ascii="Arial" w:hAnsi="Arial"/>
                <w:sz w:val="18"/>
                <w:lang w:eastAsia="fi-FI"/>
              </w:rPr>
              <w:t>DC_28A_n258I</w:t>
            </w:r>
          </w:p>
        </w:tc>
      </w:tr>
      <w:tr w:rsidR="00A16D46" w14:paraId="672B8C6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ECC0C1" w14:textId="77777777" w:rsidR="00A16D46" w:rsidRDefault="00A16D46">
            <w:pPr>
              <w:keepNext/>
              <w:keepLines/>
              <w:spacing w:after="0"/>
              <w:jc w:val="center"/>
              <w:rPr>
                <w:rFonts w:ascii="Arial" w:hAnsi="Arial"/>
                <w:sz w:val="18"/>
                <w:lang w:eastAsia="fi-FI"/>
              </w:rPr>
            </w:pPr>
            <w:r>
              <w:rPr>
                <w:rFonts w:ascii="Arial" w:hAnsi="Arial"/>
                <w:sz w:val="18"/>
                <w:lang w:eastAsia="ja-JP"/>
              </w:rPr>
              <w:lastRenderedPageBreak/>
              <w:t>DC</w:t>
            </w:r>
            <w:r>
              <w:rPr>
                <w:rFonts w:ascii="Arial" w:hAnsi="Arial"/>
                <w:sz w:val="18"/>
              </w:rPr>
              <w:t>_</w:t>
            </w:r>
            <w:r>
              <w:rPr>
                <w:rFonts w:ascii="Arial" w:hAnsi="Arial"/>
                <w:sz w:val="18"/>
                <w:lang w:eastAsia="ja-JP"/>
              </w:rPr>
              <w:t>1A-3A-41A_n257A</w:t>
            </w:r>
          </w:p>
          <w:p w14:paraId="58AB5FB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DC_1A-3A-41A_n257D</w:t>
            </w:r>
          </w:p>
          <w:p w14:paraId="4184B54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DC_1A-3A-41A_n257E</w:t>
            </w:r>
          </w:p>
          <w:p w14:paraId="1B2AE937" w14:textId="77777777" w:rsidR="00A16D46" w:rsidRDefault="00A16D46">
            <w:pPr>
              <w:keepNext/>
              <w:keepLines/>
              <w:spacing w:after="0"/>
              <w:jc w:val="center"/>
              <w:rPr>
                <w:rFonts w:ascii="Arial" w:eastAsia="SimSun" w:hAnsi="Arial"/>
                <w:sz w:val="18"/>
                <w:lang w:eastAsia="ja-JP"/>
              </w:rPr>
            </w:pPr>
            <w:r>
              <w:rPr>
                <w:rFonts w:ascii="Arial" w:hAnsi="Arial" w:cs="Arial"/>
                <w:sz w:val="18"/>
                <w:lang w:eastAsia="ja-JP"/>
              </w:rPr>
              <w:t>DC_1A-3A-41A_n257F</w:t>
            </w:r>
          </w:p>
          <w:p w14:paraId="5841B1F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DC_1A-3A-41A_n257G</w:t>
            </w:r>
          </w:p>
          <w:p w14:paraId="6B54C8B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DC_1A-3A-41A_n257H</w:t>
            </w:r>
          </w:p>
          <w:p w14:paraId="2EA4DD9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DC_1A-3A-41A_n257I</w:t>
            </w:r>
          </w:p>
          <w:p w14:paraId="05D68E4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DC_1A-3A-41A_n257J</w:t>
            </w:r>
          </w:p>
          <w:p w14:paraId="131DF7A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DC_1A-3A-41A_n257K</w:t>
            </w:r>
          </w:p>
          <w:p w14:paraId="7FB215F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DC_1A-3A-41A_n257L</w:t>
            </w:r>
          </w:p>
          <w:p w14:paraId="6E02425B"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DC_1A-3A-41A_n257M</w:t>
            </w:r>
          </w:p>
          <w:p w14:paraId="67B886C8" w14:textId="77777777" w:rsidR="00A16D46" w:rsidRDefault="00A16D46">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1A-3A-41C_n257A</w:t>
            </w:r>
          </w:p>
          <w:p w14:paraId="2D178BE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DC_1A-3A-41C_n257D</w:t>
            </w:r>
          </w:p>
          <w:p w14:paraId="7B5E462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DC_1A-3A-41C_n257E</w:t>
            </w:r>
          </w:p>
          <w:p w14:paraId="6AB612F8" w14:textId="77777777" w:rsidR="00A16D46" w:rsidRDefault="00A16D46">
            <w:pPr>
              <w:keepNext/>
              <w:keepLines/>
              <w:spacing w:after="0"/>
              <w:jc w:val="center"/>
              <w:rPr>
                <w:rFonts w:ascii="Arial" w:eastAsia="SimSun" w:hAnsi="Arial"/>
                <w:sz w:val="18"/>
                <w:lang w:eastAsia="ja-JP"/>
              </w:rPr>
            </w:pPr>
            <w:r>
              <w:rPr>
                <w:rFonts w:ascii="Arial" w:hAnsi="Arial" w:cs="Arial"/>
                <w:sz w:val="18"/>
                <w:lang w:eastAsia="ja-JP"/>
              </w:rPr>
              <w:t>DC_1A-3A-41C_n257F</w:t>
            </w:r>
          </w:p>
          <w:p w14:paraId="660294F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DC_1A-3A-41C_n257G</w:t>
            </w:r>
          </w:p>
          <w:p w14:paraId="0C1A0F5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DC_1A-3A-41C_n257H</w:t>
            </w:r>
          </w:p>
          <w:p w14:paraId="5ECB523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DC_1A-3A-41C_n257I</w:t>
            </w:r>
          </w:p>
          <w:p w14:paraId="391F2C5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DC_1A-3A-41C_n257J</w:t>
            </w:r>
          </w:p>
          <w:p w14:paraId="7BF46C8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DC_1A-3A-41C_n257K</w:t>
            </w:r>
          </w:p>
          <w:p w14:paraId="6AF3707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DC_1A-3A-41C_n257L</w:t>
            </w:r>
          </w:p>
          <w:p w14:paraId="182EA31B" w14:textId="77777777" w:rsidR="00A16D46" w:rsidRDefault="00A16D46">
            <w:pPr>
              <w:keepNext/>
              <w:keepLines/>
              <w:spacing w:after="0"/>
              <w:jc w:val="center"/>
              <w:rPr>
                <w:rFonts w:ascii="Arial" w:eastAsia="SimSun" w:hAnsi="Arial"/>
                <w:sz w:val="18"/>
                <w:lang w:eastAsia="fi-FI"/>
              </w:rPr>
            </w:pPr>
            <w:r>
              <w:rPr>
                <w:rFonts w:ascii="Arial" w:hAnsi="Arial" w:cs="Arial"/>
                <w:sz w:val="18"/>
                <w:lang w:eastAsia="ja-JP"/>
              </w:rPr>
              <w:t>DC_1A-3A-41C_n257M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411DB"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789DF099"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1A_n257G</w:t>
            </w:r>
          </w:p>
          <w:p w14:paraId="5E2408F4"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1A_n257H</w:t>
            </w:r>
          </w:p>
          <w:p w14:paraId="27785DB9"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1A_n257I</w:t>
            </w:r>
          </w:p>
          <w:p w14:paraId="4FB036F5"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3A_n257A</w:t>
            </w:r>
          </w:p>
          <w:p w14:paraId="36392A0C"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3A_n257G</w:t>
            </w:r>
          </w:p>
          <w:p w14:paraId="4A0EEE6B"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3A_n257H</w:t>
            </w:r>
          </w:p>
          <w:p w14:paraId="39DD5377"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3A_n257I</w:t>
            </w:r>
          </w:p>
          <w:p w14:paraId="7AD7D8D7"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41A_n257A</w:t>
            </w:r>
          </w:p>
          <w:p w14:paraId="45A69D6D"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41A_n257G</w:t>
            </w:r>
          </w:p>
          <w:p w14:paraId="23F2390A"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41A_n257H</w:t>
            </w:r>
          </w:p>
          <w:p w14:paraId="1E82F154"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41A_n257I</w:t>
            </w:r>
          </w:p>
          <w:p w14:paraId="2070DBF0"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41C_n257A</w:t>
            </w:r>
          </w:p>
          <w:p w14:paraId="24B25769"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41C_n257G</w:t>
            </w:r>
          </w:p>
          <w:p w14:paraId="68D02D16"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41C_n257H</w:t>
            </w:r>
          </w:p>
          <w:p w14:paraId="155E8BF2" w14:textId="77777777" w:rsidR="00A16D46" w:rsidRDefault="00A16D46">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41C_n257I</w:t>
            </w:r>
          </w:p>
        </w:tc>
      </w:tr>
      <w:tr w:rsidR="00A16D46" w:rsidRPr="00AB1272" w14:paraId="0A1CAD6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B6C5FB" w14:textId="77777777" w:rsidR="00A16D46" w:rsidRDefault="00A16D46">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1A-3A-42A_n257A</w:t>
            </w:r>
          </w:p>
          <w:p w14:paraId="5AD5F13E" w14:textId="77777777" w:rsidR="00A16D46" w:rsidRDefault="00A16D46">
            <w:pPr>
              <w:keepNext/>
              <w:keepLines/>
              <w:spacing w:after="0"/>
              <w:jc w:val="center"/>
              <w:rPr>
                <w:rFonts w:ascii="Arial" w:eastAsia="SimSun" w:hAnsi="Arial"/>
                <w:sz w:val="18"/>
              </w:rPr>
            </w:pPr>
            <w:r>
              <w:rPr>
                <w:rFonts w:ascii="Arial" w:hAnsi="Arial"/>
                <w:sz w:val="18"/>
              </w:rPr>
              <w:t>DC_1A-3A-42A_n257D</w:t>
            </w:r>
          </w:p>
          <w:p w14:paraId="5C94C72A" w14:textId="77777777" w:rsidR="00A16D46" w:rsidRDefault="00A16D46">
            <w:pPr>
              <w:keepNext/>
              <w:keepLines/>
              <w:spacing w:after="0"/>
              <w:jc w:val="center"/>
              <w:rPr>
                <w:rFonts w:ascii="Arial" w:hAnsi="Arial"/>
                <w:sz w:val="18"/>
              </w:rPr>
            </w:pPr>
            <w:r>
              <w:rPr>
                <w:rFonts w:ascii="Arial" w:hAnsi="Arial"/>
                <w:sz w:val="18"/>
              </w:rPr>
              <w:t>DC_1A-3A-42A_n257E</w:t>
            </w:r>
          </w:p>
          <w:p w14:paraId="52A988D3" w14:textId="77777777" w:rsidR="00A16D46" w:rsidRDefault="00A16D46">
            <w:pPr>
              <w:keepNext/>
              <w:keepLines/>
              <w:spacing w:after="0"/>
              <w:jc w:val="center"/>
              <w:rPr>
                <w:rFonts w:ascii="Arial" w:hAnsi="Arial"/>
                <w:sz w:val="18"/>
              </w:rPr>
            </w:pPr>
            <w:r>
              <w:rPr>
                <w:rFonts w:ascii="Arial" w:hAnsi="Arial"/>
                <w:sz w:val="18"/>
              </w:rPr>
              <w:t>DC_1A-3A-42A_n257F</w:t>
            </w:r>
          </w:p>
          <w:p w14:paraId="4CF2D61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G</w:t>
            </w:r>
          </w:p>
          <w:p w14:paraId="1B0B856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H</w:t>
            </w:r>
          </w:p>
          <w:p w14:paraId="240A570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I</w:t>
            </w:r>
          </w:p>
          <w:p w14:paraId="3BB881E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J</w:t>
            </w:r>
          </w:p>
          <w:p w14:paraId="305B574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K</w:t>
            </w:r>
          </w:p>
          <w:p w14:paraId="3B2FFDA9"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L</w:t>
            </w:r>
          </w:p>
          <w:p w14:paraId="3B22FF15" w14:textId="77777777" w:rsidR="00A16D46" w:rsidRDefault="00A16D46">
            <w:pPr>
              <w:keepNext/>
              <w:keepLines/>
              <w:spacing w:after="0"/>
              <w:jc w:val="center"/>
              <w:rPr>
                <w:rFonts w:ascii="Arial" w:eastAsia="SimSun" w:hAnsi="Arial"/>
                <w:sz w:val="18"/>
                <w:lang w:eastAsia="zh-CN"/>
              </w:rPr>
            </w:pPr>
            <w:r>
              <w:rPr>
                <w:rFonts w:ascii="Arial" w:hAnsi="Arial"/>
                <w:sz w:val="18"/>
              </w:rPr>
              <w:t>DC_1A-3A-42A_n257</w:t>
            </w:r>
            <w:r>
              <w:rPr>
                <w:rFonts w:ascii="Arial" w:eastAsia="Malgun Gothic" w:hAnsi="Arial"/>
                <w:sz w:val="18"/>
                <w:lang w:eastAsia="ko-KR"/>
              </w:rPr>
              <w:t>M</w:t>
            </w:r>
          </w:p>
          <w:p w14:paraId="48A0956E" w14:textId="77777777" w:rsidR="00A16D46" w:rsidRDefault="00A16D46">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1A-3A-42C_n257A</w:t>
            </w:r>
          </w:p>
          <w:p w14:paraId="53917DC4"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1A-3A-42C_n257D</w:t>
            </w:r>
          </w:p>
          <w:p w14:paraId="0F92BC1F"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1A-3A-42C_n257E</w:t>
            </w:r>
          </w:p>
          <w:p w14:paraId="0B47A4A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1A-3A-42C_n257F</w:t>
            </w:r>
          </w:p>
          <w:p w14:paraId="5684D87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G</w:t>
            </w:r>
          </w:p>
          <w:p w14:paraId="4171046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H</w:t>
            </w:r>
          </w:p>
          <w:p w14:paraId="27C1CB1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I</w:t>
            </w:r>
          </w:p>
          <w:p w14:paraId="509900A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J</w:t>
            </w:r>
          </w:p>
          <w:p w14:paraId="18BA011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K</w:t>
            </w:r>
          </w:p>
          <w:p w14:paraId="32C7EE8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L</w:t>
            </w:r>
          </w:p>
          <w:p w14:paraId="3B1756F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M</w:t>
            </w:r>
          </w:p>
          <w:p w14:paraId="0970F17E"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A</w:t>
            </w:r>
          </w:p>
          <w:p w14:paraId="4CED307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G</w:t>
            </w:r>
          </w:p>
          <w:p w14:paraId="4269EA5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H</w:t>
            </w:r>
          </w:p>
          <w:p w14:paraId="74504859"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I</w:t>
            </w:r>
          </w:p>
          <w:p w14:paraId="46F46D60"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J</w:t>
            </w:r>
          </w:p>
          <w:p w14:paraId="2A14DD35"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K</w:t>
            </w:r>
          </w:p>
          <w:p w14:paraId="7D77123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L</w:t>
            </w:r>
          </w:p>
          <w:p w14:paraId="5C02D19F" w14:textId="77777777" w:rsidR="00A16D46" w:rsidRDefault="00A16D46">
            <w:pPr>
              <w:keepNext/>
              <w:keepLines/>
              <w:spacing w:after="0"/>
              <w:jc w:val="center"/>
              <w:rPr>
                <w:rFonts w:ascii="Arial" w:eastAsia="SimSun" w:hAnsi="Arial"/>
                <w:noProof/>
                <w:sz w:val="18"/>
                <w:lang w:eastAsia="zh-CN"/>
              </w:rPr>
            </w:pPr>
            <w:r>
              <w:rPr>
                <w:rFonts w:ascii="Arial" w:hAnsi="Arial"/>
                <w:sz w:val="18"/>
              </w:rPr>
              <w:t>DC_1A-3A-42D_n257</w:t>
            </w:r>
            <w:r>
              <w:rPr>
                <w:rFonts w:ascii="Arial" w:eastAsia="Malgun Gothic" w:hAnsi="Arial"/>
                <w:sz w:val="18"/>
                <w:lang w:eastAsia="ko-KR"/>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30B486"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2E8A6ADF"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DC_1A_n257G</w:t>
            </w:r>
          </w:p>
          <w:p w14:paraId="0F32BFF6"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DC_1A_n257H</w:t>
            </w:r>
          </w:p>
          <w:p w14:paraId="28FAF6C4"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DC_1A_n257I</w:t>
            </w:r>
          </w:p>
          <w:p w14:paraId="3ED99219"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DC_1A_n257J</w:t>
            </w:r>
          </w:p>
          <w:p w14:paraId="3BC69B34"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DC_1A_n257K</w:t>
            </w:r>
          </w:p>
          <w:p w14:paraId="4D3CF6BA"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DC_1A_n257L</w:t>
            </w:r>
          </w:p>
          <w:p w14:paraId="36D2196F"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DC_1A_n257M</w:t>
            </w:r>
          </w:p>
          <w:p w14:paraId="35268553"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21D59E5E"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1B292E21"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15DB6163"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1C33CBB0"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DC_3A_n257J</w:t>
            </w:r>
          </w:p>
          <w:p w14:paraId="0A19E5AC"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DC_3A_n257K</w:t>
            </w:r>
          </w:p>
          <w:p w14:paraId="1E8CBCF2"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DC_3A_n257L</w:t>
            </w:r>
          </w:p>
          <w:p w14:paraId="18395201"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DC_3A_n257M</w:t>
            </w:r>
          </w:p>
          <w:p w14:paraId="6A0BABC7" w14:textId="77777777" w:rsidR="00A16D46" w:rsidRDefault="00A16D46">
            <w:pPr>
              <w:keepNext/>
              <w:keepLines/>
              <w:spacing w:after="0"/>
              <w:jc w:val="center"/>
              <w:rPr>
                <w:rFonts w:ascii="Arial" w:hAnsi="Arial"/>
                <w:b/>
                <w:sz w:val="18"/>
                <w:lang w:eastAsia="fi-FI"/>
              </w:rPr>
            </w:pPr>
            <w:r>
              <w:rPr>
                <w:rFonts w:ascii="Arial" w:hAnsi="Arial"/>
                <w:sz w:val="18"/>
                <w:lang w:eastAsia="fi-FI"/>
              </w:rPr>
              <w:t>DC_42A_n257A</w:t>
            </w:r>
          </w:p>
          <w:p w14:paraId="5CC9F311" w14:textId="77777777" w:rsidR="00A16D46" w:rsidRDefault="00A16D46">
            <w:pPr>
              <w:keepNext/>
              <w:keepLines/>
              <w:spacing w:after="0"/>
              <w:jc w:val="center"/>
              <w:rPr>
                <w:rFonts w:ascii="Arial" w:hAnsi="Arial"/>
                <w:b/>
                <w:sz w:val="18"/>
                <w:lang w:eastAsia="fi-FI"/>
              </w:rPr>
            </w:pPr>
            <w:r>
              <w:rPr>
                <w:rFonts w:ascii="Arial" w:hAnsi="Arial"/>
                <w:sz w:val="18"/>
                <w:lang w:eastAsia="fi-FI"/>
              </w:rPr>
              <w:t>DC_42A_n257G</w:t>
            </w:r>
          </w:p>
          <w:p w14:paraId="4A7EC418" w14:textId="77777777" w:rsidR="00A16D46" w:rsidRDefault="00A16D46">
            <w:pPr>
              <w:keepNext/>
              <w:keepLines/>
              <w:spacing w:after="0"/>
              <w:jc w:val="center"/>
              <w:rPr>
                <w:rFonts w:ascii="Arial" w:hAnsi="Arial"/>
                <w:b/>
                <w:sz w:val="18"/>
                <w:lang w:eastAsia="fi-FI"/>
              </w:rPr>
            </w:pPr>
            <w:r>
              <w:rPr>
                <w:rFonts w:ascii="Arial" w:hAnsi="Arial"/>
                <w:sz w:val="18"/>
                <w:lang w:eastAsia="fi-FI"/>
              </w:rPr>
              <w:t>DC_42A_n257H</w:t>
            </w:r>
          </w:p>
          <w:p w14:paraId="7C359C4A" w14:textId="77777777" w:rsidR="00A16D46" w:rsidRDefault="00A16D46">
            <w:pPr>
              <w:keepNext/>
              <w:keepLines/>
              <w:spacing w:after="0"/>
              <w:jc w:val="center"/>
              <w:rPr>
                <w:rFonts w:ascii="Arial" w:hAnsi="Arial"/>
                <w:b/>
                <w:sz w:val="18"/>
                <w:lang w:eastAsia="fi-FI"/>
              </w:rPr>
            </w:pPr>
            <w:r>
              <w:rPr>
                <w:rFonts w:ascii="Arial" w:hAnsi="Arial"/>
                <w:sz w:val="18"/>
                <w:lang w:eastAsia="fi-FI"/>
              </w:rPr>
              <w:t>DC_42A_n257I</w:t>
            </w:r>
          </w:p>
          <w:p w14:paraId="2FB9BF57" w14:textId="77777777" w:rsidR="00A16D46" w:rsidRDefault="00A16D46">
            <w:pPr>
              <w:keepNext/>
              <w:keepLines/>
              <w:spacing w:after="0"/>
              <w:jc w:val="center"/>
              <w:rPr>
                <w:rFonts w:ascii="Arial" w:hAnsi="Arial"/>
                <w:b/>
                <w:sz w:val="18"/>
                <w:lang w:eastAsia="fi-FI"/>
              </w:rPr>
            </w:pPr>
            <w:r>
              <w:rPr>
                <w:rFonts w:ascii="Arial" w:hAnsi="Arial"/>
                <w:sz w:val="18"/>
                <w:lang w:eastAsia="fi-FI"/>
              </w:rPr>
              <w:t>DC_42C_n257A</w:t>
            </w:r>
          </w:p>
          <w:p w14:paraId="03EE3B36"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DC_42C_n257G</w:t>
            </w:r>
          </w:p>
          <w:p w14:paraId="6562287C"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DC_42C_n257H</w:t>
            </w:r>
          </w:p>
          <w:p w14:paraId="01B7FAC9" w14:textId="77777777" w:rsidR="00A16D46" w:rsidRDefault="00A16D46">
            <w:pPr>
              <w:keepNext/>
              <w:keepLines/>
              <w:spacing w:after="0"/>
              <w:jc w:val="center"/>
              <w:rPr>
                <w:rFonts w:ascii="Arial" w:hAnsi="Arial"/>
                <w:noProof/>
                <w:sz w:val="18"/>
                <w:lang w:val="sv-FI" w:eastAsia="zh-CN"/>
              </w:rPr>
            </w:pPr>
            <w:r>
              <w:rPr>
                <w:rFonts w:ascii="Arial" w:hAnsi="Arial"/>
                <w:sz w:val="18"/>
                <w:lang w:val="sv-FI" w:eastAsia="fi-FI"/>
              </w:rPr>
              <w:t>DC_42C_n257I</w:t>
            </w:r>
          </w:p>
        </w:tc>
      </w:tr>
      <w:tr w:rsidR="00A16D46" w14:paraId="423D4AC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357E6D" w14:textId="77777777" w:rsidR="00A16D46" w:rsidRDefault="00A16D46">
            <w:pPr>
              <w:keepNext/>
              <w:keepLines/>
              <w:spacing w:after="0"/>
              <w:jc w:val="center"/>
              <w:rPr>
                <w:rFonts w:ascii="Arial" w:hAnsi="Arial"/>
                <w:sz w:val="18"/>
                <w:lang w:eastAsia="fi-FI"/>
              </w:rPr>
            </w:pPr>
            <w:r>
              <w:rPr>
                <w:rFonts w:ascii="Arial" w:hAnsi="Arial"/>
                <w:sz w:val="18"/>
                <w:lang w:eastAsia="fi-FI"/>
              </w:rPr>
              <w:lastRenderedPageBreak/>
              <w:t>DC_1A-5A-7A_n257A</w:t>
            </w:r>
            <w:r>
              <w:rPr>
                <w:rFonts w:ascii="Arial" w:hAnsi="Arial"/>
                <w:sz w:val="18"/>
                <w:vertAlign w:val="superscript"/>
                <w:lang w:eastAsia="zh-CN"/>
              </w:rPr>
              <w:t>2</w:t>
            </w:r>
          </w:p>
          <w:p w14:paraId="643FC792"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D</w:t>
            </w:r>
          </w:p>
          <w:p w14:paraId="7DD80E85"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E</w:t>
            </w:r>
          </w:p>
          <w:p w14:paraId="64B1FF7F"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DC_1A-5A-7A_n257F</w:t>
            </w:r>
          </w:p>
          <w:p w14:paraId="1BA39CA8"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G</w:t>
            </w:r>
          </w:p>
          <w:p w14:paraId="6EBD939F"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H</w:t>
            </w:r>
          </w:p>
          <w:p w14:paraId="79D53C9C"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I</w:t>
            </w:r>
          </w:p>
          <w:p w14:paraId="048324A3" w14:textId="77777777" w:rsidR="00A16D46" w:rsidRDefault="00A16D46">
            <w:pPr>
              <w:keepNext/>
              <w:keepLines/>
              <w:spacing w:after="0"/>
              <w:jc w:val="center"/>
              <w:rPr>
                <w:rFonts w:ascii="Arial" w:eastAsia="SimSun" w:hAnsi="Arial"/>
                <w:sz w:val="18"/>
              </w:rPr>
            </w:pPr>
            <w:r>
              <w:rPr>
                <w:rFonts w:ascii="Arial" w:hAnsi="Arial"/>
                <w:sz w:val="18"/>
              </w:rPr>
              <w:t>DC_1A-5A-7A_n257J</w:t>
            </w:r>
          </w:p>
          <w:p w14:paraId="36212D59"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K</w:t>
            </w:r>
          </w:p>
          <w:p w14:paraId="31D588A6"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L</w:t>
            </w:r>
          </w:p>
          <w:p w14:paraId="67E80F8F" w14:textId="77777777" w:rsidR="00A16D46" w:rsidRDefault="00A16D46">
            <w:pPr>
              <w:keepNext/>
              <w:keepLines/>
              <w:spacing w:after="0"/>
              <w:jc w:val="center"/>
              <w:rPr>
                <w:rFonts w:ascii="Arial" w:eastAsia="SimSun" w:hAnsi="Arial"/>
                <w:noProof/>
                <w:sz w:val="18"/>
                <w:lang w:eastAsia="zh-CN"/>
              </w:rPr>
            </w:pPr>
            <w:r>
              <w:rPr>
                <w:rFonts w:ascii="Arial" w:hAnsi="Arial"/>
                <w:sz w:val="18"/>
              </w:rPr>
              <w:t>DC_1A-5A-7A_n257M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A9D73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2AB1180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66F41C0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3DE46E6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7F6BEC7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DC_1A_n257I</w:t>
            </w:r>
          </w:p>
          <w:p w14:paraId="6A5B478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DC_5A_n257A</w:t>
            </w:r>
          </w:p>
          <w:p w14:paraId="4AD4E096"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DC_5A_n257D</w:t>
            </w:r>
          </w:p>
          <w:p w14:paraId="63B8B7B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DC_5A_n257G</w:t>
            </w:r>
          </w:p>
          <w:p w14:paraId="406C4CB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DC_5A_n257H</w:t>
            </w:r>
          </w:p>
          <w:p w14:paraId="15C881B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DC_5A_n257I</w:t>
            </w:r>
          </w:p>
          <w:p w14:paraId="4824426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 xml:space="preserve">DC_7A_n257A </w:t>
            </w:r>
          </w:p>
          <w:p w14:paraId="321396B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3489167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0A307B8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00FE98EC" w14:textId="77777777" w:rsidR="00A16D46" w:rsidRDefault="00A16D46">
            <w:pPr>
              <w:keepNext/>
              <w:keepLines/>
              <w:spacing w:after="0"/>
              <w:jc w:val="center"/>
              <w:rPr>
                <w:rFonts w:ascii="Arial" w:hAnsi="Arial"/>
                <w:noProof/>
                <w:sz w:val="18"/>
                <w:lang w:eastAsia="zh-CN"/>
              </w:rPr>
            </w:pPr>
            <w:r>
              <w:rPr>
                <w:rFonts w:ascii="Arial" w:hAnsi="Arial"/>
                <w:sz w:val="18"/>
                <w:lang w:val="en-US" w:eastAsia="fi-FI"/>
              </w:rPr>
              <w:t>DC_7A_n257I</w:t>
            </w:r>
          </w:p>
        </w:tc>
      </w:tr>
      <w:tr w:rsidR="00A16D46" w14:paraId="3439A45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6ACB93" w14:textId="77777777" w:rsidR="00A16D46" w:rsidRDefault="00A16D46">
            <w:pPr>
              <w:keepNext/>
              <w:keepLines/>
              <w:spacing w:after="0"/>
              <w:jc w:val="center"/>
              <w:rPr>
                <w:rFonts w:ascii="Arial" w:hAnsi="Arial"/>
                <w:sz w:val="18"/>
                <w:lang w:eastAsia="ja-JP"/>
              </w:rPr>
            </w:pPr>
            <w:r>
              <w:rPr>
                <w:rFonts w:ascii="Arial" w:hAnsi="Arial"/>
                <w:sz w:val="18"/>
                <w:lang w:eastAsia="ja-JP"/>
              </w:rPr>
              <w:t>DC_1A-5A-7A-7A_n257A</w:t>
            </w:r>
          </w:p>
          <w:p w14:paraId="5010A171"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D</w:t>
            </w:r>
          </w:p>
          <w:p w14:paraId="290E3A21"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E</w:t>
            </w:r>
          </w:p>
          <w:p w14:paraId="21D8C1CE"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DC_1A-5A-7A-7A_n257F</w:t>
            </w:r>
          </w:p>
          <w:p w14:paraId="138FD00F"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G</w:t>
            </w:r>
          </w:p>
          <w:p w14:paraId="0F2D8939"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H</w:t>
            </w:r>
          </w:p>
          <w:p w14:paraId="60F604E8"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I</w:t>
            </w:r>
          </w:p>
          <w:p w14:paraId="592710C5"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J</w:t>
            </w:r>
          </w:p>
          <w:p w14:paraId="4ABB4343"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K</w:t>
            </w:r>
          </w:p>
          <w:p w14:paraId="0D10382F"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L</w:t>
            </w:r>
          </w:p>
          <w:p w14:paraId="42482A8E" w14:textId="77777777" w:rsidR="00A16D46" w:rsidRDefault="00A16D46">
            <w:pPr>
              <w:keepNext/>
              <w:keepLines/>
              <w:spacing w:after="0"/>
              <w:jc w:val="center"/>
              <w:rPr>
                <w:rFonts w:ascii="Arial" w:eastAsia="SimSun" w:hAnsi="Arial"/>
                <w:sz w:val="18"/>
                <w:lang w:eastAsia="fi-FI"/>
              </w:rPr>
            </w:pPr>
            <w:r>
              <w:rPr>
                <w:rFonts w:ascii="Arial" w:hAnsi="Arial"/>
                <w:sz w:val="18"/>
              </w:rPr>
              <w:t>DC_1A-5A-7A-7A_n257M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956E5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30B7CB6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16027A7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7822125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4E26298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DC_1A_n257I</w:t>
            </w:r>
          </w:p>
          <w:p w14:paraId="2915355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DC_5A_n257A</w:t>
            </w:r>
          </w:p>
          <w:p w14:paraId="2DABC45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DC_5A_n257D</w:t>
            </w:r>
          </w:p>
          <w:p w14:paraId="3197010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DC_5A_n257G</w:t>
            </w:r>
          </w:p>
          <w:p w14:paraId="090EA2A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DC_5A_n257H</w:t>
            </w:r>
          </w:p>
          <w:p w14:paraId="11830DA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DC_5A_n257I</w:t>
            </w:r>
          </w:p>
          <w:p w14:paraId="6BB08F5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DC_7A_n257A</w:t>
            </w:r>
          </w:p>
          <w:p w14:paraId="6F78199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6D7A314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03C1945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34657B58" w14:textId="77777777" w:rsidR="00A16D46" w:rsidRDefault="00A16D46">
            <w:pPr>
              <w:keepNext/>
              <w:keepLines/>
              <w:spacing w:after="0"/>
              <w:jc w:val="center"/>
              <w:rPr>
                <w:rFonts w:ascii="Arial" w:hAnsi="Arial"/>
                <w:sz w:val="18"/>
                <w:lang w:eastAsia="fi-FI"/>
              </w:rPr>
            </w:pPr>
            <w:r>
              <w:rPr>
                <w:rFonts w:ascii="Arial" w:hAnsi="Arial"/>
                <w:sz w:val="18"/>
                <w:lang w:val="en-US" w:eastAsia="fi-FI"/>
              </w:rPr>
              <w:t>DC_7A_n257I</w:t>
            </w:r>
          </w:p>
        </w:tc>
      </w:tr>
      <w:tr w:rsidR="00A16D46" w14:paraId="3BBD6D1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62F22E"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DC_1A-7A-28A_n257A</w:t>
            </w:r>
          </w:p>
          <w:p w14:paraId="48F18E40"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DC_1A-7A-28A_n257G</w:t>
            </w:r>
          </w:p>
          <w:p w14:paraId="75EB0849"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DC_1A-7A-28A_n257H</w:t>
            </w:r>
          </w:p>
          <w:p w14:paraId="54A9CCF5"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28B756"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620E1A09"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DC_1A_n257G</w:t>
            </w:r>
          </w:p>
          <w:p w14:paraId="5209A329"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DC_1A_n257H</w:t>
            </w:r>
          </w:p>
          <w:p w14:paraId="56C53835"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DC_1A_n257I</w:t>
            </w:r>
          </w:p>
          <w:p w14:paraId="670A1AB3" w14:textId="77777777" w:rsidR="00A16D46" w:rsidRDefault="00A16D46">
            <w:pPr>
              <w:keepNext/>
              <w:keepLines/>
              <w:spacing w:after="0"/>
              <w:jc w:val="center"/>
              <w:rPr>
                <w:rFonts w:ascii="Arial" w:hAnsi="Arial"/>
                <w:sz w:val="18"/>
                <w:lang w:eastAsia="fi-FI"/>
              </w:rPr>
            </w:pPr>
            <w:r>
              <w:rPr>
                <w:rFonts w:ascii="Arial" w:hAnsi="Arial"/>
                <w:sz w:val="18"/>
                <w:lang w:eastAsia="fi-FI"/>
              </w:rPr>
              <w:t>DC_7A_n257A</w:t>
            </w:r>
          </w:p>
          <w:p w14:paraId="09AF2FE1" w14:textId="77777777" w:rsidR="00A16D46" w:rsidRDefault="00A16D46">
            <w:pPr>
              <w:keepNext/>
              <w:keepLines/>
              <w:spacing w:after="0"/>
              <w:jc w:val="center"/>
              <w:rPr>
                <w:rFonts w:ascii="Arial" w:hAnsi="Arial"/>
                <w:sz w:val="18"/>
                <w:lang w:eastAsia="ja-JP"/>
              </w:rPr>
            </w:pPr>
            <w:r>
              <w:rPr>
                <w:rFonts w:ascii="Arial" w:hAnsi="Arial"/>
                <w:sz w:val="18"/>
                <w:lang w:eastAsia="ja-JP"/>
              </w:rPr>
              <w:t>DC_7A_n257G</w:t>
            </w:r>
          </w:p>
          <w:p w14:paraId="20CC7EF7" w14:textId="77777777" w:rsidR="00A16D46" w:rsidRDefault="00A16D46">
            <w:pPr>
              <w:keepNext/>
              <w:keepLines/>
              <w:spacing w:after="0"/>
              <w:jc w:val="center"/>
              <w:rPr>
                <w:rFonts w:ascii="Arial" w:hAnsi="Arial"/>
                <w:sz w:val="18"/>
                <w:lang w:eastAsia="ja-JP"/>
              </w:rPr>
            </w:pPr>
            <w:r>
              <w:rPr>
                <w:rFonts w:ascii="Arial" w:hAnsi="Arial"/>
                <w:sz w:val="18"/>
                <w:lang w:eastAsia="ja-JP"/>
              </w:rPr>
              <w:t>DC_7A_n257H</w:t>
            </w:r>
          </w:p>
          <w:p w14:paraId="602F945B" w14:textId="77777777" w:rsidR="00A16D46" w:rsidRDefault="00A16D46">
            <w:pPr>
              <w:keepNext/>
              <w:keepLines/>
              <w:spacing w:after="0"/>
              <w:jc w:val="center"/>
              <w:rPr>
                <w:rFonts w:ascii="Arial" w:hAnsi="Arial"/>
                <w:sz w:val="18"/>
                <w:lang w:eastAsia="ja-JP"/>
              </w:rPr>
            </w:pPr>
            <w:r>
              <w:rPr>
                <w:rFonts w:ascii="Arial" w:hAnsi="Arial"/>
                <w:sz w:val="18"/>
                <w:lang w:eastAsia="ja-JP"/>
              </w:rPr>
              <w:t>DC_7A_n257I</w:t>
            </w:r>
          </w:p>
          <w:p w14:paraId="1C5B63F7"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DC_28A_n257A</w:t>
            </w:r>
          </w:p>
          <w:p w14:paraId="7916CCB3"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DC_28A_n257G</w:t>
            </w:r>
          </w:p>
          <w:p w14:paraId="7AB7E449"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DC_28A_n257H</w:t>
            </w:r>
          </w:p>
          <w:p w14:paraId="7BBDCF0F"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DC_28A_n257I</w:t>
            </w:r>
          </w:p>
        </w:tc>
      </w:tr>
      <w:tr w:rsidR="00A16D46" w14:paraId="6B85951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0F8BFC"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lastRenderedPageBreak/>
              <w:t>DC_1A-7A-28A_n258A</w:t>
            </w:r>
          </w:p>
          <w:p w14:paraId="087A20F6"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DC_1A-7A-28A_n258B</w:t>
            </w:r>
          </w:p>
          <w:p w14:paraId="504F2BBF"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DC_1A-7A-28A_n258C</w:t>
            </w:r>
          </w:p>
          <w:p w14:paraId="084E28F0"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DC_1A-7A-28A_n258D</w:t>
            </w:r>
          </w:p>
          <w:p w14:paraId="39853DE7"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DC_1A-7A-28A_n258E</w:t>
            </w:r>
          </w:p>
          <w:p w14:paraId="47A4A208"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DC_1A-7A-28A_n258F</w:t>
            </w:r>
          </w:p>
          <w:p w14:paraId="11E8E1F4"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DC_1A-7A-28A_n258G</w:t>
            </w:r>
          </w:p>
          <w:p w14:paraId="2E310756"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DC_1A-7A-28A_n258H</w:t>
            </w:r>
          </w:p>
          <w:p w14:paraId="29F342D7"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DC_1A-7A-28A_n258I</w:t>
            </w:r>
          </w:p>
          <w:p w14:paraId="7457E85A"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DC_1A-7A-28A_n258J</w:t>
            </w:r>
          </w:p>
          <w:p w14:paraId="6B79B203"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DC_1A-7A-28A_n258K</w:t>
            </w:r>
          </w:p>
          <w:p w14:paraId="36AF1DE4"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DC_1A-7A-28A_n258L</w:t>
            </w:r>
          </w:p>
          <w:p w14:paraId="771A96F5"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DC_1A-7A-28A_n258M</w:t>
            </w:r>
          </w:p>
          <w:p w14:paraId="521E1AC1"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DC_1A-7C-28A_n258A</w:t>
            </w:r>
          </w:p>
          <w:p w14:paraId="67F551BA"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DC_1A-7C-28A_n258B</w:t>
            </w:r>
          </w:p>
          <w:p w14:paraId="494D30D3"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DC_1A-7C-28A_n258C</w:t>
            </w:r>
          </w:p>
          <w:p w14:paraId="3156E9D7"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DC_1A-7C-28A_n258D</w:t>
            </w:r>
          </w:p>
          <w:p w14:paraId="6E55B91D"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DC_1A-7C-28A_n258E</w:t>
            </w:r>
          </w:p>
          <w:p w14:paraId="69AB8FD5"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DC_1A-7C-28A_n258F</w:t>
            </w:r>
          </w:p>
          <w:p w14:paraId="75B9D9C8"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DC_1A-7C-28A_n258G</w:t>
            </w:r>
          </w:p>
          <w:p w14:paraId="75E4D413"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DC_1A-7C-28A_n258H</w:t>
            </w:r>
          </w:p>
          <w:p w14:paraId="66A8D802"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DC_1A-7C-28A_n258I</w:t>
            </w:r>
          </w:p>
          <w:p w14:paraId="7673AF59"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DC_1A-7C-28A_n258J</w:t>
            </w:r>
          </w:p>
          <w:p w14:paraId="4F1AD561"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DC_1A-7C-28A_n258K</w:t>
            </w:r>
          </w:p>
          <w:p w14:paraId="5378C161"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DC_1A-7C-28A_n258L</w:t>
            </w:r>
          </w:p>
          <w:p w14:paraId="5A9F8998" w14:textId="77777777" w:rsidR="00A16D46" w:rsidRDefault="00A16D46">
            <w:pPr>
              <w:keepNext/>
              <w:keepLines/>
              <w:spacing w:after="0"/>
              <w:jc w:val="center"/>
              <w:rPr>
                <w:rFonts w:ascii="Arial" w:hAnsi="Arial"/>
                <w:sz w:val="18"/>
                <w:lang w:eastAsia="ja-JP"/>
              </w:rPr>
            </w:pPr>
            <w:r>
              <w:rPr>
                <w:rFonts w:ascii="Arial" w:hAnsi="Arial"/>
                <w:sz w:val="18"/>
                <w:lang w:eastAsia="fi-FI"/>
              </w:rPr>
              <w:t>DC_1A-7C-28A_n258M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6E6084"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DC_1A_n258A</w:t>
            </w:r>
          </w:p>
          <w:p w14:paraId="667968B0"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DC_1A_n258G</w:t>
            </w:r>
          </w:p>
          <w:p w14:paraId="5AB225BE"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DC_1A_n258H</w:t>
            </w:r>
          </w:p>
          <w:p w14:paraId="7F5EC2E3"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DC_1A_n258I</w:t>
            </w:r>
          </w:p>
          <w:p w14:paraId="716768A3" w14:textId="77777777" w:rsidR="00A16D46" w:rsidRDefault="00A16D46">
            <w:pPr>
              <w:keepNext/>
              <w:keepLines/>
              <w:spacing w:after="0"/>
              <w:jc w:val="center"/>
              <w:rPr>
                <w:rFonts w:ascii="Arial" w:hAnsi="Arial"/>
                <w:sz w:val="18"/>
                <w:lang w:eastAsia="fi-FI"/>
              </w:rPr>
            </w:pPr>
            <w:r>
              <w:rPr>
                <w:rFonts w:ascii="Arial" w:hAnsi="Arial"/>
                <w:sz w:val="18"/>
                <w:lang w:eastAsia="fi-FI"/>
              </w:rPr>
              <w:t>DC_7A_n258A</w:t>
            </w:r>
          </w:p>
          <w:p w14:paraId="27261DE4"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DC_7A_n258G</w:t>
            </w:r>
          </w:p>
          <w:p w14:paraId="7C558439"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DC_7A_n258H</w:t>
            </w:r>
          </w:p>
          <w:p w14:paraId="77BE7B16"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DC_7A_n258I</w:t>
            </w:r>
          </w:p>
          <w:p w14:paraId="6184E8E9" w14:textId="77777777" w:rsidR="00A16D46" w:rsidRDefault="00A16D46">
            <w:pPr>
              <w:keepNext/>
              <w:keepLines/>
              <w:spacing w:after="0"/>
              <w:jc w:val="center"/>
              <w:rPr>
                <w:rFonts w:ascii="Arial" w:hAnsi="Arial"/>
                <w:sz w:val="18"/>
                <w:lang w:eastAsia="fi-FI"/>
              </w:rPr>
            </w:pPr>
            <w:r>
              <w:rPr>
                <w:rFonts w:ascii="Arial" w:hAnsi="Arial"/>
                <w:sz w:val="18"/>
                <w:lang w:eastAsia="fi-FI"/>
              </w:rPr>
              <w:t>DC_7C_n258A</w:t>
            </w:r>
          </w:p>
          <w:p w14:paraId="42E81E77"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DC_7C_n258G</w:t>
            </w:r>
          </w:p>
          <w:p w14:paraId="5DE5A3AE"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DC_7C_n258H</w:t>
            </w:r>
          </w:p>
          <w:p w14:paraId="4DC52BFE"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DC_7C_n258I</w:t>
            </w:r>
          </w:p>
          <w:p w14:paraId="20358AB0"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DC_28A_n258A</w:t>
            </w:r>
          </w:p>
          <w:p w14:paraId="41164C7E"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DC_28A_n258G</w:t>
            </w:r>
          </w:p>
          <w:p w14:paraId="0F814D5A"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DC_28A_n258H</w:t>
            </w:r>
          </w:p>
          <w:p w14:paraId="6E81256C" w14:textId="77777777" w:rsidR="00A16D46" w:rsidRDefault="00A16D46">
            <w:pPr>
              <w:keepNext/>
              <w:keepLines/>
              <w:spacing w:after="0"/>
              <w:jc w:val="center"/>
              <w:rPr>
                <w:rFonts w:ascii="Arial" w:hAnsi="Arial"/>
                <w:sz w:val="18"/>
                <w:lang w:val="en-US" w:eastAsia="fi-FI"/>
              </w:rPr>
            </w:pPr>
            <w:r>
              <w:rPr>
                <w:rFonts w:ascii="Arial" w:hAnsi="Arial"/>
                <w:sz w:val="18"/>
                <w:lang w:eastAsia="fi-FI"/>
              </w:rPr>
              <w:t>DC_28A_n258I</w:t>
            </w:r>
          </w:p>
        </w:tc>
      </w:tr>
      <w:tr w:rsidR="00A16D46" w14:paraId="1F037D8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B6ADE2" w14:textId="77777777" w:rsidR="00A16D46" w:rsidRDefault="00A16D46">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A</w:t>
            </w:r>
          </w:p>
          <w:p w14:paraId="4139BF65" w14:textId="77777777" w:rsidR="00A16D46" w:rsidRDefault="00A16D46">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D</w:t>
            </w:r>
          </w:p>
          <w:p w14:paraId="5F706F1D" w14:textId="77777777" w:rsidR="00A16D46" w:rsidRDefault="00A16D46">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257G</w:t>
            </w:r>
          </w:p>
          <w:p w14:paraId="77639B2D" w14:textId="77777777" w:rsidR="00A16D46" w:rsidRDefault="00A16D46">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257H</w:t>
            </w:r>
          </w:p>
          <w:p w14:paraId="4344FFEA" w14:textId="77777777" w:rsidR="00A16D46" w:rsidRDefault="00A16D46">
            <w:pPr>
              <w:keepNext/>
              <w:keepLines/>
              <w:spacing w:after="0"/>
              <w:jc w:val="center"/>
              <w:rPr>
                <w:rFonts w:ascii="Arial" w:hAnsi="Arial"/>
                <w:sz w:val="18"/>
                <w:lang w:eastAsia="ja-JP"/>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A8382" w14:textId="77777777" w:rsidR="00A16D46" w:rsidRDefault="00A16D46">
            <w:pPr>
              <w:keepNext/>
              <w:keepLines/>
              <w:spacing w:after="0"/>
              <w:jc w:val="center"/>
              <w:rPr>
                <w:rFonts w:ascii="Arial" w:hAnsi="Arial"/>
                <w:sz w:val="18"/>
              </w:rPr>
            </w:pPr>
            <w:r>
              <w:rPr>
                <w:rFonts w:ascii="Arial" w:hAnsi="Arial"/>
                <w:sz w:val="18"/>
              </w:rPr>
              <w:t>DC_1A_n257A</w:t>
            </w:r>
          </w:p>
          <w:p w14:paraId="1933E15B" w14:textId="77777777" w:rsidR="00A16D46" w:rsidRDefault="00A16D46">
            <w:pPr>
              <w:keepNext/>
              <w:keepLines/>
              <w:spacing w:after="0"/>
              <w:jc w:val="center"/>
              <w:rPr>
                <w:rFonts w:ascii="Arial" w:hAnsi="Arial"/>
                <w:sz w:val="18"/>
              </w:rPr>
            </w:pPr>
            <w:r>
              <w:rPr>
                <w:rFonts w:ascii="Arial" w:hAnsi="Arial"/>
                <w:sz w:val="18"/>
              </w:rPr>
              <w:t>DC_1A_n257D</w:t>
            </w:r>
          </w:p>
          <w:p w14:paraId="76590C57" w14:textId="77777777" w:rsidR="00A16D46" w:rsidRDefault="00A16D46">
            <w:pPr>
              <w:keepNext/>
              <w:keepLines/>
              <w:spacing w:after="0"/>
              <w:jc w:val="center"/>
              <w:rPr>
                <w:rFonts w:ascii="Arial" w:hAnsi="Arial"/>
                <w:sz w:val="18"/>
              </w:rPr>
            </w:pPr>
            <w:r>
              <w:rPr>
                <w:rFonts w:ascii="Arial" w:hAnsi="Arial"/>
                <w:sz w:val="18"/>
              </w:rPr>
              <w:t>DC_1A_n257G</w:t>
            </w:r>
          </w:p>
          <w:p w14:paraId="513B4CDB" w14:textId="77777777" w:rsidR="00A16D46" w:rsidRDefault="00A16D46">
            <w:pPr>
              <w:keepNext/>
              <w:keepLines/>
              <w:spacing w:after="0"/>
              <w:jc w:val="center"/>
              <w:rPr>
                <w:rFonts w:ascii="Arial" w:hAnsi="Arial"/>
                <w:sz w:val="18"/>
              </w:rPr>
            </w:pPr>
            <w:r>
              <w:rPr>
                <w:rFonts w:ascii="Arial" w:hAnsi="Arial"/>
                <w:sz w:val="18"/>
              </w:rPr>
              <w:t>DC_1A_n257H</w:t>
            </w:r>
          </w:p>
          <w:p w14:paraId="6B005316" w14:textId="77777777" w:rsidR="00A16D46" w:rsidRDefault="00A16D46">
            <w:pPr>
              <w:keepNext/>
              <w:keepLines/>
              <w:spacing w:after="0"/>
              <w:jc w:val="center"/>
              <w:rPr>
                <w:rFonts w:ascii="Arial" w:hAnsi="Arial"/>
                <w:sz w:val="18"/>
              </w:rPr>
            </w:pPr>
            <w:r>
              <w:rPr>
                <w:rFonts w:ascii="Arial" w:hAnsi="Arial"/>
                <w:sz w:val="18"/>
              </w:rPr>
              <w:t>DC_1A_n257I</w:t>
            </w:r>
          </w:p>
          <w:p w14:paraId="0680518E" w14:textId="77777777" w:rsidR="00A16D46" w:rsidRDefault="00A16D46">
            <w:pPr>
              <w:keepNext/>
              <w:keepLines/>
              <w:spacing w:after="0"/>
              <w:jc w:val="center"/>
              <w:rPr>
                <w:rFonts w:ascii="Arial" w:hAnsi="Arial"/>
                <w:sz w:val="18"/>
              </w:rPr>
            </w:pPr>
            <w:r>
              <w:rPr>
                <w:rFonts w:ascii="Arial" w:hAnsi="Arial"/>
                <w:sz w:val="18"/>
              </w:rPr>
              <w:t>DC_8A_n257A</w:t>
            </w:r>
          </w:p>
          <w:p w14:paraId="03C5710F" w14:textId="77777777" w:rsidR="00A16D46" w:rsidRDefault="00A16D46">
            <w:pPr>
              <w:keepNext/>
              <w:keepLines/>
              <w:spacing w:after="0"/>
              <w:jc w:val="center"/>
              <w:rPr>
                <w:rFonts w:ascii="Arial" w:hAnsi="Arial"/>
                <w:sz w:val="18"/>
              </w:rPr>
            </w:pPr>
            <w:r>
              <w:rPr>
                <w:rFonts w:ascii="Arial" w:hAnsi="Arial"/>
                <w:sz w:val="18"/>
              </w:rPr>
              <w:t>DC_8A_n257D</w:t>
            </w:r>
          </w:p>
          <w:p w14:paraId="488EEFF7" w14:textId="77777777" w:rsidR="00A16D46" w:rsidRDefault="00A16D46">
            <w:pPr>
              <w:keepNext/>
              <w:keepLines/>
              <w:spacing w:after="0"/>
              <w:jc w:val="center"/>
              <w:rPr>
                <w:rFonts w:ascii="Arial" w:hAnsi="Arial"/>
                <w:sz w:val="18"/>
              </w:rPr>
            </w:pPr>
            <w:r>
              <w:rPr>
                <w:rFonts w:ascii="Arial" w:hAnsi="Arial"/>
                <w:sz w:val="18"/>
              </w:rPr>
              <w:t>DC_8A_n257G</w:t>
            </w:r>
          </w:p>
          <w:p w14:paraId="2E98B451" w14:textId="77777777" w:rsidR="00A16D46" w:rsidRDefault="00A16D46">
            <w:pPr>
              <w:keepNext/>
              <w:keepLines/>
              <w:spacing w:after="0"/>
              <w:jc w:val="center"/>
              <w:rPr>
                <w:rFonts w:ascii="Arial" w:hAnsi="Arial"/>
                <w:sz w:val="18"/>
              </w:rPr>
            </w:pPr>
            <w:r>
              <w:rPr>
                <w:rFonts w:ascii="Arial" w:hAnsi="Arial"/>
                <w:sz w:val="18"/>
              </w:rPr>
              <w:t>DC_8A_n257H</w:t>
            </w:r>
          </w:p>
          <w:p w14:paraId="334A5C3F" w14:textId="77777777" w:rsidR="00A16D46" w:rsidRDefault="00A16D46">
            <w:pPr>
              <w:keepNext/>
              <w:keepLines/>
              <w:spacing w:after="0"/>
              <w:jc w:val="center"/>
              <w:rPr>
                <w:rFonts w:ascii="Arial" w:hAnsi="Arial"/>
                <w:sz w:val="18"/>
              </w:rPr>
            </w:pPr>
            <w:r>
              <w:rPr>
                <w:rFonts w:ascii="Arial" w:hAnsi="Arial"/>
                <w:sz w:val="18"/>
              </w:rPr>
              <w:t>DC_8A_n257I</w:t>
            </w:r>
          </w:p>
          <w:p w14:paraId="46C1A80A" w14:textId="77777777" w:rsidR="00A16D46" w:rsidRDefault="00A16D46">
            <w:pPr>
              <w:keepNext/>
              <w:keepLines/>
              <w:spacing w:after="0"/>
              <w:jc w:val="center"/>
              <w:rPr>
                <w:rFonts w:ascii="Arial" w:hAnsi="Arial"/>
                <w:sz w:val="18"/>
              </w:rPr>
            </w:pPr>
            <w:r>
              <w:rPr>
                <w:rFonts w:ascii="Arial" w:hAnsi="Arial"/>
                <w:sz w:val="18"/>
              </w:rPr>
              <w:t>DC_11A_n257A</w:t>
            </w:r>
          </w:p>
          <w:p w14:paraId="0E586898" w14:textId="77777777" w:rsidR="00A16D46" w:rsidRDefault="00A16D46">
            <w:pPr>
              <w:keepNext/>
              <w:keepLines/>
              <w:spacing w:after="0"/>
              <w:jc w:val="center"/>
              <w:rPr>
                <w:rFonts w:ascii="Arial" w:hAnsi="Arial"/>
                <w:sz w:val="18"/>
              </w:rPr>
            </w:pPr>
            <w:r>
              <w:rPr>
                <w:rFonts w:ascii="Arial" w:hAnsi="Arial"/>
                <w:sz w:val="18"/>
              </w:rPr>
              <w:t>DC_11A_n257D</w:t>
            </w:r>
          </w:p>
          <w:p w14:paraId="70B14457" w14:textId="77777777" w:rsidR="00A16D46" w:rsidRDefault="00A16D46">
            <w:pPr>
              <w:keepNext/>
              <w:keepLines/>
              <w:spacing w:after="0"/>
              <w:jc w:val="center"/>
              <w:rPr>
                <w:rFonts w:ascii="Arial" w:hAnsi="Arial"/>
                <w:sz w:val="18"/>
              </w:rPr>
            </w:pPr>
            <w:r>
              <w:rPr>
                <w:rFonts w:ascii="Arial" w:hAnsi="Arial"/>
                <w:sz w:val="18"/>
              </w:rPr>
              <w:t>DC_11A_n257G</w:t>
            </w:r>
          </w:p>
          <w:p w14:paraId="5B97B57D" w14:textId="77777777" w:rsidR="00A16D46" w:rsidRDefault="00A16D46">
            <w:pPr>
              <w:keepNext/>
              <w:keepLines/>
              <w:spacing w:after="0"/>
              <w:jc w:val="center"/>
              <w:rPr>
                <w:rFonts w:ascii="Arial" w:hAnsi="Arial"/>
                <w:sz w:val="18"/>
              </w:rPr>
            </w:pPr>
            <w:r>
              <w:rPr>
                <w:rFonts w:ascii="Arial" w:hAnsi="Arial"/>
                <w:sz w:val="18"/>
              </w:rPr>
              <w:t>DC_11A_n257H</w:t>
            </w:r>
          </w:p>
          <w:p w14:paraId="661A6E39" w14:textId="77777777" w:rsidR="00A16D46" w:rsidRDefault="00A16D46">
            <w:pPr>
              <w:keepNext/>
              <w:keepLines/>
              <w:spacing w:after="0"/>
              <w:jc w:val="center"/>
              <w:rPr>
                <w:rFonts w:ascii="Arial" w:hAnsi="Arial"/>
                <w:sz w:val="18"/>
                <w:lang w:eastAsia="fi-FI"/>
              </w:rPr>
            </w:pPr>
            <w:r>
              <w:rPr>
                <w:rFonts w:ascii="Arial" w:hAnsi="Arial"/>
                <w:sz w:val="18"/>
              </w:rPr>
              <w:t>DC_11A_n257I</w:t>
            </w:r>
          </w:p>
        </w:tc>
      </w:tr>
      <w:tr w:rsidR="00A16D46" w14:paraId="3C8F503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F3E222"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DC_1A-11A-18A_n257</w:t>
            </w:r>
            <w:r>
              <w:rPr>
                <w:rFonts w:ascii="Arial" w:hAnsi="Arial" w:cs="Arial"/>
                <w:sz w:val="18"/>
                <w:lang w:eastAsia="zh-CN"/>
              </w:rPr>
              <w:t>A</w:t>
            </w:r>
          </w:p>
          <w:p w14:paraId="1E372BBD"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G</w:t>
            </w:r>
          </w:p>
          <w:p w14:paraId="4595AF07"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H</w:t>
            </w:r>
          </w:p>
          <w:p w14:paraId="1A687051" w14:textId="77777777" w:rsidR="00A16D46" w:rsidRDefault="00A16D46">
            <w:pPr>
              <w:keepNext/>
              <w:keepLines/>
              <w:spacing w:after="0"/>
              <w:jc w:val="center"/>
              <w:rPr>
                <w:rFonts w:ascii="Arial" w:hAnsi="Arial"/>
                <w:sz w:val="18"/>
              </w:rPr>
            </w:pPr>
            <w:r>
              <w:rPr>
                <w:rFonts w:ascii="Arial" w:hAnsi="Arial" w:cs="Arial"/>
                <w:sz w:val="18"/>
                <w:lang w:eastAsia="ja-JP"/>
              </w:rPr>
              <w:t>DC_1A-11A-18A_n257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A9A5EC"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0E4F280D"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0DC041FC"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23B00A0F"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337EAD0E"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A_n257A</w:t>
            </w:r>
          </w:p>
          <w:p w14:paraId="1DC1B021"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G</w:t>
            </w:r>
          </w:p>
          <w:p w14:paraId="2A8EA4C0"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H</w:t>
            </w:r>
          </w:p>
          <w:p w14:paraId="3D532D85"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I</w:t>
            </w:r>
          </w:p>
          <w:p w14:paraId="3B062401"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75A00849"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176AD521"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787F0929" w14:textId="77777777" w:rsidR="00A16D46" w:rsidRDefault="00A16D46">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I</w:t>
            </w:r>
          </w:p>
        </w:tc>
      </w:tr>
      <w:tr w:rsidR="00A16D46" w14:paraId="317B0E2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65F85"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ja-JP"/>
              </w:rPr>
              <w:t>1A-18A-28A_n257A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8B5AF7"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192D93EB"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A_n257A</w:t>
            </w:r>
          </w:p>
          <w:p w14:paraId="04905E37"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_28</w:t>
            </w:r>
            <w:r>
              <w:rPr>
                <w:rFonts w:ascii="Arial" w:hAnsi="Arial"/>
                <w:sz w:val="18"/>
                <w:lang w:eastAsia="ja-JP"/>
              </w:rPr>
              <w:t>A_n257A</w:t>
            </w:r>
          </w:p>
        </w:tc>
      </w:tr>
      <w:tr w:rsidR="00A16D46" w14:paraId="205845A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DB4536" w14:textId="77777777" w:rsidR="00A16D46" w:rsidRDefault="00A16D46">
            <w:pPr>
              <w:keepNext/>
              <w:keepLines/>
              <w:spacing w:after="0"/>
              <w:jc w:val="center"/>
              <w:rPr>
                <w:rFonts w:ascii="Arial" w:hAnsi="Arial"/>
                <w:sz w:val="18"/>
                <w:lang w:eastAsia="zh-CN"/>
              </w:rPr>
            </w:pPr>
            <w:r>
              <w:rPr>
                <w:rFonts w:ascii="Arial" w:hAnsi="Arial" w:cs="Arial"/>
                <w:sz w:val="18"/>
                <w:lang w:eastAsia="ja-JP"/>
              </w:rPr>
              <w:lastRenderedPageBreak/>
              <w:t>DC_1A-18A-41A_n257</w:t>
            </w:r>
            <w:r>
              <w:rPr>
                <w:rFonts w:ascii="Arial" w:hAnsi="Arial" w:cs="Arial"/>
                <w:sz w:val="18"/>
                <w:lang w:eastAsia="zh-CN"/>
              </w:rPr>
              <w:t>A</w:t>
            </w:r>
          </w:p>
          <w:p w14:paraId="6EFB0E4B"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G</w:t>
            </w:r>
          </w:p>
          <w:p w14:paraId="30603FBE"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H</w:t>
            </w:r>
          </w:p>
          <w:p w14:paraId="777A3675"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I</w:t>
            </w:r>
          </w:p>
          <w:p w14:paraId="26882FED"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A</w:t>
            </w:r>
          </w:p>
          <w:p w14:paraId="51A34FAB"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G</w:t>
            </w:r>
          </w:p>
          <w:p w14:paraId="01343249"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H</w:t>
            </w:r>
          </w:p>
          <w:p w14:paraId="4A79C1DB" w14:textId="77777777" w:rsidR="00A16D46" w:rsidRDefault="00A16D46">
            <w:pPr>
              <w:keepNext/>
              <w:keepLines/>
              <w:spacing w:after="0"/>
              <w:jc w:val="center"/>
              <w:rPr>
                <w:rFonts w:ascii="Arial" w:hAnsi="Arial"/>
                <w:sz w:val="18"/>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0ED643"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203E9644"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1C1784F3"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4D541460"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2D9E8643"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35917495"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28325378"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2DB8E62E"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18</w:t>
            </w:r>
            <w:r>
              <w:rPr>
                <w:rFonts w:ascii="Arial" w:hAnsi="Arial"/>
                <w:sz w:val="18"/>
                <w:lang w:eastAsia="ja-JP"/>
              </w:rPr>
              <w:t>A_n257</w:t>
            </w:r>
            <w:r>
              <w:rPr>
                <w:rFonts w:ascii="Arial" w:hAnsi="Arial"/>
                <w:sz w:val="18"/>
                <w:lang w:eastAsia="zh-CN"/>
              </w:rPr>
              <w:t>I</w:t>
            </w:r>
          </w:p>
          <w:p w14:paraId="29634668"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A_n257A</w:t>
            </w:r>
          </w:p>
          <w:p w14:paraId="6090D97F"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G</w:t>
            </w:r>
          </w:p>
          <w:p w14:paraId="2FF4D58C"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H</w:t>
            </w:r>
          </w:p>
          <w:p w14:paraId="5EB131BA"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I</w:t>
            </w:r>
          </w:p>
          <w:p w14:paraId="4ECD8C8E"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_n257A</w:t>
            </w:r>
          </w:p>
          <w:p w14:paraId="3E95F136"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G</w:t>
            </w:r>
          </w:p>
          <w:p w14:paraId="1953855A"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H</w:t>
            </w:r>
          </w:p>
          <w:p w14:paraId="342F9447"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I</w:t>
            </w:r>
          </w:p>
        </w:tc>
      </w:tr>
      <w:tr w:rsidR="00A16D46" w14:paraId="2D4BCE7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75EE89"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DC_1A-18A-42A_n257A</w:t>
            </w:r>
          </w:p>
          <w:p w14:paraId="484D052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DC_1A-18A-42A_n257D</w:t>
            </w:r>
          </w:p>
          <w:p w14:paraId="4DCBFEC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DC_1A-18A-42A_n257E</w:t>
            </w:r>
          </w:p>
          <w:p w14:paraId="25FA5FC1" w14:textId="77777777" w:rsidR="00A16D46" w:rsidRDefault="00A16D46">
            <w:pPr>
              <w:keepNext/>
              <w:keepLines/>
              <w:spacing w:after="0"/>
              <w:jc w:val="center"/>
              <w:rPr>
                <w:rFonts w:ascii="Arial" w:eastAsia="SimSun" w:hAnsi="Arial"/>
                <w:sz w:val="18"/>
                <w:lang w:eastAsia="ja-JP"/>
              </w:rPr>
            </w:pPr>
            <w:r>
              <w:rPr>
                <w:rFonts w:ascii="Arial" w:hAnsi="Arial" w:cs="Arial"/>
                <w:sz w:val="18"/>
                <w:lang w:eastAsia="ja-JP"/>
              </w:rPr>
              <w:t>DC_1A-18A-42A_n257F</w:t>
            </w:r>
          </w:p>
          <w:p w14:paraId="113836D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DC_1A-18A-42A_n257G</w:t>
            </w:r>
          </w:p>
          <w:p w14:paraId="349BE99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DC_1A-18A-42A_n257H</w:t>
            </w:r>
          </w:p>
          <w:p w14:paraId="5C5DDEE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DC_1A-18A-42A_n257I</w:t>
            </w:r>
          </w:p>
          <w:p w14:paraId="183D774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DC_1A-18A-42A_n257J</w:t>
            </w:r>
          </w:p>
          <w:p w14:paraId="0916729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DC_1A-18A-42A_n257K</w:t>
            </w:r>
          </w:p>
          <w:p w14:paraId="3D376F8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DC_1A-18A-42A_n257L</w:t>
            </w:r>
          </w:p>
          <w:p w14:paraId="12BEC2B3"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DC_1A-18A-42A_n257M</w:t>
            </w:r>
          </w:p>
          <w:p w14:paraId="3B3FFE08"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DC_1A-18A-42C_n257A</w:t>
            </w:r>
          </w:p>
          <w:p w14:paraId="21014AC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DC_1A-18A-42C_n257D</w:t>
            </w:r>
          </w:p>
          <w:p w14:paraId="499F88C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DC_1A-18A-42C_n257E</w:t>
            </w:r>
          </w:p>
          <w:p w14:paraId="084EAF6F"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DC_1A-18A-42C_n257F</w:t>
            </w:r>
          </w:p>
          <w:p w14:paraId="4DACDBD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DC_1A-18A-42C_n257G</w:t>
            </w:r>
          </w:p>
          <w:p w14:paraId="7B7A888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DC_1A-18A-42C_n257H</w:t>
            </w:r>
          </w:p>
          <w:p w14:paraId="26D41FB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DC_1A-18A-42C_n257I</w:t>
            </w:r>
          </w:p>
          <w:p w14:paraId="32D2BC8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DC_1A-18A-42C_n257J</w:t>
            </w:r>
          </w:p>
          <w:p w14:paraId="59974E3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DC_1A-18A-42C_n257K</w:t>
            </w:r>
          </w:p>
          <w:p w14:paraId="1CA0CFF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DC_1A-18A-42C_n257L</w:t>
            </w:r>
          </w:p>
          <w:p w14:paraId="6057798B" w14:textId="77777777" w:rsidR="00A16D46" w:rsidRDefault="00A16D46">
            <w:pPr>
              <w:keepNext/>
              <w:keepLines/>
              <w:spacing w:after="0"/>
              <w:jc w:val="center"/>
              <w:rPr>
                <w:rFonts w:ascii="Arial" w:eastAsia="SimSun" w:hAnsi="Arial"/>
                <w:sz w:val="18"/>
                <w:lang w:eastAsia="ja-JP"/>
              </w:rPr>
            </w:pPr>
            <w:r>
              <w:rPr>
                <w:rFonts w:ascii="Arial" w:hAnsi="Arial" w:cs="Arial"/>
                <w:sz w:val="18"/>
                <w:lang w:eastAsia="ja-JP"/>
              </w:rPr>
              <w:t>DC_1A-18A-42C_n257M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DEAD87" w14:textId="77777777" w:rsidR="00A16D46" w:rsidRDefault="00A16D46">
            <w:pPr>
              <w:keepNext/>
              <w:keepLines/>
              <w:spacing w:after="0"/>
              <w:jc w:val="center"/>
              <w:rPr>
                <w:rFonts w:ascii="Arial" w:hAnsi="Arial"/>
                <w:sz w:val="18"/>
                <w:lang w:eastAsia="fi-FI"/>
              </w:rPr>
            </w:pPr>
            <w:r>
              <w:rPr>
                <w:rFonts w:ascii="Arial" w:hAnsi="Arial"/>
                <w:sz w:val="18"/>
                <w:lang w:eastAsia="fi-FI"/>
              </w:rPr>
              <w:t>DC_1A_</w:t>
            </w:r>
            <w:r>
              <w:rPr>
                <w:rFonts w:ascii="Arial" w:hAnsi="Arial"/>
                <w:sz w:val="18"/>
                <w:lang w:eastAsia="ja-JP"/>
              </w:rPr>
              <w:t>n257A</w:t>
            </w:r>
          </w:p>
          <w:p w14:paraId="77B3DA53" w14:textId="77777777" w:rsidR="00A16D46" w:rsidRDefault="00A16D46">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n257G</w:t>
            </w:r>
          </w:p>
          <w:p w14:paraId="49CB8A87" w14:textId="77777777" w:rsidR="00A16D46" w:rsidRDefault="00A16D46">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n257H</w:t>
            </w:r>
          </w:p>
          <w:p w14:paraId="208E37EF" w14:textId="77777777" w:rsidR="00A16D46" w:rsidRDefault="00A16D46">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n257I</w:t>
            </w:r>
          </w:p>
          <w:p w14:paraId="0B048BF7"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487A48CA"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164740DB"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468FD25F"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68664E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CDA867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2665E0D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2D7089B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51607FA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E0F319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27EF5A7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246E0F40"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A16D46" w14:paraId="40B5530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3B5D67"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DC_1A-19A-21A_n257A</w:t>
            </w:r>
          </w:p>
          <w:p w14:paraId="107B1389"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DC_1A-19A-21A_n257D</w:t>
            </w:r>
          </w:p>
          <w:p w14:paraId="5CA91D73"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DC_1A-19A-21A_n257E</w:t>
            </w:r>
          </w:p>
          <w:p w14:paraId="5EDBA4D5"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DC_1A-19A-21A_n257F</w:t>
            </w:r>
          </w:p>
          <w:p w14:paraId="2B4F7A56"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DC_1A-19A-21A_n257G</w:t>
            </w:r>
          </w:p>
          <w:p w14:paraId="231511DB"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DC_1A-19A-21A_n257H</w:t>
            </w:r>
          </w:p>
          <w:p w14:paraId="7A5AC583"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DC_1A-19A-21A_n257I</w:t>
            </w:r>
          </w:p>
          <w:p w14:paraId="07583352"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DC_1A-19A-21A_n257J</w:t>
            </w:r>
          </w:p>
          <w:p w14:paraId="5DB586A9"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DC_1A-19A-21A_n257K</w:t>
            </w:r>
          </w:p>
          <w:p w14:paraId="17FBF23D"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DC_1A-19A-21A_n257L</w:t>
            </w:r>
          </w:p>
          <w:p w14:paraId="3788D6C4"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DC_1A-19A-21A_n257M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A3F76B"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DC_1A_n257A</w:t>
            </w:r>
          </w:p>
          <w:p w14:paraId="08579206"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2289B4F7"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17F037D5"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759AA085"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DC_1A_n257J</w:t>
            </w:r>
          </w:p>
          <w:p w14:paraId="480D0CB8"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DC_1A_n257K</w:t>
            </w:r>
          </w:p>
          <w:p w14:paraId="37ADD92B"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DC_1A_n257L</w:t>
            </w:r>
          </w:p>
          <w:p w14:paraId="237116CC"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DC_1A_n257M</w:t>
            </w:r>
          </w:p>
          <w:p w14:paraId="44845139"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DC_19A_n257A</w:t>
            </w:r>
          </w:p>
          <w:p w14:paraId="232CCBA1"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DC_19A_n257G</w:t>
            </w:r>
          </w:p>
          <w:p w14:paraId="088CA3C0"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DC_19A_n257H</w:t>
            </w:r>
          </w:p>
          <w:p w14:paraId="1672C270" w14:textId="77777777" w:rsidR="00A16D46" w:rsidRDefault="00A16D46">
            <w:pPr>
              <w:keepNext/>
              <w:keepLines/>
              <w:spacing w:after="0"/>
              <w:jc w:val="center"/>
              <w:rPr>
                <w:rFonts w:ascii="Arial" w:eastAsia="Yu Mincho" w:hAnsi="Arial"/>
                <w:sz w:val="18"/>
                <w:lang w:eastAsia="ja-JP"/>
              </w:rPr>
            </w:pPr>
            <w:r>
              <w:rPr>
                <w:rFonts w:ascii="Arial" w:hAnsi="Arial"/>
                <w:sz w:val="18"/>
                <w:lang w:eastAsia="ja-JP"/>
              </w:rPr>
              <w:t>DC_19A_n257I</w:t>
            </w:r>
          </w:p>
          <w:p w14:paraId="4B99F351" w14:textId="77777777" w:rsidR="00A16D46" w:rsidRDefault="00A16D46">
            <w:pPr>
              <w:keepNext/>
              <w:keepLines/>
              <w:spacing w:after="0"/>
              <w:jc w:val="center"/>
              <w:rPr>
                <w:rFonts w:ascii="Arial" w:eastAsia="SimSun" w:hAnsi="Arial"/>
                <w:sz w:val="18"/>
                <w:lang w:eastAsia="ja-JP"/>
              </w:rPr>
            </w:pPr>
            <w:r>
              <w:rPr>
                <w:rFonts w:ascii="Arial" w:hAnsi="Arial"/>
                <w:sz w:val="18"/>
                <w:lang w:eastAsia="ja-JP"/>
              </w:rPr>
              <w:t>DC_21A_n257A</w:t>
            </w:r>
          </w:p>
          <w:p w14:paraId="6C183FD7"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DC_21A_n257G</w:t>
            </w:r>
          </w:p>
          <w:p w14:paraId="79561E01"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DC_21A_n257H</w:t>
            </w:r>
          </w:p>
          <w:p w14:paraId="77C9F2CA"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DC_21A_n257I</w:t>
            </w:r>
          </w:p>
          <w:p w14:paraId="197414EA"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DC_21A_n257J</w:t>
            </w:r>
          </w:p>
          <w:p w14:paraId="15530D48"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DC_21A_n257K</w:t>
            </w:r>
          </w:p>
          <w:p w14:paraId="2E314671"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DC_21A_n257L</w:t>
            </w:r>
          </w:p>
          <w:p w14:paraId="33683B3D" w14:textId="77777777" w:rsidR="00A16D46" w:rsidRDefault="00A16D46">
            <w:pPr>
              <w:keepNext/>
              <w:keepLines/>
              <w:spacing w:after="0"/>
              <w:jc w:val="center"/>
              <w:rPr>
                <w:rFonts w:ascii="Arial" w:hAnsi="Arial"/>
                <w:sz w:val="18"/>
              </w:rPr>
            </w:pPr>
            <w:r>
              <w:rPr>
                <w:rFonts w:ascii="Arial" w:hAnsi="Arial"/>
                <w:sz w:val="18"/>
                <w:lang w:eastAsia="ja-JP"/>
              </w:rPr>
              <w:t>DC_21A_n257M</w:t>
            </w:r>
          </w:p>
        </w:tc>
      </w:tr>
      <w:tr w:rsidR="00A16D46" w14:paraId="74C40D56"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3DF78D"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DC_1A-19A-28A_n257A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4E99D0"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DC_1A_n257A</w:t>
            </w:r>
          </w:p>
          <w:p w14:paraId="356FA63E" w14:textId="77777777" w:rsidR="00A16D46" w:rsidRDefault="00A16D46">
            <w:pPr>
              <w:keepNext/>
              <w:keepLines/>
              <w:spacing w:after="0"/>
              <w:jc w:val="center"/>
              <w:rPr>
                <w:rFonts w:ascii="Arial" w:eastAsia="Yu Mincho" w:hAnsi="Arial"/>
                <w:sz w:val="18"/>
                <w:lang w:eastAsia="ja-JP"/>
              </w:rPr>
            </w:pPr>
            <w:r>
              <w:rPr>
                <w:rFonts w:ascii="Arial" w:hAnsi="Arial"/>
                <w:sz w:val="18"/>
                <w:lang w:eastAsia="ja-JP"/>
              </w:rPr>
              <w:t>DC_19A_n257A</w:t>
            </w:r>
          </w:p>
          <w:p w14:paraId="17495EBC" w14:textId="77777777" w:rsidR="00A16D46" w:rsidRDefault="00A16D46">
            <w:pPr>
              <w:keepNext/>
              <w:keepLines/>
              <w:spacing w:after="0"/>
              <w:jc w:val="center"/>
              <w:rPr>
                <w:rFonts w:ascii="Arial" w:eastAsia="SimSun" w:hAnsi="Arial"/>
                <w:sz w:val="18"/>
              </w:rPr>
            </w:pPr>
            <w:r>
              <w:rPr>
                <w:rFonts w:ascii="Arial" w:hAnsi="Arial"/>
                <w:sz w:val="18"/>
                <w:lang w:eastAsia="ja-JP"/>
              </w:rPr>
              <w:t>DC_28A_n257A</w:t>
            </w:r>
          </w:p>
        </w:tc>
      </w:tr>
      <w:tr w:rsidR="00A16D46" w14:paraId="6F28D9B1"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0A18B" w14:textId="77777777" w:rsidR="00A16D46" w:rsidRDefault="00A16D46">
            <w:pPr>
              <w:keepNext/>
              <w:keepLines/>
              <w:spacing w:after="0"/>
              <w:jc w:val="center"/>
              <w:rPr>
                <w:rFonts w:ascii="Arial" w:hAnsi="Arial"/>
                <w:sz w:val="18"/>
                <w:lang w:eastAsia="zh-CN"/>
              </w:rPr>
            </w:pPr>
            <w:r>
              <w:rPr>
                <w:rFonts w:ascii="Arial" w:hAnsi="Arial"/>
                <w:sz w:val="18"/>
              </w:rPr>
              <w:lastRenderedPageBreak/>
              <w:t>DC_1A-19A-42A_n257A</w:t>
            </w:r>
          </w:p>
          <w:p w14:paraId="6A820A5D" w14:textId="77777777" w:rsidR="00A16D46" w:rsidRDefault="00A16D46">
            <w:pPr>
              <w:keepNext/>
              <w:keepLines/>
              <w:spacing w:after="0"/>
              <w:jc w:val="center"/>
              <w:rPr>
                <w:rFonts w:ascii="Arial" w:hAnsi="Arial"/>
                <w:sz w:val="18"/>
              </w:rPr>
            </w:pPr>
            <w:r>
              <w:rPr>
                <w:rFonts w:ascii="Arial" w:hAnsi="Arial"/>
                <w:sz w:val="18"/>
              </w:rPr>
              <w:t>DC_1A-19A-42A_n257D</w:t>
            </w:r>
          </w:p>
          <w:p w14:paraId="19D48CD2" w14:textId="77777777" w:rsidR="00A16D46" w:rsidRDefault="00A16D46">
            <w:pPr>
              <w:keepNext/>
              <w:keepLines/>
              <w:spacing w:after="0"/>
              <w:jc w:val="center"/>
              <w:rPr>
                <w:rFonts w:ascii="Arial" w:hAnsi="Arial"/>
                <w:sz w:val="18"/>
              </w:rPr>
            </w:pPr>
            <w:r>
              <w:rPr>
                <w:rFonts w:ascii="Arial" w:hAnsi="Arial"/>
                <w:sz w:val="18"/>
              </w:rPr>
              <w:t>DC_1A-19A-42A_n257E</w:t>
            </w:r>
          </w:p>
          <w:p w14:paraId="0A2B1182" w14:textId="77777777" w:rsidR="00A16D46" w:rsidRDefault="00A16D46">
            <w:pPr>
              <w:keepNext/>
              <w:keepLines/>
              <w:spacing w:after="0"/>
              <w:jc w:val="center"/>
              <w:rPr>
                <w:rFonts w:ascii="Arial" w:hAnsi="Arial"/>
                <w:sz w:val="18"/>
              </w:rPr>
            </w:pPr>
            <w:r>
              <w:rPr>
                <w:rFonts w:ascii="Arial" w:hAnsi="Arial"/>
                <w:sz w:val="18"/>
              </w:rPr>
              <w:t>DC_1A-19A-42A_n257F</w:t>
            </w:r>
          </w:p>
          <w:p w14:paraId="314B6B10" w14:textId="77777777" w:rsidR="00A16D46" w:rsidRDefault="00A16D46">
            <w:pPr>
              <w:keepNext/>
              <w:keepLines/>
              <w:spacing w:after="0"/>
              <w:jc w:val="center"/>
              <w:rPr>
                <w:rFonts w:ascii="Arial" w:hAnsi="Arial"/>
                <w:sz w:val="18"/>
                <w:lang w:eastAsia="zh-CN"/>
              </w:rPr>
            </w:pPr>
            <w:r>
              <w:rPr>
                <w:rFonts w:ascii="Arial" w:hAnsi="Arial"/>
                <w:sz w:val="18"/>
              </w:rPr>
              <w:t>DC_1A-19A-42C_n257A</w:t>
            </w:r>
          </w:p>
          <w:p w14:paraId="35571F8D"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DC_1A-19A-42C_n257D</w:t>
            </w:r>
          </w:p>
          <w:p w14:paraId="6A623CC9"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DC_1A-19A-42C_n257E</w:t>
            </w:r>
          </w:p>
          <w:p w14:paraId="55C2DFA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DC_1A-19A-42C_n257F</w:t>
            </w:r>
          </w:p>
          <w:p w14:paraId="300C0F4C"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DC_1A-19A-42A_n257G</w:t>
            </w:r>
          </w:p>
          <w:p w14:paraId="59B39E77"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DC_1A-19A-42A_n257H</w:t>
            </w:r>
          </w:p>
          <w:p w14:paraId="5AD31C7C"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DC_1A-19A-42A_n257I</w:t>
            </w:r>
          </w:p>
          <w:p w14:paraId="6FF8B868"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DC_1A-19A-42A_n257J</w:t>
            </w:r>
          </w:p>
          <w:p w14:paraId="33C7552F"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DC_1A-19A-42A_n257K</w:t>
            </w:r>
          </w:p>
          <w:p w14:paraId="011BB908"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DC_1A-19A-42A_n257L</w:t>
            </w:r>
          </w:p>
          <w:p w14:paraId="1F9609ED"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DC_1A-19A-42A_n257M</w:t>
            </w:r>
          </w:p>
          <w:p w14:paraId="5A078E68"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DC_1A-19A-42C_n257G</w:t>
            </w:r>
          </w:p>
          <w:p w14:paraId="6EEF11CB"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DC_1A-19A-42C_n257H</w:t>
            </w:r>
          </w:p>
          <w:p w14:paraId="648A9161"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DC_1A-19A-42C_n257I</w:t>
            </w:r>
          </w:p>
          <w:p w14:paraId="32F82129"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DC_1A-19A-42C_n257J</w:t>
            </w:r>
          </w:p>
          <w:p w14:paraId="741D0373"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DC_1A-19A-42C_n257K</w:t>
            </w:r>
          </w:p>
          <w:p w14:paraId="181A3FA7"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DC_1A-19A-42C_n257L</w:t>
            </w:r>
          </w:p>
          <w:p w14:paraId="42089A4C"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DC_1A-19A-42C_n257M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42B07" w14:textId="77777777" w:rsidR="00A16D46" w:rsidRDefault="00A16D46">
            <w:pPr>
              <w:keepNext/>
              <w:keepLines/>
              <w:spacing w:after="0"/>
              <w:jc w:val="center"/>
              <w:rPr>
                <w:rFonts w:ascii="Arial" w:hAnsi="Arial"/>
                <w:sz w:val="18"/>
              </w:rPr>
            </w:pPr>
            <w:r>
              <w:rPr>
                <w:rFonts w:ascii="Arial" w:hAnsi="Arial"/>
                <w:sz w:val="18"/>
              </w:rPr>
              <w:t>DC_1A_n257A</w:t>
            </w:r>
          </w:p>
          <w:p w14:paraId="23C38815"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1F484D9F"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33D684E2"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47B4ADD0"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DC_1A_n257J</w:t>
            </w:r>
          </w:p>
          <w:p w14:paraId="797CEAFC"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DC_1A_n257K</w:t>
            </w:r>
          </w:p>
          <w:p w14:paraId="484FD15D"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DC_1A_n257L</w:t>
            </w:r>
          </w:p>
          <w:p w14:paraId="391FB487" w14:textId="77777777" w:rsidR="00A16D46" w:rsidRDefault="00A16D46">
            <w:pPr>
              <w:keepNext/>
              <w:keepLines/>
              <w:spacing w:after="0"/>
              <w:jc w:val="center"/>
              <w:rPr>
                <w:rFonts w:ascii="Arial" w:hAnsi="Arial"/>
                <w:sz w:val="18"/>
              </w:rPr>
            </w:pPr>
            <w:r>
              <w:rPr>
                <w:rFonts w:ascii="Arial" w:hAnsi="Arial"/>
                <w:sz w:val="18"/>
                <w:lang w:eastAsia="ja-JP"/>
              </w:rPr>
              <w:t>DC_1A_n257M</w:t>
            </w:r>
          </w:p>
          <w:p w14:paraId="105D6D6C" w14:textId="77777777" w:rsidR="00A16D46" w:rsidRDefault="00A16D46">
            <w:pPr>
              <w:keepNext/>
              <w:keepLines/>
              <w:spacing w:after="0"/>
              <w:jc w:val="center"/>
              <w:rPr>
                <w:rFonts w:ascii="Arial" w:hAnsi="Arial"/>
                <w:sz w:val="18"/>
              </w:rPr>
            </w:pPr>
            <w:r>
              <w:rPr>
                <w:rFonts w:ascii="Arial" w:hAnsi="Arial"/>
                <w:sz w:val="18"/>
              </w:rPr>
              <w:t>DC_19A_n257A</w:t>
            </w:r>
          </w:p>
          <w:p w14:paraId="6B3B7B8F" w14:textId="77777777" w:rsidR="00A16D46" w:rsidRDefault="00A16D46">
            <w:pPr>
              <w:keepNext/>
              <w:keepLines/>
              <w:spacing w:after="0"/>
              <w:jc w:val="center"/>
              <w:rPr>
                <w:rFonts w:ascii="Arial" w:hAnsi="Arial"/>
                <w:sz w:val="18"/>
              </w:rPr>
            </w:pPr>
            <w:r>
              <w:rPr>
                <w:rFonts w:ascii="Arial" w:hAnsi="Arial"/>
                <w:sz w:val="18"/>
              </w:rPr>
              <w:t>DC_42A_n257A</w:t>
            </w:r>
          </w:p>
          <w:p w14:paraId="6400070C"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DC_42A_n257G</w:t>
            </w:r>
          </w:p>
          <w:p w14:paraId="701B38FD"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DC_42A_n257H</w:t>
            </w:r>
          </w:p>
          <w:p w14:paraId="5F6635BF"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DC_42A_n257I</w:t>
            </w:r>
          </w:p>
        </w:tc>
      </w:tr>
      <w:tr w:rsidR="00A16D46" w14:paraId="4A9D59E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345E6E" w14:textId="77777777" w:rsidR="00A16D46" w:rsidRDefault="00A16D46">
            <w:pPr>
              <w:keepNext/>
              <w:keepLines/>
              <w:spacing w:after="0"/>
              <w:jc w:val="center"/>
              <w:rPr>
                <w:rFonts w:ascii="Arial" w:hAnsi="Arial"/>
                <w:noProof/>
                <w:sz w:val="18"/>
                <w:lang w:eastAsia="zh-CN"/>
              </w:rPr>
            </w:pPr>
            <w:r>
              <w:rPr>
                <w:rFonts w:ascii="Arial" w:hAnsi="Arial"/>
                <w:sz w:val="18"/>
              </w:rPr>
              <w:t>DC_1A-21A-28A_n257A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1750A5" w14:textId="77777777" w:rsidR="00A16D46" w:rsidRDefault="00A16D46">
            <w:pPr>
              <w:keepNext/>
              <w:keepLines/>
              <w:spacing w:after="0"/>
              <w:jc w:val="center"/>
              <w:rPr>
                <w:rFonts w:ascii="Arial" w:hAnsi="Arial"/>
                <w:sz w:val="18"/>
              </w:rPr>
            </w:pPr>
            <w:r>
              <w:rPr>
                <w:rFonts w:ascii="Arial" w:hAnsi="Arial"/>
                <w:sz w:val="18"/>
              </w:rPr>
              <w:t>DC_1A_n257A</w:t>
            </w:r>
          </w:p>
          <w:p w14:paraId="727D83A2" w14:textId="77777777" w:rsidR="00A16D46" w:rsidRDefault="00A16D46">
            <w:pPr>
              <w:keepNext/>
              <w:keepLines/>
              <w:spacing w:after="0"/>
              <w:jc w:val="center"/>
              <w:rPr>
                <w:rFonts w:ascii="Arial" w:hAnsi="Arial"/>
                <w:sz w:val="18"/>
              </w:rPr>
            </w:pPr>
            <w:r>
              <w:rPr>
                <w:rFonts w:ascii="Arial" w:hAnsi="Arial"/>
                <w:sz w:val="18"/>
              </w:rPr>
              <w:t>DC_21A_n257A</w:t>
            </w:r>
          </w:p>
          <w:p w14:paraId="542FD8CF" w14:textId="77777777" w:rsidR="00A16D46" w:rsidRDefault="00A16D46">
            <w:pPr>
              <w:keepNext/>
              <w:keepLines/>
              <w:spacing w:after="0"/>
              <w:jc w:val="center"/>
              <w:rPr>
                <w:rFonts w:ascii="Arial" w:hAnsi="Arial"/>
                <w:noProof/>
                <w:sz w:val="18"/>
                <w:lang w:eastAsia="zh-CN"/>
              </w:rPr>
            </w:pPr>
            <w:r>
              <w:rPr>
                <w:rFonts w:ascii="Arial" w:hAnsi="Arial"/>
                <w:sz w:val="18"/>
              </w:rPr>
              <w:t>DC_28A_n257A</w:t>
            </w:r>
          </w:p>
        </w:tc>
      </w:tr>
      <w:tr w:rsidR="00A16D46" w14:paraId="4C188B1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8E2765" w14:textId="77777777" w:rsidR="00A16D46" w:rsidRDefault="00A16D46">
            <w:pPr>
              <w:keepNext/>
              <w:keepLines/>
              <w:spacing w:after="0"/>
              <w:jc w:val="center"/>
              <w:rPr>
                <w:rFonts w:ascii="Arial" w:hAnsi="Arial"/>
                <w:sz w:val="18"/>
              </w:rPr>
            </w:pPr>
            <w:r>
              <w:rPr>
                <w:rFonts w:ascii="Arial" w:hAnsi="Arial"/>
                <w:sz w:val="18"/>
              </w:rPr>
              <w:t>DC_1A-21A-42A_n257A</w:t>
            </w:r>
          </w:p>
          <w:p w14:paraId="1589FD93"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DC_1A-21A-42A_n257D</w:t>
            </w:r>
          </w:p>
          <w:p w14:paraId="69D1A680"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DC_1A-21A-42A_n257E</w:t>
            </w:r>
          </w:p>
          <w:p w14:paraId="2AED5BE3"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DC_1A-21A-42A_n257F</w:t>
            </w:r>
          </w:p>
          <w:p w14:paraId="6EEACFB4"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DC_1A-21A-42A_n257G</w:t>
            </w:r>
          </w:p>
          <w:p w14:paraId="412F2E17"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DC_1A-21A-42A_n257H</w:t>
            </w:r>
          </w:p>
          <w:p w14:paraId="4A081261"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DC_1A-21A-42A_n257I</w:t>
            </w:r>
          </w:p>
          <w:p w14:paraId="32B5EDE7"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DC_1A-21A-42A_n257J</w:t>
            </w:r>
          </w:p>
          <w:p w14:paraId="08748885"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DC_1A-21A-42A_n257K</w:t>
            </w:r>
          </w:p>
          <w:p w14:paraId="79A6025F"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DC_1A-21A-42A_n257L</w:t>
            </w:r>
          </w:p>
          <w:p w14:paraId="70B5EF38" w14:textId="77777777" w:rsidR="00A16D46" w:rsidRDefault="00A16D46">
            <w:pPr>
              <w:keepNext/>
              <w:keepLines/>
              <w:spacing w:after="0"/>
              <w:jc w:val="center"/>
              <w:rPr>
                <w:rFonts w:ascii="Arial" w:hAnsi="Arial"/>
                <w:sz w:val="18"/>
                <w:lang w:eastAsia="zh-CN"/>
              </w:rPr>
            </w:pPr>
            <w:r>
              <w:rPr>
                <w:rFonts w:ascii="Arial" w:hAnsi="Arial"/>
                <w:sz w:val="18"/>
                <w:lang w:eastAsia="fi-FI"/>
              </w:rPr>
              <w:t>DC_1A-21A-42A_n257M</w:t>
            </w:r>
          </w:p>
          <w:p w14:paraId="0EA7292A" w14:textId="77777777" w:rsidR="00A16D46" w:rsidRDefault="00A16D46">
            <w:pPr>
              <w:keepNext/>
              <w:keepLines/>
              <w:spacing w:after="0"/>
              <w:jc w:val="center"/>
              <w:rPr>
                <w:rFonts w:ascii="Arial" w:hAnsi="Arial"/>
                <w:sz w:val="18"/>
                <w:lang w:eastAsia="zh-CN"/>
              </w:rPr>
            </w:pPr>
            <w:r>
              <w:rPr>
                <w:rFonts w:ascii="Arial" w:hAnsi="Arial"/>
                <w:sz w:val="18"/>
              </w:rPr>
              <w:t>DC_1A-21A-42C_n257A</w:t>
            </w:r>
          </w:p>
          <w:p w14:paraId="3DE2E070"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1A-21A-42C_n257D</w:t>
            </w:r>
          </w:p>
          <w:p w14:paraId="43C8FAA9"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1A-21A-42C_n257E</w:t>
            </w:r>
          </w:p>
          <w:p w14:paraId="1044F44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1A-21A-42C_n257F</w:t>
            </w:r>
          </w:p>
          <w:p w14:paraId="405CC55A"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DC_1A-21A-42C_n257G</w:t>
            </w:r>
          </w:p>
          <w:p w14:paraId="420BDAF2"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DC_1A-21A-42C_n257H</w:t>
            </w:r>
          </w:p>
          <w:p w14:paraId="5BDB5A2B"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DC_1A-21A-42C_n257I</w:t>
            </w:r>
          </w:p>
          <w:p w14:paraId="091EFED0"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DC_1A-21A-42C_n257J</w:t>
            </w:r>
          </w:p>
          <w:p w14:paraId="05222737"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DC_1A-21A-42C_n257K</w:t>
            </w:r>
          </w:p>
          <w:p w14:paraId="0A471E8F"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DC_1A-21A-42C_n257L</w:t>
            </w:r>
          </w:p>
          <w:p w14:paraId="656C028D"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DC_1A-21A-42C_n257M</w:t>
            </w:r>
          </w:p>
          <w:p w14:paraId="7BAADAAC" w14:textId="77777777" w:rsidR="00A16D46" w:rsidRDefault="00A16D46">
            <w:pPr>
              <w:keepNext/>
              <w:keepLines/>
              <w:spacing w:after="0"/>
              <w:jc w:val="center"/>
              <w:rPr>
                <w:rFonts w:ascii="Arial" w:hAnsi="Arial"/>
                <w:sz w:val="18"/>
              </w:rPr>
            </w:pPr>
            <w:r>
              <w:rPr>
                <w:rFonts w:ascii="Arial" w:hAnsi="Arial"/>
                <w:sz w:val="18"/>
              </w:rPr>
              <w:t>DC_1A-21A-42D_n257A</w:t>
            </w:r>
          </w:p>
          <w:p w14:paraId="6493F790" w14:textId="77777777" w:rsidR="00A16D46" w:rsidRDefault="00A16D46">
            <w:pPr>
              <w:keepNext/>
              <w:keepLines/>
              <w:spacing w:after="0"/>
              <w:jc w:val="center"/>
              <w:rPr>
                <w:rFonts w:ascii="Arial" w:hAnsi="Arial"/>
                <w:sz w:val="18"/>
              </w:rPr>
            </w:pPr>
            <w:r>
              <w:rPr>
                <w:rFonts w:ascii="Arial" w:hAnsi="Arial"/>
                <w:sz w:val="18"/>
              </w:rPr>
              <w:t>DC_1A-21A-42D_n257D</w:t>
            </w:r>
          </w:p>
          <w:p w14:paraId="1B8D2B8D" w14:textId="77777777" w:rsidR="00A16D46" w:rsidRDefault="00A16D46">
            <w:pPr>
              <w:keepNext/>
              <w:keepLines/>
              <w:spacing w:after="0"/>
              <w:jc w:val="center"/>
              <w:rPr>
                <w:rFonts w:ascii="Arial" w:hAnsi="Arial"/>
                <w:sz w:val="18"/>
              </w:rPr>
            </w:pPr>
            <w:r>
              <w:rPr>
                <w:rFonts w:ascii="Arial" w:hAnsi="Arial"/>
                <w:sz w:val="18"/>
              </w:rPr>
              <w:t>DC_1A-21A-42D_n257E</w:t>
            </w:r>
          </w:p>
          <w:p w14:paraId="11CC8AB4" w14:textId="77777777" w:rsidR="00A16D46" w:rsidRDefault="00A16D46">
            <w:pPr>
              <w:keepNext/>
              <w:keepLines/>
              <w:spacing w:after="0"/>
              <w:jc w:val="center"/>
              <w:rPr>
                <w:rFonts w:ascii="Arial" w:hAnsi="Arial"/>
                <w:noProof/>
                <w:sz w:val="18"/>
                <w:lang w:eastAsia="zh-CN"/>
              </w:rPr>
            </w:pPr>
            <w:r>
              <w:rPr>
                <w:rFonts w:ascii="Arial" w:hAnsi="Arial"/>
                <w:sz w:val="18"/>
              </w:rPr>
              <w:t>DC_1A-21A-42D_n257F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F1E3FE" w14:textId="77777777" w:rsidR="00A16D46" w:rsidRDefault="00A16D46">
            <w:pPr>
              <w:keepNext/>
              <w:keepLines/>
              <w:spacing w:after="0"/>
              <w:jc w:val="center"/>
              <w:rPr>
                <w:rFonts w:ascii="Arial" w:hAnsi="Arial"/>
                <w:sz w:val="18"/>
              </w:rPr>
            </w:pPr>
            <w:r>
              <w:rPr>
                <w:rFonts w:ascii="Arial" w:hAnsi="Arial"/>
                <w:sz w:val="18"/>
              </w:rPr>
              <w:t>DC_1A_n257A</w:t>
            </w:r>
          </w:p>
          <w:p w14:paraId="50C487DA"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1E9C8459"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758E0F1D"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65E6C1FF"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DC_1A_n257J</w:t>
            </w:r>
          </w:p>
          <w:p w14:paraId="60AD3438"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DC_1A_n257K</w:t>
            </w:r>
          </w:p>
          <w:p w14:paraId="6FB9275A"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DC_1A_n257L</w:t>
            </w:r>
          </w:p>
          <w:p w14:paraId="2D278DD3" w14:textId="77777777" w:rsidR="00A16D46" w:rsidRDefault="00A16D46">
            <w:pPr>
              <w:keepNext/>
              <w:keepLines/>
              <w:spacing w:after="0"/>
              <w:jc w:val="center"/>
              <w:rPr>
                <w:rFonts w:ascii="Arial" w:hAnsi="Arial"/>
                <w:sz w:val="18"/>
              </w:rPr>
            </w:pPr>
            <w:r>
              <w:rPr>
                <w:rFonts w:ascii="Arial" w:hAnsi="Arial"/>
                <w:sz w:val="18"/>
                <w:lang w:eastAsia="ja-JP"/>
              </w:rPr>
              <w:t>DC_1A_n257M</w:t>
            </w:r>
          </w:p>
          <w:p w14:paraId="6178A14E" w14:textId="77777777" w:rsidR="00A16D46" w:rsidRDefault="00A16D46">
            <w:pPr>
              <w:keepNext/>
              <w:keepLines/>
              <w:spacing w:after="0"/>
              <w:jc w:val="center"/>
              <w:rPr>
                <w:rFonts w:ascii="Arial" w:hAnsi="Arial"/>
                <w:sz w:val="18"/>
              </w:rPr>
            </w:pPr>
            <w:r>
              <w:rPr>
                <w:rFonts w:ascii="Arial" w:hAnsi="Arial"/>
                <w:sz w:val="18"/>
              </w:rPr>
              <w:t>DC_21A_n257A</w:t>
            </w:r>
          </w:p>
          <w:p w14:paraId="6BD11C61"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DC_21A_n257G</w:t>
            </w:r>
          </w:p>
          <w:p w14:paraId="503A966B"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DC_21A_n257H</w:t>
            </w:r>
          </w:p>
          <w:p w14:paraId="72A97756"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DC_21A_n257I</w:t>
            </w:r>
          </w:p>
          <w:p w14:paraId="6A5410BB"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DC_21A_n257J</w:t>
            </w:r>
          </w:p>
          <w:p w14:paraId="3612C4C1"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DC_21A_n257K</w:t>
            </w:r>
          </w:p>
          <w:p w14:paraId="0912EC65"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DC_21A_n257L</w:t>
            </w:r>
          </w:p>
          <w:p w14:paraId="36038EB9" w14:textId="77777777" w:rsidR="00A16D46" w:rsidRDefault="00A16D46">
            <w:pPr>
              <w:keepNext/>
              <w:keepLines/>
              <w:spacing w:after="0"/>
              <w:jc w:val="center"/>
              <w:rPr>
                <w:rFonts w:ascii="Arial" w:hAnsi="Arial"/>
                <w:sz w:val="18"/>
              </w:rPr>
            </w:pPr>
            <w:r>
              <w:rPr>
                <w:rFonts w:ascii="Arial" w:hAnsi="Arial"/>
                <w:sz w:val="18"/>
                <w:lang w:eastAsia="ja-JP"/>
              </w:rPr>
              <w:t>DC_21A_n257M</w:t>
            </w:r>
          </w:p>
          <w:p w14:paraId="4187133E" w14:textId="77777777" w:rsidR="00A16D46" w:rsidRDefault="00A16D46">
            <w:pPr>
              <w:keepNext/>
              <w:keepLines/>
              <w:spacing w:after="0"/>
              <w:jc w:val="center"/>
              <w:rPr>
                <w:rFonts w:ascii="Arial" w:hAnsi="Arial"/>
                <w:sz w:val="18"/>
              </w:rPr>
            </w:pPr>
            <w:r>
              <w:rPr>
                <w:rFonts w:ascii="Arial" w:hAnsi="Arial"/>
                <w:sz w:val="18"/>
              </w:rPr>
              <w:t>DC_42A_n257A</w:t>
            </w:r>
          </w:p>
          <w:p w14:paraId="75FA08A9" w14:textId="77777777" w:rsidR="00A16D46" w:rsidRDefault="00A16D46">
            <w:pPr>
              <w:keepNext/>
              <w:keepLines/>
              <w:spacing w:after="0"/>
              <w:jc w:val="center"/>
              <w:rPr>
                <w:rFonts w:ascii="Arial" w:hAnsi="Arial"/>
                <w:sz w:val="18"/>
              </w:rPr>
            </w:pPr>
            <w:r>
              <w:rPr>
                <w:rFonts w:ascii="Arial" w:hAnsi="Arial"/>
                <w:sz w:val="18"/>
              </w:rPr>
              <w:t>DC_42A_n257D</w:t>
            </w:r>
          </w:p>
          <w:p w14:paraId="142B451E"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DC_42A_n257G</w:t>
            </w:r>
          </w:p>
          <w:p w14:paraId="5B073DFA"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DC_42A_n257H</w:t>
            </w:r>
          </w:p>
          <w:p w14:paraId="3FE194DC"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DC_42A_n257I</w:t>
            </w:r>
          </w:p>
        </w:tc>
      </w:tr>
      <w:tr w:rsidR="00A16D46" w14:paraId="31D9544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9DFDE0"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lastRenderedPageBreak/>
              <w:t>DC</w:t>
            </w:r>
            <w:r>
              <w:rPr>
                <w:rFonts w:ascii="Arial" w:hAnsi="Arial" w:cs="Arial"/>
                <w:sz w:val="18"/>
              </w:rPr>
              <w:t>_</w:t>
            </w:r>
            <w:r>
              <w:rPr>
                <w:rFonts w:ascii="Arial" w:hAnsi="Arial" w:cs="Arial"/>
                <w:sz w:val="18"/>
                <w:lang w:eastAsia="ja-JP"/>
              </w:rPr>
              <w:t>1A-28A-42A_n257A</w:t>
            </w:r>
          </w:p>
          <w:p w14:paraId="1C215D8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1A-28A-42A_n257D</w:t>
            </w:r>
          </w:p>
          <w:p w14:paraId="470D039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1A-28A-42A_n257G</w:t>
            </w:r>
          </w:p>
          <w:p w14:paraId="5950918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1A-28A-42A_n257H</w:t>
            </w:r>
          </w:p>
          <w:p w14:paraId="02EAB1D2"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1A-28A-42A_n257I</w:t>
            </w:r>
          </w:p>
          <w:p w14:paraId="00B4825C"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DC_1A-28A-42A_n257J</w:t>
            </w:r>
          </w:p>
          <w:p w14:paraId="27F9B853"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DC_1A-28A-42A_n257K</w:t>
            </w:r>
          </w:p>
          <w:p w14:paraId="32211BC5"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DC_1A-28A-42A_n257L</w:t>
            </w:r>
          </w:p>
          <w:p w14:paraId="3B33102C"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DC_1A-28A-42A_n257M</w:t>
            </w:r>
          </w:p>
          <w:p w14:paraId="310041A3"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DC_1A-28A-42C_n257A</w:t>
            </w:r>
          </w:p>
          <w:p w14:paraId="71E2DDAF"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DC_1A-28A-42C_n257D</w:t>
            </w:r>
          </w:p>
          <w:p w14:paraId="275F69C1"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DC_1A-28A-42C_n257G</w:t>
            </w:r>
          </w:p>
          <w:p w14:paraId="1268C93D"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DC_1A-28A-42C_n257H</w:t>
            </w:r>
          </w:p>
          <w:p w14:paraId="58FCDE82"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DC_1A-28A-42C_n257I</w:t>
            </w:r>
          </w:p>
          <w:p w14:paraId="77F107A7"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DC_1A-28A-42C_n257J</w:t>
            </w:r>
          </w:p>
          <w:p w14:paraId="74BF771E"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DC_1A-28A-42C_n257K</w:t>
            </w:r>
          </w:p>
          <w:p w14:paraId="7049B800"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DC_1A-28A-42C_n257L</w:t>
            </w:r>
          </w:p>
          <w:p w14:paraId="5724CCD0"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D2284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4E60B23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6EA0DFA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2CB22D4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4A7F6AB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152E90C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28A_n257G</w:t>
            </w:r>
          </w:p>
          <w:p w14:paraId="3674098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28A_n257H</w:t>
            </w:r>
          </w:p>
          <w:p w14:paraId="1C9DD8C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28A_n257I</w:t>
            </w:r>
          </w:p>
          <w:p w14:paraId="6E92439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7C3847B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42A_n257G</w:t>
            </w:r>
          </w:p>
          <w:p w14:paraId="1623BFC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42A_n257H</w:t>
            </w:r>
          </w:p>
          <w:p w14:paraId="7481D53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42A_n257I</w:t>
            </w:r>
          </w:p>
          <w:p w14:paraId="33DE8716"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42C_n257A</w:t>
            </w:r>
          </w:p>
          <w:p w14:paraId="7AF12FA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42C_n257G</w:t>
            </w:r>
          </w:p>
          <w:p w14:paraId="11BD2F2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42C_n257H</w:t>
            </w:r>
          </w:p>
          <w:p w14:paraId="21C58703"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42C_n257I</w:t>
            </w:r>
          </w:p>
        </w:tc>
      </w:tr>
      <w:tr w:rsidR="00A16D46" w:rsidRPr="00AB1272" w14:paraId="65A1BE8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823D7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1A-41A-42A_n257A</w:t>
            </w:r>
          </w:p>
          <w:p w14:paraId="147D081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DC_1A-41A-42A_n257D</w:t>
            </w:r>
          </w:p>
          <w:p w14:paraId="1BAC895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DC_1A-41A-42A_n257E</w:t>
            </w:r>
          </w:p>
          <w:p w14:paraId="451CA0EC"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DC_1A-41A-42A_n257F</w:t>
            </w:r>
          </w:p>
          <w:p w14:paraId="765655E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DC_1A-41A-42A_n257G</w:t>
            </w:r>
          </w:p>
          <w:p w14:paraId="692B36E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DC_1A-41A-42A_n257H</w:t>
            </w:r>
          </w:p>
          <w:p w14:paraId="39E6BCB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DC_1A-41A-42A_n257I</w:t>
            </w:r>
          </w:p>
          <w:p w14:paraId="63E1E50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DC_1A-41A-42A_n257J</w:t>
            </w:r>
          </w:p>
          <w:p w14:paraId="6C1B709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DC_1A-41A-42A_n257K</w:t>
            </w:r>
          </w:p>
          <w:p w14:paraId="73BB3C2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DC_1A-41A-42A_n257L</w:t>
            </w:r>
          </w:p>
          <w:p w14:paraId="70FF8233" w14:textId="77777777" w:rsidR="00A16D46" w:rsidRDefault="00A16D46">
            <w:pPr>
              <w:keepNext/>
              <w:keepLines/>
              <w:spacing w:after="0"/>
              <w:jc w:val="center"/>
              <w:rPr>
                <w:rFonts w:ascii="Arial" w:eastAsia="SimSun" w:hAnsi="Arial" w:cs="Arial"/>
                <w:sz w:val="18"/>
                <w:lang w:eastAsia="zh-CN"/>
              </w:rPr>
            </w:pPr>
            <w:r>
              <w:rPr>
                <w:rFonts w:ascii="Arial" w:hAnsi="Arial" w:cs="Arial"/>
                <w:sz w:val="18"/>
                <w:lang w:eastAsia="ja-JP"/>
              </w:rPr>
              <w:t>DC_1A-41A-42A_n257M</w:t>
            </w:r>
          </w:p>
          <w:p w14:paraId="1532DD3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DC_1A-41A-42C_n257A</w:t>
            </w:r>
          </w:p>
          <w:p w14:paraId="5B5E004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DC_1A-41A-42C_n257D</w:t>
            </w:r>
          </w:p>
          <w:p w14:paraId="403D16C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DC_1A-41A-42C_n257E</w:t>
            </w:r>
          </w:p>
          <w:p w14:paraId="029ED318"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DC_1A-41A-42C_n257F</w:t>
            </w:r>
          </w:p>
          <w:p w14:paraId="2214DF3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DC_1A-41A-42C_n257G</w:t>
            </w:r>
          </w:p>
          <w:p w14:paraId="15C3195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DC_1A-41A-42C_n257H</w:t>
            </w:r>
          </w:p>
          <w:p w14:paraId="78B10F5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DC_1A-41A-42C_n257I</w:t>
            </w:r>
          </w:p>
          <w:p w14:paraId="3BA5DDB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DC_1A-41A-42C_n257J</w:t>
            </w:r>
          </w:p>
          <w:p w14:paraId="6538556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DC_1A-41A-42C_n257K</w:t>
            </w:r>
          </w:p>
          <w:p w14:paraId="3D32388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DC_1A-41A-42C_n257L</w:t>
            </w:r>
          </w:p>
          <w:p w14:paraId="4AAF452B" w14:textId="77777777" w:rsidR="00A16D46" w:rsidRDefault="00A16D46">
            <w:pPr>
              <w:keepNext/>
              <w:keepLines/>
              <w:spacing w:after="0"/>
              <w:jc w:val="center"/>
              <w:rPr>
                <w:rFonts w:ascii="Arial" w:eastAsia="SimSun" w:hAnsi="Arial" w:cs="Arial"/>
                <w:sz w:val="18"/>
                <w:lang w:eastAsia="zh-CN"/>
              </w:rPr>
            </w:pPr>
            <w:r>
              <w:rPr>
                <w:rFonts w:ascii="Arial" w:hAnsi="Arial" w:cs="Arial"/>
                <w:sz w:val="18"/>
                <w:lang w:eastAsia="ja-JP"/>
              </w:rPr>
              <w:t>DC_1A-41A-42C_n257M</w:t>
            </w:r>
          </w:p>
          <w:p w14:paraId="40FD705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DC_1A-41C-42A_n257A</w:t>
            </w:r>
          </w:p>
          <w:p w14:paraId="55CAAA4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DC_1A-41C-42A_n257D</w:t>
            </w:r>
          </w:p>
          <w:p w14:paraId="5AF2E08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DC_1A-41C-42A_n257E</w:t>
            </w:r>
          </w:p>
          <w:p w14:paraId="329D3FA4"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DC_1A-41C-42A_n257F</w:t>
            </w:r>
          </w:p>
          <w:p w14:paraId="559F35D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DC_1A-41C-42A_n257G</w:t>
            </w:r>
          </w:p>
          <w:p w14:paraId="57E0787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DC_1A-41C-42A_n257H</w:t>
            </w:r>
          </w:p>
          <w:p w14:paraId="5979D8B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DC_1A-41C-42A_n257I</w:t>
            </w:r>
          </w:p>
          <w:p w14:paraId="327B2DB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DC_1A-41C-42A_n257J</w:t>
            </w:r>
          </w:p>
          <w:p w14:paraId="3A955B0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DC_1A-41C-42A_n257K</w:t>
            </w:r>
          </w:p>
          <w:p w14:paraId="0ED3344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DC_1A-41C-42A_n257L</w:t>
            </w:r>
          </w:p>
          <w:p w14:paraId="57895BDD" w14:textId="77777777" w:rsidR="00A16D46" w:rsidRDefault="00A16D46">
            <w:pPr>
              <w:keepNext/>
              <w:keepLines/>
              <w:spacing w:after="0"/>
              <w:jc w:val="center"/>
              <w:rPr>
                <w:rFonts w:ascii="Arial" w:eastAsia="SimSun" w:hAnsi="Arial" w:cs="Arial"/>
                <w:sz w:val="18"/>
                <w:lang w:eastAsia="zh-CN"/>
              </w:rPr>
            </w:pPr>
            <w:r>
              <w:rPr>
                <w:rFonts w:ascii="Arial" w:hAnsi="Arial" w:cs="Arial"/>
                <w:sz w:val="18"/>
                <w:lang w:eastAsia="ja-JP"/>
              </w:rPr>
              <w:t>DC_1A-41C-42A_n257M</w:t>
            </w:r>
          </w:p>
          <w:p w14:paraId="4B95FF7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DC_1A-41C-42</w:t>
            </w:r>
            <w:r>
              <w:rPr>
                <w:rFonts w:ascii="Arial" w:hAnsi="Arial" w:cs="Arial"/>
                <w:sz w:val="18"/>
                <w:lang w:eastAsia="zh-CN"/>
              </w:rPr>
              <w:t>C</w:t>
            </w:r>
            <w:r>
              <w:rPr>
                <w:rFonts w:ascii="Arial" w:hAnsi="Arial" w:cs="Arial"/>
                <w:sz w:val="18"/>
                <w:lang w:eastAsia="ja-JP"/>
              </w:rPr>
              <w:t>_n257A</w:t>
            </w:r>
          </w:p>
          <w:p w14:paraId="5476F57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DC_1A-41C-42C_n257D</w:t>
            </w:r>
          </w:p>
          <w:p w14:paraId="72B4942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DC_1A-41C-42C_n257E</w:t>
            </w:r>
          </w:p>
          <w:p w14:paraId="14A46A8C"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DC_1A-41C-42C_n257F</w:t>
            </w:r>
          </w:p>
          <w:p w14:paraId="0298305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DC_1A-41C-42C_n257G</w:t>
            </w:r>
          </w:p>
          <w:p w14:paraId="238324E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DC_1A-41C-42C_n257H</w:t>
            </w:r>
          </w:p>
          <w:p w14:paraId="792BFE6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DC_1A-41C-42C_n257I</w:t>
            </w:r>
          </w:p>
          <w:p w14:paraId="27CB744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DC_1A-41C-42C_n257J</w:t>
            </w:r>
          </w:p>
          <w:p w14:paraId="4338D74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DC_1A-41C-42C_n257K</w:t>
            </w:r>
          </w:p>
          <w:p w14:paraId="76A7B8E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DC_1A-41C-42C_n257L</w:t>
            </w:r>
          </w:p>
          <w:p w14:paraId="1B6E38C9" w14:textId="77777777" w:rsidR="00A16D46" w:rsidRDefault="00A16D46">
            <w:pPr>
              <w:keepNext/>
              <w:keepLines/>
              <w:spacing w:after="0"/>
              <w:jc w:val="center"/>
              <w:rPr>
                <w:rFonts w:ascii="Arial" w:eastAsia="SimSun" w:hAnsi="Arial"/>
                <w:noProof/>
                <w:sz w:val="18"/>
                <w:lang w:eastAsia="zh-CN"/>
              </w:rPr>
            </w:pPr>
            <w:r>
              <w:rPr>
                <w:rFonts w:ascii="Arial" w:hAnsi="Arial" w:cs="Arial"/>
                <w:sz w:val="18"/>
                <w:lang w:eastAsia="ja-JP"/>
              </w:rPr>
              <w:t>DC_1A-41C-42C_n257M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5450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09B5AE0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19E21AE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122E2FD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10EEEA0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A_n257A</w:t>
            </w:r>
          </w:p>
          <w:p w14:paraId="38941576"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A_n257G</w:t>
            </w:r>
          </w:p>
          <w:p w14:paraId="2408155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A_n257H</w:t>
            </w:r>
          </w:p>
          <w:p w14:paraId="6526F99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A_n257I</w:t>
            </w:r>
          </w:p>
          <w:p w14:paraId="23426AB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C_n257A</w:t>
            </w:r>
          </w:p>
          <w:p w14:paraId="46053CFC" w14:textId="77777777" w:rsidR="00A16D46" w:rsidRDefault="00A16D46">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C_n257G</w:t>
            </w:r>
          </w:p>
          <w:p w14:paraId="52015A1A" w14:textId="77777777" w:rsidR="00A16D46" w:rsidRDefault="00A16D46">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C_n257H</w:t>
            </w:r>
          </w:p>
          <w:p w14:paraId="18EA6706" w14:textId="77777777" w:rsidR="00A16D46" w:rsidRDefault="00A16D46">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C_n257I</w:t>
            </w:r>
          </w:p>
          <w:p w14:paraId="737F00E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6A52B92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02968E4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64DBE8B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p w14:paraId="637CA36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C_n257A</w:t>
            </w:r>
          </w:p>
          <w:p w14:paraId="3F95AA3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C_n257G</w:t>
            </w:r>
          </w:p>
          <w:p w14:paraId="6BAFED39" w14:textId="77777777" w:rsidR="00A16D46" w:rsidRDefault="00A16D46">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C_n257H</w:t>
            </w:r>
          </w:p>
          <w:p w14:paraId="572C9D77" w14:textId="77777777" w:rsidR="00A16D46" w:rsidRDefault="00A16D46">
            <w:pPr>
              <w:keepNext/>
              <w:keepLines/>
              <w:spacing w:after="0"/>
              <w:jc w:val="center"/>
              <w:rPr>
                <w:rFonts w:ascii="Arial" w:hAnsi="Arial"/>
                <w:noProof/>
                <w:sz w:val="18"/>
                <w:lang w:val="sv-FI" w:eastAsia="zh-CN"/>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C_n257I</w:t>
            </w:r>
          </w:p>
        </w:tc>
      </w:tr>
      <w:tr w:rsidR="00A16D46" w14:paraId="78B2433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169118" w14:textId="77777777" w:rsidR="00A16D46" w:rsidRDefault="00A16D46">
            <w:pPr>
              <w:keepNext/>
              <w:keepLines/>
              <w:spacing w:after="0"/>
              <w:jc w:val="center"/>
              <w:rPr>
                <w:rFonts w:ascii="Arial" w:hAnsi="Arial"/>
                <w:sz w:val="18"/>
                <w:lang w:eastAsia="ja-JP"/>
              </w:rPr>
            </w:pPr>
            <w:r>
              <w:rPr>
                <w:rFonts w:ascii="Arial" w:hAnsi="Arial"/>
                <w:sz w:val="18"/>
                <w:lang w:eastAsia="ja-JP"/>
              </w:rPr>
              <w:lastRenderedPageBreak/>
              <w:t>DC_2A-5A-30A_n260A</w:t>
            </w:r>
          </w:p>
          <w:p w14:paraId="41C8EF9B"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DC_2A-5A-30A_n260G</w:t>
            </w:r>
          </w:p>
          <w:p w14:paraId="549CD564"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DC_2A-5A-30A_n260H</w:t>
            </w:r>
          </w:p>
          <w:p w14:paraId="1FB32D21"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DC_2A-5A-30A_n260I</w:t>
            </w:r>
          </w:p>
          <w:p w14:paraId="37D70FA0"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DC_2A-5A-30A_n260J</w:t>
            </w:r>
          </w:p>
          <w:p w14:paraId="507F2F49"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DC_2A-5A-30A_n260K</w:t>
            </w:r>
          </w:p>
          <w:p w14:paraId="3A45EC45"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DC_2A-5A-30A_n260L</w:t>
            </w:r>
          </w:p>
          <w:p w14:paraId="2785EA5C"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7C965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61A0C6B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6FF5753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69F758F" w14:textId="77777777" w:rsidR="00A16D46" w:rsidRDefault="00A16D46">
            <w:pPr>
              <w:keepNext/>
              <w:keepLines/>
              <w:spacing w:after="0"/>
              <w:jc w:val="center"/>
              <w:rPr>
                <w:rFonts w:ascii="Arial" w:hAnsi="Arial"/>
                <w:sz w:val="18"/>
                <w:lang w:eastAsia="fi-FI"/>
              </w:rPr>
            </w:pPr>
            <w:r>
              <w:rPr>
                <w:rFonts w:ascii="Arial" w:hAnsi="Arial"/>
                <w:sz w:val="18"/>
                <w:lang w:eastAsia="fi-FI"/>
              </w:rPr>
              <w:t xml:space="preserve"> DC_2A_n260G</w:t>
            </w:r>
          </w:p>
          <w:p w14:paraId="1E6DC50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742D058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7E39A6F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04C64D7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4697511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60F687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0826F65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59C55D6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39CB3D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2DAC629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494F6E7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74D676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3F84BFA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62B905F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F27AE1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604DEFB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28F1E6A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632B07E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04DA5A2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47C20122"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19D7451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C8F12A" w14:textId="77777777" w:rsidR="00A16D46" w:rsidRDefault="00A16D46">
            <w:pPr>
              <w:keepNext/>
              <w:keepLines/>
              <w:spacing w:after="0"/>
              <w:jc w:val="center"/>
              <w:rPr>
                <w:rFonts w:ascii="Arial" w:hAnsi="Arial"/>
                <w:sz w:val="18"/>
                <w:lang w:eastAsia="ja-JP"/>
              </w:rPr>
            </w:pPr>
            <w:r>
              <w:rPr>
                <w:rFonts w:ascii="Arial" w:hAnsi="Arial"/>
                <w:sz w:val="18"/>
                <w:lang w:eastAsia="ja-JP"/>
              </w:rPr>
              <w:t>DC_2A-2A-5A-30A_n260A</w:t>
            </w:r>
          </w:p>
          <w:p w14:paraId="5CD8B8F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DC_2A-2A-5A-30A_n260G</w:t>
            </w:r>
          </w:p>
          <w:p w14:paraId="013DAED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DC_2A-2A-5A-30A_n260H</w:t>
            </w:r>
          </w:p>
          <w:p w14:paraId="3669E57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DC_2A-2A-5A-30A_n260I</w:t>
            </w:r>
          </w:p>
          <w:p w14:paraId="179410B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DC_2A-2A-5A-30A_n260J</w:t>
            </w:r>
          </w:p>
          <w:p w14:paraId="26533586"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DC_2A-2A-5A-30A_n260K</w:t>
            </w:r>
          </w:p>
          <w:p w14:paraId="613909C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DC_2A-2A-5A-30A_n260L</w:t>
            </w:r>
          </w:p>
          <w:p w14:paraId="6438142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6A946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51CC2B0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209A9B4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6644E64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7C436E6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41EEAD1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7C7274F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4DFDF10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2213CC7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6C96E86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745EEA6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85408D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4AE36D8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11EDBD0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68792EA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BFF7B3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632779F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7C7F22B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464B25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161A428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876A16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4A1B22B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0E0FC41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0DE15DC7"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0D1C3231"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2DDEB" w14:textId="77777777" w:rsidR="00A16D46" w:rsidRDefault="00A16D46">
            <w:pPr>
              <w:keepNext/>
              <w:keepLines/>
              <w:spacing w:after="0"/>
              <w:jc w:val="center"/>
              <w:rPr>
                <w:rFonts w:ascii="Arial" w:hAnsi="Arial"/>
                <w:sz w:val="18"/>
                <w:lang w:eastAsia="ja-JP"/>
              </w:rPr>
            </w:pPr>
            <w:r>
              <w:rPr>
                <w:rFonts w:ascii="Arial" w:hAnsi="Arial"/>
                <w:sz w:val="18"/>
                <w:lang w:eastAsia="ja-JP"/>
              </w:rPr>
              <w:lastRenderedPageBreak/>
              <w:t>DC_2A-5A-66A_n260A</w:t>
            </w:r>
          </w:p>
          <w:p w14:paraId="21887AA8"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DC_2A-5A-66A_n260G</w:t>
            </w:r>
          </w:p>
          <w:p w14:paraId="0BD6434B"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DC_2A-5A-66A_n260H</w:t>
            </w:r>
          </w:p>
          <w:p w14:paraId="35E059EE"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DC_2A-5A-66A_n260I</w:t>
            </w:r>
          </w:p>
          <w:p w14:paraId="7AE6D673"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DC_2A-5A-66A_n260J</w:t>
            </w:r>
          </w:p>
          <w:p w14:paraId="04BDF590"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DC_2A-5A-66A_n260K</w:t>
            </w:r>
          </w:p>
          <w:p w14:paraId="06824B7D"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DC_2A-5A-66A_n260L</w:t>
            </w:r>
          </w:p>
          <w:p w14:paraId="4F96BA66"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79B98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2CCFBED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38D94AE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31B18A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418D498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644ACD3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4AF633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777D08B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2C4645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34A543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258DB06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47B6156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F5FAEB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04BD7E7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74A95D9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0794DB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68A64A4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4E7D655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3BA637C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2B7112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7419FE0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24332BE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5A293E1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7B412458"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798D39D4"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E3CC6"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DC_2A-2A-5A-66A_n260A</w:t>
            </w:r>
          </w:p>
          <w:p w14:paraId="562E2988"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DC_2A-2A-5A-66A_n260G</w:t>
            </w:r>
          </w:p>
          <w:p w14:paraId="43FC29B0"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DC_2A-2A-5A-66A_n260H</w:t>
            </w:r>
          </w:p>
          <w:p w14:paraId="3BD81244"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DC_2A-2A-5A-66A_n260I</w:t>
            </w:r>
          </w:p>
          <w:p w14:paraId="6B417F8F"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DC_2A-2A-5A-66A_n260J</w:t>
            </w:r>
          </w:p>
          <w:p w14:paraId="4AC78E61"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DC_2A-2A-5A-66A_n260K</w:t>
            </w:r>
          </w:p>
          <w:p w14:paraId="64ADFBC6"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DC_2A-2A-5A-66A_n260L</w:t>
            </w:r>
          </w:p>
          <w:p w14:paraId="01A0C149"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23C5A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6A62004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4CB208D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6508E15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20B98EE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09AC655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5B8E5F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115B1E6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6FA94D6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4D0C0E7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6292AF3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305974C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2E0CF6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3582751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68D2F42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FED859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562AAA4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3DD3371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6AF54A4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5F2EF58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278E52B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1A0867C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4F81748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34609DA9"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2B19C506"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F06743" w14:textId="77777777" w:rsidR="00A16D46" w:rsidRDefault="00A16D46">
            <w:pPr>
              <w:keepNext/>
              <w:keepLines/>
              <w:spacing w:after="0"/>
              <w:jc w:val="center"/>
              <w:rPr>
                <w:rFonts w:ascii="Arial" w:hAnsi="Arial"/>
                <w:sz w:val="18"/>
                <w:lang w:eastAsia="ja-JP"/>
              </w:rPr>
            </w:pPr>
            <w:r>
              <w:rPr>
                <w:rFonts w:ascii="Arial" w:hAnsi="Arial"/>
                <w:sz w:val="18"/>
                <w:lang w:eastAsia="ja-JP"/>
              </w:rPr>
              <w:lastRenderedPageBreak/>
              <w:t>DC_2A-5A-66A-66A_n260A</w:t>
            </w:r>
          </w:p>
          <w:p w14:paraId="56B648E2"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DC_2A-5A-66A-66A_n260G</w:t>
            </w:r>
          </w:p>
          <w:p w14:paraId="2A16F43F"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DC_2A-5A-66A-66A_n260H</w:t>
            </w:r>
          </w:p>
          <w:p w14:paraId="4DA4EF2D"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DC_2A-5A-66A-66A_n260I</w:t>
            </w:r>
          </w:p>
          <w:p w14:paraId="4B786677"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DC_2A-5A-66A-66A_n260J</w:t>
            </w:r>
          </w:p>
          <w:p w14:paraId="64FFCA41"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DC_2A-5A-66A-66A_n260K</w:t>
            </w:r>
          </w:p>
          <w:p w14:paraId="43FF1673"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DC_2A-5A-66A-66A_n260L</w:t>
            </w:r>
          </w:p>
          <w:p w14:paraId="2C0D16C4"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2F20A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6403F95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0781363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3093A3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140A205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6387D92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6DA3012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216F969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50F1413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5260192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4BB1A0C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8726B5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588D533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40BDE74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505F670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6FFC97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4DE098D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3C55772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35C912B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DDF165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72692C7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7DB02A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3800C60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10B92DA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02CA751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85119"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DC_2A-2A-5A-66A-66A_n260A</w:t>
            </w:r>
          </w:p>
          <w:p w14:paraId="523BDE5C"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DC_2A-2A-5A-66A-66A_n260G</w:t>
            </w:r>
          </w:p>
          <w:p w14:paraId="5DCE44B0"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DC_2A-2A-5A-66A-66A_n260H</w:t>
            </w:r>
          </w:p>
          <w:p w14:paraId="4D2E08E6"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DC_2A-2A-5A-66A-66A_n260I</w:t>
            </w:r>
          </w:p>
          <w:p w14:paraId="7A184E25"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DC_2A-2A-5A-66A-66A_n260J</w:t>
            </w:r>
          </w:p>
          <w:p w14:paraId="117AE58B"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DC_2A-2A-5A-66A-66A_n260K</w:t>
            </w:r>
          </w:p>
          <w:p w14:paraId="32C4C1F7"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DC_2A-2A-5A-66A-66A_n260L</w:t>
            </w:r>
          </w:p>
          <w:p w14:paraId="4151EA9C"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2404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3187F8C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4860754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77F6C4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2E6A7B1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46013F9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8F1E8C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337B574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DD13CB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7F12986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076DD7E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1BFF7D3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3373CD2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7C92E62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2A953A5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39EC0E5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2FEE3D2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61ACC11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3B781A2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098FDD4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6F28AC7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066DD3A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3E5DC04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2DA735D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559AF7E5"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F9EAD6" w14:textId="77777777" w:rsidR="00A16D46" w:rsidRDefault="00A16D46">
            <w:pPr>
              <w:keepNext/>
              <w:keepLines/>
              <w:spacing w:after="0"/>
              <w:jc w:val="center"/>
              <w:rPr>
                <w:rFonts w:ascii="Arial" w:hAnsi="Arial"/>
                <w:sz w:val="18"/>
                <w:lang w:eastAsia="ja-JP"/>
              </w:rPr>
            </w:pPr>
            <w:r>
              <w:rPr>
                <w:rFonts w:ascii="Arial" w:hAnsi="Arial"/>
                <w:sz w:val="18"/>
                <w:lang w:eastAsia="ja-JP"/>
              </w:rPr>
              <w:lastRenderedPageBreak/>
              <w:t>DC_2A-12A-30A_n260A</w:t>
            </w:r>
          </w:p>
          <w:p w14:paraId="2DB2EF88"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DC_2A-12A-30A_n260G</w:t>
            </w:r>
          </w:p>
          <w:p w14:paraId="449C1271"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DC_2A-12A-30A_n260H</w:t>
            </w:r>
          </w:p>
          <w:p w14:paraId="327C5151"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DC_2A-12A-30A_n260I</w:t>
            </w:r>
          </w:p>
          <w:p w14:paraId="66486937"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DC_2A-12A-30A_n260J</w:t>
            </w:r>
          </w:p>
          <w:p w14:paraId="02F94631"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DC_2A-12A-30A_n260K</w:t>
            </w:r>
          </w:p>
          <w:p w14:paraId="300665CC"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DC_2A-12A-30A_n260L</w:t>
            </w:r>
          </w:p>
          <w:p w14:paraId="007C0C19"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DC_2A-12A-30A_n260M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E8BC0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4883159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7DF2EA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780DD66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45E7BC9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663A87C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6E76D8F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06E847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0ADD02D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5BC255E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4967804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2B0DE1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7644D7F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4A1E271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01CEDA6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779D5F9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6B69B45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5139830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2665117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0E5AEAB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50EBB0C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CE94F2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1D8F7AD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4686FEF"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4CFBA03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24DE64"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DC_2A-2A-12A-30A_n260A</w:t>
            </w:r>
          </w:p>
          <w:p w14:paraId="62745FC4"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DC_2A-2A-12A-30A_n260G</w:t>
            </w:r>
          </w:p>
          <w:p w14:paraId="258AE04F"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DC_2A-2A-12A-30A_n260H</w:t>
            </w:r>
          </w:p>
          <w:p w14:paraId="5BCC0513"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DC_2A-2A-12A-30A_n260I</w:t>
            </w:r>
          </w:p>
          <w:p w14:paraId="3CEB8398"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DC_2A-2A-12A-30A_n260J</w:t>
            </w:r>
          </w:p>
          <w:p w14:paraId="322421F5"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DC_2A-2A-12A-30A_n260K</w:t>
            </w:r>
          </w:p>
          <w:p w14:paraId="2F376F46"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DC_2A-2A-12A-30A_n260L</w:t>
            </w:r>
          </w:p>
          <w:p w14:paraId="7CB49DE7"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DC_2A-2A-12A-30A_n260</w:t>
            </w:r>
            <w:r>
              <w:rPr>
                <w:rFonts w:ascii="Arial" w:hAnsi="Arial" w:cs="Arial"/>
                <w:sz w:val="18"/>
                <w:lang w:eastAsia="ja-JP"/>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1AA01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707BEE2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5D6CA55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C10AE0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16F1738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47E9B6D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6C193EA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1F85B55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678A52E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409C07C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3CE3CB5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09FCA53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3C5B1C4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0E59905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1D030F5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196FEC6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75CDBC1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70B54B1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60EAD0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2C12147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4CA797A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5471E8F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31040D6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0382D395"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4886F82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3E5ACF" w14:textId="77777777" w:rsidR="00A16D46" w:rsidRDefault="00A16D46">
            <w:pPr>
              <w:keepNext/>
              <w:keepLines/>
              <w:spacing w:after="0"/>
              <w:jc w:val="center"/>
              <w:rPr>
                <w:rFonts w:ascii="Arial" w:hAnsi="Arial"/>
                <w:sz w:val="18"/>
                <w:lang w:eastAsia="ja-JP"/>
              </w:rPr>
            </w:pPr>
            <w:r>
              <w:rPr>
                <w:rFonts w:ascii="Arial" w:hAnsi="Arial"/>
                <w:sz w:val="18"/>
                <w:lang w:eastAsia="ja-JP"/>
              </w:rPr>
              <w:lastRenderedPageBreak/>
              <w:t>DC_2A-12A-66A_n260A</w:t>
            </w:r>
          </w:p>
          <w:p w14:paraId="2F2EA891"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DC_2A-12A-66A_n260G</w:t>
            </w:r>
          </w:p>
          <w:p w14:paraId="2C0595C6"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DC_2A-12A-66A_n260H</w:t>
            </w:r>
          </w:p>
          <w:p w14:paraId="6D4F9143"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DC_2A-12A-66A_n260I</w:t>
            </w:r>
          </w:p>
          <w:p w14:paraId="2084AA5B"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DC_2A-12A-66A_n260J</w:t>
            </w:r>
          </w:p>
          <w:p w14:paraId="1C883802"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DC_2A-12A-66A_n260K</w:t>
            </w:r>
          </w:p>
          <w:p w14:paraId="30D95B20"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DC_2A-12A-66A_n260L</w:t>
            </w:r>
          </w:p>
          <w:p w14:paraId="1D89AF85"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1F537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3AD0CC8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77430C8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6244FE7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0BE42B6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4B62AD8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3A8892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13A1BCD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3ED53AC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53C952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503296C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3FCEAD6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6DE235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42FF079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4CD3FCA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B90A51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7719C74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32FE047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FE532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18C9A83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0B45EDD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14C11D2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4F87494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14136E9B"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7A62B6C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EB4483"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DC_2A-2A-12A-66A_n260A</w:t>
            </w:r>
          </w:p>
          <w:p w14:paraId="68B04CF3"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DC_2A-2A-12A-66A_n260G</w:t>
            </w:r>
          </w:p>
          <w:p w14:paraId="4E84EDC1"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DC_2A-2A-12A-66A_n260H</w:t>
            </w:r>
          </w:p>
          <w:p w14:paraId="5CA1D908"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DC_2A-2A-12A-66A_n260I</w:t>
            </w:r>
          </w:p>
          <w:p w14:paraId="480FF287"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DC_2A-2A-12A-66A_n260J</w:t>
            </w:r>
          </w:p>
          <w:p w14:paraId="26D81117"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DC_2A-2A-12A-66A_n260K</w:t>
            </w:r>
          </w:p>
          <w:p w14:paraId="4A147659"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DC_2A-2A-12A-66A_n260L</w:t>
            </w:r>
          </w:p>
          <w:p w14:paraId="0E0D09C1"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3BE74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0624C1E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4B2E667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E1EF1D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1430F84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35B0E16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5DC5108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C18D80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1024401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59BC5B9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2A12C5D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D3D7B7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AB739D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52328EE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78A0E45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F6404A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4B13D6B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5321B02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4E6EC6E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0AD1F28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3352C22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08EEE4C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4FCA756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506366D"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1A64C101"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BFA6B"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lastRenderedPageBreak/>
              <w:t>DC_2A-12A-66A-66A_n260A</w:t>
            </w:r>
          </w:p>
          <w:p w14:paraId="3E929ED5"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DC_2A-12A-66A-66A_n260G</w:t>
            </w:r>
          </w:p>
          <w:p w14:paraId="19E4218E"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DC_2A-12A-66A-66A_n260H</w:t>
            </w:r>
          </w:p>
          <w:p w14:paraId="5FE805B2"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DC_2A-12A-66A-66A_n260I</w:t>
            </w:r>
          </w:p>
          <w:p w14:paraId="632F77F2"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DC_2A-12A-66A-66A_n260J</w:t>
            </w:r>
          </w:p>
          <w:p w14:paraId="2F19698A"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DC_2A-12A-66A-66A_n260K</w:t>
            </w:r>
          </w:p>
          <w:p w14:paraId="7CF298D0"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DC_2A-12A-66A-66A_n260L</w:t>
            </w:r>
          </w:p>
          <w:p w14:paraId="01DD60EC" w14:textId="77777777" w:rsidR="00A16D46" w:rsidRDefault="00A16D46">
            <w:pPr>
              <w:keepNext/>
              <w:keepLines/>
              <w:spacing w:after="0"/>
              <w:jc w:val="center"/>
              <w:rPr>
                <w:rFonts w:ascii="Arial" w:eastAsia="MS Mincho" w:hAnsi="Arial" w:cs="Arial"/>
                <w:sz w:val="18"/>
                <w:lang w:eastAsia="ja-JP"/>
              </w:rPr>
            </w:pPr>
            <w:r>
              <w:rPr>
                <w:rFonts w:ascii="Arial" w:hAnsi="Arial"/>
                <w:sz w:val="18"/>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BECDE" w14:textId="77777777" w:rsidR="00A16D46" w:rsidRDefault="00A16D46">
            <w:pPr>
              <w:keepNext/>
              <w:keepLines/>
              <w:spacing w:after="0"/>
              <w:jc w:val="center"/>
              <w:rPr>
                <w:rFonts w:ascii="Arial" w:eastAsia="SimSun" w:hAnsi="Arial"/>
                <w:sz w:val="18"/>
                <w:lang w:eastAsia="fi-FI"/>
              </w:rPr>
            </w:pPr>
            <w:r>
              <w:rPr>
                <w:rFonts w:ascii="Arial" w:hAnsi="Arial"/>
                <w:sz w:val="18"/>
                <w:lang w:eastAsia="fi-FI"/>
              </w:rPr>
              <w:t>DC_2A_n260A</w:t>
            </w:r>
          </w:p>
          <w:p w14:paraId="241ABDC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30EFE79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7E956E3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45B126D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382AF1A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628633D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517FAF9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2A7F668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748D37D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68A4E58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19079BD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53F2F28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2A4F1A4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7B1067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1D50EA4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4439703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6A933C4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D7B8BF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7B644D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267C0DC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002A4AB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71810EC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7F206F8F"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079DB03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4D072D" w14:textId="77777777" w:rsidR="00A16D46" w:rsidRDefault="00A16D46">
            <w:pPr>
              <w:keepNext/>
              <w:keepLines/>
              <w:spacing w:after="0"/>
              <w:jc w:val="center"/>
              <w:rPr>
                <w:rFonts w:ascii="Arial" w:eastAsia="SimSun" w:hAnsi="Arial"/>
                <w:sz w:val="18"/>
                <w:lang w:val="fr-FR" w:eastAsia="ja-JP"/>
              </w:rPr>
            </w:pPr>
            <w:r>
              <w:rPr>
                <w:rFonts w:ascii="Arial" w:hAnsi="Arial"/>
                <w:sz w:val="18"/>
                <w:lang w:val="fr-FR" w:eastAsia="ja-JP"/>
              </w:rPr>
              <w:t>DC_2A-2A-12A-66A-66A_n260A</w:t>
            </w:r>
          </w:p>
          <w:p w14:paraId="74190B95"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DC_2A-2A-12A-66A-66A_n260G</w:t>
            </w:r>
          </w:p>
          <w:p w14:paraId="7FDE42D8"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DC_2A-2A-12A-66A-66A_n260H</w:t>
            </w:r>
          </w:p>
          <w:p w14:paraId="0CB75215"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DC_2A-2A-12A-66A-66A_n260I</w:t>
            </w:r>
          </w:p>
          <w:p w14:paraId="6FD49B9C"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DC_2A-2A-12A-66A-66A_n260J</w:t>
            </w:r>
          </w:p>
          <w:p w14:paraId="4A62A16A"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DC_2A-2A-12A-66A-66A_n260K</w:t>
            </w:r>
          </w:p>
          <w:p w14:paraId="44D72F28"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DC_2A-2A-12A-66A-66A_n260L</w:t>
            </w:r>
          </w:p>
          <w:p w14:paraId="0E38EE98" w14:textId="77777777" w:rsidR="00A16D46" w:rsidRDefault="00A16D46">
            <w:pPr>
              <w:keepNext/>
              <w:keepLines/>
              <w:spacing w:after="0"/>
              <w:jc w:val="center"/>
              <w:rPr>
                <w:rFonts w:ascii="Arial" w:eastAsia="MS Mincho" w:hAnsi="Arial" w:cs="Arial"/>
                <w:sz w:val="18"/>
                <w:lang w:eastAsia="ja-JP"/>
              </w:rPr>
            </w:pPr>
            <w:r>
              <w:rPr>
                <w:rFonts w:ascii="Arial" w:hAnsi="Arial"/>
                <w:sz w:val="18"/>
                <w:lang w:val="fr-FR"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2607A0" w14:textId="77777777" w:rsidR="00A16D46" w:rsidRDefault="00A16D46">
            <w:pPr>
              <w:keepNext/>
              <w:keepLines/>
              <w:spacing w:after="0"/>
              <w:jc w:val="center"/>
              <w:rPr>
                <w:rFonts w:ascii="Arial" w:eastAsia="SimSun" w:hAnsi="Arial"/>
                <w:sz w:val="18"/>
                <w:lang w:eastAsia="fi-FI"/>
              </w:rPr>
            </w:pPr>
            <w:r>
              <w:rPr>
                <w:rFonts w:ascii="Arial" w:hAnsi="Arial"/>
                <w:sz w:val="18"/>
                <w:lang w:eastAsia="fi-FI"/>
              </w:rPr>
              <w:t>DC_2A_n260A</w:t>
            </w:r>
          </w:p>
          <w:p w14:paraId="02FF46C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164A852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3E3DD2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17A6F3F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7AE8F37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55D0D55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4794BAE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2FD2088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279E052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74376D8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0D72744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AE4326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1F6E1BA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5E2833F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75EFB4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21D9A2A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35411FA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E674A3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B96FAF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6A25DD0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99CF13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24DDBF9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6A0CC991"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177302F1"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7E2770"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lastRenderedPageBreak/>
              <w:t>DC_2A-13A-66A_n260A</w:t>
            </w:r>
          </w:p>
          <w:p w14:paraId="4DBBDE63"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DC_2A-13A-66A_n260G</w:t>
            </w:r>
          </w:p>
          <w:p w14:paraId="3B4F489E"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DC_2A-13A-66A_n260H</w:t>
            </w:r>
          </w:p>
          <w:p w14:paraId="6BA1A84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DC_2A-13A-66A_n260I</w:t>
            </w:r>
          </w:p>
          <w:p w14:paraId="33C134DC"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DC_2A-13A-66A_n260J</w:t>
            </w:r>
          </w:p>
          <w:p w14:paraId="1615B50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DC_2A-13A-66A_n260K</w:t>
            </w:r>
          </w:p>
          <w:p w14:paraId="59CE0CCE"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DC_2A-13A-66A_n260L</w:t>
            </w:r>
          </w:p>
          <w:p w14:paraId="50CE1712"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lang w:eastAsia="ja-JP"/>
              </w:rPr>
              <w:t>DC_2A-13A-66A_n260M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57FE6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03C6BE3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7A7BD17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7B1FB6B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0AB2824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7D3B820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6EF829E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416C3100"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6EA09BB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2283EAE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39D80F0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30C4D78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DC_13A_n260I</w:t>
            </w:r>
          </w:p>
          <w:p w14:paraId="0A8D566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DC_13A_n260J</w:t>
            </w:r>
          </w:p>
          <w:p w14:paraId="6B38404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DC_13A_n260K</w:t>
            </w:r>
          </w:p>
          <w:p w14:paraId="68079B1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DC_13A_n260L</w:t>
            </w:r>
          </w:p>
          <w:p w14:paraId="06D6C351"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DC_13A_n260M</w:t>
            </w:r>
          </w:p>
          <w:p w14:paraId="780F9FB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0A70010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05E474F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DC_66A_n260H</w:t>
            </w:r>
          </w:p>
          <w:p w14:paraId="2868C2A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DC_66A_n260I</w:t>
            </w:r>
          </w:p>
          <w:p w14:paraId="5600A27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DC_66A_n260J</w:t>
            </w:r>
          </w:p>
          <w:p w14:paraId="716482B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DC_66A_n260K</w:t>
            </w:r>
          </w:p>
          <w:p w14:paraId="37F8ADF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DC_66A_n260L</w:t>
            </w:r>
          </w:p>
          <w:p w14:paraId="5A3752DE"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DC_66A_n260M</w:t>
            </w:r>
          </w:p>
        </w:tc>
      </w:tr>
      <w:tr w:rsidR="00A16D46" w14:paraId="31F16E5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44876E"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DC_2A-13A-66A_n260(A-G)</w:t>
            </w:r>
          </w:p>
          <w:p w14:paraId="0A0C636D"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DC_2A-13A-66A_n260(A-H)</w:t>
            </w:r>
          </w:p>
          <w:p w14:paraId="184F059F" w14:textId="77777777" w:rsidR="00A16D46" w:rsidRDefault="00A16D46">
            <w:pPr>
              <w:keepNext/>
              <w:keepLines/>
              <w:spacing w:after="0"/>
              <w:jc w:val="center"/>
              <w:rPr>
                <w:rFonts w:ascii="Arial" w:eastAsia="SimSun" w:hAnsi="Arial"/>
                <w:b/>
                <w:sz w:val="18"/>
                <w:lang w:eastAsia="fi-FI"/>
              </w:rPr>
            </w:pPr>
            <w:r>
              <w:rPr>
                <w:rFonts w:ascii="Arial" w:hAnsi="Arial"/>
                <w:sz w:val="18"/>
                <w:lang w:eastAsia="fi-FI"/>
              </w:rPr>
              <w:t>DC_2A-13A-66A_n260(A-2G)</w:t>
            </w:r>
          </w:p>
          <w:p w14:paraId="2A97610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DC_2A-13A-66A_n260(2A)</w:t>
            </w:r>
          </w:p>
          <w:p w14:paraId="0C713EB4"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DC_2A-13A-66A_n260(2A-G)</w:t>
            </w:r>
          </w:p>
          <w:p w14:paraId="6F7F42F9"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DC_2A-13A-66A_n260(2A-2G)</w:t>
            </w:r>
          </w:p>
          <w:p w14:paraId="00394485"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DC_2A-13A-66A_n260(3A)</w:t>
            </w:r>
          </w:p>
          <w:p w14:paraId="300651BF"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DC_2A-13A-66A_n260(3A-G)</w:t>
            </w:r>
          </w:p>
          <w:p w14:paraId="7D7AE566"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DC_2A-13A-66A_n260(4A)</w:t>
            </w:r>
          </w:p>
          <w:p w14:paraId="6EBF808C"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DC_2A-13A-66A_n260(5A)</w:t>
            </w:r>
          </w:p>
          <w:p w14:paraId="43B37CDC"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DC_2A-13A-66A_n260(6A)</w:t>
            </w:r>
          </w:p>
          <w:p w14:paraId="57C9E374" w14:textId="77777777" w:rsidR="00A16D46" w:rsidRDefault="00A16D46">
            <w:pPr>
              <w:keepNext/>
              <w:keepLines/>
              <w:spacing w:after="0"/>
              <w:jc w:val="center"/>
              <w:rPr>
                <w:rFonts w:ascii="Arial" w:eastAsia="SimSun" w:hAnsi="Arial"/>
                <w:sz w:val="18"/>
                <w:lang w:eastAsia="sv-SE"/>
              </w:rPr>
            </w:pPr>
            <w:r>
              <w:rPr>
                <w:rFonts w:ascii="Arial" w:hAnsi="Arial"/>
                <w:sz w:val="18"/>
                <w:lang w:eastAsia="fi-FI"/>
              </w:rPr>
              <w:t>DC_2A-13A-66A_n260(G-H)</w:t>
            </w:r>
          </w:p>
          <w:p w14:paraId="7727C9AE" w14:textId="77777777" w:rsidR="00A16D46" w:rsidRDefault="00A16D46">
            <w:pPr>
              <w:keepNext/>
              <w:keepLines/>
              <w:spacing w:after="0"/>
              <w:jc w:val="center"/>
              <w:rPr>
                <w:rFonts w:ascii="Arial" w:hAnsi="Arial"/>
                <w:sz w:val="18"/>
                <w:lang w:eastAsia="fi-FI"/>
              </w:rPr>
            </w:pPr>
            <w:r>
              <w:rPr>
                <w:rFonts w:ascii="Arial" w:hAnsi="Arial"/>
                <w:sz w:val="18"/>
                <w:lang w:eastAsia="fi-FI"/>
              </w:rPr>
              <w:t>DC_2A-13A-66A_n260(2G)</w:t>
            </w:r>
          </w:p>
          <w:p w14:paraId="4C7111AB" w14:textId="77777777" w:rsidR="00A16D46" w:rsidRDefault="00A16D46">
            <w:pPr>
              <w:keepNext/>
              <w:keepLines/>
              <w:spacing w:after="0"/>
              <w:jc w:val="center"/>
              <w:rPr>
                <w:rFonts w:ascii="Arial" w:hAnsi="Arial"/>
                <w:sz w:val="18"/>
                <w:lang w:eastAsia="ja-JP"/>
              </w:rPr>
            </w:pPr>
            <w:r>
              <w:rPr>
                <w:rFonts w:ascii="Arial" w:hAnsi="Arial"/>
                <w:sz w:val="18"/>
                <w:lang w:eastAsia="fi-FI"/>
              </w:rPr>
              <w:t>DC_2A-13A-66A_n260(2H)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BFB7E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5DFE9FC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0C45BD5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6A7C7C3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44B6B8E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30E13F9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4C51D92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7B05723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1AFB3372"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DC_66A_n260H</w:t>
            </w:r>
          </w:p>
        </w:tc>
      </w:tr>
      <w:tr w:rsidR="00A16D46" w14:paraId="099EFEDD"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21BAFF"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w:t>
            </w:r>
          </w:p>
          <w:p w14:paraId="270F8A80"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w:t>
            </w:r>
          </w:p>
          <w:p w14:paraId="1A411D6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w:t>
            </w:r>
          </w:p>
          <w:p w14:paraId="4F10D3A6"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DC_2A-13A-66A_n261I</w:t>
            </w:r>
          </w:p>
          <w:p w14:paraId="53947719"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DC_2A-13A-66A_n261J</w:t>
            </w:r>
          </w:p>
          <w:p w14:paraId="01A9D43A"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DC_2A-13A-66A_n261K</w:t>
            </w:r>
          </w:p>
          <w:p w14:paraId="6B3F55E3"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DC_2A-13A-66A_n261L</w:t>
            </w:r>
          </w:p>
          <w:p w14:paraId="77CED4BB"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lang w:eastAsia="ja-JP"/>
              </w:rPr>
              <w:t>DC_2A-13A-66A_n261M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C40BA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7FFF2FD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7BDC7F0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5502746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5A378DA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2042D08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DC_2A_n261K</w:t>
            </w:r>
          </w:p>
          <w:p w14:paraId="3E47C5F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DC_2A_n261L</w:t>
            </w:r>
          </w:p>
          <w:p w14:paraId="628210D5"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DC_2A_n261M</w:t>
            </w:r>
          </w:p>
          <w:p w14:paraId="32CCAA8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70B5B24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058586C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6E90DF5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46D5761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061FDD2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DC_13A_n261K</w:t>
            </w:r>
          </w:p>
          <w:p w14:paraId="0F7496C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DC_13A_n261L</w:t>
            </w:r>
          </w:p>
          <w:p w14:paraId="06C96089"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DC_13A_n261M</w:t>
            </w:r>
          </w:p>
          <w:p w14:paraId="76890E2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02F0083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4D77118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6BE9083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65ED2D7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56F57E3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DC_66A_n261K</w:t>
            </w:r>
          </w:p>
          <w:p w14:paraId="22F75A2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DC_66A_n261L</w:t>
            </w:r>
          </w:p>
          <w:p w14:paraId="064B1631"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DC_66A_n261M</w:t>
            </w:r>
          </w:p>
        </w:tc>
      </w:tr>
      <w:tr w:rsidR="00A16D46" w14:paraId="5995E9BD"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A42C7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lastRenderedPageBreak/>
              <w:t>DC_2A-13A-66A_n261(A-G)</w:t>
            </w:r>
          </w:p>
          <w:p w14:paraId="3C49C1D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DC_2A-13A-66A_n261(A-G-H)</w:t>
            </w:r>
          </w:p>
          <w:p w14:paraId="749D55CD"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DC_2A-13A-66A_n261(A-G-I)</w:t>
            </w:r>
          </w:p>
          <w:p w14:paraId="52F1825F"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DC_2A-13A-66A_n261(A-2G)</w:t>
            </w:r>
          </w:p>
          <w:p w14:paraId="16235BBE"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DC_2A-13A-66A_n261(A-H)</w:t>
            </w:r>
          </w:p>
          <w:p w14:paraId="65834AB5"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DC_2A-13A-66A_n261(A-I)</w:t>
            </w:r>
          </w:p>
          <w:p w14:paraId="78D5F4EA"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DC_2A-13A-66A_n261(A-J)</w:t>
            </w:r>
          </w:p>
          <w:p w14:paraId="4321BC2E"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DC_2A-13A-66A_n261(A-K)</w:t>
            </w:r>
          </w:p>
          <w:p w14:paraId="003CFE4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w:t>
            </w:r>
          </w:p>
          <w:p w14:paraId="3EF32A1B" w14:textId="77777777" w:rsidR="00A16D46" w:rsidRDefault="00A16D46">
            <w:pPr>
              <w:keepNext/>
              <w:keepLines/>
              <w:spacing w:after="0"/>
              <w:jc w:val="center"/>
              <w:rPr>
                <w:rFonts w:ascii="Arial" w:eastAsia="SimSun" w:hAnsi="Arial"/>
                <w:sz w:val="18"/>
                <w:lang w:eastAsia="sv-SE"/>
              </w:rPr>
            </w:pPr>
            <w:r>
              <w:rPr>
                <w:rFonts w:ascii="Arial" w:eastAsia="MS Mincho" w:hAnsi="Arial" w:cs="Arial"/>
                <w:sz w:val="18"/>
                <w:lang w:eastAsia="ja-JP"/>
              </w:rPr>
              <w:t>DC_2A-13A-66A_n261(2A-G)</w:t>
            </w:r>
          </w:p>
          <w:p w14:paraId="11A3188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DC_2A-13A-66A_n261(2A-H)</w:t>
            </w:r>
          </w:p>
          <w:p w14:paraId="38F0457D"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DC_2A-13A-66A_n261(2A-I)</w:t>
            </w:r>
          </w:p>
          <w:p w14:paraId="74A69576"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w:t>
            </w:r>
          </w:p>
          <w:p w14:paraId="35C0D3E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DC_2A-13A-66A_n261(3A-G)</w:t>
            </w:r>
          </w:p>
          <w:p w14:paraId="418DADC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DC_2A-13A-66A_n261(4A)</w:t>
            </w:r>
          </w:p>
          <w:p w14:paraId="73500D2B"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DC_2A-13A-66A_n261(G-H)</w:t>
            </w:r>
          </w:p>
          <w:p w14:paraId="61162A13"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DC_2A-13A-66A_n261(G-I)</w:t>
            </w:r>
          </w:p>
          <w:p w14:paraId="2A58F3B2"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DC_2A-13A-66A_n261(G-J)</w:t>
            </w:r>
          </w:p>
          <w:p w14:paraId="3189B082"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DC_2A-13A-66A_n261(2G)</w:t>
            </w:r>
          </w:p>
          <w:p w14:paraId="0A453196"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DC_2A-13A-66A_n261(H-I)</w:t>
            </w:r>
          </w:p>
          <w:p w14:paraId="1B8C107A"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lang w:eastAsia="ja-JP"/>
              </w:rPr>
              <w:t>DC_2A-13A-66A_n261(2H)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60C8A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06FE683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68F0CCA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78E76E1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61766EB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178376DF"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DC_2A_n261K</w:t>
            </w:r>
          </w:p>
          <w:p w14:paraId="2974088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6378E44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2FD9AC6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4CB842B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53E32E2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4D6E94AA"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DC_13A_n261K</w:t>
            </w:r>
          </w:p>
          <w:p w14:paraId="264A195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03BA374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19E78C7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63056E4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62637B1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1D762C80"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DC_66A_n261K</w:t>
            </w:r>
          </w:p>
        </w:tc>
      </w:tr>
      <w:tr w:rsidR="00A16D46" w14:paraId="4C43F965"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34DD30"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DC_2A-14A-30A_n260A</w:t>
            </w:r>
          </w:p>
          <w:p w14:paraId="721658FF"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DC_2A-14A-30A_n260G</w:t>
            </w:r>
          </w:p>
          <w:p w14:paraId="5E61115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DC_2A-14A-30A_n260H</w:t>
            </w:r>
          </w:p>
          <w:p w14:paraId="4CE232CE"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DC_2A-14A-30A_n260I</w:t>
            </w:r>
          </w:p>
          <w:p w14:paraId="1CC3F5A2"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DC_2A-14A-30A_n260J</w:t>
            </w:r>
          </w:p>
          <w:p w14:paraId="24B317CD"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DC_2A-14A-30A_n260K</w:t>
            </w:r>
          </w:p>
          <w:p w14:paraId="05A4E60C"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DC_2A-14A-30A_n260L</w:t>
            </w:r>
          </w:p>
          <w:p w14:paraId="221A1448"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lang w:eastAsia="ja-JP"/>
              </w:rPr>
              <w:t>DC_2A-14A-30A_n260M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88D14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64D1FA7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6683A23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62F30E2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2172661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3CC2CF6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189C715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44B53AA0"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7796D70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70C5002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50A326A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1E0E390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22AE4DA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13E6F66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1E86F63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3A9FF23F"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251D2E0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6B7CC0C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2BFB74A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68B6B12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43B850B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10FD1A8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58EF80A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7727C881"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DC_30A_n260M</w:t>
            </w:r>
          </w:p>
        </w:tc>
      </w:tr>
      <w:tr w:rsidR="00A16D46" w14:paraId="682BEF9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C36D55"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lastRenderedPageBreak/>
              <w:t>DC_2A-2A-14A-30A_n260A</w:t>
            </w:r>
          </w:p>
          <w:p w14:paraId="7246475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DC_2A-2A-14A-30A_n260G</w:t>
            </w:r>
          </w:p>
          <w:p w14:paraId="0D2AEEC8"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DC_2A-2A-14A-30A_n260H</w:t>
            </w:r>
          </w:p>
          <w:p w14:paraId="431727FA"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DC_2A-2A-14A-30A_n260I</w:t>
            </w:r>
          </w:p>
          <w:p w14:paraId="6A6579EF"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DC_2A-2A-14A-30A_n260J</w:t>
            </w:r>
          </w:p>
          <w:p w14:paraId="5203B70A"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DC_2A-2A-14A-30A_n260K</w:t>
            </w:r>
          </w:p>
          <w:p w14:paraId="7391E61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DC_2A-2A-14A-30A_n260L</w:t>
            </w:r>
          </w:p>
          <w:p w14:paraId="3F34793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1BE94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58D0697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4E6B921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0FD0403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433D53B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2C1F22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05742F2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55424C67"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6B79E5B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3E6E25D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22AFC30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4BDA271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0B1B13C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28D33C8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4AC68C9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3E0D675C"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234305B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5D3F40C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5EA40EF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56DE23C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2310005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37E991B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16874B2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5F5C04A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DC_30A_n260M</w:t>
            </w:r>
          </w:p>
        </w:tc>
      </w:tr>
      <w:tr w:rsidR="00A16D46" w14:paraId="1EF0631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940531"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DC_2A-14A-66A_n260A</w:t>
            </w:r>
          </w:p>
          <w:p w14:paraId="61981A9D"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DC_2A-14A-66A_n260G</w:t>
            </w:r>
          </w:p>
          <w:p w14:paraId="2341F5F1"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DC_2A-14A-66A_n260H</w:t>
            </w:r>
          </w:p>
          <w:p w14:paraId="3484F086"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DC_2A-14A-66A_n260I</w:t>
            </w:r>
          </w:p>
          <w:p w14:paraId="6B0C1394"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DC_2A-14A-66A_n260J</w:t>
            </w:r>
          </w:p>
          <w:p w14:paraId="4957F8DF"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DC_2A-14A-66A_n260K</w:t>
            </w:r>
          </w:p>
          <w:p w14:paraId="4EF35043"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DC_2A-14A-66A_n260L</w:t>
            </w:r>
          </w:p>
          <w:p w14:paraId="675AFE98"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5E86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1711B9C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E117CA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1FE91A8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4CAC1F9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0244963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1C434B7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5CB3EB41"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7D54FC3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405CE7D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7378B9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38F3AB5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770160B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AE7BE6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777FFCD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041376E9"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79C5821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291D789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6AA7FB9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96CB02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69AF3E4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2F62AA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38CE125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54A37C9D"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A16D46" w14:paraId="53AABCB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150FFE"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lastRenderedPageBreak/>
              <w:t>DC_2A-2A-14A-66A_n260A</w:t>
            </w:r>
          </w:p>
          <w:p w14:paraId="4E133912"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DC_2A-2A-14A-66A_n260G</w:t>
            </w:r>
          </w:p>
          <w:p w14:paraId="52815169"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DC_2A-2A-14A-66A_n260H</w:t>
            </w:r>
          </w:p>
          <w:p w14:paraId="461D1C3C"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DC_2A-2A-14A-66A_n260I</w:t>
            </w:r>
          </w:p>
          <w:p w14:paraId="65D103A2"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DC_2A-2A-14A-66A_n260J</w:t>
            </w:r>
          </w:p>
          <w:p w14:paraId="1E8555E4"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DC_2A-2A-14A-66A_n260K</w:t>
            </w:r>
          </w:p>
          <w:p w14:paraId="7C3CBEDA"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DC_2A-2A-14A-66A_n260L</w:t>
            </w:r>
          </w:p>
          <w:p w14:paraId="4172A5C9"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szCs w:val="18"/>
                <w:lang w:eastAsia="ja-JP"/>
              </w:rPr>
              <w:t>DC_2A-2A-14A-66A_n260M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4EDBC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7A5206E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37DFD32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20B4C6D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523D75C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1ADD4D2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36E5D1E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29B21A48"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30A6F8B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109FBBE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5AF759D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5E3E624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1A4DEB9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3A5465A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52CCE1C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8FD8F65"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5272C6D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18432C4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64076C0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0BC80B2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1460C35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5F33ABB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5C4F58A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6B090251"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A16D46" w14:paraId="3D15C311"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1753EF"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DC_2A-14A-66A-66A_n260A</w:t>
            </w:r>
          </w:p>
          <w:p w14:paraId="11FBD749"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DC_2A-14A-66A-66A_n260G</w:t>
            </w:r>
          </w:p>
          <w:p w14:paraId="057ECEBC"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DC_2A-14A-66A-66A_n260H</w:t>
            </w:r>
          </w:p>
          <w:p w14:paraId="6CCDB326"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DC_2A-14A-66A-66A_n260I</w:t>
            </w:r>
          </w:p>
          <w:p w14:paraId="2A5EA321"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DC_2A-14A-66A-66A_n260J</w:t>
            </w:r>
          </w:p>
          <w:p w14:paraId="0BA4F93D"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DC_2A-14A-66A-66A_n260K</w:t>
            </w:r>
          </w:p>
          <w:p w14:paraId="52FA613E"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DC_2A-14A-66A-66A_n260L</w:t>
            </w:r>
          </w:p>
          <w:p w14:paraId="6A715752"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2FCFC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5A433A8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6029CF3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3F007B2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10825EA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747585A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5B94595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65342F27"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1E01CF2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4673BDF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614A8CA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0403F00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261B862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8F6183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640C3A4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44252530"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010896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75738AD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6CA1EE7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1B46F47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0C1D8F5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650FC33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28C1A01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2727CDFA"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A16D46" w14:paraId="2904D4F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E93573"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lastRenderedPageBreak/>
              <w:t>DC_2A-2A-14A-66A-66A_n260A</w:t>
            </w:r>
          </w:p>
          <w:p w14:paraId="3BB44130"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DC_2A-2A-14A-66A-66A_n260G</w:t>
            </w:r>
          </w:p>
          <w:p w14:paraId="0D35A210"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DC_2A-2A-14A-66A-66A_n260H</w:t>
            </w:r>
          </w:p>
          <w:p w14:paraId="5D96E833"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DC_2A-2A-14A-66A-66A_n260I</w:t>
            </w:r>
          </w:p>
          <w:p w14:paraId="0156C2B3"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DC_2A-2A-14A-66A-66A_n260J</w:t>
            </w:r>
          </w:p>
          <w:p w14:paraId="7877FC27"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DC_2A-2A-14A-66A-66A_n260K</w:t>
            </w:r>
          </w:p>
          <w:p w14:paraId="2E116E0A"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DC_2A-2A-14A-66A-66A_n260L</w:t>
            </w:r>
          </w:p>
          <w:p w14:paraId="6DB73D0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AD8672"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010B86C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323E3F1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1906EAB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3967248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44F1B13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07285C82"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32718C51"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4920D5E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0BBA7D3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0C61BA3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1C3080C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0BCA2F9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6691462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6E3DB8E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50EC9672"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1F54635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0374B95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2FF7B85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D67CB1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21E79B0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4D34568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6BE86F3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4EFF08E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DC_66A_n260M</w:t>
            </w:r>
          </w:p>
        </w:tc>
      </w:tr>
      <w:tr w:rsidR="00A16D46" w14:paraId="745B665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6BD6A9" w14:textId="77777777" w:rsidR="00A16D46" w:rsidRDefault="00A16D46">
            <w:pPr>
              <w:keepNext/>
              <w:keepLines/>
              <w:spacing w:after="0"/>
              <w:jc w:val="center"/>
              <w:rPr>
                <w:rFonts w:ascii="Arial" w:eastAsia="SimSun" w:hAnsi="Arial"/>
                <w:sz w:val="18"/>
                <w:lang w:eastAsia="ja-JP"/>
              </w:rPr>
            </w:pPr>
            <w:r>
              <w:rPr>
                <w:rFonts w:ascii="Arial" w:hAnsi="Arial"/>
                <w:sz w:val="18"/>
                <w:lang w:eastAsia="ja-JP"/>
              </w:rPr>
              <w:t>DC_2A-29A-30A_n260A</w:t>
            </w:r>
          </w:p>
          <w:p w14:paraId="7916E8AF"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DC_2A-29A-30A_n260G</w:t>
            </w:r>
          </w:p>
          <w:p w14:paraId="7EE972DD"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DC_2A-29A-30A_n260H</w:t>
            </w:r>
          </w:p>
          <w:p w14:paraId="5CE87AB3"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DC_2A-29A-30A_n260I</w:t>
            </w:r>
          </w:p>
          <w:p w14:paraId="5DB80CF4"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DC_2A-29A-30A_n260J</w:t>
            </w:r>
          </w:p>
          <w:p w14:paraId="78D5C401"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DC_2A-29A-30A_n260K</w:t>
            </w:r>
          </w:p>
          <w:p w14:paraId="3BCD52A0"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DC_2A-29A-30A_n260L</w:t>
            </w:r>
          </w:p>
          <w:p w14:paraId="4EE78C21"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F7BD2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72217CD4" w14:textId="77777777" w:rsidR="00A16D46" w:rsidRDefault="00A16D46">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9BEB92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74D26CA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7A022A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55F548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53AF81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124D636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3DEB2B5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01EAF9B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2E7B533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4C33A45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433B1A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E32778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11F802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60854957"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7C49506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7232B4"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DC_2A-2A-29A-30A_n260A</w:t>
            </w:r>
          </w:p>
          <w:p w14:paraId="45102398"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DC_2A-2A-29A-30A_n260G</w:t>
            </w:r>
          </w:p>
          <w:p w14:paraId="17324FF8"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DC_2A-2A-29A-30A_n260H</w:t>
            </w:r>
          </w:p>
          <w:p w14:paraId="00329718"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DC_2A-2A-29A-30A_n260I</w:t>
            </w:r>
          </w:p>
          <w:p w14:paraId="2FDB1776"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DC_2A-2A-29A-30A_n260J</w:t>
            </w:r>
          </w:p>
          <w:p w14:paraId="031FD600"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DC_2A-2A-29A-30A_n260K</w:t>
            </w:r>
          </w:p>
          <w:p w14:paraId="77616E7A"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DC_2A-2A-29A-30A_n260L</w:t>
            </w:r>
          </w:p>
          <w:p w14:paraId="6FD82C2A"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3431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0AD2931E" w14:textId="77777777" w:rsidR="00A16D46" w:rsidRDefault="00A16D46">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4B62A8B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22F00F0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6E7DA4D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529740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02559CC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296CE69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51D64C2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253542B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74D8E0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454E355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46187D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0CA66F7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680F394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2B15BEE6"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2CABD55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9F3B65" w14:textId="77777777" w:rsidR="00A16D46" w:rsidRDefault="00A16D46">
            <w:pPr>
              <w:keepNext/>
              <w:keepLines/>
              <w:spacing w:after="0"/>
              <w:jc w:val="center"/>
              <w:rPr>
                <w:rFonts w:ascii="Arial" w:hAnsi="Arial"/>
                <w:sz w:val="18"/>
                <w:lang w:eastAsia="zh-CN"/>
              </w:rPr>
            </w:pPr>
            <w:r>
              <w:rPr>
                <w:rFonts w:ascii="Arial" w:hAnsi="Arial"/>
                <w:sz w:val="18"/>
                <w:lang w:eastAsia="zh-CN"/>
              </w:rPr>
              <w:lastRenderedPageBreak/>
              <w:t>DC_2A-29A-66A_n260A</w:t>
            </w:r>
          </w:p>
          <w:p w14:paraId="2EB6446B"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DC_2A-29A-66A_n260G</w:t>
            </w:r>
          </w:p>
          <w:p w14:paraId="216B9597"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DC_2A-29A-66A_n260H</w:t>
            </w:r>
          </w:p>
          <w:p w14:paraId="375677BB"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DC_2A-29A-66A_n260I</w:t>
            </w:r>
          </w:p>
          <w:p w14:paraId="0B3C0B6A"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DC_2A-29A-66A_n260J</w:t>
            </w:r>
          </w:p>
          <w:p w14:paraId="198EAA1E"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DC_2A-29A-66A_n260K</w:t>
            </w:r>
          </w:p>
          <w:p w14:paraId="1120F4C1"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DC_2A-29A-66A_n260L</w:t>
            </w:r>
          </w:p>
          <w:p w14:paraId="385A37E7" w14:textId="77777777" w:rsidR="00A16D46" w:rsidRDefault="00A16D46">
            <w:pPr>
              <w:keepNext/>
              <w:keepLines/>
              <w:spacing w:after="0"/>
              <w:jc w:val="center"/>
              <w:rPr>
                <w:rFonts w:ascii="Arial" w:hAnsi="Arial"/>
                <w:sz w:val="18"/>
                <w:lang w:eastAsia="ja-JP"/>
              </w:rPr>
            </w:pPr>
            <w:r>
              <w:rPr>
                <w:rFonts w:ascii="Arial" w:hAnsi="Arial"/>
                <w:sz w:val="18"/>
                <w:lang w:eastAsia="zh-CN"/>
              </w:rPr>
              <w:t>DC_2A-29A-66A_n260M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1F5DB3"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DC_2A_n260A</w:t>
            </w:r>
          </w:p>
          <w:p w14:paraId="665A927D"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DC_66A_n260A</w:t>
            </w:r>
          </w:p>
          <w:p w14:paraId="3BB2A5FE"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DC_2A_n260G</w:t>
            </w:r>
          </w:p>
          <w:p w14:paraId="4F96E048"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DC_66A_n260G</w:t>
            </w:r>
          </w:p>
          <w:p w14:paraId="6A271048"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DC_2A_n260H</w:t>
            </w:r>
          </w:p>
          <w:p w14:paraId="77A88A19"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DC_66A_n260H</w:t>
            </w:r>
          </w:p>
          <w:p w14:paraId="17C6C929"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DC_2A_n260I</w:t>
            </w:r>
          </w:p>
          <w:p w14:paraId="401FE8E9"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DC_66A_n260I</w:t>
            </w:r>
          </w:p>
          <w:p w14:paraId="23370345"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DC_2A_n260J</w:t>
            </w:r>
          </w:p>
          <w:p w14:paraId="108532A1"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DC_66A_n260J</w:t>
            </w:r>
          </w:p>
          <w:p w14:paraId="60F405AE"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DC_2A_n260K</w:t>
            </w:r>
          </w:p>
          <w:p w14:paraId="0C8AD116"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DC_66A_n260K</w:t>
            </w:r>
          </w:p>
          <w:p w14:paraId="4483E98C"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DC_2A_n260L</w:t>
            </w:r>
          </w:p>
          <w:p w14:paraId="13A36E50"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DC_66A_n260L</w:t>
            </w:r>
          </w:p>
          <w:p w14:paraId="7FCBAD5A"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DC_2A_n260M</w:t>
            </w:r>
          </w:p>
          <w:p w14:paraId="43C66209" w14:textId="77777777" w:rsidR="00A16D46" w:rsidRDefault="00A16D46">
            <w:pPr>
              <w:keepNext/>
              <w:keepLines/>
              <w:spacing w:after="0"/>
              <w:jc w:val="center"/>
              <w:rPr>
                <w:rFonts w:ascii="Arial" w:hAnsi="Arial"/>
                <w:sz w:val="18"/>
                <w:lang w:eastAsia="fi-FI"/>
              </w:rPr>
            </w:pPr>
            <w:r>
              <w:rPr>
                <w:rFonts w:ascii="Arial" w:hAnsi="Arial"/>
                <w:sz w:val="18"/>
                <w:lang w:eastAsia="zh-CN"/>
              </w:rPr>
              <w:t>DC_66A_n260M</w:t>
            </w:r>
          </w:p>
        </w:tc>
      </w:tr>
      <w:tr w:rsidR="00A16D46" w14:paraId="091C864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24AE9E"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DC_2A-30A-66A_n260A</w:t>
            </w:r>
          </w:p>
          <w:p w14:paraId="354BC3D5"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DC_2A-30A-66A_n260G</w:t>
            </w:r>
          </w:p>
          <w:p w14:paraId="36A49374"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DC_2A-30A-66A_n260H</w:t>
            </w:r>
          </w:p>
          <w:p w14:paraId="62B99125"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DC_2A-30A-66A_n260I</w:t>
            </w:r>
          </w:p>
          <w:p w14:paraId="040227A4"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DC_2A-30A-66A_n260J</w:t>
            </w:r>
          </w:p>
          <w:p w14:paraId="61B760F8"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DC_2A-30A-66A_n260K</w:t>
            </w:r>
          </w:p>
          <w:p w14:paraId="530FF23E"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DC_2A-30A-66A_n260L</w:t>
            </w:r>
          </w:p>
          <w:p w14:paraId="25CD20CC"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6FF7A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677C3DF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4633D4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E33686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6538D816"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DC_30A_n260G</w:t>
            </w:r>
          </w:p>
          <w:p w14:paraId="50C6A553"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DC_66A_n260G</w:t>
            </w:r>
          </w:p>
          <w:p w14:paraId="6FC1391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2B9172D"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DC_30A_n260H</w:t>
            </w:r>
          </w:p>
          <w:p w14:paraId="71BB0D1C"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DC_66A_n260H</w:t>
            </w:r>
          </w:p>
          <w:p w14:paraId="2FF2DD5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13230BBC"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DC_30A_n260I</w:t>
            </w:r>
          </w:p>
          <w:p w14:paraId="4285E1B2"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DC_66A_n260I</w:t>
            </w:r>
          </w:p>
          <w:p w14:paraId="25303E8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46DCC612"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DC_30A_n260J</w:t>
            </w:r>
          </w:p>
          <w:p w14:paraId="1EA77D61"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DC_66A_n260J</w:t>
            </w:r>
          </w:p>
          <w:p w14:paraId="1A81A7B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7B0CCBA8"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DC_30A_n260K</w:t>
            </w:r>
          </w:p>
          <w:p w14:paraId="34EDEF9B"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DC_66A_n260K</w:t>
            </w:r>
          </w:p>
          <w:p w14:paraId="270DE5A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5B2FF110"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DC_30A_n260L</w:t>
            </w:r>
          </w:p>
          <w:p w14:paraId="593FD1E5"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DC_66A_n260L</w:t>
            </w:r>
          </w:p>
          <w:p w14:paraId="00642B4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1DDD7B58"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DC_30A_n260M</w:t>
            </w:r>
          </w:p>
          <w:p w14:paraId="54D1A10E"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DC_66A_n260M</w:t>
            </w:r>
          </w:p>
        </w:tc>
      </w:tr>
      <w:tr w:rsidR="00A16D46" w14:paraId="0B724B8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57423B"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DC_2A-30A-66A-66A_n260A</w:t>
            </w:r>
          </w:p>
          <w:p w14:paraId="7C94AA5F"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DC_2A-30A-66A-66A_n260G</w:t>
            </w:r>
          </w:p>
          <w:p w14:paraId="6E58EFA7"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DC_2A-30A-66A-66A_n260H</w:t>
            </w:r>
          </w:p>
          <w:p w14:paraId="64EEBE4B"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DC_2A-30A-66A-66A_n260I</w:t>
            </w:r>
          </w:p>
          <w:p w14:paraId="3607415A"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DC_2A-30A-66A-66A_n260J</w:t>
            </w:r>
          </w:p>
          <w:p w14:paraId="4F62E812"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DC_2A-30A-66A-66A_n260K</w:t>
            </w:r>
          </w:p>
          <w:p w14:paraId="206DD43B"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DC_2A-30A-66A-66A_n260L</w:t>
            </w:r>
          </w:p>
          <w:p w14:paraId="30739F2C"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AE164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5798891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11D00A2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752248F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3F571569"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DC_30A_n260G</w:t>
            </w:r>
          </w:p>
          <w:p w14:paraId="0ADD2E98"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DC_66A_n260G</w:t>
            </w:r>
          </w:p>
          <w:p w14:paraId="625141B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25270FA"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DC_30A_n260H</w:t>
            </w:r>
          </w:p>
          <w:p w14:paraId="0FC517D1"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DC_66A_n260H</w:t>
            </w:r>
          </w:p>
          <w:p w14:paraId="172F5D1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0F13A6C9"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DC_30A_n260I</w:t>
            </w:r>
          </w:p>
          <w:p w14:paraId="7FF2158D"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DC_66A_n260I</w:t>
            </w:r>
          </w:p>
          <w:p w14:paraId="0531CCB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62866F8D"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DC_30A_n260J</w:t>
            </w:r>
          </w:p>
          <w:p w14:paraId="5A72587A"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DC_66A_n260J</w:t>
            </w:r>
          </w:p>
          <w:p w14:paraId="6FB91B8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2B61263D"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DC_30A_n260K</w:t>
            </w:r>
          </w:p>
          <w:p w14:paraId="4904CE19"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DC_66A_n260K</w:t>
            </w:r>
          </w:p>
          <w:p w14:paraId="58636A0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8E84DCF"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DC_30A_n260L</w:t>
            </w:r>
          </w:p>
          <w:p w14:paraId="02FDFD48"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DC_66A_n260L</w:t>
            </w:r>
          </w:p>
          <w:p w14:paraId="64EA690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0FCC2264"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DC_30A_n260M</w:t>
            </w:r>
          </w:p>
          <w:p w14:paraId="25500F93"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DC_66A_n260M</w:t>
            </w:r>
          </w:p>
        </w:tc>
      </w:tr>
      <w:tr w:rsidR="00A16D46" w14:paraId="0406332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C92F33" w14:textId="77777777" w:rsidR="00A16D46" w:rsidRDefault="00A16D46">
            <w:pPr>
              <w:keepNext/>
              <w:keepLines/>
              <w:spacing w:after="0"/>
              <w:jc w:val="center"/>
              <w:rPr>
                <w:rFonts w:ascii="Arial" w:hAnsi="Arial"/>
                <w:sz w:val="18"/>
                <w:lang w:eastAsia="ja-JP"/>
              </w:rPr>
            </w:pPr>
            <w:r>
              <w:rPr>
                <w:rFonts w:ascii="Arial" w:hAnsi="Arial"/>
                <w:sz w:val="18"/>
                <w:lang w:eastAsia="ja-JP"/>
              </w:rPr>
              <w:lastRenderedPageBreak/>
              <w:t>DC_2A-2A-30A-66A_n260A</w:t>
            </w:r>
          </w:p>
          <w:p w14:paraId="53247C3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DC_2A-2A-30A-66A_n260G</w:t>
            </w:r>
          </w:p>
          <w:p w14:paraId="39BEF94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DC_2A-2A-30A-66A_n260H</w:t>
            </w:r>
          </w:p>
          <w:p w14:paraId="6E6E708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DC_2A-2A-30A-66A_n260I</w:t>
            </w:r>
          </w:p>
          <w:p w14:paraId="1DDF294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DC_2A-2A-30A-66A_n260J</w:t>
            </w:r>
          </w:p>
          <w:p w14:paraId="153E908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DC_2A-2A-30A-66A_n260K</w:t>
            </w:r>
          </w:p>
          <w:p w14:paraId="1C3B9D2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DC_2A-2A-30A-66A_n260L</w:t>
            </w:r>
          </w:p>
          <w:p w14:paraId="3608C2A7"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DC_2A-2A-30A-66A_n260M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0403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354C0C4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4180675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760898F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42E1365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54ED7B3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59C08B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3E07A01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45944D2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5605B4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3C9AC70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8D12FC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C22CAE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4DCE98B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9C5A96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F00B71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597D1C6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2FB6E7C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6E72AD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3D62661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02F4971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C543EE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46FE8BC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2E440F28" w14:textId="77777777" w:rsidR="00A16D46" w:rsidRDefault="00A16D46">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31EB54B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E5D6F4"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DC_2A-46A-66A_n260A</w:t>
            </w:r>
          </w:p>
          <w:p w14:paraId="187442C8"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DC_2A-46A-66A_n260G</w:t>
            </w:r>
          </w:p>
          <w:p w14:paraId="3F32BB1D"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DC_2A-46A-66A_n260H</w:t>
            </w:r>
          </w:p>
          <w:p w14:paraId="184113D1"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DC_2A-46A-66A_n260I</w:t>
            </w:r>
          </w:p>
          <w:p w14:paraId="13A1E8F5"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DC_2A-46A-66A_n260J</w:t>
            </w:r>
          </w:p>
          <w:p w14:paraId="4572C30A"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DC_2A-46A-66A_n260K</w:t>
            </w:r>
          </w:p>
          <w:p w14:paraId="5EB12DC6"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DC_2A-46A-66A_n260L</w:t>
            </w:r>
          </w:p>
          <w:p w14:paraId="4E35E849"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DC_2A-46A-66A_n260M</w:t>
            </w:r>
          </w:p>
          <w:p w14:paraId="051D0CD1"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DC_2A-46C-66A_n260A</w:t>
            </w:r>
          </w:p>
          <w:p w14:paraId="46816EAA"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DC_2A-46C-66A_n260G</w:t>
            </w:r>
          </w:p>
          <w:p w14:paraId="6E7F4732"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DC_2A-46C-66A_n260H</w:t>
            </w:r>
          </w:p>
          <w:p w14:paraId="23DB4865"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DC_2A-46C-66A_n260I</w:t>
            </w:r>
          </w:p>
          <w:p w14:paraId="2E750EA7"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DC_2A-46C-66A_n260J</w:t>
            </w:r>
          </w:p>
          <w:p w14:paraId="5BBFECD7"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DC_2A-46C-66A_n260K</w:t>
            </w:r>
          </w:p>
          <w:p w14:paraId="6CEDDB94"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DC_2A-46C-66A_n260L</w:t>
            </w:r>
          </w:p>
          <w:p w14:paraId="7C0DB70C"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DC_2A-46C-66A_n260M</w:t>
            </w:r>
          </w:p>
          <w:p w14:paraId="353431FC"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DC_2A-46D-66A_n260A</w:t>
            </w:r>
          </w:p>
          <w:p w14:paraId="2E6E564E"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DC_2A-46D-66A_n260G</w:t>
            </w:r>
          </w:p>
          <w:p w14:paraId="59F1CC4B"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DC_2A-46D-66A_n260H</w:t>
            </w:r>
          </w:p>
          <w:p w14:paraId="2C3750E8"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DC_2A-46D-66A_n260I</w:t>
            </w:r>
          </w:p>
          <w:p w14:paraId="6127B131"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DC_2A-46D-66A_n260J</w:t>
            </w:r>
          </w:p>
          <w:p w14:paraId="4AC587A2"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DC_2A-46D-66A_n260K</w:t>
            </w:r>
          </w:p>
          <w:p w14:paraId="16F11BBC"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DC_2A-46D-66A_n260L</w:t>
            </w:r>
          </w:p>
          <w:p w14:paraId="3AC1B285"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DC_2A-46D-66A_n260M</w:t>
            </w:r>
          </w:p>
          <w:p w14:paraId="33EA6D23"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DC_2A-46E-66A_n260A</w:t>
            </w:r>
          </w:p>
          <w:p w14:paraId="4369A2DE"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DC_2A-46E-66A_n260G</w:t>
            </w:r>
          </w:p>
          <w:p w14:paraId="4699FF9B"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DC_2A-46E-66A_n260H</w:t>
            </w:r>
          </w:p>
          <w:p w14:paraId="1CEFB8CC"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DC_2A-46E-66A_n260I</w:t>
            </w:r>
          </w:p>
          <w:p w14:paraId="33913BA2"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DC_2A-46E-66A_n260J</w:t>
            </w:r>
          </w:p>
          <w:p w14:paraId="65A9814D"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DC_2A-46E-66A_n260K</w:t>
            </w:r>
          </w:p>
          <w:p w14:paraId="32D263CE"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DC_2A-46E-66A_n260L</w:t>
            </w:r>
          </w:p>
          <w:p w14:paraId="4C4BA0D7" w14:textId="77777777" w:rsidR="00A16D46" w:rsidRDefault="00A16D46">
            <w:pPr>
              <w:keepNext/>
              <w:keepLines/>
              <w:spacing w:after="0"/>
              <w:jc w:val="center"/>
              <w:rPr>
                <w:rFonts w:ascii="Arial" w:hAnsi="Arial"/>
                <w:sz w:val="18"/>
                <w:lang w:eastAsia="ja-JP"/>
              </w:rPr>
            </w:pPr>
            <w:r>
              <w:rPr>
                <w:rFonts w:ascii="Arial" w:hAnsi="Arial"/>
                <w:sz w:val="18"/>
                <w:lang w:eastAsia="zh-CN"/>
              </w:rPr>
              <w:t>DC_2A-46E-66A_n260M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662B21"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DC_2A_n260A</w:t>
            </w:r>
          </w:p>
          <w:p w14:paraId="46914E5B"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DC_66A_n260A</w:t>
            </w:r>
          </w:p>
          <w:p w14:paraId="4F77C9D5"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DC_2A_n260G</w:t>
            </w:r>
          </w:p>
          <w:p w14:paraId="4186C2E0"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DC_66A_n260G</w:t>
            </w:r>
          </w:p>
          <w:p w14:paraId="69EEE4B0"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DC_2A_n260H</w:t>
            </w:r>
          </w:p>
          <w:p w14:paraId="0CC82190"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DC_66A_n260H</w:t>
            </w:r>
          </w:p>
          <w:p w14:paraId="74BC3AD2"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DC_2A_n260I</w:t>
            </w:r>
          </w:p>
          <w:p w14:paraId="74297C41"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DC_66A_n260I</w:t>
            </w:r>
          </w:p>
          <w:p w14:paraId="7690AE17"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DC_2A_n260J</w:t>
            </w:r>
          </w:p>
          <w:p w14:paraId="27739886"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DC_66A_n260J</w:t>
            </w:r>
          </w:p>
          <w:p w14:paraId="18AF2360"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DC_2A_n260K</w:t>
            </w:r>
          </w:p>
          <w:p w14:paraId="11ECD36C"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DC_66A_n260K</w:t>
            </w:r>
          </w:p>
          <w:p w14:paraId="45779CE4"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DC_2A_n260L</w:t>
            </w:r>
          </w:p>
          <w:p w14:paraId="18CABBAF"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DC_66A_n260L</w:t>
            </w:r>
          </w:p>
          <w:p w14:paraId="348EEEC8"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DC_2A_n260M</w:t>
            </w:r>
          </w:p>
          <w:p w14:paraId="6A6B5010" w14:textId="77777777" w:rsidR="00A16D46" w:rsidRDefault="00A16D46">
            <w:pPr>
              <w:keepNext/>
              <w:keepLines/>
              <w:spacing w:after="0"/>
              <w:jc w:val="center"/>
              <w:rPr>
                <w:rFonts w:ascii="Arial" w:hAnsi="Arial"/>
                <w:sz w:val="18"/>
                <w:lang w:eastAsia="fi-FI"/>
              </w:rPr>
            </w:pPr>
            <w:r>
              <w:rPr>
                <w:rFonts w:ascii="Arial" w:hAnsi="Arial"/>
                <w:sz w:val="18"/>
                <w:lang w:eastAsia="zh-CN"/>
              </w:rPr>
              <w:t>DC_66A_n260M</w:t>
            </w:r>
          </w:p>
        </w:tc>
      </w:tr>
      <w:tr w:rsidR="00A16D46" w14:paraId="63CB9585"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1F028C"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DC_2A-46A-66A_n261A</w:t>
            </w:r>
          </w:p>
          <w:p w14:paraId="3CB1828F"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DC_2A-46C-66A_n261A</w:t>
            </w:r>
          </w:p>
          <w:p w14:paraId="00EA8FA7" w14:textId="77777777" w:rsidR="00A16D46" w:rsidRDefault="00A16D46">
            <w:pPr>
              <w:keepNext/>
              <w:keepLines/>
              <w:spacing w:after="0"/>
              <w:jc w:val="center"/>
              <w:rPr>
                <w:rFonts w:ascii="Arial" w:hAnsi="Arial"/>
                <w:sz w:val="18"/>
                <w:lang w:eastAsia="ja-JP"/>
              </w:rPr>
            </w:pPr>
            <w:r>
              <w:rPr>
                <w:rFonts w:ascii="Arial" w:hAnsi="Arial" w:cs="Arial"/>
                <w:sz w:val="18"/>
                <w:lang w:eastAsia="zh-CN"/>
              </w:rPr>
              <w:t>DC_2A-46D-66A_n261A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95BC21"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DC_2A_n261A</w:t>
            </w:r>
          </w:p>
          <w:p w14:paraId="285F1C40" w14:textId="77777777" w:rsidR="00A16D46" w:rsidRDefault="00A16D46">
            <w:pPr>
              <w:keepNext/>
              <w:keepLines/>
              <w:spacing w:after="0"/>
              <w:jc w:val="center"/>
              <w:rPr>
                <w:rFonts w:ascii="Arial" w:hAnsi="Arial"/>
                <w:sz w:val="18"/>
                <w:lang w:eastAsia="fi-FI"/>
              </w:rPr>
            </w:pPr>
            <w:r>
              <w:rPr>
                <w:rFonts w:ascii="Arial" w:hAnsi="Arial" w:cs="Arial"/>
                <w:sz w:val="18"/>
                <w:lang w:eastAsia="zh-CN"/>
              </w:rPr>
              <w:t>DC_66A_n261A</w:t>
            </w:r>
          </w:p>
        </w:tc>
      </w:tr>
      <w:tr w:rsidR="00A16D46" w14:paraId="3C1B3FE4"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33FA18"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DC_2A-46A-66A_n261(2A)</w:t>
            </w:r>
          </w:p>
          <w:p w14:paraId="290E17FA"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DC_2A-46C-66A_n261(2A)</w:t>
            </w:r>
          </w:p>
          <w:p w14:paraId="1CBAA093" w14:textId="77777777" w:rsidR="00A16D46" w:rsidRDefault="00A16D46">
            <w:pPr>
              <w:keepNext/>
              <w:keepLines/>
              <w:spacing w:after="0"/>
              <w:jc w:val="center"/>
              <w:rPr>
                <w:rFonts w:ascii="Arial" w:hAnsi="Arial"/>
                <w:sz w:val="18"/>
                <w:lang w:eastAsia="ja-JP"/>
              </w:rPr>
            </w:pPr>
            <w:r>
              <w:rPr>
                <w:rFonts w:ascii="Arial" w:hAnsi="Arial" w:cs="Arial"/>
                <w:sz w:val="18"/>
                <w:lang w:eastAsia="zh-CN"/>
              </w:rPr>
              <w:t>DC_2A-46D-66A_n261(2A)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AED735"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DC_2A_n261A</w:t>
            </w:r>
          </w:p>
          <w:p w14:paraId="5482E1BF" w14:textId="77777777" w:rsidR="00A16D46" w:rsidRDefault="00A16D46">
            <w:pPr>
              <w:keepNext/>
              <w:keepLines/>
              <w:spacing w:after="0"/>
              <w:jc w:val="center"/>
              <w:rPr>
                <w:rFonts w:ascii="Arial" w:hAnsi="Arial"/>
                <w:sz w:val="18"/>
                <w:lang w:eastAsia="fi-FI"/>
              </w:rPr>
            </w:pPr>
            <w:r>
              <w:rPr>
                <w:rFonts w:ascii="Arial" w:hAnsi="Arial" w:cs="Arial"/>
                <w:sz w:val="18"/>
                <w:lang w:eastAsia="zh-CN"/>
              </w:rPr>
              <w:t>DC_66A_n261A</w:t>
            </w:r>
          </w:p>
        </w:tc>
      </w:tr>
      <w:tr w:rsidR="00A16D46" w14:paraId="69968DD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6EF00E" w14:textId="77777777" w:rsidR="00A16D46" w:rsidRDefault="00A16D46">
            <w:pPr>
              <w:keepNext/>
              <w:keepLines/>
              <w:spacing w:after="0"/>
              <w:jc w:val="center"/>
              <w:rPr>
                <w:rFonts w:ascii="Arial" w:hAnsi="Arial"/>
                <w:sz w:val="18"/>
                <w:lang w:eastAsia="fi-FI"/>
              </w:rPr>
            </w:pPr>
            <w:r>
              <w:rPr>
                <w:rFonts w:ascii="Arial" w:hAnsi="Arial"/>
                <w:sz w:val="18"/>
                <w:lang w:eastAsia="fi-FI"/>
              </w:rPr>
              <w:lastRenderedPageBreak/>
              <w:t>DC_3A-5A-7A_n257A</w:t>
            </w:r>
            <w:r>
              <w:rPr>
                <w:rFonts w:ascii="Arial" w:hAnsi="Arial"/>
                <w:sz w:val="18"/>
                <w:vertAlign w:val="superscript"/>
                <w:lang w:eastAsia="zh-CN"/>
              </w:rPr>
              <w:t>2</w:t>
            </w:r>
          </w:p>
          <w:p w14:paraId="46FC4E4F"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D</w:t>
            </w:r>
          </w:p>
          <w:p w14:paraId="5855050A"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E</w:t>
            </w:r>
          </w:p>
          <w:p w14:paraId="50AF3064"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DC_3A-5A-7A_n257F</w:t>
            </w:r>
          </w:p>
          <w:p w14:paraId="6BE04B69"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G</w:t>
            </w:r>
          </w:p>
          <w:p w14:paraId="16B9E83E"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H</w:t>
            </w:r>
          </w:p>
          <w:p w14:paraId="750F57FB"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I</w:t>
            </w:r>
          </w:p>
          <w:p w14:paraId="68AF20A2"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J</w:t>
            </w:r>
          </w:p>
          <w:p w14:paraId="2183C8C9"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K</w:t>
            </w:r>
          </w:p>
          <w:p w14:paraId="57BA8A01"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L</w:t>
            </w:r>
          </w:p>
          <w:p w14:paraId="2A4D310A" w14:textId="77777777" w:rsidR="00A16D46" w:rsidRDefault="00A16D46">
            <w:pPr>
              <w:keepNext/>
              <w:keepLines/>
              <w:spacing w:after="0"/>
              <w:jc w:val="center"/>
              <w:rPr>
                <w:rFonts w:ascii="Arial" w:eastAsia="SimSun" w:hAnsi="Arial"/>
                <w:noProof/>
                <w:sz w:val="18"/>
                <w:lang w:eastAsia="zh-CN"/>
              </w:rPr>
            </w:pPr>
            <w:r>
              <w:rPr>
                <w:rFonts w:ascii="Arial" w:hAnsi="Arial"/>
                <w:sz w:val="18"/>
              </w:rPr>
              <w:t>DC_3A-5A-7A_n257M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5F1CF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51E6B20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1A498ED7"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12F99A16"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0C98F88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DC_3A_n257I</w:t>
            </w:r>
          </w:p>
          <w:p w14:paraId="63828E1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DC_5A_n257A</w:t>
            </w:r>
          </w:p>
          <w:p w14:paraId="22929DD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DC_5A_n257D</w:t>
            </w:r>
          </w:p>
          <w:p w14:paraId="6DBD260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DC_5A_n257G</w:t>
            </w:r>
          </w:p>
          <w:p w14:paraId="0C67CE5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DC_5A_n257H</w:t>
            </w:r>
          </w:p>
          <w:p w14:paraId="0564326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DC_5A_n257I</w:t>
            </w:r>
          </w:p>
          <w:p w14:paraId="6FED8B5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 xml:space="preserve">DC_7A_n257A </w:t>
            </w:r>
          </w:p>
          <w:p w14:paraId="0707ECE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5618922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07AC483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775A986D" w14:textId="77777777" w:rsidR="00A16D46" w:rsidRDefault="00A16D46">
            <w:pPr>
              <w:keepNext/>
              <w:keepLines/>
              <w:spacing w:after="0"/>
              <w:jc w:val="center"/>
              <w:rPr>
                <w:rFonts w:ascii="Arial" w:hAnsi="Arial"/>
                <w:noProof/>
                <w:sz w:val="18"/>
                <w:lang w:eastAsia="zh-CN"/>
              </w:rPr>
            </w:pPr>
            <w:r>
              <w:rPr>
                <w:rFonts w:ascii="Arial" w:hAnsi="Arial"/>
                <w:sz w:val="18"/>
                <w:lang w:val="en-US" w:eastAsia="fi-FI"/>
              </w:rPr>
              <w:t>DC_7A_n257I</w:t>
            </w:r>
          </w:p>
        </w:tc>
      </w:tr>
      <w:tr w:rsidR="00A16D46" w14:paraId="0B155EB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DA304" w14:textId="77777777" w:rsidR="00A16D46" w:rsidRDefault="00A16D46">
            <w:pPr>
              <w:keepNext/>
              <w:keepLines/>
              <w:spacing w:after="0"/>
              <w:jc w:val="center"/>
              <w:rPr>
                <w:rFonts w:ascii="Arial" w:hAnsi="Arial"/>
                <w:sz w:val="18"/>
                <w:lang w:eastAsia="fi-FI"/>
              </w:rPr>
            </w:pPr>
            <w:r>
              <w:rPr>
                <w:rFonts w:ascii="Arial" w:hAnsi="Arial"/>
                <w:sz w:val="18"/>
                <w:lang w:eastAsia="fi-FI"/>
              </w:rPr>
              <w:t>DC_3A-5A-7A-7A_n257A</w:t>
            </w:r>
            <w:r>
              <w:rPr>
                <w:rFonts w:ascii="Arial" w:hAnsi="Arial"/>
                <w:sz w:val="18"/>
                <w:vertAlign w:val="superscript"/>
                <w:lang w:eastAsia="zh-CN"/>
              </w:rPr>
              <w:t>2</w:t>
            </w:r>
          </w:p>
          <w:p w14:paraId="1EF3A5B9"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D</w:t>
            </w:r>
          </w:p>
          <w:p w14:paraId="042978D0"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E</w:t>
            </w:r>
          </w:p>
          <w:p w14:paraId="460C656E"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DC_3A-5A-7A-7A_n257F</w:t>
            </w:r>
          </w:p>
          <w:p w14:paraId="649C0AB2"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G</w:t>
            </w:r>
          </w:p>
          <w:p w14:paraId="5153316B"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H</w:t>
            </w:r>
          </w:p>
          <w:p w14:paraId="7F9BBF24"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I</w:t>
            </w:r>
          </w:p>
          <w:p w14:paraId="1500D027"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J</w:t>
            </w:r>
          </w:p>
          <w:p w14:paraId="5B3E163F"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K</w:t>
            </w:r>
          </w:p>
          <w:p w14:paraId="77E863EC"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L</w:t>
            </w:r>
          </w:p>
          <w:p w14:paraId="294E4A4C" w14:textId="77777777" w:rsidR="00A16D46" w:rsidRDefault="00A16D46">
            <w:pPr>
              <w:keepNext/>
              <w:keepLines/>
              <w:spacing w:after="0"/>
              <w:jc w:val="center"/>
              <w:rPr>
                <w:rFonts w:ascii="Arial" w:eastAsia="SimSun" w:hAnsi="Arial"/>
                <w:sz w:val="18"/>
                <w:lang w:eastAsia="fi-FI"/>
              </w:rPr>
            </w:pPr>
            <w:r>
              <w:rPr>
                <w:rFonts w:ascii="Arial" w:hAnsi="Arial"/>
                <w:sz w:val="18"/>
              </w:rPr>
              <w:t>DC_3A-5A-7A-7A_n257M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851F4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7D0E90B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32D2516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4989108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2A4B71B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DC_3A_n257I</w:t>
            </w:r>
          </w:p>
          <w:p w14:paraId="2B566A8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DC_5A_n257A</w:t>
            </w:r>
          </w:p>
          <w:p w14:paraId="2D425A5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DC_5A_n257D</w:t>
            </w:r>
          </w:p>
          <w:p w14:paraId="6591BC5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DC_5A_n257G</w:t>
            </w:r>
          </w:p>
          <w:p w14:paraId="22F40B1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DC_5A_n257H</w:t>
            </w:r>
          </w:p>
          <w:p w14:paraId="07591F0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DC_5A_n257I</w:t>
            </w:r>
          </w:p>
          <w:p w14:paraId="010854E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 xml:space="preserve">DC_7A_n257A </w:t>
            </w:r>
          </w:p>
          <w:p w14:paraId="37AE7B2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3BB6B74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6BA2ABC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5AA51B4E" w14:textId="77777777" w:rsidR="00A16D46" w:rsidRDefault="00A16D46">
            <w:pPr>
              <w:keepNext/>
              <w:keepLines/>
              <w:spacing w:after="0"/>
              <w:jc w:val="center"/>
              <w:rPr>
                <w:rFonts w:ascii="Arial" w:hAnsi="Arial"/>
                <w:sz w:val="18"/>
                <w:lang w:eastAsia="fi-FI"/>
              </w:rPr>
            </w:pPr>
            <w:r>
              <w:rPr>
                <w:rFonts w:ascii="Arial" w:hAnsi="Arial"/>
                <w:sz w:val="18"/>
                <w:lang w:val="en-US" w:eastAsia="fi-FI"/>
              </w:rPr>
              <w:t>DC_7A_n257I</w:t>
            </w:r>
          </w:p>
        </w:tc>
      </w:tr>
      <w:tr w:rsidR="00A16D46" w14:paraId="244C473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DF9B73" w14:textId="77777777" w:rsidR="00A16D46" w:rsidRDefault="00A16D46">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w:t>
            </w:r>
            <w:r>
              <w:rPr>
                <w:rFonts w:ascii="Arial" w:hAnsi="Arial"/>
                <w:sz w:val="18"/>
                <w:lang w:eastAsia="fi-FI"/>
              </w:rPr>
              <w:t>A</w:t>
            </w:r>
          </w:p>
          <w:p w14:paraId="165B661E" w14:textId="77777777" w:rsidR="00A16D46" w:rsidRDefault="00A16D46">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7D</w:t>
            </w:r>
          </w:p>
          <w:p w14:paraId="4B69507C" w14:textId="77777777" w:rsidR="00A16D46" w:rsidRDefault="00A16D46">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7E</w:t>
            </w:r>
          </w:p>
          <w:p w14:paraId="224178BE" w14:textId="77777777" w:rsidR="00A16D46" w:rsidRDefault="00A16D46">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7F</w:t>
            </w:r>
          </w:p>
          <w:p w14:paraId="44C1E6BE"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G</w:t>
            </w:r>
          </w:p>
          <w:p w14:paraId="5DBDD912"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H</w:t>
            </w:r>
          </w:p>
          <w:p w14:paraId="573D5D68"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I</w:t>
            </w:r>
          </w:p>
          <w:p w14:paraId="68353EC3"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J</w:t>
            </w:r>
          </w:p>
          <w:p w14:paraId="5DB5B2D4"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K</w:t>
            </w:r>
          </w:p>
          <w:p w14:paraId="1E9A4FC0"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L</w:t>
            </w:r>
          </w:p>
          <w:p w14:paraId="20F23F56"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747DC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78099287"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22474C7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A16D46" w14:paraId="05CE665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5503B7"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617C4B2F"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7D</w:t>
            </w:r>
          </w:p>
          <w:p w14:paraId="785D43C1"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7E</w:t>
            </w:r>
          </w:p>
          <w:p w14:paraId="2CFD42B8"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7F</w:t>
            </w:r>
          </w:p>
          <w:p w14:paraId="0AF54D36"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7F9FC537"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2F5DBC74"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3A137027"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16C262FC"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3A5C16B8"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79E05B05"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10C847"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31E0103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7BDA6E8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A16D46" w14:paraId="5E0EF59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38EDD9"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55097A4B"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67A56EA1"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5091F918"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0B0DE90F"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2FB2A809"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73E534F6"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3B2DBD73"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64C9B6D2"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29779286"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6B3CD84C"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42CF9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5623015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17F6470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A16D46" w14:paraId="24081A1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F1525C" w14:textId="77777777" w:rsidR="00A16D46" w:rsidRDefault="00A16D46">
            <w:pPr>
              <w:keepNext/>
              <w:keepLines/>
              <w:spacing w:after="0"/>
              <w:jc w:val="center"/>
              <w:rPr>
                <w:rFonts w:ascii="Arial" w:hAnsi="Arial"/>
                <w:sz w:val="18"/>
                <w:lang w:eastAsia="zh-TW"/>
              </w:rPr>
            </w:pPr>
            <w:r>
              <w:rPr>
                <w:rFonts w:ascii="Arial" w:hAnsi="Arial"/>
                <w:sz w:val="18"/>
                <w:lang w:eastAsia="fi-FI"/>
              </w:rPr>
              <w:lastRenderedPageBreak/>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0AF19AD2" w14:textId="77777777" w:rsidR="00A16D46" w:rsidRDefault="00A16D4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71CD2674" w14:textId="77777777" w:rsidR="00A16D46" w:rsidRDefault="00A16D4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66492ADF" w14:textId="77777777" w:rsidR="00A16D46" w:rsidRDefault="00A16D4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1FFE9B3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059607B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67B1E24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2E43650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6A86F10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55D9FB6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268D7D8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163E6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7963AC8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7FDEDE6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A16D46" w14:paraId="687DE476"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DD04F8"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DC_3A-7A-8A_n258A</w:t>
            </w:r>
          </w:p>
          <w:p w14:paraId="6B149587"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DC_3A-7A-8A_n258D</w:t>
            </w:r>
          </w:p>
          <w:p w14:paraId="0FB94A6A"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DC_3A-7A-8A_n258E</w:t>
            </w:r>
          </w:p>
          <w:p w14:paraId="52688D6A"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DC_3A-7A-8A_n258F</w:t>
            </w:r>
          </w:p>
          <w:p w14:paraId="1005EB3C"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DC_3A-7A-8A_n258G</w:t>
            </w:r>
          </w:p>
          <w:p w14:paraId="4E1E1A76"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DC_3A-7A-8A_n258H</w:t>
            </w:r>
          </w:p>
          <w:p w14:paraId="73EA0D83"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DC_3A-7A-8A_n258I</w:t>
            </w:r>
          </w:p>
          <w:p w14:paraId="751542F6"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DC_3A-7A-8A_n258J</w:t>
            </w:r>
          </w:p>
          <w:p w14:paraId="4BB6D89E"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DC_3A-7A-8A_n258K</w:t>
            </w:r>
          </w:p>
          <w:p w14:paraId="40A10BFA"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DC_3A-7A-8A_n258L</w:t>
            </w:r>
          </w:p>
          <w:p w14:paraId="7D5542D8"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24E2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DC_3A_n258A</w:t>
            </w:r>
          </w:p>
          <w:p w14:paraId="4CAE2256"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DC_7A_n258A</w:t>
            </w:r>
          </w:p>
          <w:p w14:paraId="4F681F1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DC_8A_n258A</w:t>
            </w:r>
          </w:p>
        </w:tc>
      </w:tr>
      <w:tr w:rsidR="00A16D46" w14:paraId="76DDF37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26FAA"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lastRenderedPageBreak/>
              <w:t>DC_3A-7A-28A_n258A</w:t>
            </w:r>
          </w:p>
          <w:p w14:paraId="18729CB6"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DC_3A-7A-28A_n258B</w:t>
            </w:r>
          </w:p>
          <w:p w14:paraId="7FF29E52"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DC_3A-7A-28A_n258C</w:t>
            </w:r>
          </w:p>
          <w:p w14:paraId="19B0B670"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DC_3A-7A-28A_n258D</w:t>
            </w:r>
          </w:p>
          <w:p w14:paraId="2B53A9E6"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DC_3A-7A-28A_n258E</w:t>
            </w:r>
          </w:p>
          <w:p w14:paraId="43A9B3C5"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DC_3A-7A-28A_n258F</w:t>
            </w:r>
          </w:p>
          <w:p w14:paraId="606276E3"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DC_3A-7A-28A_n258G</w:t>
            </w:r>
          </w:p>
          <w:p w14:paraId="3C77D900"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DC_3A-7A-28A_n258H</w:t>
            </w:r>
          </w:p>
          <w:p w14:paraId="5CCCBC79"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DC_3A-7A-28A_n258I</w:t>
            </w:r>
          </w:p>
          <w:p w14:paraId="3567683E"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DC_3A-7A-28A_n258J</w:t>
            </w:r>
          </w:p>
          <w:p w14:paraId="5B16D6C8"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DC_3A-7A-28A_n258K</w:t>
            </w:r>
          </w:p>
          <w:p w14:paraId="163AA2B5"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DC_3A-7A-28A_n258L</w:t>
            </w:r>
          </w:p>
          <w:p w14:paraId="6280AA61"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DC_3A-7A-28A_n258M</w:t>
            </w:r>
          </w:p>
          <w:p w14:paraId="7D154704"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DC_3C-7A-28A_n258A</w:t>
            </w:r>
          </w:p>
          <w:p w14:paraId="3452675B"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DC_3C-7A-28A_n258B</w:t>
            </w:r>
          </w:p>
          <w:p w14:paraId="5853CE1F"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DC_3C-7A-28A_n258C</w:t>
            </w:r>
          </w:p>
          <w:p w14:paraId="221760B7"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DC_3C-7A-28A_n258D</w:t>
            </w:r>
          </w:p>
          <w:p w14:paraId="75E62412"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DC_3C-7A-28A_n258E</w:t>
            </w:r>
          </w:p>
          <w:p w14:paraId="1902AD58"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DC_3C-7A-28A_n258F</w:t>
            </w:r>
          </w:p>
          <w:p w14:paraId="16C0C48A"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DC_3C-7A-28A_n258G</w:t>
            </w:r>
          </w:p>
          <w:p w14:paraId="7C40A51E"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DC_3C-7A-28A_n258H</w:t>
            </w:r>
          </w:p>
          <w:p w14:paraId="570B5892"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DC_3C-7A-28A_n258I</w:t>
            </w:r>
          </w:p>
          <w:p w14:paraId="6951CFCC"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DC_3C-7A-28A_n258J</w:t>
            </w:r>
          </w:p>
          <w:p w14:paraId="029DC17F"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DC_3C-7A-28A_n258K</w:t>
            </w:r>
          </w:p>
          <w:p w14:paraId="7914C654"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DC_3C-7A-28A_n258L</w:t>
            </w:r>
          </w:p>
          <w:p w14:paraId="2D097044"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DC_3C-7A-28A_n258M</w:t>
            </w:r>
          </w:p>
          <w:p w14:paraId="5E24B2E6"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DC_3A-7C-28A_n258A</w:t>
            </w:r>
          </w:p>
          <w:p w14:paraId="40F0055C"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DC_3A-7C-28A_n258B</w:t>
            </w:r>
          </w:p>
          <w:p w14:paraId="530A7229"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DC_3A-7C-28A_n258C</w:t>
            </w:r>
          </w:p>
          <w:p w14:paraId="52CA83A2"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DC_3A-7C-28A_n258D</w:t>
            </w:r>
          </w:p>
          <w:p w14:paraId="3E28B78B"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DC_3A-7C-28A_n258E</w:t>
            </w:r>
          </w:p>
          <w:p w14:paraId="3B16133B"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DC_3A-7C-28A_n258F</w:t>
            </w:r>
          </w:p>
          <w:p w14:paraId="58ECA010"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DC_3A-7C-28A_n258G</w:t>
            </w:r>
          </w:p>
          <w:p w14:paraId="08C579A8"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DC_3A-7C-28A_n258H</w:t>
            </w:r>
          </w:p>
          <w:p w14:paraId="1AD8CE77"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DC_3A-7C-28A_n258I</w:t>
            </w:r>
          </w:p>
          <w:p w14:paraId="0A757A0F"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DC_3A-7C-28A_n258J</w:t>
            </w:r>
          </w:p>
          <w:p w14:paraId="57D84838"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DC_3A-7C-28A_n258K</w:t>
            </w:r>
          </w:p>
          <w:p w14:paraId="1F578415"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DC_3A-7C-28A_n258L</w:t>
            </w:r>
          </w:p>
          <w:p w14:paraId="7B72D724"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DC_3A-7C-28A_n258M</w:t>
            </w:r>
          </w:p>
          <w:p w14:paraId="7FB48526"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DC_3C-7C-28A_n258A</w:t>
            </w:r>
          </w:p>
          <w:p w14:paraId="4B64F36C"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DC_3C-7C-28A_n258B</w:t>
            </w:r>
          </w:p>
          <w:p w14:paraId="7ADB505F"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DC_3C-7C-28A_n258C</w:t>
            </w:r>
          </w:p>
          <w:p w14:paraId="4AA73A0E"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DC_3C-7C-28A_n258D</w:t>
            </w:r>
          </w:p>
          <w:p w14:paraId="0C6B1A82"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DC_3C-7C-28A_n258E</w:t>
            </w:r>
          </w:p>
          <w:p w14:paraId="03E4A487"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DC_3C-7C-28A_n258F</w:t>
            </w:r>
          </w:p>
          <w:p w14:paraId="75888477"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DC_3C-7C-28A_n258G</w:t>
            </w:r>
          </w:p>
          <w:p w14:paraId="114EB6A1"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DC_3C-7C-28A_n258H</w:t>
            </w:r>
          </w:p>
          <w:p w14:paraId="13C0F976"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DC_3C-7C-28A_n258I</w:t>
            </w:r>
          </w:p>
          <w:p w14:paraId="6D2ED578"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DC_3C-7C-28A_n258J</w:t>
            </w:r>
          </w:p>
          <w:p w14:paraId="38C03FE0"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DC_3C-7C-28A_n258K</w:t>
            </w:r>
          </w:p>
          <w:p w14:paraId="425F41C7"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DC_3C-7C-28A_n258L</w:t>
            </w:r>
          </w:p>
          <w:p w14:paraId="5B6B3B1E" w14:textId="77777777" w:rsidR="00A16D46" w:rsidRDefault="00A16D46">
            <w:pPr>
              <w:keepNext/>
              <w:keepLines/>
              <w:spacing w:after="0"/>
              <w:jc w:val="center"/>
              <w:rPr>
                <w:rFonts w:ascii="Arial" w:hAnsi="Arial"/>
                <w:sz w:val="18"/>
                <w:lang w:eastAsia="ja-JP"/>
              </w:rPr>
            </w:pPr>
            <w:r>
              <w:rPr>
                <w:rFonts w:ascii="Arial" w:hAnsi="Arial"/>
                <w:sz w:val="18"/>
                <w:lang w:eastAsia="fi-FI"/>
              </w:rPr>
              <w:t>DC_3C-7C-28A_n258M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C7E735" w14:textId="77777777" w:rsidR="00A16D46" w:rsidRDefault="00A16D46">
            <w:pPr>
              <w:keepNext/>
              <w:keepLines/>
              <w:spacing w:after="0"/>
              <w:jc w:val="center"/>
              <w:rPr>
                <w:rFonts w:ascii="Arial" w:hAnsi="Arial"/>
                <w:sz w:val="18"/>
                <w:lang w:eastAsia="fi-FI"/>
              </w:rPr>
            </w:pPr>
            <w:r>
              <w:rPr>
                <w:rFonts w:ascii="Arial" w:hAnsi="Arial"/>
                <w:sz w:val="18"/>
                <w:lang w:eastAsia="fi-FI"/>
              </w:rPr>
              <w:t>DC_3A_n258A</w:t>
            </w:r>
          </w:p>
          <w:p w14:paraId="7EFDB903" w14:textId="77777777" w:rsidR="00A16D46" w:rsidRDefault="00A16D46">
            <w:pPr>
              <w:keepNext/>
              <w:keepLines/>
              <w:spacing w:after="0"/>
              <w:jc w:val="center"/>
              <w:rPr>
                <w:rFonts w:ascii="Arial" w:hAnsi="Arial"/>
                <w:sz w:val="18"/>
                <w:lang w:eastAsia="fi-FI"/>
              </w:rPr>
            </w:pPr>
            <w:r>
              <w:rPr>
                <w:rFonts w:ascii="Arial" w:hAnsi="Arial"/>
                <w:sz w:val="18"/>
                <w:lang w:eastAsia="fi-FI"/>
              </w:rPr>
              <w:t>DC_3A_n258G</w:t>
            </w:r>
          </w:p>
          <w:p w14:paraId="66AFA358" w14:textId="77777777" w:rsidR="00A16D46" w:rsidRDefault="00A16D46">
            <w:pPr>
              <w:keepNext/>
              <w:keepLines/>
              <w:spacing w:after="0"/>
              <w:jc w:val="center"/>
              <w:rPr>
                <w:rFonts w:ascii="Arial" w:hAnsi="Arial"/>
                <w:sz w:val="18"/>
                <w:lang w:eastAsia="fi-FI"/>
              </w:rPr>
            </w:pPr>
            <w:r>
              <w:rPr>
                <w:rFonts w:ascii="Arial" w:hAnsi="Arial"/>
                <w:sz w:val="18"/>
                <w:lang w:eastAsia="fi-FI"/>
              </w:rPr>
              <w:t>DC_3A_n258H</w:t>
            </w:r>
          </w:p>
          <w:p w14:paraId="7B1A5F86" w14:textId="77777777" w:rsidR="00A16D46" w:rsidRDefault="00A16D46">
            <w:pPr>
              <w:keepNext/>
              <w:keepLines/>
              <w:spacing w:after="0"/>
              <w:jc w:val="center"/>
              <w:rPr>
                <w:rFonts w:ascii="Arial" w:hAnsi="Arial"/>
                <w:sz w:val="18"/>
                <w:lang w:eastAsia="fi-FI"/>
              </w:rPr>
            </w:pPr>
            <w:r>
              <w:rPr>
                <w:rFonts w:ascii="Arial" w:hAnsi="Arial"/>
                <w:sz w:val="18"/>
                <w:lang w:eastAsia="fi-FI"/>
              </w:rPr>
              <w:t>DC_3A_n258I</w:t>
            </w:r>
          </w:p>
          <w:p w14:paraId="3DCFA1D9" w14:textId="77777777" w:rsidR="00A16D46" w:rsidRDefault="00A16D46">
            <w:pPr>
              <w:keepNext/>
              <w:keepLines/>
              <w:spacing w:after="0"/>
              <w:jc w:val="center"/>
              <w:rPr>
                <w:rFonts w:ascii="Arial" w:hAnsi="Arial"/>
                <w:sz w:val="18"/>
                <w:lang w:eastAsia="fi-FI"/>
              </w:rPr>
            </w:pPr>
            <w:r>
              <w:rPr>
                <w:rFonts w:ascii="Arial" w:hAnsi="Arial"/>
                <w:sz w:val="18"/>
                <w:lang w:eastAsia="fi-FI"/>
              </w:rPr>
              <w:t>DC_3C_n258A</w:t>
            </w:r>
          </w:p>
          <w:p w14:paraId="6180D992" w14:textId="77777777" w:rsidR="00A16D46" w:rsidRDefault="00A16D46">
            <w:pPr>
              <w:keepNext/>
              <w:keepLines/>
              <w:spacing w:after="0"/>
              <w:jc w:val="center"/>
              <w:rPr>
                <w:rFonts w:ascii="Arial" w:hAnsi="Arial"/>
                <w:sz w:val="18"/>
                <w:lang w:eastAsia="fi-FI"/>
              </w:rPr>
            </w:pPr>
            <w:r>
              <w:rPr>
                <w:rFonts w:ascii="Arial" w:hAnsi="Arial"/>
                <w:sz w:val="18"/>
                <w:lang w:eastAsia="fi-FI"/>
              </w:rPr>
              <w:t>DC_3C_n258G</w:t>
            </w:r>
          </w:p>
          <w:p w14:paraId="2727AAC7" w14:textId="77777777" w:rsidR="00A16D46" w:rsidRDefault="00A16D46">
            <w:pPr>
              <w:keepNext/>
              <w:keepLines/>
              <w:spacing w:after="0"/>
              <w:jc w:val="center"/>
              <w:rPr>
                <w:rFonts w:ascii="Arial" w:hAnsi="Arial"/>
                <w:sz w:val="18"/>
                <w:lang w:eastAsia="fi-FI"/>
              </w:rPr>
            </w:pPr>
            <w:r>
              <w:rPr>
                <w:rFonts w:ascii="Arial" w:hAnsi="Arial"/>
                <w:sz w:val="18"/>
                <w:lang w:eastAsia="fi-FI"/>
              </w:rPr>
              <w:t>DC_3C_n258H</w:t>
            </w:r>
          </w:p>
          <w:p w14:paraId="37CF6DFC" w14:textId="77777777" w:rsidR="00A16D46" w:rsidRDefault="00A16D46">
            <w:pPr>
              <w:keepNext/>
              <w:keepLines/>
              <w:spacing w:after="0"/>
              <w:jc w:val="center"/>
              <w:rPr>
                <w:rFonts w:ascii="Arial" w:hAnsi="Arial"/>
                <w:sz w:val="18"/>
                <w:lang w:eastAsia="fi-FI"/>
              </w:rPr>
            </w:pPr>
            <w:r>
              <w:rPr>
                <w:rFonts w:ascii="Arial" w:hAnsi="Arial"/>
                <w:sz w:val="18"/>
                <w:lang w:eastAsia="fi-FI"/>
              </w:rPr>
              <w:t>DC_3C_n258I</w:t>
            </w:r>
          </w:p>
          <w:p w14:paraId="2BBB2049" w14:textId="77777777" w:rsidR="00A16D46" w:rsidRDefault="00A16D46">
            <w:pPr>
              <w:keepNext/>
              <w:keepLines/>
              <w:spacing w:after="0"/>
              <w:jc w:val="center"/>
              <w:rPr>
                <w:rFonts w:ascii="Arial" w:hAnsi="Arial"/>
                <w:sz w:val="18"/>
                <w:lang w:eastAsia="fi-FI"/>
              </w:rPr>
            </w:pPr>
            <w:r>
              <w:rPr>
                <w:rFonts w:ascii="Arial" w:hAnsi="Arial"/>
                <w:sz w:val="18"/>
                <w:lang w:eastAsia="fi-FI"/>
              </w:rPr>
              <w:t>DC_7A_n258A</w:t>
            </w:r>
          </w:p>
          <w:p w14:paraId="44D24BCA"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DC_7A_n258G</w:t>
            </w:r>
          </w:p>
          <w:p w14:paraId="52B251DC"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DC_7A_n258H</w:t>
            </w:r>
          </w:p>
          <w:p w14:paraId="1DFB37B8"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DC_7A_n258I</w:t>
            </w:r>
          </w:p>
          <w:p w14:paraId="49955CAB" w14:textId="77777777" w:rsidR="00A16D46" w:rsidRDefault="00A16D46">
            <w:pPr>
              <w:keepNext/>
              <w:keepLines/>
              <w:spacing w:after="0"/>
              <w:jc w:val="center"/>
              <w:rPr>
                <w:rFonts w:ascii="Arial" w:hAnsi="Arial"/>
                <w:sz w:val="18"/>
                <w:lang w:eastAsia="fi-FI"/>
              </w:rPr>
            </w:pPr>
            <w:r>
              <w:rPr>
                <w:rFonts w:ascii="Arial" w:hAnsi="Arial"/>
                <w:sz w:val="18"/>
                <w:lang w:eastAsia="fi-FI"/>
              </w:rPr>
              <w:t>DC_7C_n258A</w:t>
            </w:r>
          </w:p>
          <w:p w14:paraId="0210E943" w14:textId="77777777" w:rsidR="00A16D46" w:rsidRDefault="00A16D46">
            <w:pPr>
              <w:keepNext/>
              <w:keepLines/>
              <w:spacing w:after="0"/>
              <w:jc w:val="center"/>
              <w:rPr>
                <w:rFonts w:ascii="Arial" w:hAnsi="Arial"/>
                <w:sz w:val="18"/>
                <w:lang w:eastAsia="ja-JP"/>
              </w:rPr>
            </w:pPr>
            <w:r>
              <w:rPr>
                <w:rFonts w:ascii="Arial" w:hAnsi="Arial"/>
                <w:sz w:val="18"/>
                <w:lang w:eastAsia="ja-JP"/>
              </w:rPr>
              <w:t>DC_7C_n258G</w:t>
            </w:r>
          </w:p>
          <w:p w14:paraId="5DD15A59" w14:textId="77777777" w:rsidR="00A16D46" w:rsidRDefault="00A16D46">
            <w:pPr>
              <w:keepNext/>
              <w:keepLines/>
              <w:spacing w:after="0"/>
              <w:jc w:val="center"/>
              <w:rPr>
                <w:rFonts w:ascii="Arial" w:hAnsi="Arial"/>
                <w:sz w:val="18"/>
                <w:lang w:eastAsia="ja-JP"/>
              </w:rPr>
            </w:pPr>
            <w:r>
              <w:rPr>
                <w:rFonts w:ascii="Arial" w:hAnsi="Arial"/>
                <w:sz w:val="18"/>
                <w:lang w:eastAsia="ja-JP"/>
              </w:rPr>
              <w:t>DC_7C_n258H</w:t>
            </w:r>
          </w:p>
          <w:p w14:paraId="4383EC37" w14:textId="77777777" w:rsidR="00A16D46" w:rsidRDefault="00A16D46">
            <w:pPr>
              <w:keepNext/>
              <w:keepLines/>
              <w:spacing w:after="0"/>
              <w:jc w:val="center"/>
              <w:rPr>
                <w:rFonts w:ascii="Arial" w:hAnsi="Arial"/>
                <w:sz w:val="18"/>
                <w:lang w:eastAsia="ja-JP"/>
              </w:rPr>
            </w:pPr>
            <w:r>
              <w:rPr>
                <w:rFonts w:ascii="Arial" w:hAnsi="Arial"/>
                <w:sz w:val="18"/>
                <w:lang w:eastAsia="ja-JP"/>
              </w:rPr>
              <w:t>DC_7C_n258I</w:t>
            </w:r>
          </w:p>
          <w:p w14:paraId="3709C955"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DC_28A_n258A</w:t>
            </w:r>
          </w:p>
          <w:p w14:paraId="0D7D8312"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DC_28A_n258G</w:t>
            </w:r>
          </w:p>
          <w:p w14:paraId="2319FE11"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DC_28A_n258H</w:t>
            </w:r>
          </w:p>
          <w:p w14:paraId="37349251" w14:textId="77777777" w:rsidR="00A16D46" w:rsidRDefault="00A16D46">
            <w:pPr>
              <w:keepNext/>
              <w:keepLines/>
              <w:spacing w:after="0"/>
              <w:jc w:val="center"/>
              <w:rPr>
                <w:rFonts w:ascii="Arial" w:hAnsi="Arial"/>
                <w:sz w:val="18"/>
                <w:lang w:val="en-US" w:eastAsia="fi-FI"/>
              </w:rPr>
            </w:pPr>
            <w:r>
              <w:rPr>
                <w:rFonts w:ascii="Arial" w:hAnsi="Arial"/>
                <w:sz w:val="18"/>
                <w:lang w:eastAsia="fi-FI"/>
              </w:rPr>
              <w:t>DC_28A_n258I</w:t>
            </w:r>
          </w:p>
        </w:tc>
      </w:tr>
      <w:tr w:rsidR="00A16D46" w14:paraId="1ECF3BE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D2AF85" w14:textId="77777777" w:rsidR="00A16D46" w:rsidRDefault="00A16D46">
            <w:pPr>
              <w:keepNext/>
              <w:keepLines/>
              <w:spacing w:after="0"/>
              <w:jc w:val="center"/>
              <w:rPr>
                <w:rFonts w:ascii="Arial" w:hAnsi="Arial"/>
                <w:sz w:val="18"/>
                <w:lang w:eastAsia="ja-JP"/>
              </w:rPr>
            </w:pPr>
            <w:r>
              <w:rPr>
                <w:rFonts w:ascii="Arial" w:hAnsi="Arial"/>
                <w:sz w:val="18"/>
                <w:lang w:eastAsia="ja-JP"/>
              </w:rPr>
              <w:t>DC_3A-7A-28A_n257A</w:t>
            </w:r>
          </w:p>
          <w:p w14:paraId="1CA44248" w14:textId="77777777" w:rsidR="00A16D46" w:rsidRDefault="00A16D46">
            <w:pPr>
              <w:keepNext/>
              <w:keepLines/>
              <w:spacing w:after="0"/>
              <w:jc w:val="center"/>
              <w:rPr>
                <w:rFonts w:ascii="Arial" w:hAnsi="Arial"/>
                <w:sz w:val="18"/>
                <w:lang w:eastAsia="ja-JP"/>
              </w:rPr>
            </w:pPr>
            <w:r>
              <w:rPr>
                <w:rFonts w:ascii="Arial" w:hAnsi="Arial"/>
                <w:sz w:val="18"/>
                <w:lang w:eastAsia="ja-JP"/>
              </w:rPr>
              <w:t>DC_3A-7A-28A_n257G</w:t>
            </w:r>
          </w:p>
          <w:p w14:paraId="648F8A23" w14:textId="77777777" w:rsidR="00A16D46" w:rsidRDefault="00A16D46">
            <w:pPr>
              <w:keepNext/>
              <w:keepLines/>
              <w:spacing w:after="0"/>
              <w:jc w:val="center"/>
              <w:rPr>
                <w:rFonts w:ascii="Arial" w:hAnsi="Arial"/>
                <w:sz w:val="18"/>
                <w:lang w:eastAsia="ja-JP"/>
              </w:rPr>
            </w:pPr>
            <w:r>
              <w:rPr>
                <w:rFonts w:ascii="Arial" w:hAnsi="Arial"/>
                <w:sz w:val="18"/>
                <w:lang w:eastAsia="ja-JP"/>
              </w:rPr>
              <w:t>DC_3A-7A-28A_n257H</w:t>
            </w:r>
          </w:p>
          <w:p w14:paraId="71B35394" w14:textId="77777777" w:rsidR="00A16D46" w:rsidRDefault="00A16D46">
            <w:pPr>
              <w:keepNext/>
              <w:keepLines/>
              <w:spacing w:after="0"/>
              <w:jc w:val="center"/>
              <w:rPr>
                <w:rFonts w:ascii="Arial" w:hAnsi="Arial"/>
                <w:sz w:val="18"/>
                <w:lang w:eastAsia="ja-JP"/>
              </w:rPr>
            </w:pPr>
            <w:r>
              <w:rPr>
                <w:rFonts w:ascii="Arial" w:hAnsi="Arial"/>
                <w:sz w:val="18"/>
                <w:lang w:eastAsia="ja-JP"/>
              </w:rPr>
              <w:t>DC_3A-7A-28A_n257I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9A401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439883D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4D06F419" w14:textId="77777777" w:rsidR="00A16D46" w:rsidRDefault="00A16D46">
            <w:pPr>
              <w:keepNext/>
              <w:keepLines/>
              <w:spacing w:after="0"/>
              <w:jc w:val="center"/>
              <w:rPr>
                <w:rFonts w:ascii="Arial" w:hAnsi="Arial"/>
                <w:sz w:val="18"/>
                <w:lang w:val="en-US" w:eastAsia="ja-JP"/>
              </w:rPr>
            </w:pPr>
            <w:r>
              <w:rPr>
                <w:rFonts w:ascii="Arial" w:hAnsi="Arial"/>
                <w:sz w:val="18"/>
                <w:lang w:val="en-US" w:eastAsia="fi-FI"/>
              </w:rPr>
              <w:t>DC_28A_n25</w:t>
            </w:r>
            <w:r>
              <w:rPr>
                <w:rFonts w:ascii="Arial" w:hAnsi="Arial"/>
                <w:sz w:val="18"/>
                <w:lang w:val="en-US" w:eastAsia="zh-TW"/>
              </w:rPr>
              <w:t>7</w:t>
            </w:r>
            <w:r>
              <w:rPr>
                <w:rFonts w:ascii="Arial" w:hAnsi="Arial"/>
                <w:sz w:val="18"/>
                <w:lang w:val="en-US" w:eastAsia="fi-FI"/>
              </w:rPr>
              <w:t>A</w:t>
            </w:r>
          </w:p>
        </w:tc>
      </w:tr>
      <w:tr w:rsidR="00A16D46" w14:paraId="69E73CE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38BD38" w14:textId="77777777" w:rsidR="00A16D46" w:rsidRDefault="00A16D46">
            <w:pPr>
              <w:keepNext/>
              <w:keepLines/>
              <w:spacing w:after="0"/>
              <w:jc w:val="center"/>
              <w:rPr>
                <w:rFonts w:ascii="Arial" w:hAnsi="Arial"/>
                <w:sz w:val="18"/>
                <w:lang w:eastAsia="ja-JP"/>
              </w:rPr>
            </w:pPr>
            <w:r>
              <w:rPr>
                <w:rFonts w:ascii="Arial" w:hAnsi="Arial"/>
                <w:sz w:val="18"/>
                <w:lang w:eastAsia="ja-JP"/>
              </w:rPr>
              <w:lastRenderedPageBreak/>
              <w:t>DC_3A-8A-11A_n257A</w:t>
            </w:r>
          </w:p>
          <w:p w14:paraId="0EBFD3B4" w14:textId="77777777" w:rsidR="00A16D46" w:rsidRDefault="00A16D46">
            <w:pPr>
              <w:keepNext/>
              <w:keepLines/>
              <w:spacing w:after="0"/>
              <w:jc w:val="center"/>
              <w:rPr>
                <w:rFonts w:ascii="Arial" w:hAnsi="Arial"/>
                <w:sz w:val="18"/>
                <w:lang w:eastAsia="ja-JP"/>
              </w:rPr>
            </w:pPr>
            <w:r>
              <w:rPr>
                <w:rFonts w:ascii="Arial" w:hAnsi="Arial"/>
                <w:sz w:val="18"/>
                <w:lang w:eastAsia="ja-JP"/>
              </w:rPr>
              <w:t>DC_3A-8A-11A_n257G</w:t>
            </w:r>
          </w:p>
          <w:p w14:paraId="7029695E" w14:textId="77777777" w:rsidR="00A16D46" w:rsidRDefault="00A16D46">
            <w:pPr>
              <w:keepNext/>
              <w:keepLines/>
              <w:spacing w:after="0"/>
              <w:jc w:val="center"/>
              <w:rPr>
                <w:rFonts w:ascii="Arial" w:hAnsi="Arial"/>
                <w:sz w:val="18"/>
                <w:lang w:eastAsia="ja-JP"/>
              </w:rPr>
            </w:pPr>
            <w:r>
              <w:rPr>
                <w:rFonts w:ascii="Arial" w:hAnsi="Arial"/>
                <w:sz w:val="18"/>
                <w:lang w:eastAsia="ja-JP"/>
              </w:rPr>
              <w:t>DC_3A-8A-11A_n257H</w:t>
            </w:r>
          </w:p>
          <w:p w14:paraId="7FBC3833"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DC_3A-8A-11A_n257I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C502DF"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DC_3A_n257A</w:t>
            </w:r>
          </w:p>
          <w:p w14:paraId="0B0C1914"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DC_3A_n257G</w:t>
            </w:r>
          </w:p>
          <w:p w14:paraId="6A2AD5AD"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DC_3A_n257H</w:t>
            </w:r>
          </w:p>
          <w:p w14:paraId="08543DA5"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DC_3A_n257I</w:t>
            </w:r>
          </w:p>
          <w:p w14:paraId="22CD96B8"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DC_8A_n257A</w:t>
            </w:r>
          </w:p>
          <w:p w14:paraId="441BD807"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DC_8A_n257G</w:t>
            </w:r>
          </w:p>
          <w:p w14:paraId="7B3B4D72"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DC_8A_n257H</w:t>
            </w:r>
          </w:p>
          <w:p w14:paraId="2D170481"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DC_8A_n257I</w:t>
            </w:r>
          </w:p>
          <w:p w14:paraId="67148687"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DC_11A_n257A</w:t>
            </w:r>
          </w:p>
          <w:p w14:paraId="1979D5B1"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DC_11A_n257G</w:t>
            </w:r>
          </w:p>
          <w:p w14:paraId="7207A94F"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DC_11A_n257H</w:t>
            </w:r>
          </w:p>
          <w:p w14:paraId="2AF73CE1" w14:textId="77777777" w:rsidR="00A16D46" w:rsidRDefault="00A16D46">
            <w:pPr>
              <w:keepNext/>
              <w:keepLines/>
              <w:spacing w:after="0"/>
              <w:jc w:val="center"/>
              <w:rPr>
                <w:rFonts w:ascii="Arial" w:hAnsi="Arial"/>
                <w:sz w:val="18"/>
                <w:lang w:eastAsia="fi-FI"/>
              </w:rPr>
            </w:pPr>
            <w:r>
              <w:rPr>
                <w:rFonts w:ascii="Arial" w:hAnsi="Arial"/>
                <w:sz w:val="18"/>
                <w:lang w:val="en-US" w:eastAsia="ja-JP"/>
              </w:rPr>
              <w:t>DC_11A_n257I</w:t>
            </w:r>
          </w:p>
        </w:tc>
      </w:tr>
      <w:tr w:rsidR="00A16D46" w14:paraId="0D3B44F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1880D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DC_3A-18A-42A_n257A</w:t>
            </w:r>
          </w:p>
          <w:p w14:paraId="3212F1C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DC_3A-18A-42A_n257D</w:t>
            </w:r>
          </w:p>
          <w:p w14:paraId="1BD1171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DC_3A-18A-42A_n257E</w:t>
            </w:r>
          </w:p>
          <w:p w14:paraId="3F6F73A5"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DC_3A-18A-42A_n257F</w:t>
            </w:r>
          </w:p>
          <w:p w14:paraId="31B453D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DC_3A-18A-42A_n257G</w:t>
            </w:r>
          </w:p>
          <w:p w14:paraId="6E00285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DC_3A-18A-42A_n257H</w:t>
            </w:r>
          </w:p>
          <w:p w14:paraId="1719041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DC_3A-18A-42A_n257I</w:t>
            </w:r>
          </w:p>
          <w:p w14:paraId="35BE1EA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DC_3A-18A-42A_n257J</w:t>
            </w:r>
          </w:p>
          <w:p w14:paraId="59AAA6A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DC_3A-18A-42A_n257K</w:t>
            </w:r>
          </w:p>
          <w:p w14:paraId="02C891D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DC_3A-18A-42A_n257L</w:t>
            </w:r>
          </w:p>
          <w:p w14:paraId="63909769"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DC_3A-18A-42A_n257M</w:t>
            </w:r>
          </w:p>
          <w:p w14:paraId="3D0D85F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DC_3A-18A-42C_n257A</w:t>
            </w:r>
          </w:p>
          <w:p w14:paraId="4AD9380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DC_3A-18A-42C_n257D</w:t>
            </w:r>
          </w:p>
          <w:p w14:paraId="0A46986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DC_3A-18A-42C_n257E</w:t>
            </w:r>
          </w:p>
          <w:p w14:paraId="515205BB"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DC_3A-18A-42C_n257F</w:t>
            </w:r>
          </w:p>
          <w:p w14:paraId="52B2AE0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DC_3A-18A-42C_n257G</w:t>
            </w:r>
          </w:p>
          <w:p w14:paraId="2BCA126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DC_3A-18A-42C_n257H</w:t>
            </w:r>
          </w:p>
          <w:p w14:paraId="0230386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DC_3A-18A-42C_n257I</w:t>
            </w:r>
          </w:p>
          <w:p w14:paraId="0EEFC7F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DC_3A-18A-42C_n257J</w:t>
            </w:r>
          </w:p>
          <w:p w14:paraId="1FD729B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DC_3A-18A-42C_n257K</w:t>
            </w:r>
          </w:p>
          <w:p w14:paraId="1C676FC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DC_3A-18A-42C_n257L</w:t>
            </w:r>
          </w:p>
          <w:p w14:paraId="4737DE2A" w14:textId="77777777" w:rsidR="00A16D46" w:rsidRDefault="00A16D46">
            <w:pPr>
              <w:keepNext/>
              <w:keepLines/>
              <w:spacing w:after="0"/>
              <w:jc w:val="center"/>
              <w:rPr>
                <w:rFonts w:ascii="Arial" w:eastAsia="SimSun" w:hAnsi="Arial"/>
                <w:sz w:val="18"/>
                <w:lang w:eastAsia="fi-FI"/>
              </w:rPr>
            </w:pPr>
            <w:r>
              <w:rPr>
                <w:rFonts w:ascii="Arial" w:hAnsi="Arial" w:cs="Arial"/>
                <w:sz w:val="18"/>
                <w:lang w:eastAsia="ja-JP"/>
              </w:rPr>
              <w:t>DC_3A-18A-42C_n257M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52C5E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n257A</w:t>
            </w:r>
          </w:p>
          <w:p w14:paraId="137FF8AE"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n257G</w:t>
            </w:r>
          </w:p>
          <w:p w14:paraId="2F73EE0C"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n257H</w:t>
            </w:r>
          </w:p>
          <w:p w14:paraId="0D801D1A"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n257I</w:t>
            </w:r>
          </w:p>
          <w:p w14:paraId="06E920A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8964E9B"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79526307"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68ADF1C3"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420A72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3BA1AF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35A8BFB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25CF5E0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F56A27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59A2542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4382BE6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09D00AC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A16D46" w14:paraId="34C971D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D0D606" w14:textId="77777777" w:rsidR="00A16D46" w:rsidRDefault="00A16D46">
            <w:pPr>
              <w:keepNext/>
              <w:keepLines/>
              <w:spacing w:after="0"/>
              <w:jc w:val="center"/>
              <w:rPr>
                <w:rFonts w:ascii="Arial" w:hAnsi="Arial"/>
                <w:sz w:val="18"/>
                <w:lang w:eastAsia="zh-CN"/>
              </w:rPr>
            </w:pPr>
            <w:r>
              <w:rPr>
                <w:rFonts w:ascii="Arial" w:hAnsi="Arial"/>
                <w:sz w:val="18"/>
                <w:lang w:eastAsia="fi-FI"/>
              </w:rPr>
              <w:t>DC_3A-19A-21A_n257A</w:t>
            </w:r>
            <w:r>
              <w:rPr>
                <w:rFonts w:ascii="Arial" w:hAnsi="Arial"/>
                <w:sz w:val="18"/>
                <w:vertAlign w:val="superscript"/>
                <w:lang w:eastAsia="zh-CN"/>
              </w:rPr>
              <w:t>2</w:t>
            </w:r>
          </w:p>
          <w:p w14:paraId="27AF836A"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DC_3A-19A-21A_n257D</w:t>
            </w:r>
          </w:p>
          <w:p w14:paraId="13514E2E"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DC_3A-19A-21A_n257E</w:t>
            </w:r>
          </w:p>
          <w:p w14:paraId="3130F7EE"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DC_3A-19A-21A_n257F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A4284C"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3AAAC659"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DC_19A_n257A</w:t>
            </w:r>
          </w:p>
          <w:p w14:paraId="44881CE6"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DC_21A_n257A</w:t>
            </w:r>
          </w:p>
        </w:tc>
      </w:tr>
      <w:tr w:rsidR="00A16D46" w14:paraId="1D8478C4"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21B148" w14:textId="77777777" w:rsidR="00A16D46" w:rsidRDefault="00A16D46">
            <w:pPr>
              <w:keepNext/>
              <w:keepLines/>
              <w:spacing w:after="0"/>
              <w:jc w:val="center"/>
              <w:rPr>
                <w:rFonts w:ascii="Arial" w:hAnsi="Arial"/>
                <w:sz w:val="18"/>
                <w:lang w:eastAsia="fi-FI"/>
              </w:rPr>
            </w:pPr>
            <w:r>
              <w:rPr>
                <w:rFonts w:ascii="Arial" w:hAnsi="Arial"/>
                <w:sz w:val="18"/>
                <w:lang w:eastAsia="fi-FI"/>
              </w:rPr>
              <w:t>DC_3A-19A-42A_n257A</w:t>
            </w:r>
          </w:p>
          <w:p w14:paraId="3A9ADF03"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3A-19A-42A_n257D</w:t>
            </w:r>
          </w:p>
          <w:p w14:paraId="626A5758"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3A-19A-42A_n257E</w:t>
            </w:r>
          </w:p>
          <w:p w14:paraId="24A5C25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3A-19A-42A_n257F</w:t>
            </w:r>
          </w:p>
          <w:p w14:paraId="061CF7EC"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3A-19A-42A_n257G</w:t>
            </w:r>
          </w:p>
          <w:p w14:paraId="205FBF53"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3A-19A-42A_n257H</w:t>
            </w:r>
          </w:p>
          <w:p w14:paraId="143B9B89"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3A-19A-42A_n257I</w:t>
            </w:r>
          </w:p>
          <w:p w14:paraId="4DCA9C1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DC_3A-19A-42A_n257J</w:t>
            </w:r>
          </w:p>
          <w:p w14:paraId="70D285C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DC_3A-19A-42A_n257K</w:t>
            </w:r>
          </w:p>
          <w:p w14:paraId="57630D5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DC_3A-19A-42A_n257L</w:t>
            </w:r>
          </w:p>
          <w:p w14:paraId="0E02B72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DC_3A-19A-42A_n257M</w:t>
            </w:r>
          </w:p>
          <w:p w14:paraId="19399ED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3A-19A-42C_n257A</w:t>
            </w:r>
          </w:p>
          <w:p w14:paraId="528ED2F4"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3A-19A-42C_n257D</w:t>
            </w:r>
          </w:p>
          <w:p w14:paraId="4C3FAD5C"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3A-19A-42C_n257E</w:t>
            </w:r>
          </w:p>
          <w:p w14:paraId="41EA90A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3A-19A-42C_n257F</w:t>
            </w:r>
          </w:p>
          <w:p w14:paraId="5EBBC4D5"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3A-19A-42C_n257G</w:t>
            </w:r>
          </w:p>
          <w:p w14:paraId="647B16BD"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3A-19A-42C_n257H</w:t>
            </w:r>
          </w:p>
          <w:p w14:paraId="6124380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3A-19A-42C_n257I</w:t>
            </w:r>
          </w:p>
          <w:p w14:paraId="45878AC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DC_3A-19A-42C_n257J</w:t>
            </w:r>
          </w:p>
          <w:p w14:paraId="7BE3499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DC_3A-19A-42C_n257K</w:t>
            </w:r>
          </w:p>
          <w:p w14:paraId="598AC4C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DC_3A-19A-42C_n257L</w:t>
            </w:r>
          </w:p>
          <w:p w14:paraId="3BACC71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DC_3A-19A-42C_n257M</w:t>
            </w:r>
          </w:p>
          <w:p w14:paraId="6E5D7B7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3A-19A-42D_n257A</w:t>
            </w:r>
          </w:p>
          <w:p w14:paraId="1355749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3A-19A-42D_n257D</w:t>
            </w:r>
          </w:p>
          <w:p w14:paraId="5066BD4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3A-19A-42D_n257E</w:t>
            </w:r>
          </w:p>
          <w:p w14:paraId="1077AF93"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975405"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7A7F37CD"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DC_3A_n257D</w:t>
            </w:r>
          </w:p>
          <w:p w14:paraId="7D8CBA91"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1ADE39B3"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5A584697"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07990266"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DC_19A_n257A</w:t>
            </w:r>
          </w:p>
          <w:p w14:paraId="13FDB9FB"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DC_19A_n257D</w:t>
            </w:r>
          </w:p>
          <w:p w14:paraId="07D48B22"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DC_19A_n257G</w:t>
            </w:r>
          </w:p>
          <w:p w14:paraId="7FEA4C9F"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DC_19A_n257H</w:t>
            </w:r>
          </w:p>
          <w:p w14:paraId="5A8A7595"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DC_19A_n257I</w:t>
            </w:r>
          </w:p>
          <w:p w14:paraId="0CCDBEDB"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DC_42A_n257A</w:t>
            </w:r>
          </w:p>
          <w:p w14:paraId="4C1F9659"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DC_42A_n257D</w:t>
            </w:r>
          </w:p>
          <w:p w14:paraId="72D7B669"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DC_42A_n257G</w:t>
            </w:r>
          </w:p>
          <w:p w14:paraId="587DD16E"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DC_42A_n257H</w:t>
            </w:r>
          </w:p>
          <w:p w14:paraId="6DD84964"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DC_42A_n257I</w:t>
            </w:r>
          </w:p>
        </w:tc>
      </w:tr>
      <w:tr w:rsidR="00A16D46" w14:paraId="2755454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19BF5B" w14:textId="77777777" w:rsidR="00A16D46" w:rsidRDefault="00A16D46">
            <w:pPr>
              <w:keepNext/>
              <w:keepLines/>
              <w:spacing w:after="0"/>
              <w:jc w:val="center"/>
              <w:rPr>
                <w:rFonts w:ascii="Arial" w:hAnsi="Arial"/>
                <w:sz w:val="18"/>
              </w:rPr>
            </w:pPr>
            <w:r>
              <w:rPr>
                <w:rFonts w:ascii="Arial" w:hAnsi="Arial"/>
                <w:sz w:val="18"/>
                <w:lang w:eastAsia="ja-JP"/>
              </w:rPr>
              <w:lastRenderedPageBreak/>
              <w:t>DC</w:t>
            </w:r>
            <w:r>
              <w:rPr>
                <w:rFonts w:ascii="Arial" w:hAnsi="Arial"/>
                <w:sz w:val="18"/>
              </w:rPr>
              <w:t>_</w:t>
            </w:r>
            <w:r>
              <w:rPr>
                <w:rFonts w:ascii="Arial" w:hAnsi="Arial"/>
                <w:sz w:val="18"/>
                <w:lang w:eastAsia="ja-JP"/>
              </w:rPr>
              <w:t>3A-21A-42A_n257</w:t>
            </w:r>
            <w:r>
              <w:rPr>
                <w:rFonts w:ascii="Arial" w:hAnsi="Arial"/>
                <w:sz w:val="18"/>
              </w:rPr>
              <w:t>A</w:t>
            </w:r>
          </w:p>
          <w:p w14:paraId="3CCF0330"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3A-21A-42A_n257D</w:t>
            </w:r>
          </w:p>
          <w:p w14:paraId="6CBA2F76"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3A-21A-42A_n257E</w:t>
            </w:r>
          </w:p>
          <w:p w14:paraId="3DBBB8B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3A-21A-42A_n257F</w:t>
            </w:r>
          </w:p>
          <w:p w14:paraId="65A9AE86"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3A-21A-42A_n257G</w:t>
            </w:r>
          </w:p>
          <w:p w14:paraId="3999426A"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3A-21A-42A_n257H</w:t>
            </w:r>
          </w:p>
          <w:p w14:paraId="4795C063"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3A-21A-42A_n257I</w:t>
            </w:r>
          </w:p>
          <w:p w14:paraId="570274AC" w14:textId="77777777" w:rsidR="00A16D46" w:rsidRDefault="00A16D46">
            <w:pPr>
              <w:keepNext/>
              <w:keepLines/>
              <w:spacing w:after="0"/>
              <w:jc w:val="center"/>
              <w:rPr>
                <w:rFonts w:ascii="Arial" w:hAnsi="Arial"/>
                <w:sz w:val="18"/>
                <w:lang w:eastAsia="ja-JP"/>
              </w:rPr>
            </w:pPr>
            <w:r>
              <w:rPr>
                <w:rFonts w:ascii="Arial" w:hAnsi="Arial"/>
                <w:sz w:val="18"/>
                <w:lang w:eastAsia="ja-JP"/>
              </w:rPr>
              <w:t>DC_3A-21A-42A_n257J</w:t>
            </w:r>
          </w:p>
          <w:p w14:paraId="1442DB1B" w14:textId="77777777" w:rsidR="00A16D46" w:rsidRDefault="00A16D46">
            <w:pPr>
              <w:keepNext/>
              <w:keepLines/>
              <w:spacing w:after="0"/>
              <w:jc w:val="center"/>
              <w:rPr>
                <w:rFonts w:ascii="Arial" w:hAnsi="Arial"/>
                <w:sz w:val="18"/>
                <w:lang w:eastAsia="ja-JP"/>
              </w:rPr>
            </w:pPr>
            <w:r>
              <w:rPr>
                <w:rFonts w:ascii="Arial" w:hAnsi="Arial"/>
                <w:sz w:val="18"/>
                <w:lang w:eastAsia="ja-JP"/>
              </w:rPr>
              <w:t>DC_3A-21A-42A_n257K</w:t>
            </w:r>
          </w:p>
          <w:p w14:paraId="63DC4E82" w14:textId="77777777" w:rsidR="00A16D46" w:rsidRDefault="00A16D46">
            <w:pPr>
              <w:keepNext/>
              <w:keepLines/>
              <w:spacing w:after="0"/>
              <w:jc w:val="center"/>
              <w:rPr>
                <w:rFonts w:ascii="Arial" w:hAnsi="Arial"/>
                <w:sz w:val="18"/>
                <w:lang w:eastAsia="ja-JP"/>
              </w:rPr>
            </w:pPr>
            <w:r>
              <w:rPr>
                <w:rFonts w:ascii="Arial" w:hAnsi="Arial"/>
                <w:sz w:val="18"/>
                <w:lang w:eastAsia="ja-JP"/>
              </w:rPr>
              <w:t>DC_3A-21A-42A_n257L</w:t>
            </w:r>
          </w:p>
          <w:p w14:paraId="15BCB7CE" w14:textId="77777777" w:rsidR="00A16D46" w:rsidRDefault="00A16D46">
            <w:pPr>
              <w:keepNext/>
              <w:keepLines/>
              <w:spacing w:after="0"/>
              <w:jc w:val="center"/>
              <w:rPr>
                <w:rFonts w:ascii="Arial" w:hAnsi="Arial"/>
                <w:sz w:val="18"/>
                <w:lang w:eastAsia="ja-JP"/>
              </w:rPr>
            </w:pPr>
            <w:r>
              <w:rPr>
                <w:rFonts w:ascii="Arial" w:hAnsi="Arial"/>
                <w:sz w:val="18"/>
                <w:lang w:eastAsia="ja-JP"/>
              </w:rPr>
              <w:t>DC_3A-21A-42A_n257M</w:t>
            </w:r>
          </w:p>
          <w:p w14:paraId="03E426DE" w14:textId="77777777" w:rsidR="00A16D46" w:rsidRDefault="00A16D46">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3A-21A-42C_n257</w:t>
            </w:r>
            <w:r>
              <w:rPr>
                <w:rFonts w:ascii="Arial" w:hAnsi="Arial"/>
                <w:sz w:val="18"/>
              </w:rPr>
              <w:t>A</w:t>
            </w:r>
          </w:p>
          <w:p w14:paraId="62B3BBA2"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3A-21A-42C_n257D</w:t>
            </w:r>
          </w:p>
          <w:p w14:paraId="24321D68"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3A-21A-42C_n257E</w:t>
            </w:r>
          </w:p>
          <w:p w14:paraId="319ED34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3A-21A-42C_n257F</w:t>
            </w:r>
          </w:p>
          <w:p w14:paraId="351D3DD7"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3A-21A-42C_n257G</w:t>
            </w:r>
          </w:p>
          <w:p w14:paraId="3DDA272A"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3A-21A-42C_n257H</w:t>
            </w:r>
          </w:p>
          <w:p w14:paraId="751D49B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3A-21A-42C_n257I</w:t>
            </w:r>
          </w:p>
          <w:p w14:paraId="7FA24BB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DC_3A-21A-42C_n257J</w:t>
            </w:r>
          </w:p>
          <w:p w14:paraId="1040BCE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DC_3A-21A-42C_n257K</w:t>
            </w:r>
          </w:p>
          <w:p w14:paraId="1E9A92C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DC_3A-21A-42C_n257L</w:t>
            </w:r>
          </w:p>
          <w:p w14:paraId="2AFE898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DC_3A-21A-42C_n257M</w:t>
            </w:r>
          </w:p>
          <w:p w14:paraId="01EDFB3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3A-21A-42D_n257A</w:t>
            </w:r>
          </w:p>
          <w:p w14:paraId="21CA852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3A-21A-42D_n257D</w:t>
            </w:r>
          </w:p>
          <w:p w14:paraId="7162264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3A-21A-42D_n257E</w:t>
            </w:r>
          </w:p>
          <w:p w14:paraId="5D630965"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6C49EC"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445CC198"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DC_3A_n257D</w:t>
            </w:r>
          </w:p>
          <w:p w14:paraId="357BBC69"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66F7D9F7"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4D71C00E"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1FE1C56F"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21A_n257</w:t>
            </w:r>
            <w:r>
              <w:rPr>
                <w:rFonts w:ascii="Arial" w:hAnsi="Arial"/>
                <w:sz w:val="18"/>
              </w:rPr>
              <w:t>A</w:t>
            </w:r>
          </w:p>
          <w:p w14:paraId="335FFFD4"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DC_21A_n257D</w:t>
            </w:r>
          </w:p>
          <w:p w14:paraId="04E62CF4"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DC_21A_n257G</w:t>
            </w:r>
          </w:p>
          <w:p w14:paraId="0D574451"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DC_21A_n257H</w:t>
            </w:r>
          </w:p>
          <w:p w14:paraId="67E48953"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DC_21A_n257I</w:t>
            </w:r>
          </w:p>
          <w:p w14:paraId="4575344E"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3C64778B"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42A_n257D</w:t>
            </w:r>
          </w:p>
          <w:p w14:paraId="754AD5DA"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DC_42A_n257G</w:t>
            </w:r>
          </w:p>
          <w:p w14:paraId="52FAFB8A"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DC_42A_n257H</w:t>
            </w:r>
          </w:p>
          <w:p w14:paraId="0190B3FB"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DC_42A_n257I</w:t>
            </w:r>
          </w:p>
        </w:tc>
      </w:tr>
      <w:tr w:rsidR="00A16D46" w14:paraId="37070FA7"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507FC1"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DC_3A-28A-41A_n257A</w:t>
            </w:r>
          </w:p>
          <w:p w14:paraId="6441D9DA"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DC_3A-28A-41A_n257G</w:t>
            </w:r>
          </w:p>
          <w:p w14:paraId="4D4F745F"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DC_3A-28A-41A_n257H</w:t>
            </w:r>
          </w:p>
          <w:p w14:paraId="7C303F84"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DC_3A-28A-41A_n257I</w:t>
            </w:r>
          </w:p>
          <w:p w14:paraId="6201B77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DC_3A-28A-42A_n257J</w:t>
            </w:r>
          </w:p>
          <w:p w14:paraId="76E75A1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DC_3A-28A-42A_n257K</w:t>
            </w:r>
          </w:p>
          <w:p w14:paraId="24772D3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DC_3A-28A-42A_n257L</w:t>
            </w:r>
          </w:p>
          <w:p w14:paraId="0B0E9EA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DC_3A-28A-42A_n257M</w:t>
            </w:r>
          </w:p>
          <w:p w14:paraId="4AEA2AD0"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DC_3A-28A-41C_n257A</w:t>
            </w:r>
          </w:p>
          <w:p w14:paraId="147950D8"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DC_3A-28A-41C_n257G</w:t>
            </w:r>
          </w:p>
          <w:p w14:paraId="0D1F3BCC"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DC_3A-28A-41C_n257H</w:t>
            </w:r>
          </w:p>
          <w:p w14:paraId="0245C5F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DC_3A-28A-41C_n257I</w:t>
            </w:r>
          </w:p>
          <w:p w14:paraId="49C89229" w14:textId="77777777" w:rsidR="00A16D46" w:rsidRDefault="00A16D46">
            <w:pPr>
              <w:keepNext/>
              <w:keepLines/>
              <w:spacing w:after="0"/>
              <w:jc w:val="center"/>
              <w:rPr>
                <w:rFonts w:ascii="Arial" w:hAnsi="Arial"/>
                <w:sz w:val="18"/>
                <w:lang w:eastAsia="ja-JP"/>
              </w:rPr>
            </w:pPr>
            <w:r>
              <w:rPr>
                <w:rFonts w:ascii="Arial" w:hAnsi="Arial"/>
                <w:sz w:val="18"/>
                <w:lang w:eastAsia="ja-JP"/>
              </w:rPr>
              <w:t>DC_3A-28A-42C_n257J</w:t>
            </w:r>
          </w:p>
          <w:p w14:paraId="2E9C0B49" w14:textId="77777777" w:rsidR="00A16D46" w:rsidRDefault="00A16D46">
            <w:pPr>
              <w:keepNext/>
              <w:keepLines/>
              <w:spacing w:after="0"/>
              <w:jc w:val="center"/>
              <w:rPr>
                <w:rFonts w:ascii="Arial" w:hAnsi="Arial"/>
                <w:sz w:val="18"/>
                <w:lang w:eastAsia="ja-JP"/>
              </w:rPr>
            </w:pPr>
            <w:r>
              <w:rPr>
                <w:rFonts w:ascii="Arial" w:hAnsi="Arial"/>
                <w:sz w:val="18"/>
                <w:lang w:eastAsia="ja-JP"/>
              </w:rPr>
              <w:t>DC_3A-28A-42C_n257K</w:t>
            </w:r>
          </w:p>
          <w:p w14:paraId="3369B893" w14:textId="77777777" w:rsidR="00A16D46" w:rsidRDefault="00A16D46">
            <w:pPr>
              <w:keepNext/>
              <w:keepLines/>
              <w:spacing w:after="0"/>
              <w:jc w:val="center"/>
              <w:rPr>
                <w:rFonts w:ascii="Arial" w:hAnsi="Arial"/>
                <w:sz w:val="18"/>
                <w:lang w:eastAsia="ja-JP"/>
              </w:rPr>
            </w:pPr>
            <w:r>
              <w:rPr>
                <w:rFonts w:ascii="Arial" w:hAnsi="Arial"/>
                <w:sz w:val="18"/>
                <w:lang w:eastAsia="ja-JP"/>
              </w:rPr>
              <w:t>DC_3A-28A-42C_n257L</w:t>
            </w:r>
          </w:p>
          <w:p w14:paraId="79DABD0F" w14:textId="77777777" w:rsidR="00A16D46" w:rsidRDefault="00A16D46">
            <w:pPr>
              <w:keepNext/>
              <w:keepLines/>
              <w:spacing w:after="0"/>
              <w:jc w:val="center"/>
              <w:rPr>
                <w:rFonts w:ascii="Arial" w:hAnsi="Arial"/>
                <w:sz w:val="18"/>
                <w:lang w:eastAsia="ja-JP"/>
              </w:rPr>
            </w:pPr>
            <w:r>
              <w:rPr>
                <w:rFonts w:ascii="Arial" w:hAnsi="Arial"/>
                <w:sz w:val="18"/>
                <w:lang w:eastAsia="ja-JP"/>
              </w:rPr>
              <w:t>DC_3A-28A-42C_n257M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93EA99" w14:textId="77777777" w:rsidR="00A16D46" w:rsidRDefault="00A16D46">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n257A</w:t>
            </w:r>
          </w:p>
          <w:p w14:paraId="609BDD0D" w14:textId="77777777" w:rsidR="00A16D46" w:rsidRDefault="00A16D46">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n257G</w:t>
            </w:r>
          </w:p>
          <w:p w14:paraId="567C2406" w14:textId="77777777" w:rsidR="00A16D46" w:rsidRDefault="00A16D46">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n257H</w:t>
            </w:r>
          </w:p>
          <w:p w14:paraId="737ECE06" w14:textId="77777777" w:rsidR="00A16D46" w:rsidRDefault="00A16D46">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n257I</w:t>
            </w:r>
          </w:p>
          <w:p w14:paraId="62B29FD5"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79AA9EB1"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2196F738"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3796F031"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34896144"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156542E6"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68C4392F"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4AD2B2CA"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021CCBF"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BB87B4C"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6F5F107D"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2D086B3F"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A16D46" w14:paraId="45DAAB3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F04340" w14:textId="77777777" w:rsidR="00A16D46" w:rsidRDefault="00A16D46">
            <w:pPr>
              <w:keepNext/>
              <w:keepLines/>
              <w:spacing w:after="0"/>
              <w:jc w:val="center"/>
              <w:rPr>
                <w:rFonts w:ascii="Arial" w:hAnsi="Arial"/>
                <w:sz w:val="18"/>
                <w:lang w:eastAsia="zh-CN"/>
              </w:rPr>
            </w:pPr>
            <w:r>
              <w:rPr>
                <w:rFonts w:ascii="Arial" w:hAnsi="Arial"/>
                <w:sz w:val="18"/>
                <w:lang w:eastAsia="fi-FI"/>
              </w:rPr>
              <w:t>DC_3A-28A-42A_n257A</w:t>
            </w:r>
          </w:p>
          <w:p w14:paraId="3050AFF7"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DC_3A-28A-42A_n257D</w:t>
            </w:r>
          </w:p>
          <w:p w14:paraId="227B55AC"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DC_3A-28A-42A_n257G</w:t>
            </w:r>
          </w:p>
          <w:p w14:paraId="70927123"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DC_3A-28A-42A_n257H</w:t>
            </w:r>
          </w:p>
          <w:p w14:paraId="3D0B3AC2"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DC_3A-28A-42A_n257I</w:t>
            </w:r>
          </w:p>
          <w:p w14:paraId="72DA05CE"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DC_3A-28A-42C_n257A</w:t>
            </w:r>
          </w:p>
          <w:p w14:paraId="311DAE2B"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DC_3A-28A-42C_n257D</w:t>
            </w:r>
          </w:p>
          <w:p w14:paraId="5AAF64B0"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DC_3A-28A-42C_n257G</w:t>
            </w:r>
          </w:p>
          <w:p w14:paraId="15B68F34"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DC_3A-28A-42C_n257H</w:t>
            </w:r>
          </w:p>
          <w:p w14:paraId="17A07A83"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DC_3A-28A-42C_n257I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88A50C"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4F306C57"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0FB91B2E"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4B546876"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00384BEA"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DC_28A_n257A</w:t>
            </w:r>
          </w:p>
          <w:p w14:paraId="0AC509B5"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DC_28A_n257G</w:t>
            </w:r>
          </w:p>
          <w:p w14:paraId="441212FC"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DC_28A_n257H</w:t>
            </w:r>
          </w:p>
          <w:p w14:paraId="046F388A"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DC_28A_n257I</w:t>
            </w:r>
          </w:p>
          <w:p w14:paraId="39D8B903"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DC_42A_n257A</w:t>
            </w:r>
          </w:p>
          <w:p w14:paraId="4A3E6861"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DC_42A_n257G</w:t>
            </w:r>
          </w:p>
          <w:p w14:paraId="5737253B"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DC_42A_n257H</w:t>
            </w:r>
          </w:p>
          <w:p w14:paraId="799C3A06"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DC_42A_n257I</w:t>
            </w:r>
          </w:p>
          <w:p w14:paraId="796AE01A" w14:textId="77777777" w:rsidR="00A16D46" w:rsidRDefault="00A16D46">
            <w:pPr>
              <w:keepNext/>
              <w:keepLines/>
              <w:spacing w:after="0"/>
              <w:jc w:val="center"/>
              <w:rPr>
                <w:rFonts w:ascii="Arial" w:hAnsi="Arial"/>
                <w:sz w:val="18"/>
                <w:lang w:eastAsia="fi-FI"/>
              </w:rPr>
            </w:pPr>
            <w:r>
              <w:rPr>
                <w:rFonts w:ascii="Arial" w:hAnsi="Arial"/>
                <w:sz w:val="18"/>
                <w:lang w:eastAsia="fi-FI"/>
              </w:rPr>
              <w:t>DC_42C_n257A</w:t>
            </w:r>
          </w:p>
          <w:p w14:paraId="14244341" w14:textId="77777777" w:rsidR="00A16D46" w:rsidRDefault="00A16D46">
            <w:pPr>
              <w:keepNext/>
              <w:keepLines/>
              <w:spacing w:after="0"/>
              <w:jc w:val="center"/>
              <w:rPr>
                <w:rFonts w:ascii="Arial" w:hAnsi="Arial"/>
                <w:sz w:val="18"/>
                <w:lang w:eastAsia="fi-FI"/>
              </w:rPr>
            </w:pPr>
            <w:r>
              <w:rPr>
                <w:rFonts w:ascii="Arial" w:hAnsi="Arial"/>
                <w:sz w:val="18"/>
                <w:lang w:eastAsia="fi-FI"/>
              </w:rPr>
              <w:t>DC_42C_n257G</w:t>
            </w:r>
          </w:p>
          <w:p w14:paraId="4E34C730" w14:textId="77777777" w:rsidR="00A16D46" w:rsidRDefault="00A16D46">
            <w:pPr>
              <w:keepNext/>
              <w:keepLines/>
              <w:spacing w:after="0"/>
              <w:jc w:val="center"/>
              <w:rPr>
                <w:rFonts w:ascii="Arial" w:hAnsi="Arial"/>
                <w:sz w:val="18"/>
                <w:lang w:eastAsia="fi-FI"/>
              </w:rPr>
            </w:pPr>
            <w:r>
              <w:rPr>
                <w:rFonts w:ascii="Arial" w:hAnsi="Arial"/>
                <w:sz w:val="18"/>
                <w:lang w:eastAsia="fi-FI"/>
              </w:rPr>
              <w:t>DC_42C_n257H</w:t>
            </w:r>
          </w:p>
          <w:p w14:paraId="59CA6D94"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DC_42C_n257I</w:t>
            </w:r>
          </w:p>
        </w:tc>
      </w:tr>
      <w:tr w:rsidR="00A16D46" w:rsidRPr="00AB1272" w14:paraId="5F13144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E8599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lastRenderedPageBreak/>
              <w:t>DC</w:t>
            </w:r>
            <w:r>
              <w:rPr>
                <w:rFonts w:ascii="Arial" w:hAnsi="Arial" w:cs="Arial"/>
                <w:sz w:val="18"/>
              </w:rPr>
              <w:t>_</w:t>
            </w:r>
            <w:r>
              <w:rPr>
                <w:rFonts w:ascii="Arial" w:hAnsi="Arial" w:cs="Arial"/>
                <w:sz w:val="18"/>
                <w:lang w:eastAsia="ja-JP"/>
              </w:rPr>
              <w:t>3A-41A-42A_n257A</w:t>
            </w:r>
          </w:p>
          <w:p w14:paraId="1CC2D20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DC_3A-41A-42A_n257D</w:t>
            </w:r>
          </w:p>
          <w:p w14:paraId="7900F37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DC_3A-41A-42A_n257E</w:t>
            </w:r>
          </w:p>
          <w:p w14:paraId="348A2083"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DC_3A-41A-42A_n257F</w:t>
            </w:r>
          </w:p>
          <w:p w14:paraId="320DFF4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DC_3A-41A-42A_n257G</w:t>
            </w:r>
          </w:p>
          <w:p w14:paraId="5E064D4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DC_3A-41A-42A_n257H</w:t>
            </w:r>
          </w:p>
          <w:p w14:paraId="32CEC55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DC_3A-41A-42A_n257I</w:t>
            </w:r>
          </w:p>
          <w:p w14:paraId="4175E88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DC_3A-41A-42A_n257J</w:t>
            </w:r>
          </w:p>
          <w:p w14:paraId="6365A2C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DC_3A-41A-42A_n257K</w:t>
            </w:r>
          </w:p>
          <w:p w14:paraId="4D21DD0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DC_3A-41A-42A_n257L</w:t>
            </w:r>
          </w:p>
          <w:p w14:paraId="2728DBEA"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DC_3A-41A-42A_n257M</w:t>
            </w:r>
          </w:p>
          <w:p w14:paraId="6589645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3A-41A-42C_n257A</w:t>
            </w:r>
          </w:p>
          <w:p w14:paraId="62DB509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DC_3A-41A-42C_n257D</w:t>
            </w:r>
          </w:p>
          <w:p w14:paraId="12B0B6A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DC_3A-41A-42C_n257E</w:t>
            </w:r>
          </w:p>
          <w:p w14:paraId="205B3AA6"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DC_3A-41A-42C_n257F</w:t>
            </w:r>
          </w:p>
          <w:p w14:paraId="66E5A4F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DC_3A-41A-42C_n257G</w:t>
            </w:r>
          </w:p>
          <w:p w14:paraId="12F61CC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DC_3A-41A-42C_n257H</w:t>
            </w:r>
          </w:p>
          <w:p w14:paraId="06B9D21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DC_3A-41A-42C_n257I</w:t>
            </w:r>
          </w:p>
          <w:p w14:paraId="21BE464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DC_3A-41A-42C_n257J</w:t>
            </w:r>
          </w:p>
          <w:p w14:paraId="1B9ADDE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DC_3A-41A-42C_n257K</w:t>
            </w:r>
          </w:p>
          <w:p w14:paraId="1F406F3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DC_3A-41A-42C_n257L</w:t>
            </w:r>
          </w:p>
          <w:p w14:paraId="05F67715"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DC_3A-41A-42C_n257M</w:t>
            </w:r>
          </w:p>
          <w:p w14:paraId="5B4310A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3A-41C-42A_n257A</w:t>
            </w:r>
          </w:p>
          <w:p w14:paraId="36E2E76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DC_3A-41C-42A_n257D</w:t>
            </w:r>
          </w:p>
          <w:p w14:paraId="39D53E1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DC_3A-41C-42A_n257E</w:t>
            </w:r>
          </w:p>
          <w:p w14:paraId="44BC4ECD"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DC_3A-41C-42A_n257F</w:t>
            </w:r>
          </w:p>
          <w:p w14:paraId="0727E2C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DC_3A-41C-42A_n257G</w:t>
            </w:r>
          </w:p>
          <w:p w14:paraId="2033604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DC_3A-41C-42A_n257H</w:t>
            </w:r>
          </w:p>
          <w:p w14:paraId="6E0267C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DC_3A-41C-42A_n257I</w:t>
            </w:r>
          </w:p>
          <w:p w14:paraId="6D54162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DC_3A-41C-42A_n257J</w:t>
            </w:r>
          </w:p>
          <w:p w14:paraId="4DE2E6D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DC_3A-41C-42A_n257K</w:t>
            </w:r>
          </w:p>
          <w:p w14:paraId="14BF2FC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DC_3A-41C-42A_n257L</w:t>
            </w:r>
          </w:p>
          <w:p w14:paraId="0599E049"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DC_3A-41C-42A_n257M</w:t>
            </w:r>
          </w:p>
          <w:p w14:paraId="7B3DF9F4"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DC_3A-41C-42C_n257A</w:t>
            </w:r>
          </w:p>
          <w:p w14:paraId="13AAF0A4"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DC_3A-41C-42C_n257D</w:t>
            </w:r>
          </w:p>
          <w:p w14:paraId="1FDE85BE"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DC_3A-41C-42C_n257E</w:t>
            </w:r>
          </w:p>
          <w:p w14:paraId="36BD8C69"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DC_3A-41C-42C_n257F</w:t>
            </w:r>
          </w:p>
          <w:p w14:paraId="20C06F70"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DC_3A-41C-42C_n257G</w:t>
            </w:r>
          </w:p>
          <w:p w14:paraId="117FE69E"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DC_3A-41C-42C_n257H</w:t>
            </w:r>
          </w:p>
          <w:p w14:paraId="72BF0773"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DC_3A-41C-42C_n257I</w:t>
            </w:r>
          </w:p>
          <w:p w14:paraId="258DAEA1"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DC_3A-41C-42C_n257J</w:t>
            </w:r>
          </w:p>
          <w:p w14:paraId="47712709"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DC_3A-41C-42C_n257K</w:t>
            </w:r>
          </w:p>
          <w:p w14:paraId="5AF36839"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DC_3A-41C-42C_n257L</w:t>
            </w:r>
          </w:p>
          <w:p w14:paraId="46F23862"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69F419"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5CC63D85"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G</w:t>
            </w:r>
          </w:p>
          <w:p w14:paraId="3C32FA5F"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H</w:t>
            </w:r>
          </w:p>
          <w:p w14:paraId="0ABBED4D"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I</w:t>
            </w:r>
          </w:p>
          <w:p w14:paraId="668B4DD4"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A</w:t>
            </w:r>
          </w:p>
          <w:p w14:paraId="0935BA53"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G</w:t>
            </w:r>
          </w:p>
          <w:p w14:paraId="6D39C2BD"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H</w:t>
            </w:r>
          </w:p>
          <w:p w14:paraId="5BF0BC87"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I</w:t>
            </w:r>
          </w:p>
          <w:p w14:paraId="3D7D683A"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41C_n257</w:t>
            </w:r>
            <w:r>
              <w:rPr>
                <w:rFonts w:ascii="Arial" w:hAnsi="Arial"/>
                <w:sz w:val="18"/>
              </w:rPr>
              <w:t>A</w:t>
            </w:r>
          </w:p>
          <w:p w14:paraId="0F14431A" w14:textId="77777777" w:rsidR="00A16D46" w:rsidRDefault="00A16D46">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G</w:t>
            </w:r>
          </w:p>
          <w:p w14:paraId="175F019B" w14:textId="77777777" w:rsidR="00A16D46" w:rsidRDefault="00A16D46">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H</w:t>
            </w:r>
          </w:p>
          <w:p w14:paraId="32CD63E3" w14:textId="77777777" w:rsidR="00A16D46" w:rsidRDefault="00A16D46">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I</w:t>
            </w:r>
          </w:p>
          <w:p w14:paraId="0C7DC75F"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50563B10"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G</w:t>
            </w:r>
          </w:p>
          <w:p w14:paraId="1724AD75"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H</w:t>
            </w:r>
          </w:p>
          <w:p w14:paraId="751F1068"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I</w:t>
            </w:r>
          </w:p>
          <w:p w14:paraId="43C55ABF"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A</w:t>
            </w:r>
          </w:p>
          <w:p w14:paraId="053719B2"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G</w:t>
            </w:r>
          </w:p>
          <w:p w14:paraId="2DE18001" w14:textId="77777777" w:rsidR="00A16D46" w:rsidRDefault="00A16D46">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H</w:t>
            </w:r>
          </w:p>
          <w:p w14:paraId="3EF88500" w14:textId="77777777" w:rsidR="00A16D46" w:rsidRDefault="00A16D46">
            <w:pPr>
              <w:keepNext/>
              <w:keepLines/>
              <w:spacing w:after="0"/>
              <w:jc w:val="center"/>
              <w:rPr>
                <w:rFonts w:ascii="Arial" w:hAnsi="Arial"/>
                <w:sz w:val="18"/>
                <w:lang w:val="sv-FI" w:eastAsia="fi-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I</w:t>
            </w:r>
          </w:p>
        </w:tc>
      </w:tr>
      <w:tr w:rsidR="00A16D46" w14:paraId="18798F2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FE12B4" w14:textId="77777777" w:rsidR="00A16D46" w:rsidRDefault="00A16D46">
            <w:pPr>
              <w:keepNext/>
              <w:keepLines/>
              <w:spacing w:after="0"/>
              <w:jc w:val="center"/>
              <w:rPr>
                <w:rFonts w:ascii="Arial" w:hAnsi="Arial" w:cs="Arial"/>
                <w:sz w:val="18"/>
                <w:lang w:eastAsia="ja-JP"/>
              </w:rPr>
            </w:pPr>
            <w:r>
              <w:rPr>
                <w:rFonts w:ascii="Arial" w:hAnsi="Arial" w:cs="Arial"/>
                <w:sz w:val="18"/>
                <w:szCs w:val="18"/>
                <w:lang w:val="en-US" w:eastAsia="zh-CN" w:bidi="ar"/>
              </w:rPr>
              <w:t>DC_3A_n41A-n79A-n258A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206998" w14:textId="77777777" w:rsidR="00A16D46" w:rsidRDefault="00A16D4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DC_3A_n41A</w:t>
            </w:r>
          </w:p>
          <w:p w14:paraId="2D7FBCC5" w14:textId="77777777" w:rsidR="00A16D46" w:rsidRDefault="00A16D46">
            <w:pPr>
              <w:keepNext/>
              <w:keepLines/>
              <w:spacing w:after="0"/>
              <w:jc w:val="center"/>
              <w:rPr>
                <w:rFonts w:ascii="Arial" w:hAnsi="Arial"/>
                <w:sz w:val="18"/>
                <w:lang w:eastAsia="fi-FI"/>
              </w:rPr>
            </w:pPr>
            <w:r>
              <w:rPr>
                <w:rFonts w:ascii="Arial" w:hAnsi="Arial" w:cs="Arial"/>
                <w:sz w:val="18"/>
                <w:szCs w:val="18"/>
                <w:lang w:val="en-US" w:eastAsia="zh-CN" w:bidi="ar"/>
              </w:rPr>
              <w:t>DC_3A_n79A</w:t>
            </w:r>
            <w:r>
              <w:rPr>
                <w:rFonts w:ascii="Arial" w:hAnsi="Arial" w:cs="Arial"/>
                <w:sz w:val="18"/>
                <w:szCs w:val="18"/>
                <w:lang w:val="en-US" w:eastAsia="zh-CN" w:bidi="ar"/>
              </w:rPr>
              <w:br/>
              <w:t>DC_3A_n258A</w:t>
            </w:r>
          </w:p>
        </w:tc>
      </w:tr>
      <w:tr w:rsidR="00A16D46" w14:paraId="76B10535"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75D736"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65CDF8C0"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29CCB831"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2DC2EC7E"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29F77C8F"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16724B2D"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39BAACEE"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4988E70D"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14A73B" w14:textId="77777777" w:rsidR="00A16D46" w:rsidRDefault="00A16D46">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47603D2D" w14:textId="77777777" w:rsidR="00A16D46" w:rsidRDefault="00A16D4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5217D0C5" w14:textId="77777777" w:rsidR="00A16D46" w:rsidRDefault="00A16D4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A16D46" w14:paraId="52FC8E9D"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21B4D3"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DC_(n)3AA-n77A-n257A</w:t>
            </w:r>
          </w:p>
          <w:p w14:paraId="2822ABCA" w14:textId="77777777" w:rsidR="00A16D46" w:rsidRDefault="00A16D46">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DC_(n)3AA-n77A-n257G</w:t>
            </w:r>
          </w:p>
          <w:p w14:paraId="55253382"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0F35E343"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215C3D6F"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6AAD98B9"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20C8E366"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55C89300"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DC_(n)3AA-n77A-n257M</w:t>
            </w:r>
          </w:p>
          <w:p w14:paraId="0ABC43C4" w14:textId="77777777" w:rsidR="00A16D46" w:rsidRDefault="00A16D46">
            <w:pPr>
              <w:keepNext/>
              <w:keepLines/>
              <w:spacing w:after="0"/>
              <w:jc w:val="center"/>
              <w:rPr>
                <w:rFonts w:ascii="Arial" w:hAnsi="Arial" w:cs="Arial"/>
                <w:sz w:val="18"/>
                <w:szCs w:val="18"/>
                <w:rtl/>
                <w:lang w:val="en-US" w:eastAsia="zh-CN" w:bidi="ar"/>
              </w:rPr>
            </w:pPr>
            <w:r>
              <w:rPr>
                <w:rFonts w:ascii="Arial" w:hAnsi="Arial" w:cs="Arial"/>
                <w:color w:val="000000"/>
                <w:sz w:val="18"/>
                <w:szCs w:val="18"/>
              </w:rPr>
              <w:t>DC_(n)3AA-n77(2A)-n257A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8064BB" w14:textId="77777777" w:rsidR="00A16D46" w:rsidRDefault="00A16D46">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1FA5526C" w14:textId="77777777" w:rsidR="00A16D46" w:rsidRDefault="00A16D4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2457AFB6" w14:textId="77777777" w:rsidR="00A16D46" w:rsidRDefault="00A16D4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A16D46" w14:paraId="4B45308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F81166"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lastRenderedPageBreak/>
              <w:t>DC_5A-30A-66A_n260A</w:t>
            </w:r>
          </w:p>
          <w:p w14:paraId="70C0534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DC_5A-30A-66A_n260G</w:t>
            </w:r>
          </w:p>
          <w:p w14:paraId="1D47300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DC_5A-30A-66A_n260H</w:t>
            </w:r>
          </w:p>
          <w:p w14:paraId="4F0AF5D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DC_5A-30A-66A_n260I</w:t>
            </w:r>
          </w:p>
          <w:p w14:paraId="7285AC1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DC_5A-30A-66A_n260J</w:t>
            </w:r>
          </w:p>
          <w:p w14:paraId="0D26F12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DC_5A-30A-66A_n260K</w:t>
            </w:r>
          </w:p>
          <w:p w14:paraId="29FE2B1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DC_5A-30A-66A_n260L</w:t>
            </w:r>
          </w:p>
          <w:p w14:paraId="16C763CD"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DC_5A-30A-66A_n260M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4C7886"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DC_5A_n260A</w:t>
            </w:r>
          </w:p>
          <w:p w14:paraId="62B8B0B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625FC55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F21FC7D"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DC_5A_n260G</w:t>
            </w:r>
          </w:p>
          <w:p w14:paraId="25DFFA2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C8BE96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E86FD33"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DC_5A_n260H</w:t>
            </w:r>
          </w:p>
          <w:p w14:paraId="5BAC580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7DB90D5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3F415018"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DC_5A_n260I</w:t>
            </w:r>
          </w:p>
          <w:p w14:paraId="47AA76D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719F0DC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DE11B34"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DC_5A_n260J</w:t>
            </w:r>
          </w:p>
          <w:p w14:paraId="3FDDA0D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347010D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A425BBF"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DC_5A_n260K</w:t>
            </w:r>
          </w:p>
          <w:p w14:paraId="6EC69A3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5416CBB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09919A53"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DC_5A_n260L</w:t>
            </w:r>
          </w:p>
          <w:p w14:paraId="31DA252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8CF986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F1604A6"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DC_5A_n260M</w:t>
            </w:r>
          </w:p>
          <w:p w14:paraId="3ABD49B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0AC1E39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119E3C7D"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64BED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DC_5A-30A-66A-66A_n260A</w:t>
            </w:r>
          </w:p>
          <w:p w14:paraId="0BF9C5E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DC_5A-30A-66A-66A_n260G</w:t>
            </w:r>
          </w:p>
          <w:p w14:paraId="0829DE3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DC_5A-30A-66A-66A_n260H</w:t>
            </w:r>
          </w:p>
          <w:p w14:paraId="493E159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DC_5A-30A-66A-66A_n260I</w:t>
            </w:r>
          </w:p>
          <w:p w14:paraId="6DCFB54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DC_5A-30A-66A-66A_n260J</w:t>
            </w:r>
          </w:p>
          <w:p w14:paraId="546B043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DC_5A-30A-66A-66A_n260K</w:t>
            </w:r>
          </w:p>
          <w:p w14:paraId="288DA97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DC_5A-30A-66A-66A_n260L</w:t>
            </w:r>
          </w:p>
          <w:p w14:paraId="5DAC15BF"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DC_5A-30A-66A-66A_n260M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CB2B76"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DC_5A_n260A</w:t>
            </w:r>
          </w:p>
          <w:p w14:paraId="664F16F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332194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4001D5F"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DC_5A_n260G</w:t>
            </w:r>
          </w:p>
          <w:p w14:paraId="03738CE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02F2083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A30D3BC"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DC_5A_n260H</w:t>
            </w:r>
          </w:p>
          <w:p w14:paraId="5E3792E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50BEDA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05A906EC"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DC_5A_n260I</w:t>
            </w:r>
          </w:p>
          <w:p w14:paraId="407B4AC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54EF785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01E9BF70"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DC_5A_n260J</w:t>
            </w:r>
          </w:p>
          <w:p w14:paraId="7F61E6E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69E3329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C197897"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DC_5A_n260K</w:t>
            </w:r>
          </w:p>
          <w:p w14:paraId="0834249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536D096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90F8081"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DC_5A_n260L</w:t>
            </w:r>
          </w:p>
          <w:p w14:paraId="02C1898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55C6413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31C07270"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DC_5A_n260M</w:t>
            </w:r>
          </w:p>
          <w:p w14:paraId="3EF2F78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0A0F8CE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591DA5A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83397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lastRenderedPageBreak/>
              <w:t>DC_12A-30A-66A_n260A</w:t>
            </w:r>
          </w:p>
          <w:p w14:paraId="0B404A9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DC_12A-30A-66A_n260G</w:t>
            </w:r>
          </w:p>
          <w:p w14:paraId="3C7A844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DC_12A-30A-66A_n260H</w:t>
            </w:r>
          </w:p>
          <w:p w14:paraId="4330A60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DC_12A-30A-66A_n260I</w:t>
            </w:r>
          </w:p>
          <w:p w14:paraId="3C5F24E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DC_12A-30A-66A_n260J</w:t>
            </w:r>
          </w:p>
          <w:p w14:paraId="2917862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DC_12A-30A-66A_n260K</w:t>
            </w:r>
          </w:p>
          <w:p w14:paraId="0681CCD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DC_12A-30A-66A_n260L</w:t>
            </w:r>
          </w:p>
          <w:p w14:paraId="3C9C7C65"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DC_12A-30A-66A_n260M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5D072E"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DC_12A_n260A</w:t>
            </w:r>
          </w:p>
          <w:p w14:paraId="3DE95D6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CB135A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7563029B"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DC_12A_n260G</w:t>
            </w:r>
          </w:p>
          <w:p w14:paraId="7267D91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50006A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D0CBAB1"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DC_12A_n260H</w:t>
            </w:r>
          </w:p>
          <w:p w14:paraId="2C62F9B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6C1273B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AED0619"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DC_12A_n260I</w:t>
            </w:r>
          </w:p>
          <w:p w14:paraId="120FBAF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083321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4425C9AA"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DC_12A_n260J</w:t>
            </w:r>
          </w:p>
          <w:p w14:paraId="78B65DC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73819C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0E4268AD"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DC_12A_n260K</w:t>
            </w:r>
          </w:p>
          <w:p w14:paraId="24B665D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046E2E1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1EB16A7"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DC_12A_n260L</w:t>
            </w:r>
          </w:p>
          <w:p w14:paraId="02D0C68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E5D1C4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512DDEE"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DC_12A_n260M</w:t>
            </w:r>
          </w:p>
          <w:p w14:paraId="6FD8FA4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7205871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2776902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69A99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DC_12A-30A-66A-66A_n260A</w:t>
            </w:r>
          </w:p>
          <w:p w14:paraId="2D9C44E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DC_12A-30A-66A-66A_n260G</w:t>
            </w:r>
          </w:p>
          <w:p w14:paraId="5F0CF29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DC_12A-30A-66A-66A_n260H</w:t>
            </w:r>
          </w:p>
          <w:p w14:paraId="0EC46BE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DC_12A-30A-66A-66A_n260I</w:t>
            </w:r>
          </w:p>
          <w:p w14:paraId="206CEC0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DC_12A-30A-66A-66A_n260J</w:t>
            </w:r>
          </w:p>
          <w:p w14:paraId="0DA7208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DC_12A-30A-66A-66A_n260K</w:t>
            </w:r>
          </w:p>
          <w:p w14:paraId="5F97DB6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DC_12A-30A-66A-66A_n260L</w:t>
            </w:r>
          </w:p>
          <w:p w14:paraId="5FC8914C"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DC_12A-30A-66A-66A_n260M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7B081F"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DC_12A_n260A</w:t>
            </w:r>
          </w:p>
          <w:p w14:paraId="06F35C3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412654D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7692B824"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DC_12A_n260G</w:t>
            </w:r>
          </w:p>
          <w:p w14:paraId="75AF21B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5AACF47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82C7A96"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DC_12A_n260H</w:t>
            </w:r>
          </w:p>
          <w:p w14:paraId="1D67AD2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2D6A70C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7758AA9"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DC_12A_n260I</w:t>
            </w:r>
          </w:p>
          <w:p w14:paraId="235565B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E2BDBA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397262F"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DC_12A_n260J</w:t>
            </w:r>
          </w:p>
          <w:p w14:paraId="28A0A49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35D7856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824C77C"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DC_12A_n260K</w:t>
            </w:r>
          </w:p>
          <w:p w14:paraId="2605B37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43C1D64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7E458481"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DC_12A_n260L</w:t>
            </w:r>
          </w:p>
          <w:p w14:paraId="4BF9439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34A30C7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E2105F1"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DC_12A_n260M</w:t>
            </w:r>
          </w:p>
          <w:p w14:paraId="03EDE5E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589A031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72FFAD8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861F56"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lastRenderedPageBreak/>
              <w:t>DC_14A-30A-66A_n260A</w:t>
            </w:r>
          </w:p>
          <w:p w14:paraId="566CEBED"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DC_14A-30A-66A_n260G</w:t>
            </w:r>
          </w:p>
          <w:p w14:paraId="2BA3BA17"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DC_14A-30A-66A_n260H</w:t>
            </w:r>
          </w:p>
          <w:p w14:paraId="4326D9C6"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DC_14A-30A-66A_n260I</w:t>
            </w:r>
          </w:p>
          <w:p w14:paraId="447D5D77"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DC_14A-30A-66A_n260J</w:t>
            </w:r>
          </w:p>
          <w:p w14:paraId="18778496"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DC_14A-30A-66A_n260K</w:t>
            </w:r>
          </w:p>
          <w:p w14:paraId="3C26269D"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DC_14A-30A-66A_n260L</w:t>
            </w:r>
          </w:p>
          <w:p w14:paraId="1EA430C0" w14:textId="77777777" w:rsidR="00A16D46" w:rsidRDefault="00A16D46">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EF5D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3959120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2914FB0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24EFBBC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1C04630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6F585FF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2C6708D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07CBB053"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2C380FC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7DC33FC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4671BAD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141A6B8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549CF41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244BDC9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0D5B1B8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7B3AB445"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1622B2C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4C32468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3FC7892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64E538D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48C184B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430E2632"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10DC165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66520110"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A16D46" w14:paraId="4161BDD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B0473E"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DC_14A-30A-66A-66A_n260A</w:t>
            </w:r>
          </w:p>
          <w:p w14:paraId="66A9E878"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DC_14A-30A-66A-66A_n260G</w:t>
            </w:r>
          </w:p>
          <w:p w14:paraId="1F48205B"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DC_14A-30A-66A-66A_n260H</w:t>
            </w:r>
          </w:p>
          <w:p w14:paraId="2D0E17F4"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DC_14A-30A-66A-66A_n260I</w:t>
            </w:r>
          </w:p>
          <w:p w14:paraId="10B9BDC4"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DC_14A-30A-66A-66A_n260J</w:t>
            </w:r>
          </w:p>
          <w:p w14:paraId="40B1BEAD"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DC_14A-30A-66A-66A_n260K</w:t>
            </w:r>
          </w:p>
          <w:p w14:paraId="7DECCEB5"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DC_14A-30A-66A-66A_n260L</w:t>
            </w:r>
          </w:p>
          <w:p w14:paraId="00C2EA1F" w14:textId="77777777" w:rsidR="00A16D46" w:rsidRDefault="00A16D46">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9C5E2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19D6106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43F66B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4F53DED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5F986A3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7530B6B2"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68DDB34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C33010F"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BBC6F9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3712F21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6CDD3EC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7EBE58D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6764312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09BEDD1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7A359EF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7620461D"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4F2EC56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505754B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415A8E1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A0A8B8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1197C59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682E10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65FFC0D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1F956573"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A16D46" w14:paraId="53E9FC3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D1C33" w14:textId="77777777" w:rsidR="00A16D46" w:rsidRDefault="00A16D46">
            <w:pPr>
              <w:keepNext/>
              <w:keepLines/>
              <w:spacing w:after="0"/>
              <w:jc w:val="center"/>
              <w:rPr>
                <w:rFonts w:ascii="Arial" w:hAnsi="Arial"/>
                <w:sz w:val="18"/>
                <w:vertAlign w:val="superscript"/>
                <w:lang w:eastAsia="zh-CN"/>
              </w:rPr>
            </w:pPr>
            <w:r>
              <w:rPr>
                <w:rFonts w:ascii="Arial" w:hAnsi="Arial"/>
                <w:sz w:val="18"/>
              </w:rPr>
              <w:lastRenderedPageBreak/>
              <w:t>DC_19A-21A-42A_n257A</w:t>
            </w:r>
            <w:r>
              <w:rPr>
                <w:rFonts w:ascii="Arial" w:hAnsi="Arial"/>
                <w:sz w:val="18"/>
                <w:vertAlign w:val="superscript"/>
                <w:lang w:eastAsia="zh-CN"/>
              </w:rPr>
              <w:t>2</w:t>
            </w:r>
          </w:p>
          <w:p w14:paraId="3AEFBFB9"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19A-21A-42A_n257D</w:t>
            </w:r>
            <w:r>
              <w:rPr>
                <w:rFonts w:ascii="Arial" w:hAnsi="Arial"/>
                <w:sz w:val="18"/>
                <w:vertAlign w:val="superscript"/>
                <w:lang w:eastAsia="zh-CN"/>
              </w:rPr>
              <w:t>2</w:t>
            </w:r>
          </w:p>
          <w:p w14:paraId="1A9AE4F7"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19A-21A-42A_n257E</w:t>
            </w:r>
            <w:r>
              <w:rPr>
                <w:rFonts w:ascii="Arial" w:hAnsi="Arial"/>
                <w:sz w:val="18"/>
                <w:vertAlign w:val="superscript"/>
                <w:lang w:eastAsia="zh-CN"/>
              </w:rPr>
              <w:t>2</w:t>
            </w:r>
          </w:p>
          <w:p w14:paraId="434E9985" w14:textId="77777777" w:rsidR="00A16D46" w:rsidRDefault="00A16D46">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19A-21A-42A_n257F</w:t>
            </w:r>
            <w:r>
              <w:rPr>
                <w:rFonts w:ascii="Arial" w:hAnsi="Arial"/>
                <w:sz w:val="18"/>
                <w:vertAlign w:val="superscript"/>
                <w:lang w:eastAsia="zh-CN"/>
              </w:rPr>
              <w:t>2</w:t>
            </w:r>
          </w:p>
          <w:p w14:paraId="3964493A"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19A-21A-42A_n257G</w:t>
            </w:r>
            <w:r>
              <w:rPr>
                <w:rFonts w:ascii="Arial" w:hAnsi="Arial"/>
                <w:sz w:val="18"/>
                <w:vertAlign w:val="superscript"/>
                <w:lang w:eastAsia="zh-CN"/>
              </w:rPr>
              <w:t>2</w:t>
            </w:r>
          </w:p>
          <w:p w14:paraId="5759FB9A"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19A-21A-42A_n257H</w:t>
            </w:r>
            <w:r>
              <w:rPr>
                <w:rFonts w:ascii="Arial" w:hAnsi="Arial"/>
                <w:sz w:val="18"/>
                <w:vertAlign w:val="superscript"/>
                <w:lang w:eastAsia="zh-CN"/>
              </w:rPr>
              <w:t>2</w:t>
            </w:r>
          </w:p>
          <w:p w14:paraId="3216325D"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19A-21A-42A_n257I</w:t>
            </w:r>
            <w:r>
              <w:rPr>
                <w:rFonts w:ascii="Arial" w:hAnsi="Arial"/>
                <w:sz w:val="18"/>
                <w:vertAlign w:val="superscript"/>
                <w:lang w:eastAsia="zh-CN"/>
              </w:rPr>
              <w:t>2</w:t>
            </w:r>
          </w:p>
          <w:p w14:paraId="1896F77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DC_19A-21A-42A_n257J</w:t>
            </w:r>
          </w:p>
          <w:p w14:paraId="729FAC3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DC_19A-21A-42A_n257K</w:t>
            </w:r>
          </w:p>
          <w:p w14:paraId="729E0DE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DC_19A-21A-42A_n257L</w:t>
            </w:r>
          </w:p>
          <w:p w14:paraId="3488F81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DC_19A-21A-42A_n257M</w:t>
            </w:r>
          </w:p>
          <w:p w14:paraId="05A17C38" w14:textId="77777777" w:rsidR="00A16D46" w:rsidRDefault="00A16D46">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19A-21A-42C_n257A</w:t>
            </w:r>
            <w:r>
              <w:rPr>
                <w:rFonts w:ascii="Arial" w:hAnsi="Arial"/>
                <w:sz w:val="18"/>
                <w:vertAlign w:val="superscript"/>
                <w:lang w:eastAsia="zh-CN"/>
              </w:rPr>
              <w:t>2</w:t>
            </w:r>
          </w:p>
          <w:p w14:paraId="1F27343B"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19A-21A-42C_n257D</w:t>
            </w:r>
            <w:r>
              <w:rPr>
                <w:rFonts w:ascii="Arial" w:hAnsi="Arial"/>
                <w:sz w:val="18"/>
                <w:vertAlign w:val="superscript"/>
                <w:lang w:eastAsia="zh-CN"/>
              </w:rPr>
              <w:t>2</w:t>
            </w:r>
          </w:p>
          <w:p w14:paraId="3E0B84A4"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19A-21A-42C_n257E</w:t>
            </w:r>
            <w:r>
              <w:rPr>
                <w:rFonts w:ascii="Arial" w:hAnsi="Arial"/>
                <w:sz w:val="18"/>
                <w:vertAlign w:val="superscript"/>
                <w:lang w:eastAsia="zh-CN"/>
              </w:rPr>
              <w:t>2</w:t>
            </w:r>
          </w:p>
          <w:p w14:paraId="5AEC4CD0" w14:textId="77777777" w:rsidR="00A16D46" w:rsidRDefault="00A16D46">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19A-21A-42C_n257F</w:t>
            </w:r>
            <w:r>
              <w:rPr>
                <w:rFonts w:ascii="Arial" w:hAnsi="Arial"/>
                <w:sz w:val="18"/>
                <w:vertAlign w:val="superscript"/>
                <w:lang w:eastAsia="zh-CN"/>
              </w:rPr>
              <w:t>2</w:t>
            </w:r>
          </w:p>
          <w:p w14:paraId="364B9B1C"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19A-21A-42C_n257G</w:t>
            </w:r>
            <w:r>
              <w:rPr>
                <w:rFonts w:ascii="Arial" w:hAnsi="Arial"/>
                <w:sz w:val="18"/>
                <w:vertAlign w:val="superscript"/>
                <w:lang w:eastAsia="zh-CN"/>
              </w:rPr>
              <w:t>2</w:t>
            </w:r>
          </w:p>
          <w:p w14:paraId="0D8A48F5"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19A-21A-42C_n257H</w:t>
            </w:r>
            <w:r>
              <w:rPr>
                <w:rFonts w:ascii="Arial" w:hAnsi="Arial"/>
                <w:sz w:val="18"/>
                <w:vertAlign w:val="superscript"/>
                <w:lang w:eastAsia="zh-CN"/>
              </w:rPr>
              <w:t>2</w:t>
            </w:r>
          </w:p>
          <w:p w14:paraId="0D1D92EF"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19A-21A-42C_n257I</w:t>
            </w:r>
            <w:r>
              <w:rPr>
                <w:rFonts w:ascii="Arial" w:hAnsi="Arial"/>
                <w:sz w:val="18"/>
                <w:vertAlign w:val="superscript"/>
                <w:lang w:eastAsia="zh-CN"/>
              </w:rPr>
              <w:t>2</w:t>
            </w:r>
          </w:p>
          <w:p w14:paraId="429A8994"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DC_19A-21A-42C_n257J</w:t>
            </w:r>
          </w:p>
          <w:p w14:paraId="3D9CD9CB"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DC_19A-21A-42C_n257K</w:t>
            </w:r>
          </w:p>
          <w:p w14:paraId="455C1138"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DC_19A-21A-42C_n257L</w:t>
            </w:r>
          </w:p>
          <w:p w14:paraId="780D6E54"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DC_19A-21A-42C_n257M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4E765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7B1DC72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19A_n257D</w:t>
            </w:r>
          </w:p>
          <w:p w14:paraId="406F340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19A_n257G</w:t>
            </w:r>
          </w:p>
          <w:p w14:paraId="052C0EB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19A_n257H</w:t>
            </w:r>
          </w:p>
          <w:p w14:paraId="063D6D5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19A_n257I</w:t>
            </w:r>
          </w:p>
          <w:p w14:paraId="7D980A1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21A_n257A</w:t>
            </w:r>
          </w:p>
          <w:p w14:paraId="4CC8787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21A_n257D</w:t>
            </w:r>
          </w:p>
          <w:p w14:paraId="41C1373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1A_n257G</w:t>
            </w:r>
          </w:p>
          <w:p w14:paraId="2C70A46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1A_n257H</w:t>
            </w:r>
          </w:p>
          <w:p w14:paraId="785FF8A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_21</w:t>
            </w:r>
            <w:r>
              <w:rPr>
                <w:rFonts w:ascii="Arial" w:hAnsi="Arial" w:cs="Arial"/>
                <w:sz w:val="18"/>
                <w:lang w:eastAsia="ja-JP"/>
              </w:rPr>
              <w:t>A_n257I</w:t>
            </w:r>
          </w:p>
          <w:p w14:paraId="14D40F5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265C63AE" w14:textId="77777777" w:rsidR="00A16D46" w:rsidRDefault="00A16D46">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42A_n257D</w:t>
            </w:r>
          </w:p>
          <w:p w14:paraId="4168C81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6BD168A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5BA7EADD"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tc>
      </w:tr>
      <w:tr w:rsidR="00A16D46" w14:paraId="61CB79B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7DEBAD" w14:textId="77777777" w:rsidR="00A16D46" w:rsidRDefault="00A16D46">
            <w:pPr>
              <w:keepNext/>
              <w:keepLines/>
              <w:spacing w:after="0"/>
              <w:jc w:val="center"/>
              <w:rPr>
                <w:rFonts w:ascii="Arial" w:hAnsi="Arial" w:cs="Arial"/>
                <w:sz w:val="18"/>
                <w:lang w:eastAsia="ja-JP"/>
              </w:rPr>
            </w:pPr>
            <w:r>
              <w:rPr>
                <w:rFonts w:ascii="Arial" w:hAnsi="Arial"/>
                <w:sz w:val="18"/>
              </w:rPr>
              <w:t>DC_19A-28A-42A_n257A</w:t>
            </w:r>
          </w:p>
          <w:p w14:paraId="43C724F0"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19A-28A-42C_n257A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E3E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5393F12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6D975602"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tc>
      </w:tr>
      <w:tr w:rsidR="00A16D46" w14:paraId="22FC98D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087BF4" w14:textId="77777777" w:rsidR="00A16D46" w:rsidRDefault="00A16D46">
            <w:pPr>
              <w:keepNext/>
              <w:keepLines/>
              <w:spacing w:after="0"/>
              <w:jc w:val="center"/>
              <w:rPr>
                <w:rFonts w:ascii="Arial" w:hAnsi="Arial"/>
                <w:sz w:val="18"/>
                <w:lang w:eastAsia="zh-CN"/>
              </w:rPr>
            </w:pPr>
            <w:r>
              <w:rPr>
                <w:rFonts w:ascii="Arial" w:hAnsi="Arial"/>
                <w:sz w:val="18"/>
                <w:lang w:eastAsia="fi-FI"/>
              </w:rPr>
              <w:t>DC_21A-28A-42A_n257A</w:t>
            </w:r>
            <w:r>
              <w:rPr>
                <w:rFonts w:ascii="Arial" w:hAnsi="Arial"/>
                <w:sz w:val="18"/>
                <w:vertAlign w:val="superscript"/>
                <w:lang w:eastAsia="zh-CN"/>
              </w:rPr>
              <w:t>2</w:t>
            </w:r>
          </w:p>
          <w:p w14:paraId="1E8814C3" w14:textId="77777777" w:rsidR="00A16D46" w:rsidRDefault="00A16D46">
            <w:pPr>
              <w:keepNext/>
              <w:keepLines/>
              <w:spacing w:after="0"/>
              <w:jc w:val="center"/>
              <w:rPr>
                <w:rFonts w:ascii="Arial" w:hAnsi="Arial"/>
                <w:noProof/>
                <w:sz w:val="18"/>
                <w:lang w:eastAsia="zh-CN"/>
              </w:rPr>
            </w:pPr>
            <w:r>
              <w:rPr>
                <w:rFonts w:ascii="Arial" w:hAnsi="Arial" w:cs="Arial"/>
                <w:sz w:val="18"/>
                <w:szCs w:val="18"/>
                <w:lang w:eastAsia="ja-JP"/>
              </w:rPr>
              <w:t>DC_21A-28A-42C_n257A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913D80"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DC_21A_n257A</w:t>
            </w:r>
          </w:p>
          <w:p w14:paraId="0FF14E57"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DC_28A_n257A</w:t>
            </w:r>
          </w:p>
          <w:p w14:paraId="3757163B"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DC_42A_n257A</w:t>
            </w:r>
          </w:p>
        </w:tc>
      </w:tr>
      <w:tr w:rsidR="00A16D46" w:rsidRPr="00AB1272" w14:paraId="07A7B84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8168C5"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DC_28A-41A-42A_n257A</w:t>
            </w:r>
          </w:p>
          <w:p w14:paraId="329D2B87"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DC_28A-41A-42A_n257G</w:t>
            </w:r>
          </w:p>
          <w:p w14:paraId="529BAB57"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DC_28A-41A-42A_n257H</w:t>
            </w:r>
          </w:p>
          <w:p w14:paraId="39090584"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DC_28A-41A-42A_n257I</w:t>
            </w:r>
          </w:p>
          <w:p w14:paraId="2A257BC9"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DC_28A-41C-42A_n257A</w:t>
            </w:r>
          </w:p>
          <w:p w14:paraId="7B0A97E5"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DC_28A-41C-42A_n257G</w:t>
            </w:r>
          </w:p>
          <w:p w14:paraId="60723023"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DC_28A-41C-42A_n257H</w:t>
            </w:r>
          </w:p>
          <w:p w14:paraId="17ADA9FA"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DC_28A-41C-42A_n257I</w:t>
            </w:r>
          </w:p>
          <w:p w14:paraId="7C5E8793"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DC_28A-41A-42C_n257A</w:t>
            </w:r>
          </w:p>
          <w:p w14:paraId="5184159A"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DC_28A-41A-42C_n257G</w:t>
            </w:r>
          </w:p>
          <w:p w14:paraId="533D90E2"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DC_28A-41A-42C_n257H</w:t>
            </w:r>
          </w:p>
          <w:p w14:paraId="7BEC0311"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DC_28A-41A-42C_n257I</w:t>
            </w:r>
          </w:p>
          <w:p w14:paraId="283EA2A1"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DC_28A-41C-42C_n257A</w:t>
            </w:r>
          </w:p>
          <w:p w14:paraId="05F1D348"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DC_28A-41C-42C_n257G</w:t>
            </w:r>
          </w:p>
          <w:p w14:paraId="29432E00"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DC_28A-41C-42C_n257H</w:t>
            </w:r>
          </w:p>
          <w:p w14:paraId="11487C5C" w14:textId="77777777" w:rsidR="00A16D46" w:rsidRDefault="00A16D46">
            <w:pPr>
              <w:keepNext/>
              <w:keepLines/>
              <w:spacing w:after="0"/>
              <w:jc w:val="center"/>
              <w:rPr>
                <w:rFonts w:ascii="Arial" w:hAnsi="Arial"/>
                <w:sz w:val="18"/>
                <w:lang w:eastAsia="fi-FI"/>
              </w:rPr>
            </w:pPr>
            <w:r>
              <w:rPr>
                <w:rFonts w:ascii="Arial" w:hAnsi="Arial"/>
                <w:sz w:val="18"/>
                <w:lang w:eastAsia="fi-FI"/>
              </w:rPr>
              <w:t>DC_28A-41C-42C_n257I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79E67"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7EE4AC1B"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25AB8E15"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41768249"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A710F5F"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5E679C15"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47DBB31C"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2731F13"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257BF6F1"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1FBD49A1"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G</w:t>
            </w:r>
          </w:p>
          <w:p w14:paraId="3BBE634E"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11F47B8F"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p w14:paraId="6B34D6B7"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651E2C67"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519A6A6C"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2BF18681"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6BC1D176"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058D8A77"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2205AE9B"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4F082CB3" w14:textId="77777777" w:rsidR="00A16D46" w:rsidRDefault="00A16D46">
            <w:pPr>
              <w:keepNext/>
              <w:keepLines/>
              <w:spacing w:after="0"/>
              <w:jc w:val="center"/>
              <w:rPr>
                <w:rFonts w:ascii="Arial" w:hAnsi="Arial"/>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tc>
      </w:tr>
      <w:tr w:rsidR="00A16D46" w14:paraId="0C3E8B2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5643AE"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DC_29A-30A-66A_n260A</w:t>
            </w:r>
          </w:p>
          <w:p w14:paraId="306F3EA8"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DC_29A-30A-66A_n260G</w:t>
            </w:r>
          </w:p>
          <w:p w14:paraId="36C381B5"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DC_29A-30A-66A_n260H</w:t>
            </w:r>
          </w:p>
          <w:p w14:paraId="0553CBF5"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DC_29A-30A-66A_n260I</w:t>
            </w:r>
          </w:p>
          <w:p w14:paraId="7AC42940"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DC_29A-30A-66A_n260J</w:t>
            </w:r>
          </w:p>
          <w:p w14:paraId="526F85BE"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DC_29A-30A-66A_n260K</w:t>
            </w:r>
          </w:p>
          <w:p w14:paraId="1B6AAFDB"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DC_29A-30A-66A_n260L</w:t>
            </w:r>
          </w:p>
          <w:p w14:paraId="66E91243"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DC_29A-30A-66A_n260M</w:t>
            </w:r>
          </w:p>
          <w:p w14:paraId="166E8CE7" w14:textId="77777777" w:rsidR="00A16D46" w:rsidRDefault="00A16D46">
            <w:pPr>
              <w:keepNext/>
              <w:keepLines/>
              <w:tabs>
                <w:tab w:val="left" w:pos="1545"/>
              </w:tabs>
              <w:spacing w:after="0"/>
              <w:rPr>
                <w:rFonts w:ascii="Arial" w:hAnsi="Arial"/>
                <w:sz w:val="18"/>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20375C"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DC_30A_n260A</w:t>
            </w:r>
          </w:p>
          <w:p w14:paraId="30F89C2A"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DC_66A_n260A</w:t>
            </w:r>
          </w:p>
          <w:p w14:paraId="4C8BC5A2"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DC_30A_n260G</w:t>
            </w:r>
          </w:p>
          <w:p w14:paraId="2929B18B"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DC_66A_n260G</w:t>
            </w:r>
          </w:p>
          <w:p w14:paraId="3F8CE53B"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DC_30A_n260H</w:t>
            </w:r>
          </w:p>
          <w:p w14:paraId="1B42EA11"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DC_66A_n260H</w:t>
            </w:r>
          </w:p>
          <w:p w14:paraId="711A5BA6"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DC_30A_n260I</w:t>
            </w:r>
          </w:p>
          <w:p w14:paraId="1B3AE877"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DC_66A_n260I</w:t>
            </w:r>
          </w:p>
          <w:p w14:paraId="3DF4EC21"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DC_30A_n260J</w:t>
            </w:r>
          </w:p>
          <w:p w14:paraId="78139217"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DC_66A_n260J</w:t>
            </w:r>
          </w:p>
          <w:p w14:paraId="21D86FF9"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DC_30A_n260K</w:t>
            </w:r>
          </w:p>
          <w:p w14:paraId="074C616D"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DC_66A_n260K</w:t>
            </w:r>
          </w:p>
          <w:p w14:paraId="18424E65"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DC_30A_n260L</w:t>
            </w:r>
          </w:p>
          <w:p w14:paraId="42C62A38"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DC_66A_n260L</w:t>
            </w:r>
          </w:p>
          <w:p w14:paraId="474E82A8"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DC_30A_n260M</w:t>
            </w:r>
          </w:p>
          <w:p w14:paraId="29F7387B" w14:textId="77777777" w:rsidR="00A16D46" w:rsidRDefault="00A16D46">
            <w:pPr>
              <w:keepNext/>
              <w:keepLines/>
              <w:spacing w:after="0"/>
              <w:jc w:val="center"/>
              <w:rPr>
                <w:rFonts w:ascii="Arial" w:hAnsi="Arial"/>
                <w:sz w:val="18"/>
                <w:lang w:eastAsia="fi-FI"/>
              </w:rPr>
            </w:pPr>
            <w:r>
              <w:rPr>
                <w:rFonts w:ascii="Arial" w:hAnsi="Arial"/>
                <w:sz w:val="18"/>
                <w:lang w:eastAsia="zh-CN"/>
              </w:rPr>
              <w:t>DC_66A_n260M</w:t>
            </w:r>
          </w:p>
        </w:tc>
      </w:tr>
      <w:tr w:rsidR="00A16D46" w14:paraId="54BB81EE" w14:textId="77777777" w:rsidTr="00A16D4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6DCB35" w14:textId="77777777" w:rsidR="00A16D46" w:rsidRDefault="00A16D46">
            <w:pPr>
              <w:keepNext/>
              <w:keepLines/>
              <w:spacing w:after="0"/>
              <w:ind w:left="851" w:hanging="851"/>
              <w:rPr>
                <w:rFonts w:ascii="Arial" w:hAnsi="Arial"/>
                <w:sz w:val="18"/>
                <w:lang w:eastAsia="zh-CN"/>
              </w:rPr>
            </w:pPr>
            <w:r>
              <w:rPr>
                <w:rFonts w:ascii="Arial" w:hAnsi="Arial"/>
                <w:sz w:val="18"/>
              </w:rPr>
              <w:lastRenderedPageBreak/>
              <w:t>NOTE 1:</w:t>
            </w:r>
            <w:r>
              <w:rPr>
                <w:rFonts w:ascii="Arial" w:hAnsi="Arial"/>
                <w:sz w:val="18"/>
              </w:rPr>
              <w:tab/>
              <w:t>Uplink EN-DC configurations are the configurations supported by the present release of specifications.</w:t>
            </w:r>
          </w:p>
          <w:p w14:paraId="4D19A13F" w14:textId="77777777" w:rsidR="00A16D46" w:rsidRDefault="00A16D46">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6B4BC46D" w14:textId="77777777" w:rsidR="00A16D46" w:rsidRDefault="00A16D46">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38747CE0" w14:textId="77777777" w:rsidR="00A16D46" w:rsidRDefault="00A16D46" w:rsidP="00A16D46"/>
    <w:p w14:paraId="67E7690D" w14:textId="77777777" w:rsidR="00A16D46" w:rsidRDefault="00A16D46" w:rsidP="00A16D46">
      <w:pPr>
        <w:pStyle w:val="Heading4"/>
      </w:pPr>
      <w:r>
        <w:lastRenderedPageBreak/>
        <w:t>5.5B.5.4</w:t>
      </w:r>
      <w:r>
        <w:tab/>
        <w:t>Inter-band EN-DC configurations including FR2 (five bands)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3B60319" w14:textId="77777777" w:rsidR="00A16D46" w:rsidRDefault="00A16D46" w:rsidP="00A16D46">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A16D46" w14:paraId="5AE4C2DC" w14:textId="77777777" w:rsidTr="00A16D46">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194B8" w14:textId="77777777" w:rsidR="00A16D46" w:rsidRDefault="00A16D46">
            <w:pPr>
              <w:keepNext/>
              <w:keepLines/>
              <w:spacing w:after="0"/>
              <w:jc w:val="center"/>
              <w:rPr>
                <w:rFonts w:ascii="Arial" w:hAnsi="Arial"/>
                <w:b/>
                <w:sz w:val="18"/>
                <w:lang w:eastAsia="fi-FI"/>
              </w:rPr>
            </w:pPr>
            <w:r>
              <w:rPr>
                <w:rFonts w:ascii="Arial" w:hAnsi="Arial"/>
                <w:b/>
                <w:sz w:val="18"/>
                <w:lang w:eastAsia="fi-FI"/>
              </w:rPr>
              <w:lastRenderedPageBreak/>
              <w:t>EN-DC</w:t>
            </w:r>
            <w:r>
              <w:rPr>
                <w:rFonts w:ascii="Arial" w:hAnsi="Arial"/>
                <w:b/>
                <w:sz w:val="18"/>
                <w:lang w:eastAsia="zh-CN"/>
              </w:rPr>
              <w:t xml:space="preserve"> </w:t>
            </w:r>
            <w:r>
              <w:rPr>
                <w:rFonts w:ascii="Arial" w:hAnsi="Arial"/>
                <w:b/>
                <w:sz w:val="18"/>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D3515B" w14:textId="77777777" w:rsidR="00A16D46" w:rsidRDefault="00A16D46">
            <w:pPr>
              <w:keepNext/>
              <w:keepLines/>
              <w:spacing w:after="0"/>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A16D46" w14:paraId="0605095A"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14519C" w14:textId="77777777" w:rsidR="00A16D46" w:rsidRDefault="00A16D46">
            <w:pPr>
              <w:keepNext/>
              <w:keepLines/>
              <w:spacing w:after="0"/>
              <w:jc w:val="center"/>
              <w:rPr>
                <w:rFonts w:ascii="Arial" w:hAnsi="Arial"/>
                <w:sz w:val="18"/>
              </w:rPr>
            </w:pPr>
            <w:r>
              <w:rPr>
                <w:rFonts w:ascii="Arial" w:hAnsi="Arial"/>
                <w:sz w:val="18"/>
              </w:rPr>
              <w:t>DC_1A-3A-5A-7A_n257A</w:t>
            </w:r>
          </w:p>
          <w:p w14:paraId="478B7F6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D</w:t>
            </w:r>
          </w:p>
          <w:p w14:paraId="4DA4437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E</w:t>
            </w:r>
          </w:p>
          <w:p w14:paraId="31BC7E3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DC_1A-3A-5A-7A_n257F</w:t>
            </w:r>
          </w:p>
          <w:p w14:paraId="27433CAE"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G</w:t>
            </w:r>
          </w:p>
          <w:p w14:paraId="597BAF3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H</w:t>
            </w:r>
          </w:p>
          <w:p w14:paraId="78FE6A55"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I</w:t>
            </w:r>
          </w:p>
          <w:p w14:paraId="5342416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J</w:t>
            </w:r>
          </w:p>
          <w:p w14:paraId="2FD3F67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K</w:t>
            </w:r>
          </w:p>
          <w:p w14:paraId="71A227B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L</w:t>
            </w:r>
          </w:p>
          <w:p w14:paraId="74DA6913" w14:textId="77777777" w:rsidR="00A16D46" w:rsidRDefault="00A16D46">
            <w:pPr>
              <w:keepNext/>
              <w:keepLines/>
              <w:spacing w:after="0"/>
              <w:jc w:val="center"/>
              <w:rPr>
                <w:rFonts w:ascii="Arial" w:eastAsia="SimSun" w:hAnsi="Arial"/>
                <w:sz w:val="18"/>
                <w:lang w:eastAsia="fi-FI"/>
              </w:rPr>
            </w:pPr>
            <w:r>
              <w:rPr>
                <w:rFonts w:ascii="Arial" w:hAnsi="Arial"/>
                <w:sz w:val="18"/>
              </w:rPr>
              <w:t>DC_1A-3A-5A-7A_n257M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FDF6C2"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1EF0703B"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090E55BD"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05FBE006"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2ACDE7AD"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383D92BE"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2D335406"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252B2B38"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0425D04D"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39B4BBFE"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659CC495"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4A2E62A4"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708B1799"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2315499C"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02B5B76C"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104A643B"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10F3F58B"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7A1F9242"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283AFA18"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799937F7" w14:textId="77777777" w:rsidR="00A16D46" w:rsidRDefault="00A16D46">
            <w:pPr>
              <w:keepNext/>
              <w:keepLines/>
              <w:spacing w:after="0"/>
              <w:jc w:val="center"/>
              <w:rPr>
                <w:rFonts w:ascii="Arial" w:hAnsi="Arial"/>
                <w:sz w:val="18"/>
                <w:lang w:eastAsia="fi-FI"/>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A16D46" w14:paraId="2FAB3D03"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4476AC" w14:textId="77777777" w:rsidR="00A16D46" w:rsidRDefault="00A16D46">
            <w:pPr>
              <w:keepNext/>
              <w:keepLines/>
              <w:spacing w:after="0"/>
              <w:jc w:val="center"/>
              <w:rPr>
                <w:rFonts w:ascii="Arial" w:hAnsi="Arial"/>
                <w:sz w:val="18"/>
              </w:rPr>
            </w:pPr>
            <w:r>
              <w:rPr>
                <w:rFonts w:ascii="Arial" w:hAnsi="Arial"/>
                <w:sz w:val="18"/>
              </w:rPr>
              <w:t>DC_1A-3A-5A-7A</w:t>
            </w:r>
            <w:r>
              <w:rPr>
                <w:rFonts w:ascii="Arial" w:hAnsi="Arial"/>
                <w:sz w:val="18"/>
                <w:lang w:eastAsia="zh-CN"/>
              </w:rPr>
              <w:t>-7A</w:t>
            </w:r>
            <w:r>
              <w:rPr>
                <w:rFonts w:ascii="Arial" w:hAnsi="Arial"/>
                <w:sz w:val="18"/>
              </w:rPr>
              <w:t>_n257A</w:t>
            </w:r>
            <w:r>
              <w:rPr>
                <w:rFonts w:ascii="Arial" w:hAnsi="Arial"/>
                <w:sz w:val="18"/>
                <w:vertAlign w:val="superscript"/>
                <w:lang w:eastAsia="zh-CN"/>
              </w:rPr>
              <w:t>2</w:t>
            </w:r>
          </w:p>
          <w:p w14:paraId="7F89681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D</w:t>
            </w:r>
          </w:p>
          <w:p w14:paraId="556A4E3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E</w:t>
            </w:r>
          </w:p>
          <w:p w14:paraId="6A48299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DC_1A-3A-5A-7A-7A_n257F</w:t>
            </w:r>
          </w:p>
          <w:p w14:paraId="6D705EDE"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G</w:t>
            </w:r>
          </w:p>
          <w:p w14:paraId="0AF462C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H</w:t>
            </w:r>
          </w:p>
          <w:p w14:paraId="5C7D8CE8"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I</w:t>
            </w:r>
          </w:p>
          <w:p w14:paraId="579397B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J</w:t>
            </w:r>
          </w:p>
          <w:p w14:paraId="543035D9"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K</w:t>
            </w:r>
          </w:p>
          <w:p w14:paraId="588EB50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L</w:t>
            </w:r>
          </w:p>
          <w:p w14:paraId="75C3964C" w14:textId="77777777" w:rsidR="00A16D46" w:rsidRDefault="00A16D46">
            <w:pPr>
              <w:keepNext/>
              <w:keepLines/>
              <w:spacing w:after="0"/>
              <w:jc w:val="center"/>
              <w:rPr>
                <w:rFonts w:ascii="Arial" w:eastAsia="SimSun" w:hAnsi="Arial"/>
                <w:sz w:val="18"/>
              </w:rPr>
            </w:pPr>
            <w:r>
              <w:rPr>
                <w:rFonts w:ascii="Arial" w:hAnsi="Arial"/>
                <w:sz w:val="18"/>
              </w:rPr>
              <w:t>DC_1A-3A-5A-7A-7A_n257M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69C9C2"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546E03E6"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1B98621A"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3FF8473A"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32D1565C"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23EADC8B"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041B812A"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2E36D25E"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08313D23"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64032B26"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689B3CED"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267D2E0F"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2B5CC6BF"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21416A4D"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6597C870"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0AF160EF"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6920680B"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1B44692E"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2A83D4DE"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1E8A033F"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A16D46" w14:paraId="6AE5654E"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506D9C" w14:textId="77777777" w:rsidR="00A16D46" w:rsidRDefault="00A16D46">
            <w:pPr>
              <w:keepNext/>
              <w:keepLines/>
              <w:spacing w:after="0"/>
              <w:jc w:val="center"/>
              <w:rPr>
                <w:rFonts w:ascii="Arial" w:hAnsi="Arial"/>
                <w:sz w:val="18"/>
              </w:rPr>
            </w:pPr>
            <w:r>
              <w:rPr>
                <w:rFonts w:ascii="Arial" w:hAnsi="Arial"/>
                <w:sz w:val="18"/>
              </w:rPr>
              <w:t>DC_1A-3A-7A-28A_n257A</w:t>
            </w:r>
          </w:p>
          <w:p w14:paraId="4389EB7D" w14:textId="77777777" w:rsidR="00A16D46" w:rsidRDefault="00A16D46">
            <w:pPr>
              <w:keepNext/>
              <w:keepLines/>
              <w:spacing w:after="0"/>
              <w:jc w:val="center"/>
              <w:rPr>
                <w:rFonts w:ascii="Arial" w:hAnsi="Arial"/>
                <w:sz w:val="18"/>
              </w:rPr>
            </w:pPr>
            <w:r>
              <w:rPr>
                <w:rFonts w:ascii="Arial" w:hAnsi="Arial"/>
                <w:sz w:val="18"/>
              </w:rPr>
              <w:t>DC_1A-3A-7A-28A_n257G</w:t>
            </w:r>
          </w:p>
          <w:p w14:paraId="1D1BF0E1" w14:textId="77777777" w:rsidR="00A16D46" w:rsidRDefault="00A16D46">
            <w:pPr>
              <w:keepNext/>
              <w:keepLines/>
              <w:spacing w:after="0"/>
              <w:jc w:val="center"/>
              <w:rPr>
                <w:rFonts w:ascii="Arial" w:hAnsi="Arial"/>
                <w:sz w:val="18"/>
              </w:rPr>
            </w:pPr>
            <w:r>
              <w:rPr>
                <w:rFonts w:ascii="Arial" w:hAnsi="Arial"/>
                <w:sz w:val="18"/>
              </w:rPr>
              <w:t>DC_1A-3A-7A-28A_n257H</w:t>
            </w:r>
          </w:p>
          <w:p w14:paraId="53F4B2BE" w14:textId="77777777" w:rsidR="00A16D46" w:rsidRDefault="00A16D46">
            <w:pPr>
              <w:keepNext/>
              <w:keepLines/>
              <w:spacing w:after="0"/>
              <w:jc w:val="center"/>
              <w:rPr>
                <w:rFonts w:ascii="Arial" w:hAnsi="Arial"/>
                <w:sz w:val="18"/>
              </w:rPr>
            </w:pPr>
            <w:r>
              <w:rPr>
                <w:rFonts w:ascii="Arial" w:hAnsi="Arial"/>
                <w:sz w:val="18"/>
              </w:rPr>
              <w:t>DC_1A-3A-7A-28A_n257I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79F60B"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7AE0E7B9"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21269B6C"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61253169"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28A</w:t>
            </w:r>
            <w:r>
              <w:rPr>
                <w:rFonts w:ascii="Arial" w:hAnsi="Arial"/>
                <w:sz w:val="18"/>
              </w:rPr>
              <w:t>_n25</w:t>
            </w:r>
            <w:r>
              <w:rPr>
                <w:rFonts w:ascii="Arial" w:eastAsia="Malgun Gothic" w:hAnsi="Arial"/>
                <w:sz w:val="18"/>
              </w:rPr>
              <w:t>7</w:t>
            </w:r>
            <w:r>
              <w:rPr>
                <w:rFonts w:ascii="Arial" w:hAnsi="Arial"/>
                <w:sz w:val="18"/>
              </w:rPr>
              <w:t>A</w:t>
            </w:r>
          </w:p>
        </w:tc>
      </w:tr>
      <w:tr w:rsidR="00A16D46" w14:paraId="755860FA"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6C4B35" w14:textId="77777777" w:rsidR="00A16D46" w:rsidRDefault="00A16D46">
            <w:pPr>
              <w:keepNext/>
              <w:keepLines/>
              <w:spacing w:after="0"/>
              <w:jc w:val="center"/>
              <w:rPr>
                <w:rFonts w:ascii="Arial" w:hAnsi="Arial"/>
                <w:sz w:val="18"/>
              </w:rPr>
            </w:pPr>
            <w:r>
              <w:rPr>
                <w:rFonts w:ascii="Arial" w:hAnsi="Arial"/>
                <w:sz w:val="18"/>
              </w:rPr>
              <w:lastRenderedPageBreak/>
              <w:t>DC_1A-3A-7A-28A_n258A</w:t>
            </w:r>
          </w:p>
          <w:p w14:paraId="3E8E236B"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DC_1A-3A-7A-28A_n258B</w:t>
            </w:r>
          </w:p>
          <w:p w14:paraId="6DF1A0C0"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DC_1A-3A-7A-28A_n258C</w:t>
            </w:r>
          </w:p>
          <w:p w14:paraId="69B0E0A1"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DC_1A-3A-7A-28A_n258D</w:t>
            </w:r>
          </w:p>
          <w:p w14:paraId="41A67C7F" w14:textId="77777777" w:rsidR="00A16D46" w:rsidRDefault="00A16D46">
            <w:pPr>
              <w:keepNext/>
              <w:keepLines/>
              <w:spacing w:after="0"/>
              <w:jc w:val="center"/>
              <w:rPr>
                <w:rFonts w:ascii="Arial" w:hAnsi="Arial"/>
                <w:sz w:val="18"/>
              </w:rPr>
            </w:pPr>
            <w:r>
              <w:rPr>
                <w:rFonts w:ascii="Arial" w:hAnsi="Arial"/>
                <w:sz w:val="18"/>
                <w:lang w:eastAsia="ja-JP"/>
              </w:rPr>
              <w:t>DC_1A-3A-7A-28A_n258E</w:t>
            </w:r>
          </w:p>
          <w:p w14:paraId="2B02DF37" w14:textId="77777777" w:rsidR="00A16D46" w:rsidRDefault="00A16D46">
            <w:pPr>
              <w:keepNext/>
              <w:keepLines/>
              <w:spacing w:after="0"/>
              <w:jc w:val="center"/>
              <w:rPr>
                <w:rFonts w:ascii="Arial" w:hAnsi="Arial"/>
                <w:sz w:val="18"/>
              </w:rPr>
            </w:pPr>
            <w:r>
              <w:rPr>
                <w:rFonts w:ascii="Arial" w:hAnsi="Arial"/>
                <w:sz w:val="18"/>
              </w:rPr>
              <w:t>DC_1A-3A-7A-28A_n258F</w:t>
            </w:r>
          </w:p>
          <w:p w14:paraId="283A1AF9"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DC_1A-3A-7A-28A_n258G</w:t>
            </w:r>
          </w:p>
          <w:p w14:paraId="58297BB3"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DC_1A-3A-7A-28A_n258H</w:t>
            </w:r>
          </w:p>
          <w:p w14:paraId="4A7B798A"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DC_1A-3A-7A-28A_n258I</w:t>
            </w:r>
          </w:p>
          <w:p w14:paraId="7DF2721B"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DC_1A-3A-7A-28A_n258J</w:t>
            </w:r>
          </w:p>
          <w:p w14:paraId="591060E1"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DC_1A-3A-7A-28A_n258K</w:t>
            </w:r>
          </w:p>
          <w:p w14:paraId="6461874E" w14:textId="77777777" w:rsidR="00A16D46" w:rsidRDefault="00A16D46">
            <w:pPr>
              <w:keepNext/>
              <w:keepLines/>
              <w:spacing w:after="0"/>
              <w:jc w:val="center"/>
              <w:rPr>
                <w:rFonts w:ascii="Arial" w:hAnsi="Arial"/>
                <w:sz w:val="18"/>
              </w:rPr>
            </w:pPr>
            <w:r>
              <w:rPr>
                <w:rFonts w:ascii="Arial" w:hAnsi="Arial"/>
                <w:sz w:val="18"/>
                <w:lang w:eastAsia="ja-JP"/>
              </w:rPr>
              <w:t>DC_1A-3A-7A-28A_n258L</w:t>
            </w:r>
          </w:p>
          <w:p w14:paraId="0C90A6F0" w14:textId="77777777" w:rsidR="00A16D46" w:rsidRDefault="00A16D46">
            <w:pPr>
              <w:keepNext/>
              <w:keepLines/>
              <w:spacing w:after="0"/>
              <w:jc w:val="center"/>
              <w:rPr>
                <w:rFonts w:ascii="Arial" w:hAnsi="Arial"/>
                <w:sz w:val="18"/>
              </w:rPr>
            </w:pPr>
            <w:r>
              <w:rPr>
                <w:rFonts w:ascii="Arial" w:hAnsi="Arial"/>
                <w:sz w:val="18"/>
              </w:rPr>
              <w:t>DC_1A-3A-7A-28A_n258M</w:t>
            </w:r>
          </w:p>
          <w:p w14:paraId="2460F25F" w14:textId="77777777" w:rsidR="00A16D46" w:rsidRDefault="00A16D46">
            <w:pPr>
              <w:keepNext/>
              <w:keepLines/>
              <w:spacing w:after="0"/>
              <w:jc w:val="center"/>
              <w:rPr>
                <w:rFonts w:ascii="Arial" w:hAnsi="Arial"/>
                <w:sz w:val="18"/>
              </w:rPr>
            </w:pPr>
            <w:r>
              <w:rPr>
                <w:rFonts w:ascii="Arial" w:hAnsi="Arial"/>
                <w:sz w:val="18"/>
              </w:rPr>
              <w:t>DC_1A-3C-7A-28A_n258A</w:t>
            </w:r>
          </w:p>
          <w:p w14:paraId="363EEE4B"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DC_1A-3C-7A-28A_n258B</w:t>
            </w:r>
          </w:p>
          <w:p w14:paraId="27488D89"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DC_1A-3C-7A-28A_n258C</w:t>
            </w:r>
          </w:p>
          <w:p w14:paraId="256A95E4"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DC_1A-3C-7A-28A_n258D</w:t>
            </w:r>
          </w:p>
          <w:p w14:paraId="05050C7F" w14:textId="77777777" w:rsidR="00A16D46" w:rsidRDefault="00A16D46">
            <w:pPr>
              <w:keepNext/>
              <w:keepLines/>
              <w:spacing w:after="0"/>
              <w:jc w:val="center"/>
              <w:rPr>
                <w:rFonts w:ascii="Arial" w:hAnsi="Arial"/>
                <w:sz w:val="18"/>
              </w:rPr>
            </w:pPr>
            <w:r>
              <w:rPr>
                <w:rFonts w:ascii="Arial" w:hAnsi="Arial"/>
                <w:sz w:val="18"/>
                <w:lang w:eastAsia="ja-JP"/>
              </w:rPr>
              <w:t>DC_1A-3C-7A-28A_n258E</w:t>
            </w:r>
          </w:p>
          <w:p w14:paraId="2DBD0E3F" w14:textId="77777777" w:rsidR="00A16D46" w:rsidRDefault="00A16D46">
            <w:pPr>
              <w:keepNext/>
              <w:keepLines/>
              <w:spacing w:after="0"/>
              <w:jc w:val="center"/>
              <w:rPr>
                <w:rFonts w:ascii="Arial" w:hAnsi="Arial"/>
                <w:sz w:val="18"/>
              </w:rPr>
            </w:pPr>
            <w:r>
              <w:rPr>
                <w:rFonts w:ascii="Arial" w:hAnsi="Arial"/>
                <w:sz w:val="18"/>
              </w:rPr>
              <w:t>DC_1A-3C-7A-28A_n258F</w:t>
            </w:r>
          </w:p>
          <w:p w14:paraId="48D863DF"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DC_1A-3C-7A-28A_n258G</w:t>
            </w:r>
          </w:p>
          <w:p w14:paraId="307C4BD0"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DC_1A-3C-7A-28A_n258H</w:t>
            </w:r>
          </w:p>
          <w:p w14:paraId="2B753053"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DC_1A-3C-7A-28A_n258I</w:t>
            </w:r>
          </w:p>
          <w:p w14:paraId="49CB97C0"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DC_1A-3C-7A-28A_n258J</w:t>
            </w:r>
          </w:p>
          <w:p w14:paraId="2289720D"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DC_1A-3C-7A-28A_n258K</w:t>
            </w:r>
          </w:p>
          <w:p w14:paraId="0DE91346" w14:textId="77777777" w:rsidR="00A16D46" w:rsidRDefault="00A16D46">
            <w:pPr>
              <w:keepNext/>
              <w:keepLines/>
              <w:spacing w:after="0"/>
              <w:jc w:val="center"/>
              <w:rPr>
                <w:rFonts w:ascii="Arial" w:hAnsi="Arial"/>
                <w:sz w:val="18"/>
              </w:rPr>
            </w:pPr>
            <w:r>
              <w:rPr>
                <w:rFonts w:ascii="Arial" w:hAnsi="Arial"/>
                <w:sz w:val="18"/>
                <w:lang w:eastAsia="ja-JP"/>
              </w:rPr>
              <w:t>DC_1A-3C-7A-28A_n258L</w:t>
            </w:r>
          </w:p>
          <w:p w14:paraId="419520E6" w14:textId="77777777" w:rsidR="00A16D46" w:rsidRDefault="00A16D46">
            <w:pPr>
              <w:keepNext/>
              <w:keepLines/>
              <w:spacing w:after="0"/>
              <w:jc w:val="center"/>
              <w:rPr>
                <w:rFonts w:ascii="Arial" w:hAnsi="Arial"/>
                <w:sz w:val="18"/>
              </w:rPr>
            </w:pPr>
            <w:r>
              <w:rPr>
                <w:rFonts w:ascii="Arial" w:hAnsi="Arial"/>
                <w:sz w:val="18"/>
              </w:rPr>
              <w:t>DC_1A-3C-7A-28A_n258M</w:t>
            </w:r>
          </w:p>
          <w:p w14:paraId="111BE170" w14:textId="77777777" w:rsidR="00A16D46" w:rsidRDefault="00A16D46">
            <w:pPr>
              <w:keepNext/>
              <w:keepLines/>
              <w:spacing w:after="0"/>
              <w:jc w:val="center"/>
              <w:rPr>
                <w:rFonts w:ascii="Arial" w:hAnsi="Arial"/>
                <w:sz w:val="18"/>
              </w:rPr>
            </w:pPr>
            <w:r>
              <w:rPr>
                <w:rFonts w:ascii="Arial" w:hAnsi="Arial"/>
                <w:sz w:val="18"/>
              </w:rPr>
              <w:t>DC_1A-3A-7C-28A_n258A</w:t>
            </w:r>
          </w:p>
          <w:p w14:paraId="75A43CE8"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DC_1A-3A-7C-28A_n258B</w:t>
            </w:r>
          </w:p>
          <w:p w14:paraId="38C18B77"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DC_1A-3A-7C-28A_n258C</w:t>
            </w:r>
          </w:p>
          <w:p w14:paraId="74101F61"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DC_1A-3A-7C-28A_n258D</w:t>
            </w:r>
          </w:p>
          <w:p w14:paraId="2990D38F" w14:textId="77777777" w:rsidR="00A16D46" w:rsidRDefault="00A16D46">
            <w:pPr>
              <w:keepNext/>
              <w:keepLines/>
              <w:spacing w:after="0"/>
              <w:jc w:val="center"/>
              <w:rPr>
                <w:rFonts w:ascii="Arial" w:hAnsi="Arial"/>
                <w:sz w:val="18"/>
              </w:rPr>
            </w:pPr>
            <w:r>
              <w:rPr>
                <w:rFonts w:ascii="Arial" w:hAnsi="Arial"/>
                <w:sz w:val="18"/>
                <w:lang w:eastAsia="ja-JP"/>
              </w:rPr>
              <w:t>DC_1A-3A-7C-28A_n258E</w:t>
            </w:r>
          </w:p>
          <w:p w14:paraId="3410F096" w14:textId="77777777" w:rsidR="00A16D46" w:rsidRDefault="00A16D46">
            <w:pPr>
              <w:keepNext/>
              <w:keepLines/>
              <w:spacing w:after="0"/>
              <w:jc w:val="center"/>
              <w:rPr>
                <w:rFonts w:ascii="Arial" w:hAnsi="Arial"/>
                <w:sz w:val="18"/>
              </w:rPr>
            </w:pPr>
            <w:r>
              <w:rPr>
                <w:rFonts w:ascii="Arial" w:hAnsi="Arial"/>
                <w:sz w:val="18"/>
              </w:rPr>
              <w:t>DC_1A-3A-7C-28A_n258F</w:t>
            </w:r>
          </w:p>
          <w:p w14:paraId="08EA89F4"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DC_1A-3A-7C-28A_n258G</w:t>
            </w:r>
          </w:p>
          <w:p w14:paraId="28BB18DA"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DC_1A-3A-7C-28A_n258H</w:t>
            </w:r>
          </w:p>
          <w:p w14:paraId="2CB53A6A"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DC_1A-3A-7C-28A_n258I</w:t>
            </w:r>
          </w:p>
          <w:p w14:paraId="3F8EB878"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DC_1A-3A-7C-28A_n258J</w:t>
            </w:r>
          </w:p>
          <w:p w14:paraId="6147A3C4"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DC_1A-3A-7C-28A_n258K</w:t>
            </w:r>
          </w:p>
          <w:p w14:paraId="14627DAF" w14:textId="77777777" w:rsidR="00A16D46" w:rsidRDefault="00A16D46">
            <w:pPr>
              <w:keepNext/>
              <w:keepLines/>
              <w:spacing w:after="0"/>
              <w:jc w:val="center"/>
              <w:rPr>
                <w:rFonts w:ascii="Arial" w:hAnsi="Arial"/>
                <w:sz w:val="18"/>
              </w:rPr>
            </w:pPr>
            <w:r>
              <w:rPr>
                <w:rFonts w:ascii="Arial" w:hAnsi="Arial"/>
                <w:sz w:val="18"/>
                <w:lang w:eastAsia="ja-JP"/>
              </w:rPr>
              <w:t>DC_1A-3A-7C-28A_n258L</w:t>
            </w:r>
          </w:p>
          <w:p w14:paraId="217C5022" w14:textId="77777777" w:rsidR="00A16D46" w:rsidRDefault="00A16D46">
            <w:pPr>
              <w:keepNext/>
              <w:keepLines/>
              <w:spacing w:after="0"/>
              <w:jc w:val="center"/>
              <w:rPr>
                <w:rFonts w:ascii="Arial" w:hAnsi="Arial"/>
                <w:sz w:val="18"/>
              </w:rPr>
            </w:pPr>
            <w:r>
              <w:rPr>
                <w:rFonts w:ascii="Arial" w:hAnsi="Arial"/>
                <w:sz w:val="18"/>
              </w:rPr>
              <w:t>DC_1A-3A-7C-28A_n258M</w:t>
            </w:r>
          </w:p>
          <w:p w14:paraId="391AEC9D" w14:textId="77777777" w:rsidR="00A16D46" w:rsidRDefault="00A16D46">
            <w:pPr>
              <w:keepNext/>
              <w:keepLines/>
              <w:spacing w:after="0"/>
              <w:jc w:val="center"/>
              <w:rPr>
                <w:rFonts w:ascii="Arial" w:hAnsi="Arial"/>
                <w:sz w:val="18"/>
              </w:rPr>
            </w:pPr>
            <w:r>
              <w:rPr>
                <w:rFonts w:ascii="Arial" w:hAnsi="Arial"/>
                <w:sz w:val="18"/>
              </w:rPr>
              <w:t>DC_1A-3C-7C-28A_n258A</w:t>
            </w:r>
          </w:p>
          <w:p w14:paraId="58F408B8"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DC_1A-3C-7C-28A_n258B</w:t>
            </w:r>
          </w:p>
          <w:p w14:paraId="24FF51D6"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DC_1A-3C-7C-28A_n258C</w:t>
            </w:r>
          </w:p>
          <w:p w14:paraId="71F35428"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DC_1A-3C-7C-28A_n258D</w:t>
            </w:r>
          </w:p>
          <w:p w14:paraId="1EF0856F" w14:textId="77777777" w:rsidR="00A16D46" w:rsidRDefault="00A16D46">
            <w:pPr>
              <w:keepNext/>
              <w:keepLines/>
              <w:spacing w:after="0"/>
              <w:jc w:val="center"/>
              <w:rPr>
                <w:rFonts w:ascii="Arial" w:hAnsi="Arial"/>
                <w:sz w:val="18"/>
              </w:rPr>
            </w:pPr>
            <w:r>
              <w:rPr>
                <w:rFonts w:ascii="Arial" w:hAnsi="Arial"/>
                <w:sz w:val="18"/>
                <w:lang w:eastAsia="ja-JP"/>
              </w:rPr>
              <w:t>DC_1A-3C-7C-28A_n258E</w:t>
            </w:r>
          </w:p>
          <w:p w14:paraId="0C3BB364" w14:textId="77777777" w:rsidR="00A16D46" w:rsidRDefault="00A16D46">
            <w:pPr>
              <w:keepNext/>
              <w:keepLines/>
              <w:spacing w:after="0"/>
              <w:jc w:val="center"/>
              <w:rPr>
                <w:rFonts w:ascii="Arial" w:hAnsi="Arial"/>
                <w:sz w:val="18"/>
              </w:rPr>
            </w:pPr>
            <w:r>
              <w:rPr>
                <w:rFonts w:ascii="Arial" w:hAnsi="Arial"/>
                <w:sz w:val="18"/>
              </w:rPr>
              <w:t>DC_1A-3C-7C-28A_n258F</w:t>
            </w:r>
          </w:p>
          <w:p w14:paraId="695DC26A"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DC_1A-3C-7C-28A_n258G</w:t>
            </w:r>
          </w:p>
          <w:p w14:paraId="4CF85A76"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DC_1A-3C-7C-28A_n258H</w:t>
            </w:r>
          </w:p>
          <w:p w14:paraId="6EB347AB"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DC_1A-3C-7C-28A_n258I</w:t>
            </w:r>
          </w:p>
          <w:p w14:paraId="6ED14D0D"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DC_1A-3C-7C-28A_n258J</w:t>
            </w:r>
          </w:p>
          <w:p w14:paraId="6E85D525"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DC_1A-3C-7C-28A_n258K</w:t>
            </w:r>
          </w:p>
          <w:p w14:paraId="1F4EDC29" w14:textId="77777777" w:rsidR="00A16D46" w:rsidRDefault="00A16D46">
            <w:pPr>
              <w:keepNext/>
              <w:keepLines/>
              <w:spacing w:after="0"/>
              <w:jc w:val="center"/>
              <w:rPr>
                <w:rFonts w:ascii="Arial" w:hAnsi="Arial"/>
                <w:sz w:val="18"/>
              </w:rPr>
            </w:pPr>
            <w:r>
              <w:rPr>
                <w:rFonts w:ascii="Arial" w:hAnsi="Arial"/>
                <w:sz w:val="18"/>
                <w:lang w:eastAsia="ja-JP"/>
              </w:rPr>
              <w:t>DC_1A-3C-7C-28A_n258L</w:t>
            </w:r>
          </w:p>
          <w:p w14:paraId="2F60E424" w14:textId="77777777" w:rsidR="00A16D46" w:rsidRDefault="00A16D46">
            <w:pPr>
              <w:keepNext/>
              <w:keepLines/>
              <w:spacing w:after="0"/>
              <w:jc w:val="center"/>
              <w:rPr>
                <w:rFonts w:ascii="Arial" w:hAnsi="Arial"/>
                <w:sz w:val="18"/>
              </w:rPr>
            </w:pPr>
            <w:r>
              <w:rPr>
                <w:rFonts w:ascii="Arial" w:hAnsi="Arial"/>
                <w:sz w:val="18"/>
              </w:rPr>
              <w:t>DC_1A-3C-7C-28A_n258M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1D0B5A" w14:textId="77777777" w:rsidR="00A16D46" w:rsidRDefault="00A16D46">
            <w:pPr>
              <w:keepNext/>
              <w:keepLines/>
              <w:spacing w:after="0"/>
              <w:jc w:val="center"/>
              <w:rPr>
                <w:rFonts w:ascii="Arial" w:hAnsi="Arial"/>
                <w:sz w:val="18"/>
              </w:rPr>
            </w:pPr>
            <w:r>
              <w:rPr>
                <w:rFonts w:ascii="Arial" w:hAnsi="Arial"/>
                <w:sz w:val="18"/>
              </w:rPr>
              <w:t>DC_1A_n258A</w:t>
            </w:r>
          </w:p>
          <w:p w14:paraId="7C49401A" w14:textId="77777777" w:rsidR="00A16D46" w:rsidRDefault="00A16D46">
            <w:pPr>
              <w:keepNext/>
              <w:keepLines/>
              <w:spacing w:after="0"/>
              <w:jc w:val="center"/>
              <w:rPr>
                <w:rFonts w:ascii="Arial" w:eastAsia="Yu Mincho" w:hAnsi="Arial"/>
                <w:sz w:val="18"/>
              </w:rPr>
            </w:pPr>
            <w:r>
              <w:rPr>
                <w:rFonts w:ascii="Arial" w:eastAsia="Yu Mincho" w:hAnsi="Arial"/>
                <w:sz w:val="18"/>
              </w:rPr>
              <w:t>DC_1A_n258G</w:t>
            </w:r>
          </w:p>
          <w:p w14:paraId="212D1F6E" w14:textId="77777777" w:rsidR="00A16D46" w:rsidRDefault="00A16D46">
            <w:pPr>
              <w:keepNext/>
              <w:keepLines/>
              <w:spacing w:after="0"/>
              <w:jc w:val="center"/>
              <w:rPr>
                <w:rFonts w:ascii="Arial" w:eastAsia="Yu Mincho" w:hAnsi="Arial"/>
                <w:sz w:val="18"/>
              </w:rPr>
            </w:pPr>
            <w:r>
              <w:rPr>
                <w:rFonts w:ascii="Arial" w:eastAsia="Yu Mincho" w:hAnsi="Arial"/>
                <w:sz w:val="18"/>
              </w:rPr>
              <w:t>DC_1A_n258H</w:t>
            </w:r>
          </w:p>
          <w:p w14:paraId="5B1B8DB6" w14:textId="77777777" w:rsidR="00A16D46" w:rsidRDefault="00A16D46">
            <w:pPr>
              <w:keepNext/>
              <w:keepLines/>
              <w:spacing w:after="0"/>
              <w:jc w:val="center"/>
              <w:rPr>
                <w:rFonts w:ascii="Arial" w:eastAsia="Yu Mincho" w:hAnsi="Arial"/>
                <w:sz w:val="18"/>
              </w:rPr>
            </w:pPr>
            <w:r>
              <w:rPr>
                <w:rFonts w:ascii="Arial" w:eastAsia="Yu Mincho" w:hAnsi="Arial"/>
                <w:sz w:val="18"/>
              </w:rPr>
              <w:t>DC_1A_n258I</w:t>
            </w:r>
          </w:p>
          <w:p w14:paraId="4B185549" w14:textId="77777777" w:rsidR="00A16D46" w:rsidRDefault="00A16D46">
            <w:pPr>
              <w:keepNext/>
              <w:keepLines/>
              <w:spacing w:after="0"/>
              <w:jc w:val="center"/>
              <w:rPr>
                <w:rFonts w:ascii="Arial" w:eastAsia="SimSun" w:hAnsi="Arial"/>
                <w:sz w:val="18"/>
              </w:rPr>
            </w:pPr>
            <w:r>
              <w:rPr>
                <w:rFonts w:ascii="Arial" w:hAnsi="Arial"/>
                <w:sz w:val="18"/>
              </w:rPr>
              <w:t>DC_3A_n258A</w:t>
            </w:r>
          </w:p>
          <w:p w14:paraId="7F8CA702" w14:textId="77777777" w:rsidR="00A16D46" w:rsidRDefault="00A16D46">
            <w:pPr>
              <w:keepNext/>
              <w:keepLines/>
              <w:spacing w:after="0"/>
              <w:jc w:val="center"/>
              <w:rPr>
                <w:rFonts w:ascii="Arial" w:eastAsia="Yu Mincho" w:hAnsi="Arial"/>
                <w:sz w:val="18"/>
              </w:rPr>
            </w:pPr>
            <w:r>
              <w:rPr>
                <w:rFonts w:ascii="Arial" w:eastAsia="Yu Mincho" w:hAnsi="Arial"/>
                <w:sz w:val="18"/>
              </w:rPr>
              <w:t>DC_3A_n258G</w:t>
            </w:r>
          </w:p>
          <w:p w14:paraId="51F00198" w14:textId="77777777" w:rsidR="00A16D46" w:rsidRDefault="00A16D46">
            <w:pPr>
              <w:keepNext/>
              <w:keepLines/>
              <w:spacing w:after="0"/>
              <w:jc w:val="center"/>
              <w:rPr>
                <w:rFonts w:ascii="Arial" w:eastAsia="Yu Mincho" w:hAnsi="Arial"/>
                <w:sz w:val="18"/>
              </w:rPr>
            </w:pPr>
            <w:r>
              <w:rPr>
                <w:rFonts w:ascii="Arial" w:eastAsia="Yu Mincho" w:hAnsi="Arial"/>
                <w:sz w:val="18"/>
              </w:rPr>
              <w:t>DC_3A_n258H</w:t>
            </w:r>
          </w:p>
          <w:p w14:paraId="7F7A0672" w14:textId="77777777" w:rsidR="00A16D46" w:rsidRDefault="00A16D46">
            <w:pPr>
              <w:keepNext/>
              <w:keepLines/>
              <w:spacing w:after="0"/>
              <w:jc w:val="center"/>
              <w:rPr>
                <w:rFonts w:ascii="Arial" w:eastAsia="Yu Mincho" w:hAnsi="Arial"/>
                <w:sz w:val="18"/>
              </w:rPr>
            </w:pPr>
            <w:r>
              <w:rPr>
                <w:rFonts w:ascii="Arial" w:eastAsia="Yu Mincho" w:hAnsi="Arial"/>
                <w:sz w:val="18"/>
              </w:rPr>
              <w:t>DC_3A_n258I</w:t>
            </w:r>
          </w:p>
          <w:p w14:paraId="075648A4" w14:textId="77777777" w:rsidR="00A16D46" w:rsidRDefault="00A16D46">
            <w:pPr>
              <w:keepNext/>
              <w:keepLines/>
              <w:spacing w:after="0"/>
              <w:jc w:val="center"/>
              <w:rPr>
                <w:rFonts w:ascii="Arial" w:eastAsia="SimSun" w:hAnsi="Arial"/>
                <w:sz w:val="18"/>
              </w:rPr>
            </w:pPr>
            <w:r>
              <w:rPr>
                <w:rFonts w:ascii="Arial" w:hAnsi="Arial"/>
                <w:sz w:val="18"/>
              </w:rPr>
              <w:t>DC_3C_n258A</w:t>
            </w:r>
          </w:p>
          <w:p w14:paraId="142D6D8F" w14:textId="77777777" w:rsidR="00A16D46" w:rsidRDefault="00A16D46">
            <w:pPr>
              <w:keepNext/>
              <w:keepLines/>
              <w:spacing w:after="0"/>
              <w:jc w:val="center"/>
              <w:rPr>
                <w:rFonts w:ascii="Arial" w:eastAsia="Yu Mincho" w:hAnsi="Arial"/>
                <w:sz w:val="18"/>
                <w:lang w:val="da-DK"/>
              </w:rPr>
            </w:pPr>
            <w:r>
              <w:rPr>
                <w:rFonts w:ascii="Arial" w:eastAsia="Yu Mincho" w:hAnsi="Arial"/>
                <w:sz w:val="18"/>
                <w:lang w:val="da-DK"/>
              </w:rPr>
              <w:t>DC_3C_n258G</w:t>
            </w:r>
          </w:p>
          <w:p w14:paraId="2DD0C059" w14:textId="77777777" w:rsidR="00A16D46" w:rsidRDefault="00A16D46">
            <w:pPr>
              <w:keepNext/>
              <w:keepLines/>
              <w:spacing w:after="0"/>
              <w:jc w:val="center"/>
              <w:rPr>
                <w:rFonts w:ascii="Arial" w:eastAsia="Yu Mincho" w:hAnsi="Arial"/>
                <w:sz w:val="18"/>
                <w:lang w:val="da-DK"/>
              </w:rPr>
            </w:pPr>
            <w:r>
              <w:rPr>
                <w:rFonts w:ascii="Arial" w:eastAsia="Yu Mincho" w:hAnsi="Arial"/>
                <w:sz w:val="18"/>
                <w:lang w:val="da-DK"/>
              </w:rPr>
              <w:t>DC_3C_n258H</w:t>
            </w:r>
          </w:p>
          <w:p w14:paraId="3C6FCF0E" w14:textId="77777777" w:rsidR="00A16D46" w:rsidRDefault="00A16D46">
            <w:pPr>
              <w:keepNext/>
              <w:keepLines/>
              <w:spacing w:after="0"/>
              <w:jc w:val="center"/>
              <w:rPr>
                <w:rFonts w:ascii="Arial" w:eastAsia="Yu Mincho" w:hAnsi="Arial"/>
                <w:sz w:val="18"/>
                <w:lang w:val="da-DK"/>
              </w:rPr>
            </w:pPr>
            <w:r>
              <w:rPr>
                <w:rFonts w:ascii="Arial" w:eastAsia="Yu Mincho" w:hAnsi="Arial"/>
                <w:sz w:val="18"/>
                <w:lang w:val="da-DK"/>
              </w:rPr>
              <w:t>DC_3C_n258I</w:t>
            </w:r>
          </w:p>
          <w:p w14:paraId="286712D2" w14:textId="77777777" w:rsidR="00A16D46" w:rsidRDefault="00A16D46">
            <w:pPr>
              <w:keepNext/>
              <w:keepLines/>
              <w:spacing w:after="0"/>
              <w:jc w:val="center"/>
              <w:rPr>
                <w:rFonts w:ascii="Arial" w:eastAsia="SimSun" w:hAnsi="Arial"/>
                <w:sz w:val="18"/>
              </w:rPr>
            </w:pPr>
            <w:r>
              <w:rPr>
                <w:rFonts w:ascii="Arial" w:hAnsi="Arial"/>
                <w:sz w:val="18"/>
              </w:rPr>
              <w:t>DC_7A_n258A</w:t>
            </w:r>
          </w:p>
          <w:p w14:paraId="1549C7C0" w14:textId="77777777" w:rsidR="00A16D46" w:rsidRDefault="00A16D46">
            <w:pPr>
              <w:keepNext/>
              <w:keepLines/>
              <w:spacing w:after="0"/>
              <w:jc w:val="center"/>
              <w:rPr>
                <w:rFonts w:ascii="Arial" w:eastAsia="Yu Mincho" w:hAnsi="Arial"/>
                <w:sz w:val="18"/>
              </w:rPr>
            </w:pPr>
            <w:r>
              <w:rPr>
                <w:rFonts w:ascii="Arial" w:eastAsia="Yu Mincho" w:hAnsi="Arial"/>
                <w:sz w:val="18"/>
              </w:rPr>
              <w:t>DC_7A_n258G</w:t>
            </w:r>
          </w:p>
          <w:p w14:paraId="4A80D2D6" w14:textId="77777777" w:rsidR="00A16D46" w:rsidRDefault="00A16D46">
            <w:pPr>
              <w:keepNext/>
              <w:keepLines/>
              <w:spacing w:after="0"/>
              <w:jc w:val="center"/>
              <w:rPr>
                <w:rFonts w:ascii="Arial" w:eastAsia="Yu Mincho" w:hAnsi="Arial"/>
                <w:sz w:val="18"/>
              </w:rPr>
            </w:pPr>
            <w:r>
              <w:rPr>
                <w:rFonts w:ascii="Arial" w:eastAsia="Yu Mincho" w:hAnsi="Arial"/>
                <w:sz w:val="18"/>
              </w:rPr>
              <w:t>DC_7A_n258H</w:t>
            </w:r>
          </w:p>
          <w:p w14:paraId="4B253D86" w14:textId="77777777" w:rsidR="00A16D46" w:rsidRDefault="00A16D46">
            <w:pPr>
              <w:keepNext/>
              <w:keepLines/>
              <w:spacing w:after="0"/>
              <w:jc w:val="center"/>
              <w:rPr>
                <w:rFonts w:ascii="Arial" w:eastAsia="Yu Mincho" w:hAnsi="Arial"/>
                <w:sz w:val="18"/>
              </w:rPr>
            </w:pPr>
            <w:r>
              <w:rPr>
                <w:rFonts w:ascii="Arial" w:eastAsia="Yu Mincho" w:hAnsi="Arial"/>
                <w:sz w:val="18"/>
              </w:rPr>
              <w:t>DC_7A_n258I</w:t>
            </w:r>
          </w:p>
          <w:p w14:paraId="6EB61917" w14:textId="77777777" w:rsidR="00A16D46" w:rsidRDefault="00A16D46">
            <w:pPr>
              <w:keepNext/>
              <w:keepLines/>
              <w:spacing w:after="0"/>
              <w:jc w:val="center"/>
              <w:rPr>
                <w:rFonts w:ascii="Arial" w:eastAsia="SimSun" w:hAnsi="Arial"/>
                <w:sz w:val="18"/>
              </w:rPr>
            </w:pPr>
            <w:r>
              <w:rPr>
                <w:rFonts w:ascii="Arial" w:hAnsi="Arial"/>
                <w:sz w:val="18"/>
              </w:rPr>
              <w:t>DC_7C_n258A</w:t>
            </w:r>
          </w:p>
          <w:p w14:paraId="5AED7845" w14:textId="77777777" w:rsidR="00A16D46" w:rsidRDefault="00A16D46">
            <w:pPr>
              <w:keepNext/>
              <w:keepLines/>
              <w:spacing w:after="0"/>
              <w:jc w:val="center"/>
              <w:rPr>
                <w:rFonts w:ascii="Arial" w:eastAsia="Yu Mincho" w:hAnsi="Arial"/>
                <w:sz w:val="18"/>
              </w:rPr>
            </w:pPr>
            <w:r>
              <w:rPr>
                <w:rFonts w:ascii="Arial" w:eastAsia="Yu Mincho" w:hAnsi="Arial"/>
                <w:sz w:val="18"/>
              </w:rPr>
              <w:t>DC_7C_n258G</w:t>
            </w:r>
          </w:p>
          <w:p w14:paraId="632BE514" w14:textId="77777777" w:rsidR="00A16D46" w:rsidRDefault="00A16D46">
            <w:pPr>
              <w:keepNext/>
              <w:keepLines/>
              <w:spacing w:after="0"/>
              <w:jc w:val="center"/>
              <w:rPr>
                <w:rFonts w:ascii="Arial" w:eastAsia="Yu Mincho" w:hAnsi="Arial"/>
                <w:sz w:val="18"/>
              </w:rPr>
            </w:pPr>
            <w:r>
              <w:rPr>
                <w:rFonts w:ascii="Arial" w:eastAsia="Yu Mincho" w:hAnsi="Arial"/>
                <w:sz w:val="18"/>
              </w:rPr>
              <w:t>DC_7C_n258H</w:t>
            </w:r>
          </w:p>
          <w:p w14:paraId="26000D54" w14:textId="77777777" w:rsidR="00A16D46" w:rsidRDefault="00A16D46">
            <w:pPr>
              <w:keepNext/>
              <w:keepLines/>
              <w:spacing w:after="0"/>
              <w:jc w:val="center"/>
              <w:rPr>
                <w:rFonts w:ascii="Arial" w:eastAsia="Yu Mincho" w:hAnsi="Arial"/>
                <w:sz w:val="18"/>
              </w:rPr>
            </w:pPr>
            <w:r>
              <w:rPr>
                <w:rFonts w:ascii="Arial" w:eastAsia="Yu Mincho" w:hAnsi="Arial"/>
                <w:sz w:val="18"/>
              </w:rPr>
              <w:t>DC_7C_n258I</w:t>
            </w:r>
          </w:p>
          <w:p w14:paraId="6B0C19EB" w14:textId="77777777" w:rsidR="00A16D46" w:rsidRDefault="00A16D46">
            <w:pPr>
              <w:keepNext/>
              <w:keepLines/>
              <w:spacing w:after="0"/>
              <w:jc w:val="center"/>
              <w:rPr>
                <w:rFonts w:ascii="Arial" w:eastAsia="SimSun" w:hAnsi="Arial"/>
                <w:sz w:val="18"/>
              </w:rPr>
            </w:pPr>
            <w:r>
              <w:rPr>
                <w:rFonts w:ascii="Arial" w:hAnsi="Arial"/>
                <w:sz w:val="18"/>
              </w:rPr>
              <w:t>DC_28A_n258A</w:t>
            </w:r>
          </w:p>
          <w:p w14:paraId="4A4B345F" w14:textId="77777777" w:rsidR="00A16D46" w:rsidRDefault="00A16D46">
            <w:pPr>
              <w:keepNext/>
              <w:keepLines/>
              <w:spacing w:after="0"/>
              <w:jc w:val="center"/>
              <w:rPr>
                <w:rFonts w:ascii="Arial" w:eastAsia="Yu Mincho" w:hAnsi="Arial"/>
                <w:sz w:val="18"/>
              </w:rPr>
            </w:pPr>
            <w:r>
              <w:rPr>
                <w:rFonts w:ascii="Arial" w:eastAsia="Yu Mincho" w:hAnsi="Arial"/>
                <w:sz w:val="18"/>
              </w:rPr>
              <w:t>DC_28A_n258G</w:t>
            </w:r>
          </w:p>
          <w:p w14:paraId="4224FED9" w14:textId="77777777" w:rsidR="00A16D46" w:rsidRDefault="00A16D46">
            <w:pPr>
              <w:keepNext/>
              <w:keepLines/>
              <w:spacing w:after="0"/>
              <w:jc w:val="center"/>
              <w:rPr>
                <w:rFonts w:ascii="Arial" w:eastAsia="Yu Mincho" w:hAnsi="Arial"/>
                <w:sz w:val="18"/>
              </w:rPr>
            </w:pPr>
            <w:r>
              <w:rPr>
                <w:rFonts w:ascii="Arial" w:eastAsia="Yu Mincho" w:hAnsi="Arial"/>
                <w:sz w:val="18"/>
              </w:rPr>
              <w:t>DC_28A_n258H</w:t>
            </w:r>
          </w:p>
          <w:p w14:paraId="2051989C" w14:textId="77777777" w:rsidR="00A16D46" w:rsidRDefault="00A16D46">
            <w:pPr>
              <w:keepNext/>
              <w:keepLines/>
              <w:spacing w:after="0"/>
              <w:jc w:val="center"/>
              <w:rPr>
                <w:rFonts w:ascii="Arial" w:eastAsia="SimSun" w:hAnsi="Arial"/>
                <w:sz w:val="18"/>
              </w:rPr>
            </w:pPr>
            <w:r>
              <w:rPr>
                <w:rFonts w:ascii="Arial" w:eastAsia="Yu Mincho" w:hAnsi="Arial"/>
                <w:sz w:val="18"/>
              </w:rPr>
              <w:t>DC_28A_n258I</w:t>
            </w:r>
          </w:p>
        </w:tc>
      </w:tr>
      <w:tr w:rsidR="00A16D46" w14:paraId="78627B1E"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8D3B86" w14:textId="77777777" w:rsidR="00A16D46" w:rsidRDefault="00A16D46">
            <w:pPr>
              <w:keepNext/>
              <w:keepLines/>
              <w:spacing w:after="0"/>
              <w:jc w:val="center"/>
              <w:rPr>
                <w:rFonts w:ascii="Arial" w:hAnsi="Arial"/>
                <w:sz w:val="18"/>
                <w:lang w:eastAsia="ja-JP"/>
              </w:rPr>
            </w:pPr>
            <w:r>
              <w:rPr>
                <w:rFonts w:ascii="Arial" w:hAnsi="Arial"/>
                <w:sz w:val="18"/>
                <w:lang w:eastAsia="ja-JP"/>
              </w:rPr>
              <w:lastRenderedPageBreak/>
              <w:t>DC_1A-3A-8A-11A_n257A</w:t>
            </w:r>
          </w:p>
          <w:p w14:paraId="77316250" w14:textId="77777777" w:rsidR="00A16D46" w:rsidRDefault="00A16D46">
            <w:pPr>
              <w:keepNext/>
              <w:keepLines/>
              <w:spacing w:after="0"/>
              <w:jc w:val="center"/>
              <w:rPr>
                <w:rFonts w:ascii="Arial" w:hAnsi="Arial"/>
                <w:sz w:val="18"/>
                <w:lang w:eastAsia="ja-JP"/>
              </w:rPr>
            </w:pPr>
            <w:r>
              <w:rPr>
                <w:rFonts w:ascii="Arial" w:hAnsi="Arial"/>
                <w:sz w:val="18"/>
                <w:lang w:eastAsia="ja-JP"/>
              </w:rPr>
              <w:t>DC_1A-3A-8A-11A_n257G</w:t>
            </w:r>
          </w:p>
          <w:p w14:paraId="3C9580B6" w14:textId="77777777" w:rsidR="00A16D46" w:rsidRDefault="00A16D46">
            <w:pPr>
              <w:keepNext/>
              <w:keepLines/>
              <w:spacing w:after="0"/>
              <w:jc w:val="center"/>
              <w:rPr>
                <w:rFonts w:ascii="Arial" w:hAnsi="Arial"/>
                <w:sz w:val="18"/>
                <w:lang w:eastAsia="ja-JP"/>
              </w:rPr>
            </w:pPr>
            <w:r>
              <w:rPr>
                <w:rFonts w:ascii="Arial" w:hAnsi="Arial"/>
                <w:sz w:val="18"/>
                <w:lang w:eastAsia="ja-JP"/>
              </w:rPr>
              <w:t>DC_1A-3A-8A-11A_n257H</w:t>
            </w:r>
          </w:p>
          <w:p w14:paraId="4E77A474" w14:textId="77777777" w:rsidR="00A16D46" w:rsidRDefault="00A16D46">
            <w:pPr>
              <w:keepNext/>
              <w:keepLines/>
              <w:spacing w:after="0"/>
              <w:jc w:val="center"/>
              <w:rPr>
                <w:rFonts w:ascii="Arial" w:hAnsi="Arial"/>
                <w:sz w:val="18"/>
              </w:rPr>
            </w:pPr>
            <w:r>
              <w:rPr>
                <w:rFonts w:ascii="Arial" w:hAnsi="Arial"/>
                <w:sz w:val="18"/>
                <w:lang w:eastAsia="ja-JP"/>
              </w:rPr>
              <w:t>DC_1A-3A-8A-11A_n257I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ECC3EA"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DC_1A_n257A</w:t>
            </w:r>
          </w:p>
          <w:p w14:paraId="3C24D6AD"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6C4C8F8D"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502BF2DB"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4110A54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DC_3A_n257A</w:t>
            </w:r>
          </w:p>
          <w:p w14:paraId="36A1A04F"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718FD8C7"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367C4194"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57ECAB32" w14:textId="77777777" w:rsidR="00A16D46" w:rsidRDefault="00A16D46">
            <w:pPr>
              <w:keepNext/>
              <w:keepLines/>
              <w:spacing w:after="0"/>
              <w:jc w:val="center"/>
              <w:rPr>
                <w:rFonts w:ascii="Arial" w:hAnsi="Arial"/>
                <w:sz w:val="18"/>
                <w:lang w:eastAsia="ja-JP"/>
              </w:rPr>
            </w:pPr>
            <w:r>
              <w:rPr>
                <w:rFonts w:ascii="Arial" w:hAnsi="Arial"/>
                <w:sz w:val="18"/>
                <w:lang w:eastAsia="ja-JP"/>
              </w:rPr>
              <w:t>DC_8A_n257A</w:t>
            </w:r>
          </w:p>
          <w:p w14:paraId="2D70949A" w14:textId="77777777" w:rsidR="00A16D46" w:rsidRDefault="00A16D46">
            <w:pPr>
              <w:keepNext/>
              <w:keepLines/>
              <w:spacing w:after="0"/>
              <w:jc w:val="center"/>
              <w:rPr>
                <w:rFonts w:ascii="Arial" w:hAnsi="Arial"/>
                <w:sz w:val="18"/>
                <w:lang w:eastAsia="ja-JP"/>
              </w:rPr>
            </w:pPr>
            <w:r>
              <w:rPr>
                <w:rFonts w:ascii="Arial" w:hAnsi="Arial"/>
                <w:sz w:val="18"/>
                <w:lang w:eastAsia="ja-JP"/>
              </w:rPr>
              <w:t>DC_8A_n257G</w:t>
            </w:r>
          </w:p>
          <w:p w14:paraId="53019FF3" w14:textId="77777777" w:rsidR="00A16D46" w:rsidRDefault="00A16D46">
            <w:pPr>
              <w:keepNext/>
              <w:keepLines/>
              <w:spacing w:after="0"/>
              <w:jc w:val="center"/>
              <w:rPr>
                <w:rFonts w:ascii="Arial" w:hAnsi="Arial"/>
                <w:sz w:val="18"/>
                <w:lang w:eastAsia="ja-JP"/>
              </w:rPr>
            </w:pPr>
            <w:r>
              <w:rPr>
                <w:rFonts w:ascii="Arial" w:hAnsi="Arial"/>
                <w:sz w:val="18"/>
                <w:lang w:eastAsia="ja-JP"/>
              </w:rPr>
              <w:t>DC_8A_n257H</w:t>
            </w:r>
          </w:p>
          <w:p w14:paraId="00621C7A" w14:textId="77777777" w:rsidR="00A16D46" w:rsidRDefault="00A16D46">
            <w:pPr>
              <w:keepNext/>
              <w:keepLines/>
              <w:spacing w:after="0"/>
              <w:jc w:val="center"/>
              <w:rPr>
                <w:rFonts w:ascii="Arial" w:hAnsi="Arial"/>
                <w:sz w:val="18"/>
                <w:lang w:eastAsia="ja-JP"/>
              </w:rPr>
            </w:pPr>
            <w:r>
              <w:rPr>
                <w:rFonts w:ascii="Arial" w:hAnsi="Arial"/>
                <w:sz w:val="18"/>
                <w:lang w:eastAsia="ja-JP"/>
              </w:rPr>
              <w:t>DC_8A_n257I</w:t>
            </w:r>
          </w:p>
          <w:p w14:paraId="4EEB16B6" w14:textId="77777777" w:rsidR="00A16D46" w:rsidRDefault="00A16D46">
            <w:pPr>
              <w:keepNext/>
              <w:keepLines/>
              <w:spacing w:after="0"/>
              <w:jc w:val="center"/>
              <w:rPr>
                <w:rFonts w:ascii="Arial" w:hAnsi="Arial"/>
                <w:sz w:val="18"/>
                <w:lang w:eastAsia="ja-JP"/>
              </w:rPr>
            </w:pPr>
            <w:r>
              <w:rPr>
                <w:rFonts w:ascii="Arial" w:hAnsi="Arial"/>
                <w:sz w:val="18"/>
                <w:lang w:eastAsia="ja-JP"/>
              </w:rPr>
              <w:t>DC_11A_n257A</w:t>
            </w:r>
          </w:p>
          <w:p w14:paraId="2BD32C45" w14:textId="77777777" w:rsidR="00A16D46" w:rsidRDefault="00A16D46">
            <w:pPr>
              <w:keepNext/>
              <w:keepLines/>
              <w:spacing w:after="0"/>
              <w:jc w:val="center"/>
              <w:rPr>
                <w:rFonts w:ascii="Arial" w:hAnsi="Arial"/>
                <w:sz w:val="18"/>
                <w:lang w:eastAsia="ja-JP"/>
              </w:rPr>
            </w:pPr>
            <w:r>
              <w:rPr>
                <w:rFonts w:ascii="Arial" w:hAnsi="Arial"/>
                <w:sz w:val="18"/>
                <w:lang w:eastAsia="ja-JP"/>
              </w:rPr>
              <w:t>DC_11A_n257G</w:t>
            </w:r>
          </w:p>
          <w:p w14:paraId="5F56275C" w14:textId="77777777" w:rsidR="00A16D46" w:rsidRDefault="00A16D46">
            <w:pPr>
              <w:keepNext/>
              <w:keepLines/>
              <w:spacing w:after="0"/>
              <w:jc w:val="center"/>
              <w:rPr>
                <w:rFonts w:ascii="Arial" w:hAnsi="Arial"/>
                <w:sz w:val="18"/>
                <w:lang w:eastAsia="ja-JP"/>
              </w:rPr>
            </w:pPr>
            <w:r>
              <w:rPr>
                <w:rFonts w:ascii="Arial" w:hAnsi="Arial"/>
                <w:sz w:val="18"/>
                <w:lang w:eastAsia="ja-JP"/>
              </w:rPr>
              <w:t>DC_11A_n257H</w:t>
            </w:r>
          </w:p>
          <w:p w14:paraId="0730DB87" w14:textId="77777777" w:rsidR="00A16D46" w:rsidRDefault="00A16D46">
            <w:pPr>
              <w:keepNext/>
              <w:keepLines/>
              <w:spacing w:after="0"/>
              <w:jc w:val="center"/>
              <w:rPr>
                <w:rFonts w:ascii="Arial" w:hAnsi="Arial"/>
                <w:sz w:val="18"/>
              </w:rPr>
            </w:pPr>
            <w:r>
              <w:rPr>
                <w:rFonts w:ascii="Arial" w:hAnsi="Arial"/>
                <w:sz w:val="18"/>
                <w:lang w:val="fr-FR" w:eastAsia="ja-JP"/>
              </w:rPr>
              <w:t>DC_11A_n257I</w:t>
            </w:r>
          </w:p>
        </w:tc>
      </w:tr>
      <w:tr w:rsidR="00A16D46" w:rsidRPr="00AB1272" w14:paraId="12395515"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1A2D20" w14:textId="77777777" w:rsidR="00A16D46" w:rsidRDefault="00A16D46">
            <w:pPr>
              <w:keepNext/>
              <w:keepLines/>
              <w:spacing w:after="0"/>
              <w:jc w:val="center"/>
              <w:rPr>
                <w:rFonts w:ascii="Arial" w:hAnsi="Arial"/>
                <w:sz w:val="18"/>
              </w:rPr>
            </w:pPr>
            <w:r>
              <w:rPr>
                <w:rFonts w:ascii="Arial" w:hAnsi="Arial"/>
                <w:sz w:val="18"/>
              </w:rPr>
              <w:t>DC_1A-3A-18A-42A_n257A</w:t>
            </w:r>
          </w:p>
          <w:p w14:paraId="08420EF4"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DC_1A-3A-18A-42A_n257D</w:t>
            </w:r>
          </w:p>
          <w:p w14:paraId="69445086" w14:textId="77777777" w:rsidR="00A16D46" w:rsidRDefault="00A16D46">
            <w:pPr>
              <w:keepNext/>
              <w:keepLines/>
              <w:spacing w:after="0"/>
              <w:jc w:val="center"/>
              <w:rPr>
                <w:rFonts w:ascii="Arial" w:hAnsi="Arial"/>
                <w:sz w:val="18"/>
              </w:rPr>
            </w:pPr>
            <w:r>
              <w:rPr>
                <w:rFonts w:ascii="Arial" w:hAnsi="Arial"/>
                <w:sz w:val="18"/>
                <w:lang w:eastAsia="ja-JP"/>
              </w:rPr>
              <w:t>DC_1A-3A-18A-42A_n257E</w:t>
            </w:r>
          </w:p>
          <w:p w14:paraId="7CD2131F" w14:textId="77777777" w:rsidR="00A16D46" w:rsidRDefault="00A16D46">
            <w:pPr>
              <w:keepNext/>
              <w:keepLines/>
              <w:spacing w:after="0"/>
              <w:jc w:val="center"/>
              <w:rPr>
                <w:rFonts w:ascii="Arial" w:hAnsi="Arial"/>
                <w:sz w:val="18"/>
              </w:rPr>
            </w:pPr>
            <w:r>
              <w:rPr>
                <w:rFonts w:ascii="Arial" w:hAnsi="Arial"/>
                <w:sz w:val="18"/>
              </w:rPr>
              <w:t>DC_1A-3A-18A-42A_n257F</w:t>
            </w:r>
          </w:p>
          <w:p w14:paraId="2234826D"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DC_1A-3A-18A-42A_n257G</w:t>
            </w:r>
          </w:p>
          <w:p w14:paraId="537C544E"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DC_1A-3A-18A-42A_n257H</w:t>
            </w:r>
          </w:p>
          <w:p w14:paraId="63BB23D4"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DC_1A-3A-18A-42A_n257I</w:t>
            </w:r>
          </w:p>
          <w:p w14:paraId="1D5A60A6"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DC_1A-3A-18A-42A_n257J</w:t>
            </w:r>
          </w:p>
          <w:p w14:paraId="2F3A719C"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DC_1A-3A-18A-42A_n257K</w:t>
            </w:r>
          </w:p>
          <w:p w14:paraId="70253513" w14:textId="77777777" w:rsidR="00A16D46" w:rsidRDefault="00A16D46">
            <w:pPr>
              <w:keepNext/>
              <w:keepLines/>
              <w:spacing w:after="0"/>
              <w:jc w:val="center"/>
              <w:rPr>
                <w:rFonts w:ascii="Arial" w:hAnsi="Arial"/>
                <w:sz w:val="18"/>
              </w:rPr>
            </w:pPr>
            <w:r>
              <w:rPr>
                <w:rFonts w:ascii="Arial" w:hAnsi="Arial"/>
                <w:sz w:val="18"/>
                <w:lang w:eastAsia="ja-JP"/>
              </w:rPr>
              <w:t>DC_1A-3A-18A-42A_n257L</w:t>
            </w:r>
          </w:p>
          <w:p w14:paraId="5E721E13" w14:textId="77777777" w:rsidR="00A16D46" w:rsidRDefault="00A16D46">
            <w:pPr>
              <w:keepNext/>
              <w:keepLines/>
              <w:spacing w:after="0"/>
              <w:jc w:val="center"/>
              <w:rPr>
                <w:rFonts w:ascii="Arial" w:hAnsi="Arial"/>
                <w:sz w:val="18"/>
              </w:rPr>
            </w:pPr>
            <w:r>
              <w:rPr>
                <w:rFonts w:ascii="Arial" w:hAnsi="Arial"/>
                <w:sz w:val="18"/>
              </w:rPr>
              <w:t>DC_1A-3A-18A-42A_n257M</w:t>
            </w:r>
          </w:p>
          <w:p w14:paraId="5AF8A8A0" w14:textId="77777777" w:rsidR="00A16D46" w:rsidRDefault="00A16D46">
            <w:pPr>
              <w:keepNext/>
              <w:keepLines/>
              <w:spacing w:after="0"/>
              <w:jc w:val="center"/>
              <w:rPr>
                <w:rFonts w:ascii="Arial" w:hAnsi="Arial"/>
                <w:sz w:val="18"/>
              </w:rPr>
            </w:pPr>
            <w:r>
              <w:rPr>
                <w:rFonts w:ascii="Arial" w:hAnsi="Arial"/>
                <w:sz w:val="18"/>
              </w:rPr>
              <w:t>DC_1A-3A-18A-42C_n257A</w:t>
            </w:r>
          </w:p>
          <w:p w14:paraId="1069E748"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DC_1A-3A-18A-42C_n257D</w:t>
            </w:r>
          </w:p>
          <w:p w14:paraId="49DA70E0" w14:textId="77777777" w:rsidR="00A16D46" w:rsidRDefault="00A16D46">
            <w:pPr>
              <w:keepNext/>
              <w:keepLines/>
              <w:spacing w:after="0"/>
              <w:jc w:val="center"/>
              <w:rPr>
                <w:rFonts w:ascii="Arial" w:hAnsi="Arial"/>
                <w:sz w:val="18"/>
              </w:rPr>
            </w:pPr>
            <w:r>
              <w:rPr>
                <w:rFonts w:ascii="Arial" w:hAnsi="Arial"/>
                <w:sz w:val="18"/>
                <w:lang w:eastAsia="ja-JP"/>
              </w:rPr>
              <w:t>DC_1A-3A-18A-42C_n257E</w:t>
            </w:r>
          </w:p>
          <w:p w14:paraId="5C29124C" w14:textId="77777777" w:rsidR="00A16D46" w:rsidRDefault="00A16D46">
            <w:pPr>
              <w:keepNext/>
              <w:keepLines/>
              <w:spacing w:after="0"/>
              <w:jc w:val="center"/>
              <w:rPr>
                <w:rFonts w:ascii="Arial" w:hAnsi="Arial"/>
                <w:sz w:val="18"/>
              </w:rPr>
            </w:pPr>
            <w:r>
              <w:rPr>
                <w:rFonts w:ascii="Arial" w:hAnsi="Arial"/>
                <w:sz w:val="18"/>
              </w:rPr>
              <w:t>DC_1A-3A-18A-42C_n257F</w:t>
            </w:r>
          </w:p>
          <w:p w14:paraId="2EAFCE0B"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DC_1A-3A-18A-42C_n257G</w:t>
            </w:r>
          </w:p>
          <w:p w14:paraId="29804D12"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DC_1A-3A-18A-42C_n257H</w:t>
            </w:r>
          </w:p>
          <w:p w14:paraId="3A19738C"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DC_1A-3A-18A-42C_n257I</w:t>
            </w:r>
          </w:p>
          <w:p w14:paraId="7D728AB0"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DC_1A-3A-18A-42C_n257J</w:t>
            </w:r>
          </w:p>
          <w:p w14:paraId="2E3F710F"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DC_1A-3A-18A-42C_n257K</w:t>
            </w:r>
          </w:p>
          <w:p w14:paraId="52E10E4F" w14:textId="77777777" w:rsidR="00A16D46" w:rsidRDefault="00A16D46">
            <w:pPr>
              <w:keepNext/>
              <w:keepLines/>
              <w:spacing w:after="0"/>
              <w:jc w:val="center"/>
              <w:rPr>
                <w:rFonts w:ascii="Arial" w:hAnsi="Arial"/>
                <w:sz w:val="18"/>
              </w:rPr>
            </w:pPr>
            <w:r>
              <w:rPr>
                <w:rFonts w:ascii="Arial" w:hAnsi="Arial"/>
                <w:sz w:val="18"/>
                <w:lang w:eastAsia="ja-JP"/>
              </w:rPr>
              <w:t>DC_1A-3A-18A-42C_n257L</w:t>
            </w:r>
          </w:p>
          <w:p w14:paraId="1EEEDFF1" w14:textId="77777777" w:rsidR="00A16D46" w:rsidRDefault="00A16D46">
            <w:pPr>
              <w:keepNext/>
              <w:keepLines/>
              <w:spacing w:after="0"/>
              <w:jc w:val="center"/>
              <w:rPr>
                <w:rFonts w:ascii="Arial" w:hAnsi="Arial"/>
                <w:sz w:val="18"/>
              </w:rPr>
            </w:pPr>
            <w:r>
              <w:rPr>
                <w:rFonts w:ascii="Arial" w:hAnsi="Arial"/>
                <w:sz w:val="18"/>
              </w:rPr>
              <w:t>DC_1A-3A-18A-42C_n257M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1E1F6" w14:textId="77777777" w:rsidR="00A16D46" w:rsidRDefault="00A16D46">
            <w:pPr>
              <w:keepNext/>
              <w:keepLines/>
              <w:spacing w:after="0"/>
              <w:jc w:val="center"/>
              <w:rPr>
                <w:rFonts w:ascii="Arial" w:hAnsi="Arial"/>
                <w:sz w:val="18"/>
              </w:rPr>
            </w:pPr>
            <w:r>
              <w:rPr>
                <w:rFonts w:ascii="Arial" w:hAnsi="Arial"/>
                <w:sz w:val="18"/>
              </w:rPr>
              <w:t>DC_1A_n257A</w:t>
            </w:r>
          </w:p>
          <w:p w14:paraId="42168A29" w14:textId="77777777" w:rsidR="00A16D46" w:rsidRDefault="00A16D46">
            <w:pPr>
              <w:keepNext/>
              <w:keepLines/>
              <w:spacing w:after="0"/>
              <w:jc w:val="center"/>
              <w:rPr>
                <w:rFonts w:ascii="Arial" w:hAnsi="Arial"/>
                <w:sz w:val="18"/>
              </w:rPr>
            </w:pPr>
            <w:r>
              <w:rPr>
                <w:rFonts w:ascii="Arial" w:hAnsi="Arial"/>
                <w:sz w:val="18"/>
              </w:rPr>
              <w:t>DC_1A_n257G</w:t>
            </w:r>
          </w:p>
          <w:p w14:paraId="75BF2108" w14:textId="77777777" w:rsidR="00A16D46" w:rsidRDefault="00A16D46">
            <w:pPr>
              <w:keepNext/>
              <w:keepLines/>
              <w:spacing w:after="0"/>
              <w:jc w:val="center"/>
              <w:rPr>
                <w:rFonts w:ascii="Arial" w:hAnsi="Arial"/>
                <w:sz w:val="18"/>
              </w:rPr>
            </w:pPr>
            <w:r>
              <w:rPr>
                <w:rFonts w:ascii="Arial" w:hAnsi="Arial"/>
                <w:sz w:val="18"/>
              </w:rPr>
              <w:t>DC_1A_n257H</w:t>
            </w:r>
          </w:p>
          <w:p w14:paraId="40631D74" w14:textId="77777777" w:rsidR="00A16D46" w:rsidRDefault="00A16D46">
            <w:pPr>
              <w:keepNext/>
              <w:keepLines/>
              <w:spacing w:after="0"/>
              <w:jc w:val="center"/>
              <w:rPr>
                <w:rFonts w:ascii="Arial" w:hAnsi="Arial"/>
                <w:sz w:val="18"/>
              </w:rPr>
            </w:pPr>
            <w:r>
              <w:rPr>
                <w:rFonts w:ascii="Arial" w:hAnsi="Arial"/>
                <w:sz w:val="18"/>
              </w:rPr>
              <w:t>DC_1A_n257I</w:t>
            </w:r>
          </w:p>
          <w:p w14:paraId="356DB432" w14:textId="77777777" w:rsidR="00A16D46" w:rsidRDefault="00A16D46">
            <w:pPr>
              <w:keepNext/>
              <w:keepLines/>
              <w:spacing w:after="0"/>
              <w:jc w:val="center"/>
              <w:rPr>
                <w:rFonts w:ascii="Arial" w:hAnsi="Arial"/>
                <w:sz w:val="18"/>
              </w:rPr>
            </w:pPr>
            <w:r>
              <w:rPr>
                <w:rFonts w:ascii="Arial" w:hAnsi="Arial"/>
                <w:sz w:val="18"/>
              </w:rPr>
              <w:t>DC_3A_n257A</w:t>
            </w:r>
          </w:p>
          <w:p w14:paraId="4CA6BFD3" w14:textId="77777777" w:rsidR="00A16D46" w:rsidRDefault="00A16D46">
            <w:pPr>
              <w:keepNext/>
              <w:keepLines/>
              <w:spacing w:after="0"/>
              <w:jc w:val="center"/>
              <w:rPr>
                <w:rFonts w:ascii="Arial" w:hAnsi="Arial"/>
                <w:sz w:val="18"/>
              </w:rPr>
            </w:pPr>
            <w:r>
              <w:rPr>
                <w:rFonts w:ascii="Arial" w:hAnsi="Arial"/>
                <w:sz w:val="18"/>
              </w:rPr>
              <w:t>DC_3A_n257G</w:t>
            </w:r>
          </w:p>
          <w:p w14:paraId="3419DD71" w14:textId="77777777" w:rsidR="00A16D46" w:rsidRDefault="00A16D46">
            <w:pPr>
              <w:keepNext/>
              <w:keepLines/>
              <w:spacing w:after="0"/>
              <w:jc w:val="center"/>
              <w:rPr>
                <w:rFonts w:ascii="Arial" w:hAnsi="Arial"/>
                <w:sz w:val="18"/>
              </w:rPr>
            </w:pPr>
            <w:r>
              <w:rPr>
                <w:rFonts w:ascii="Arial" w:hAnsi="Arial"/>
                <w:sz w:val="18"/>
              </w:rPr>
              <w:t>DC_3A_n257H</w:t>
            </w:r>
          </w:p>
          <w:p w14:paraId="5F50FF15" w14:textId="77777777" w:rsidR="00A16D46" w:rsidRDefault="00A16D46">
            <w:pPr>
              <w:keepNext/>
              <w:keepLines/>
              <w:spacing w:after="0"/>
              <w:jc w:val="center"/>
              <w:rPr>
                <w:rFonts w:ascii="Arial" w:hAnsi="Arial"/>
                <w:sz w:val="18"/>
              </w:rPr>
            </w:pPr>
            <w:r>
              <w:rPr>
                <w:rFonts w:ascii="Arial" w:hAnsi="Arial"/>
                <w:sz w:val="18"/>
              </w:rPr>
              <w:t>DC_3A_n257I</w:t>
            </w:r>
          </w:p>
          <w:p w14:paraId="4156A9F6" w14:textId="77777777" w:rsidR="00A16D46" w:rsidRDefault="00A16D46">
            <w:pPr>
              <w:keepNext/>
              <w:keepLines/>
              <w:spacing w:after="0"/>
              <w:jc w:val="center"/>
              <w:rPr>
                <w:rFonts w:ascii="Arial" w:hAnsi="Arial"/>
                <w:sz w:val="18"/>
              </w:rPr>
            </w:pPr>
            <w:r>
              <w:rPr>
                <w:rFonts w:ascii="Arial" w:hAnsi="Arial"/>
                <w:sz w:val="18"/>
              </w:rPr>
              <w:t>DC_18A_n257A</w:t>
            </w:r>
          </w:p>
          <w:p w14:paraId="34C31A56" w14:textId="77777777" w:rsidR="00A16D46" w:rsidRDefault="00A16D46">
            <w:pPr>
              <w:keepNext/>
              <w:keepLines/>
              <w:spacing w:after="0"/>
              <w:jc w:val="center"/>
              <w:rPr>
                <w:rFonts w:ascii="Arial" w:hAnsi="Arial"/>
                <w:sz w:val="18"/>
              </w:rPr>
            </w:pPr>
            <w:r>
              <w:rPr>
                <w:rFonts w:ascii="Arial" w:hAnsi="Arial"/>
                <w:sz w:val="18"/>
              </w:rPr>
              <w:t>DC_18A_n257G</w:t>
            </w:r>
          </w:p>
          <w:p w14:paraId="3BD61229" w14:textId="77777777" w:rsidR="00A16D46" w:rsidRDefault="00A16D46">
            <w:pPr>
              <w:keepNext/>
              <w:keepLines/>
              <w:spacing w:after="0"/>
              <w:jc w:val="center"/>
              <w:rPr>
                <w:rFonts w:ascii="Arial" w:hAnsi="Arial"/>
                <w:sz w:val="18"/>
              </w:rPr>
            </w:pPr>
            <w:r>
              <w:rPr>
                <w:rFonts w:ascii="Arial" w:hAnsi="Arial"/>
                <w:sz w:val="18"/>
              </w:rPr>
              <w:t>DC_18A_n257H</w:t>
            </w:r>
          </w:p>
          <w:p w14:paraId="1E837C39" w14:textId="77777777" w:rsidR="00A16D46" w:rsidRDefault="00A16D46">
            <w:pPr>
              <w:keepNext/>
              <w:keepLines/>
              <w:spacing w:after="0"/>
              <w:jc w:val="center"/>
              <w:rPr>
                <w:rFonts w:ascii="Arial" w:hAnsi="Arial"/>
                <w:sz w:val="18"/>
              </w:rPr>
            </w:pPr>
            <w:r>
              <w:rPr>
                <w:rFonts w:ascii="Arial" w:hAnsi="Arial"/>
                <w:sz w:val="18"/>
              </w:rPr>
              <w:t>DC_18A_n257I</w:t>
            </w:r>
          </w:p>
          <w:p w14:paraId="35415B91" w14:textId="77777777" w:rsidR="00A16D46" w:rsidRDefault="00A16D46">
            <w:pPr>
              <w:keepNext/>
              <w:keepLines/>
              <w:spacing w:after="0"/>
              <w:jc w:val="center"/>
              <w:rPr>
                <w:rFonts w:ascii="Arial" w:hAnsi="Arial"/>
                <w:sz w:val="18"/>
              </w:rPr>
            </w:pPr>
            <w:r>
              <w:rPr>
                <w:rFonts w:ascii="Arial" w:hAnsi="Arial"/>
                <w:sz w:val="18"/>
              </w:rPr>
              <w:t>DC_42A_n257A</w:t>
            </w:r>
          </w:p>
          <w:p w14:paraId="2762A0BF" w14:textId="77777777" w:rsidR="00A16D46" w:rsidRDefault="00A16D46">
            <w:pPr>
              <w:keepNext/>
              <w:keepLines/>
              <w:spacing w:after="0"/>
              <w:jc w:val="center"/>
              <w:rPr>
                <w:rFonts w:ascii="Arial" w:hAnsi="Arial"/>
                <w:sz w:val="18"/>
              </w:rPr>
            </w:pPr>
            <w:r>
              <w:rPr>
                <w:rFonts w:ascii="Arial" w:hAnsi="Arial"/>
                <w:sz w:val="18"/>
              </w:rPr>
              <w:t>DC_42A_n257G</w:t>
            </w:r>
          </w:p>
          <w:p w14:paraId="0DBD756A" w14:textId="77777777" w:rsidR="00A16D46" w:rsidRDefault="00A16D46">
            <w:pPr>
              <w:keepNext/>
              <w:keepLines/>
              <w:spacing w:after="0"/>
              <w:jc w:val="center"/>
              <w:rPr>
                <w:rFonts w:ascii="Arial" w:hAnsi="Arial"/>
                <w:sz w:val="18"/>
              </w:rPr>
            </w:pPr>
            <w:r>
              <w:rPr>
                <w:rFonts w:ascii="Arial" w:hAnsi="Arial"/>
                <w:sz w:val="18"/>
              </w:rPr>
              <w:t>DC_42A_n257H</w:t>
            </w:r>
          </w:p>
          <w:p w14:paraId="384E1590" w14:textId="77777777" w:rsidR="00A16D46" w:rsidRDefault="00A16D46">
            <w:pPr>
              <w:keepNext/>
              <w:keepLines/>
              <w:spacing w:after="0"/>
              <w:jc w:val="center"/>
              <w:rPr>
                <w:rFonts w:ascii="Arial" w:hAnsi="Arial"/>
                <w:sz w:val="18"/>
              </w:rPr>
            </w:pPr>
            <w:r>
              <w:rPr>
                <w:rFonts w:ascii="Arial" w:hAnsi="Arial"/>
                <w:sz w:val="18"/>
              </w:rPr>
              <w:t>DC_42A_n257I</w:t>
            </w:r>
          </w:p>
          <w:p w14:paraId="269DF5AE" w14:textId="77777777" w:rsidR="00A16D46" w:rsidRDefault="00A16D46">
            <w:pPr>
              <w:keepNext/>
              <w:keepLines/>
              <w:spacing w:after="0"/>
              <w:jc w:val="center"/>
              <w:rPr>
                <w:rFonts w:ascii="Arial" w:hAnsi="Arial"/>
                <w:sz w:val="18"/>
              </w:rPr>
            </w:pPr>
            <w:r>
              <w:rPr>
                <w:rFonts w:ascii="Arial" w:hAnsi="Arial"/>
                <w:sz w:val="18"/>
              </w:rPr>
              <w:t>DC_42C_n257A</w:t>
            </w:r>
          </w:p>
          <w:p w14:paraId="14E6C8D0" w14:textId="77777777" w:rsidR="00A16D46" w:rsidRDefault="00A16D46">
            <w:pPr>
              <w:keepNext/>
              <w:keepLines/>
              <w:spacing w:after="0"/>
              <w:jc w:val="center"/>
              <w:rPr>
                <w:rFonts w:ascii="Arial" w:hAnsi="Arial"/>
                <w:sz w:val="18"/>
              </w:rPr>
            </w:pPr>
            <w:r>
              <w:rPr>
                <w:rFonts w:ascii="Arial" w:hAnsi="Arial"/>
                <w:sz w:val="18"/>
              </w:rPr>
              <w:t>DC_42C_n257G</w:t>
            </w:r>
          </w:p>
          <w:p w14:paraId="74B29AAB" w14:textId="77777777" w:rsidR="00A16D46" w:rsidRPr="00AB1272" w:rsidRDefault="00A16D46">
            <w:pPr>
              <w:keepNext/>
              <w:keepLines/>
              <w:spacing w:after="0"/>
              <w:jc w:val="center"/>
              <w:rPr>
                <w:rFonts w:ascii="Arial" w:hAnsi="Arial"/>
                <w:sz w:val="18"/>
                <w:lang w:val="da-DK"/>
              </w:rPr>
            </w:pPr>
            <w:r w:rsidRPr="00AB1272">
              <w:rPr>
                <w:rFonts w:ascii="Arial" w:hAnsi="Arial"/>
                <w:sz w:val="18"/>
                <w:lang w:val="da-DK"/>
              </w:rPr>
              <w:t>DC_42C_n257H</w:t>
            </w:r>
          </w:p>
          <w:p w14:paraId="02E47A6D" w14:textId="77777777" w:rsidR="00A16D46" w:rsidRPr="00AB1272" w:rsidRDefault="00A16D46">
            <w:pPr>
              <w:keepNext/>
              <w:keepLines/>
              <w:spacing w:after="0"/>
              <w:jc w:val="center"/>
              <w:rPr>
                <w:rFonts w:ascii="Arial" w:hAnsi="Arial"/>
                <w:sz w:val="18"/>
                <w:lang w:val="da-DK"/>
              </w:rPr>
            </w:pPr>
            <w:r w:rsidRPr="00AB1272">
              <w:rPr>
                <w:rFonts w:ascii="Arial" w:hAnsi="Arial"/>
                <w:sz w:val="18"/>
                <w:lang w:val="da-DK"/>
              </w:rPr>
              <w:t>DC_42C_n257I</w:t>
            </w:r>
          </w:p>
        </w:tc>
      </w:tr>
      <w:tr w:rsidR="00A16D46" w14:paraId="74F44CFE"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81C3EC" w14:textId="77777777" w:rsidR="00A16D46" w:rsidRDefault="00A16D46">
            <w:pPr>
              <w:keepNext/>
              <w:keepLines/>
              <w:spacing w:after="0"/>
              <w:jc w:val="center"/>
              <w:rPr>
                <w:rFonts w:ascii="Arial" w:eastAsia="SimSun"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3A-19A-21A_n257A</w:t>
            </w:r>
            <w:r>
              <w:rPr>
                <w:rFonts w:ascii="Arial" w:hAnsi="Arial"/>
                <w:sz w:val="18"/>
                <w:vertAlign w:val="superscript"/>
                <w:lang w:eastAsia="zh-CN"/>
              </w:rPr>
              <w:t>2</w:t>
            </w:r>
          </w:p>
          <w:p w14:paraId="5946158A"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3A-19A-21A_n257D</w:t>
            </w:r>
            <w:r>
              <w:rPr>
                <w:rFonts w:ascii="Arial" w:hAnsi="Arial"/>
                <w:sz w:val="18"/>
                <w:vertAlign w:val="superscript"/>
                <w:lang w:eastAsia="zh-CN"/>
              </w:rPr>
              <w:t>2</w:t>
            </w:r>
          </w:p>
          <w:p w14:paraId="70B5430B"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3A-19A-21A_n257E</w:t>
            </w:r>
            <w:r>
              <w:rPr>
                <w:rFonts w:ascii="Arial" w:hAnsi="Arial"/>
                <w:sz w:val="18"/>
                <w:vertAlign w:val="superscript"/>
                <w:lang w:eastAsia="zh-CN"/>
              </w:rPr>
              <w:t>2</w:t>
            </w:r>
          </w:p>
          <w:p w14:paraId="74D9FD1F"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3A-19A-21A_n257F</w:t>
            </w:r>
            <w:r>
              <w:rPr>
                <w:rFonts w:ascii="Arial" w:hAnsi="Arial"/>
                <w:sz w:val="18"/>
                <w:vertAlign w:val="superscript"/>
                <w:lang w:eastAsia="zh-CN"/>
              </w:rPr>
              <w:t>2</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07F7A" w14:textId="77777777" w:rsidR="00A16D46" w:rsidRDefault="00A16D46">
            <w:pPr>
              <w:keepNext/>
              <w:keepLines/>
              <w:spacing w:after="0"/>
              <w:jc w:val="center"/>
              <w:rPr>
                <w:rFonts w:ascii="Arial" w:hAnsi="Arial"/>
                <w:sz w:val="18"/>
              </w:rPr>
            </w:pPr>
            <w:r>
              <w:rPr>
                <w:rFonts w:ascii="Arial" w:hAnsi="Arial"/>
                <w:sz w:val="18"/>
              </w:rPr>
              <w:t>DC_1A_n257A</w:t>
            </w:r>
          </w:p>
          <w:p w14:paraId="7EB756D7" w14:textId="77777777" w:rsidR="00A16D46" w:rsidRDefault="00A16D46">
            <w:pPr>
              <w:keepNext/>
              <w:keepLines/>
              <w:spacing w:after="0"/>
              <w:jc w:val="center"/>
              <w:rPr>
                <w:rFonts w:ascii="Arial" w:hAnsi="Arial"/>
                <w:sz w:val="18"/>
              </w:rPr>
            </w:pPr>
            <w:r>
              <w:rPr>
                <w:rFonts w:ascii="Arial" w:hAnsi="Arial"/>
                <w:sz w:val="18"/>
              </w:rPr>
              <w:t>DC_3A_n257A</w:t>
            </w:r>
          </w:p>
          <w:p w14:paraId="5A8B690B" w14:textId="77777777" w:rsidR="00A16D46" w:rsidRDefault="00A16D46">
            <w:pPr>
              <w:keepNext/>
              <w:keepLines/>
              <w:spacing w:after="0"/>
              <w:jc w:val="center"/>
              <w:rPr>
                <w:rFonts w:ascii="Arial" w:hAnsi="Arial"/>
                <w:sz w:val="18"/>
              </w:rPr>
            </w:pPr>
            <w:r>
              <w:rPr>
                <w:rFonts w:ascii="Arial" w:hAnsi="Arial"/>
                <w:sz w:val="18"/>
              </w:rPr>
              <w:t>DC_19A_n257A</w:t>
            </w:r>
          </w:p>
          <w:p w14:paraId="3149BD6A" w14:textId="77777777" w:rsidR="00A16D46" w:rsidRDefault="00A16D46">
            <w:pPr>
              <w:keepNext/>
              <w:keepLines/>
              <w:spacing w:after="0"/>
              <w:jc w:val="center"/>
              <w:rPr>
                <w:rFonts w:ascii="Arial" w:hAnsi="Arial"/>
                <w:sz w:val="18"/>
                <w:lang w:eastAsia="fi-FI"/>
              </w:rPr>
            </w:pPr>
            <w:r>
              <w:rPr>
                <w:rFonts w:ascii="Arial" w:hAnsi="Arial"/>
                <w:sz w:val="18"/>
              </w:rPr>
              <w:t>DC_21A_n257A</w:t>
            </w:r>
          </w:p>
        </w:tc>
      </w:tr>
      <w:tr w:rsidR="00A16D46" w14:paraId="28EB9CD9"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3AA309"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DC_1A-3A-19A-42A_n257A</w:t>
            </w:r>
          </w:p>
          <w:p w14:paraId="738D665C"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_n257D</w:t>
            </w:r>
          </w:p>
          <w:p w14:paraId="129CCC50"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_n257E</w:t>
            </w:r>
          </w:p>
          <w:p w14:paraId="2456DA5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_n257F</w:t>
            </w:r>
          </w:p>
          <w:p w14:paraId="33028403"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DC_1A-3A-19A-42A_n257G</w:t>
            </w:r>
          </w:p>
          <w:p w14:paraId="028F231D"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DC_1A-3A-19A-42A_n257H</w:t>
            </w:r>
          </w:p>
          <w:p w14:paraId="4842AF9B"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DC_1A-3A-19A-42A_n257I</w:t>
            </w:r>
          </w:p>
          <w:p w14:paraId="41579D42"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DC_1A-3A-19A-42A_n257J</w:t>
            </w:r>
          </w:p>
          <w:p w14:paraId="5938D68D"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DC_1A-3A-19A-42A_n257K</w:t>
            </w:r>
          </w:p>
          <w:p w14:paraId="748BB670"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DC_1A-3A-19A-42A_n257L</w:t>
            </w:r>
          </w:p>
          <w:p w14:paraId="2EE2D103" w14:textId="77777777" w:rsidR="00A16D46" w:rsidRDefault="00A16D46">
            <w:pPr>
              <w:keepNext/>
              <w:keepLines/>
              <w:spacing w:after="0"/>
              <w:jc w:val="center"/>
              <w:rPr>
                <w:rFonts w:ascii="Arial" w:hAnsi="Arial" w:cs="Arial"/>
                <w:sz w:val="18"/>
                <w:lang w:eastAsia="zh-CN"/>
              </w:rPr>
            </w:pPr>
            <w:r>
              <w:rPr>
                <w:rFonts w:ascii="Arial" w:hAnsi="Arial"/>
                <w:sz w:val="18"/>
                <w:lang w:eastAsia="fi-FI"/>
              </w:rPr>
              <w:t>DC_1A-3A-19A-42A_n257M</w:t>
            </w:r>
          </w:p>
          <w:p w14:paraId="4E793056"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_n257A</w:t>
            </w:r>
          </w:p>
          <w:p w14:paraId="1A4041B0"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D</w:t>
            </w:r>
          </w:p>
          <w:p w14:paraId="2E24CCBD"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E</w:t>
            </w:r>
          </w:p>
          <w:p w14:paraId="54CF334B"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F</w:t>
            </w:r>
          </w:p>
          <w:p w14:paraId="2BEFACC6"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DC_1A-3A-19A-42C_n257G</w:t>
            </w:r>
          </w:p>
          <w:p w14:paraId="24C3EA51"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DC_1A-3A-19A-42C_n257H</w:t>
            </w:r>
          </w:p>
          <w:p w14:paraId="0B00FCB9"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DC_1A-3A-19A-42C_n257I</w:t>
            </w:r>
          </w:p>
          <w:p w14:paraId="3FEBE9C6"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DC_1A-3A-19A-42C_n257J</w:t>
            </w:r>
          </w:p>
          <w:p w14:paraId="58741CFB"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DC_1A-3A-19A-42C_n257K</w:t>
            </w:r>
          </w:p>
          <w:p w14:paraId="7988B108"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DC_1A-3A-19A-42C_n257L</w:t>
            </w:r>
          </w:p>
          <w:p w14:paraId="0BFC76AC"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615436" w14:textId="77777777" w:rsidR="00A16D46" w:rsidRDefault="00A16D46">
            <w:pPr>
              <w:keepNext/>
              <w:keepLines/>
              <w:spacing w:after="0"/>
              <w:jc w:val="center"/>
              <w:rPr>
                <w:rFonts w:ascii="Arial" w:hAnsi="Arial"/>
                <w:sz w:val="18"/>
              </w:rPr>
            </w:pPr>
            <w:r>
              <w:rPr>
                <w:rFonts w:ascii="Arial" w:hAnsi="Arial"/>
                <w:sz w:val="18"/>
              </w:rPr>
              <w:t>DC_1A_n257A</w:t>
            </w:r>
          </w:p>
          <w:p w14:paraId="03E89082"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0BFC8C7E"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72A67944"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77870815"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DC_3A_n257A</w:t>
            </w:r>
          </w:p>
          <w:p w14:paraId="124DFA81"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548FD77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2D4AD231"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2A6E7E57"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DC_3A_n257J</w:t>
            </w:r>
          </w:p>
          <w:p w14:paraId="6BF18F9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DC_3A_n257K</w:t>
            </w:r>
          </w:p>
          <w:p w14:paraId="2D1E98B4"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DC_3A_n257L</w:t>
            </w:r>
          </w:p>
          <w:p w14:paraId="09D50D2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DC_3A_n257M</w:t>
            </w:r>
          </w:p>
          <w:p w14:paraId="4D6764BE" w14:textId="77777777" w:rsidR="00A16D46" w:rsidRDefault="00A16D46">
            <w:pPr>
              <w:keepNext/>
              <w:keepLines/>
              <w:spacing w:after="0"/>
              <w:jc w:val="center"/>
              <w:rPr>
                <w:rFonts w:ascii="Arial" w:hAnsi="Arial"/>
                <w:sz w:val="18"/>
              </w:rPr>
            </w:pPr>
            <w:r>
              <w:rPr>
                <w:rFonts w:ascii="Arial" w:hAnsi="Arial"/>
                <w:sz w:val="18"/>
              </w:rPr>
              <w:t>DC_19A_n257A</w:t>
            </w:r>
          </w:p>
          <w:p w14:paraId="1290AE5C"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DC_19A_n257G</w:t>
            </w:r>
          </w:p>
          <w:p w14:paraId="537DB106"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DC_19A_n257H</w:t>
            </w:r>
          </w:p>
          <w:p w14:paraId="17FD1676"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DC_19A_n257I</w:t>
            </w:r>
          </w:p>
          <w:p w14:paraId="63537A31" w14:textId="77777777" w:rsidR="00A16D46" w:rsidRDefault="00A16D46">
            <w:pPr>
              <w:keepNext/>
              <w:keepLines/>
              <w:spacing w:after="0"/>
              <w:jc w:val="center"/>
              <w:rPr>
                <w:rFonts w:ascii="Arial" w:hAnsi="Arial"/>
                <w:sz w:val="18"/>
              </w:rPr>
            </w:pPr>
            <w:r>
              <w:rPr>
                <w:rFonts w:ascii="Arial" w:hAnsi="Arial"/>
                <w:sz w:val="18"/>
              </w:rPr>
              <w:t>DC_42A_n257A</w:t>
            </w:r>
          </w:p>
          <w:p w14:paraId="14839507"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DC_42A_n257G</w:t>
            </w:r>
          </w:p>
          <w:p w14:paraId="16F8DE40"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DC_42A_n257H</w:t>
            </w:r>
          </w:p>
          <w:p w14:paraId="6472F345" w14:textId="77777777" w:rsidR="00A16D46" w:rsidRDefault="00A16D46">
            <w:pPr>
              <w:keepNext/>
              <w:keepLines/>
              <w:spacing w:after="0"/>
              <w:jc w:val="center"/>
              <w:rPr>
                <w:rFonts w:ascii="Arial" w:hAnsi="Arial"/>
                <w:sz w:val="18"/>
                <w:lang w:eastAsia="fi-FI"/>
              </w:rPr>
            </w:pPr>
            <w:r>
              <w:rPr>
                <w:rFonts w:ascii="Arial" w:hAnsi="Arial"/>
                <w:sz w:val="18"/>
                <w:lang w:eastAsia="ja-JP"/>
              </w:rPr>
              <w:t>DC_42A_n257I</w:t>
            </w:r>
          </w:p>
        </w:tc>
      </w:tr>
      <w:tr w:rsidR="00A16D46" w14:paraId="2549352A"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ECF131" w14:textId="77777777" w:rsidR="00A16D46" w:rsidRDefault="00A16D46">
            <w:pPr>
              <w:keepNext/>
              <w:keepLines/>
              <w:spacing w:after="0"/>
              <w:jc w:val="center"/>
              <w:rPr>
                <w:rFonts w:ascii="Arial" w:hAnsi="Arial"/>
                <w:sz w:val="18"/>
                <w:lang w:eastAsia="fi-FI"/>
              </w:rPr>
            </w:pPr>
            <w:r>
              <w:rPr>
                <w:rFonts w:ascii="Arial" w:hAnsi="Arial" w:cs="Arial"/>
                <w:sz w:val="18"/>
              </w:rPr>
              <w:lastRenderedPageBreak/>
              <w:t>DC_1A-3A-21A-42A_n</w:t>
            </w:r>
            <w:r>
              <w:rPr>
                <w:rFonts w:ascii="Arial" w:hAnsi="Arial" w:cs="Arial"/>
                <w:sz w:val="18"/>
                <w:lang w:eastAsia="zh-CN"/>
              </w:rPr>
              <w:t>25</w:t>
            </w:r>
            <w:r>
              <w:rPr>
                <w:rFonts w:ascii="Arial" w:hAnsi="Arial" w:cs="Arial"/>
                <w:sz w:val="18"/>
              </w:rPr>
              <w:t>7A</w:t>
            </w:r>
          </w:p>
          <w:p w14:paraId="29EDE621"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DC_1A-3A-21A-42A_n257D</w:t>
            </w:r>
          </w:p>
          <w:p w14:paraId="26A2473F"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DC_1A-3A-21A-42A_n257E</w:t>
            </w:r>
          </w:p>
          <w:p w14:paraId="3A940BC3"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DC_1A-3A-21A-42A_n257F</w:t>
            </w:r>
          </w:p>
          <w:p w14:paraId="5C940371"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DC_1A-3A-21A-42A_n257G</w:t>
            </w:r>
          </w:p>
          <w:p w14:paraId="3554EA75"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DC_1A-3A-21A-42A_n257H</w:t>
            </w:r>
          </w:p>
          <w:p w14:paraId="15B34D45"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DC_1A-3A-21A-42A_n257I</w:t>
            </w:r>
          </w:p>
          <w:p w14:paraId="1AA7FD7A"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DC_1A-3A-21A-42A_n257J</w:t>
            </w:r>
          </w:p>
          <w:p w14:paraId="39B3E7A5"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DC_1A-3A-21A-42A_n257K</w:t>
            </w:r>
          </w:p>
          <w:p w14:paraId="45CA72DE"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DC_1A-3A-21A-42A_n257L</w:t>
            </w:r>
          </w:p>
          <w:p w14:paraId="02A584E5"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DC_1A-3A-21A-42A_n257M</w:t>
            </w:r>
          </w:p>
          <w:p w14:paraId="22E7FB4B" w14:textId="77777777" w:rsidR="00A16D46" w:rsidRDefault="00A16D46">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7A</w:t>
            </w:r>
          </w:p>
          <w:p w14:paraId="38A02545" w14:textId="77777777" w:rsidR="00A16D46" w:rsidRDefault="00A16D46">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72C29B4F" w14:textId="77777777" w:rsidR="00A16D46" w:rsidRDefault="00A16D46">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2ECD1E56" w14:textId="77777777" w:rsidR="00A16D46" w:rsidRDefault="00A16D46">
            <w:pPr>
              <w:keepNext/>
              <w:keepLines/>
              <w:spacing w:after="0"/>
              <w:jc w:val="center"/>
              <w:rPr>
                <w:rFonts w:ascii="Arial" w:hAnsi="Arial"/>
                <w:sz w:val="18"/>
                <w:lang w:eastAsia="fi-FI"/>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0E118DCE"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DC_1A-3A-21A-42C_n257G</w:t>
            </w:r>
          </w:p>
          <w:p w14:paraId="5279D307"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DC_1A-3A-21A-42C_n257H</w:t>
            </w:r>
          </w:p>
          <w:p w14:paraId="26A1A06A"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DC_1A-3A-21A-42C_n257I</w:t>
            </w:r>
          </w:p>
          <w:p w14:paraId="2193D96D"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DC_1A-3A-21A-42C_n257J</w:t>
            </w:r>
          </w:p>
          <w:p w14:paraId="4008F90C"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DC_1A-3A-21A-42C_n257K</w:t>
            </w:r>
          </w:p>
          <w:p w14:paraId="33472205"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DC_1A-3A-21A-42C_n257L</w:t>
            </w:r>
          </w:p>
          <w:p w14:paraId="4AF0D96E"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D232F8"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5EFA1E0C"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3C5F96EA"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3A2D5FB5"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79BD6E47"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DC_3A_n257A</w:t>
            </w:r>
          </w:p>
          <w:p w14:paraId="733C9D97"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7776972C"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1B9273CA"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5C70C926"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DC_3A_n257J</w:t>
            </w:r>
          </w:p>
          <w:p w14:paraId="6DE19C8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DC_3A_n257K</w:t>
            </w:r>
          </w:p>
          <w:p w14:paraId="033FE70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DC_3A_n257L</w:t>
            </w:r>
          </w:p>
          <w:p w14:paraId="458FB41D"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DC_3A_n257M</w:t>
            </w:r>
          </w:p>
          <w:p w14:paraId="34FDA6F0"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21A_</w:t>
            </w:r>
            <w:r>
              <w:rPr>
                <w:rFonts w:ascii="Arial" w:hAnsi="Arial"/>
                <w:sz w:val="18"/>
              </w:rPr>
              <w:t>n</w:t>
            </w:r>
            <w:r>
              <w:rPr>
                <w:rFonts w:ascii="Arial" w:hAnsi="Arial"/>
                <w:sz w:val="18"/>
                <w:lang w:eastAsia="zh-CN"/>
              </w:rPr>
              <w:t>257</w:t>
            </w:r>
            <w:r>
              <w:rPr>
                <w:rFonts w:ascii="Arial" w:hAnsi="Arial"/>
                <w:sz w:val="18"/>
              </w:rPr>
              <w:t>A</w:t>
            </w:r>
          </w:p>
          <w:p w14:paraId="01FA0CF9"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DC_21A_n257G</w:t>
            </w:r>
          </w:p>
          <w:p w14:paraId="70D06061"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DC_21A_n257H</w:t>
            </w:r>
          </w:p>
          <w:p w14:paraId="050E64BA"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DC_21A_n257I</w:t>
            </w:r>
          </w:p>
          <w:p w14:paraId="143AE4F3" w14:textId="77777777" w:rsidR="00A16D46" w:rsidRDefault="00A16D46">
            <w:pPr>
              <w:keepNext/>
              <w:keepLines/>
              <w:spacing w:after="0"/>
              <w:jc w:val="center"/>
              <w:rPr>
                <w:rFonts w:ascii="Arial" w:hAnsi="Arial"/>
                <w:sz w:val="18"/>
              </w:rPr>
            </w:pPr>
            <w:r>
              <w:rPr>
                <w:rFonts w:ascii="Arial" w:hAnsi="Arial"/>
                <w:sz w:val="18"/>
              </w:rPr>
              <w:t>DC_</w:t>
            </w:r>
            <w:r>
              <w:rPr>
                <w:rFonts w:ascii="Arial" w:hAnsi="Arial"/>
                <w:sz w:val="18"/>
                <w:lang w:eastAsia="zh-CN"/>
              </w:rPr>
              <w:t>42</w:t>
            </w:r>
            <w:r>
              <w:rPr>
                <w:rFonts w:ascii="Arial" w:eastAsia="Malgun Gothic" w:hAnsi="Arial"/>
                <w:sz w:val="18"/>
              </w:rPr>
              <w:t>A_</w:t>
            </w:r>
            <w:r>
              <w:rPr>
                <w:rFonts w:ascii="Arial" w:hAnsi="Arial"/>
                <w:sz w:val="18"/>
              </w:rPr>
              <w:t>n</w:t>
            </w:r>
            <w:r>
              <w:rPr>
                <w:rFonts w:ascii="Arial" w:hAnsi="Arial"/>
                <w:sz w:val="18"/>
                <w:lang w:eastAsia="zh-CN"/>
              </w:rPr>
              <w:t>257</w:t>
            </w:r>
            <w:r>
              <w:rPr>
                <w:rFonts w:ascii="Arial" w:hAnsi="Arial"/>
                <w:sz w:val="18"/>
              </w:rPr>
              <w:t>A</w:t>
            </w:r>
          </w:p>
          <w:p w14:paraId="326E0CA7"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DC_42A_n257G</w:t>
            </w:r>
          </w:p>
          <w:p w14:paraId="42E83C5B"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DC_42A_n257H</w:t>
            </w:r>
          </w:p>
          <w:p w14:paraId="62605928" w14:textId="77777777" w:rsidR="00A16D46" w:rsidRDefault="00A16D46">
            <w:pPr>
              <w:keepNext/>
              <w:keepLines/>
              <w:spacing w:after="0"/>
              <w:jc w:val="center"/>
              <w:rPr>
                <w:rFonts w:ascii="Arial" w:hAnsi="Arial"/>
                <w:sz w:val="18"/>
                <w:lang w:eastAsia="fi-FI"/>
              </w:rPr>
            </w:pPr>
            <w:r>
              <w:rPr>
                <w:rFonts w:ascii="Arial" w:hAnsi="Arial"/>
                <w:sz w:val="18"/>
                <w:lang w:eastAsia="ja-JP"/>
              </w:rPr>
              <w:t>DC_42A_n257I</w:t>
            </w:r>
          </w:p>
        </w:tc>
      </w:tr>
      <w:tr w:rsidR="00A16D46" w:rsidRPr="00AB1272" w14:paraId="75544044"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8959BD" w14:textId="77777777" w:rsidR="00A16D46" w:rsidRDefault="00A16D46">
            <w:pPr>
              <w:keepNext/>
              <w:keepLines/>
              <w:spacing w:after="0"/>
              <w:jc w:val="center"/>
              <w:rPr>
                <w:rFonts w:ascii="Arial" w:hAnsi="Arial"/>
                <w:sz w:val="18"/>
                <w:lang w:eastAsia="fi-FI"/>
              </w:rPr>
            </w:pPr>
            <w:r>
              <w:rPr>
                <w:rFonts w:ascii="Arial" w:hAnsi="Arial" w:cs="Arial"/>
                <w:sz w:val="18"/>
                <w:szCs w:val="18"/>
                <w:lang w:eastAsia="ja-JP"/>
              </w:rPr>
              <w:t>DC_1A-3A-28A-42A_n257A</w:t>
            </w:r>
          </w:p>
          <w:p w14:paraId="24445418"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DC_1A-3A-28A-42A_n257G</w:t>
            </w:r>
          </w:p>
          <w:p w14:paraId="6C5AEB8A"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DC_1A-3A-28A-42A_n257H</w:t>
            </w:r>
          </w:p>
          <w:p w14:paraId="770B10A1"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DC_1A-3A-28A-42A_n257I</w:t>
            </w:r>
          </w:p>
          <w:p w14:paraId="7E89E84C"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DC_1A-3A-28A-42A_n257J</w:t>
            </w:r>
          </w:p>
          <w:p w14:paraId="0BA19689"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DC_1A-3A-28A-42A_n257K</w:t>
            </w:r>
          </w:p>
          <w:p w14:paraId="5118C109"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DC_1A-3A-28A-42A_n257L</w:t>
            </w:r>
          </w:p>
          <w:p w14:paraId="3DB26A1C"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DC_1A-3A-28A-42A_n257M</w:t>
            </w:r>
          </w:p>
          <w:p w14:paraId="009D86F9" w14:textId="77777777" w:rsidR="00A16D46" w:rsidRDefault="00A16D46">
            <w:pPr>
              <w:keepNext/>
              <w:keepLines/>
              <w:spacing w:after="0"/>
              <w:jc w:val="center"/>
              <w:rPr>
                <w:rFonts w:ascii="Arial" w:hAnsi="Arial"/>
                <w:sz w:val="18"/>
                <w:lang w:eastAsia="fi-FI"/>
              </w:rPr>
            </w:pPr>
            <w:r>
              <w:rPr>
                <w:rFonts w:ascii="Arial" w:hAnsi="Arial" w:cs="Arial"/>
                <w:sz w:val="18"/>
              </w:rPr>
              <w:t>DC_1A-3A-2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p w14:paraId="364FA6E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DC_1A-3A-28A-42C_n257G</w:t>
            </w:r>
          </w:p>
          <w:p w14:paraId="28C36283"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DC_1A-3A-28A-42C_n257H</w:t>
            </w:r>
          </w:p>
          <w:p w14:paraId="6AA6F20F"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DC_1A-3A-28A-42C_n257I</w:t>
            </w:r>
          </w:p>
          <w:p w14:paraId="21A12BAD"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DC_1A-3A-28A-42C_n257J</w:t>
            </w:r>
          </w:p>
          <w:p w14:paraId="3F1559D9"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DC_1A-3A-28A-42C_n257K</w:t>
            </w:r>
          </w:p>
          <w:p w14:paraId="3124B70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DC_1A-3A-28A-42C_n257L</w:t>
            </w:r>
          </w:p>
          <w:p w14:paraId="688EF956"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003800"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33713716" w14:textId="77777777" w:rsidR="00A16D46" w:rsidRDefault="00A16D46">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195B0DBA" w14:textId="77777777" w:rsidR="00A16D46" w:rsidRDefault="00A16D46">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552A5E07" w14:textId="77777777" w:rsidR="00A16D46" w:rsidRDefault="00A16D46">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55661AFE" w14:textId="77777777" w:rsidR="00A16D46" w:rsidRDefault="00A16D46">
            <w:pPr>
              <w:keepNext/>
              <w:keepLines/>
              <w:spacing w:after="0"/>
              <w:jc w:val="center"/>
              <w:rPr>
                <w:rFonts w:ascii="Arial" w:eastAsia="SimSun" w:hAnsi="Arial"/>
                <w:sz w:val="18"/>
                <w:lang w:eastAsia="ja-JP"/>
              </w:rPr>
            </w:pPr>
            <w:r>
              <w:rPr>
                <w:rFonts w:ascii="Arial" w:hAnsi="Arial"/>
                <w:sz w:val="18"/>
                <w:lang w:eastAsia="ja-JP"/>
              </w:rPr>
              <w:t>DC_3A_n257A</w:t>
            </w:r>
          </w:p>
          <w:p w14:paraId="4926640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60D9487F"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0ABF210F"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6163E5A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DC_3A_n257J</w:t>
            </w:r>
          </w:p>
          <w:p w14:paraId="506E5A7D"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DC_3A_n257K</w:t>
            </w:r>
          </w:p>
          <w:p w14:paraId="34923BF0"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DC_3A_n257L</w:t>
            </w:r>
          </w:p>
          <w:p w14:paraId="69122773"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DC_3A_n257M</w:t>
            </w:r>
          </w:p>
          <w:p w14:paraId="788048A1"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28A_</w:t>
            </w:r>
            <w:r>
              <w:rPr>
                <w:rFonts w:ascii="Arial" w:hAnsi="Arial"/>
                <w:sz w:val="18"/>
              </w:rPr>
              <w:t>n</w:t>
            </w:r>
            <w:r>
              <w:rPr>
                <w:rFonts w:ascii="Arial" w:hAnsi="Arial"/>
                <w:sz w:val="18"/>
                <w:lang w:eastAsia="zh-CN"/>
              </w:rPr>
              <w:t>257</w:t>
            </w:r>
            <w:r>
              <w:rPr>
                <w:rFonts w:ascii="Arial" w:hAnsi="Arial"/>
                <w:sz w:val="18"/>
              </w:rPr>
              <w:t>A</w:t>
            </w:r>
          </w:p>
          <w:p w14:paraId="6C6F513B" w14:textId="77777777" w:rsidR="00A16D46" w:rsidRDefault="00A16D46">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058C314F" w14:textId="77777777" w:rsidR="00A16D46" w:rsidRDefault="00A16D46">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6E4C5453" w14:textId="77777777" w:rsidR="00A16D46" w:rsidRDefault="00A16D46">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014BEFF0" w14:textId="77777777" w:rsidR="00A16D46" w:rsidRDefault="00A16D46">
            <w:pPr>
              <w:keepNext/>
              <w:keepLines/>
              <w:spacing w:after="0"/>
              <w:jc w:val="center"/>
              <w:rPr>
                <w:rFonts w:ascii="Arial" w:eastAsia="Yu Mincho" w:hAnsi="Arial"/>
                <w:sz w:val="18"/>
              </w:rPr>
            </w:pPr>
            <w:r>
              <w:rPr>
                <w:rFonts w:ascii="Arial" w:hAnsi="Arial"/>
                <w:sz w:val="18"/>
              </w:rPr>
              <w:t>DC_42A_n257A</w:t>
            </w:r>
          </w:p>
          <w:p w14:paraId="5940805C" w14:textId="77777777" w:rsidR="00A16D46" w:rsidRDefault="00A16D46">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n257G</w:t>
            </w:r>
          </w:p>
          <w:p w14:paraId="1A892FC7" w14:textId="77777777" w:rsidR="00A16D46" w:rsidRDefault="00A16D46">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n257H</w:t>
            </w:r>
          </w:p>
          <w:p w14:paraId="1BFAA8E1" w14:textId="77777777" w:rsidR="00A16D46" w:rsidRDefault="00A16D46">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n257I</w:t>
            </w:r>
          </w:p>
          <w:p w14:paraId="7A2D936E" w14:textId="77777777" w:rsidR="00A16D46" w:rsidRDefault="00A16D46">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C_</w:t>
            </w:r>
            <w:r>
              <w:rPr>
                <w:rFonts w:ascii="Arial" w:eastAsia="Yu Mincho" w:hAnsi="Arial"/>
                <w:sz w:val="18"/>
              </w:rPr>
              <w:t>n257A</w:t>
            </w:r>
          </w:p>
          <w:p w14:paraId="417DDF0B" w14:textId="77777777" w:rsidR="00A16D46" w:rsidRDefault="00A16D46">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n257G</w:t>
            </w:r>
          </w:p>
          <w:p w14:paraId="14E27B0C" w14:textId="77777777" w:rsidR="00A16D46" w:rsidRDefault="00A16D46">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n257H</w:t>
            </w:r>
          </w:p>
          <w:p w14:paraId="4F972ADD" w14:textId="77777777" w:rsidR="00A16D46" w:rsidRDefault="00A16D46">
            <w:pPr>
              <w:keepNext/>
              <w:keepLines/>
              <w:spacing w:after="0"/>
              <w:jc w:val="center"/>
              <w:rPr>
                <w:rFonts w:ascii="Arial" w:eastAsia="SimSun" w:hAnsi="Arial"/>
                <w:sz w:val="18"/>
                <w:lang w:val="sv-FI" w:eastAsia="fi-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n257I</w:t>
            </w:r>
          </w:p>
        </w:tc>
      </w:tr>
      <w:tr w:rsidR="00A16D46" w:rsidRPr="00AB1272" w14:paraId="57302639"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3264B1" w14:textId="77777777" w:rsidR="00A16D46" w:rsidRDefault="00A16D46">
            <w:pPr>
              <w:keepNext/>
              <w:keepLines/>
              <w:spacing w:after="0"/>
              <w:jc w:val="center"/>
              <w:rPr>
                <w:rFonts w:ascii="Arial" w:hAnsi="Arial"/>
                <w:sz w:val="18"/>
              </w:rPr>
            </w:pPr>
            <w:r>
              <w:rPr>
                <w:rFonts w:ascii="Arial" w:hAnsi="Arial"/>
                <w:sz w:val="18"/>
              </w:rPr>
              <w:lastRenderedPageBreak/>
              <w:t>DC_1A-3A-41A-42A_n257A</w:t>
            </w:r>
          </w:p>
          <w:p w14:paraId="744DBB08"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DC_1A-3A-41A-42A_n257D</w:t>
            </w:r>
          </w:p>
          <w:p w14:paraId="650D0EDA"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DC_1A-3A-41A-42A_n257E</w:t>
            </w:r>
          </w:p>
          <w:p w14:paraId="40FF9F3B" w14:textId="77777777" w:rsidR="00A16D46" w:rsidRDefault="00A16D46">
            <w:pPr>
              <w:keepNext/>
              <w:keepLines/>
              <w:spacing w:after="0"/>
              <w:jc w:val="center"/>
              <w:rPr>
                <w:rFonts w:ascii="Arial" w:hAnsi="Arial"/>
                <w:sz w:val="18"/>
              </w:rPr>
            </w:pPr>
            <w:r>
              <w:rPr>
                <w:rFonts w:ascii="Arial" w:hAnsi="Arial"/>
                <w:sz w:val="18"/>
              </w:rPr>
              <w:t>DC_1A-3A-41A-42A_n257F</w:t>
            </w:r>
          </w:p>
          <w:p w14:paraId="298C72B3"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DC_1A-3A-41A-42A_n257G</w:t>
            </w:r>
          </w:p>
          <w:p w14:paraId="0C1915D2"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DC_1A-3A-41A-42A_n257H</w:t>
            </w:r>
          </w:p>
          <w:p w14:paraId="3966D622"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DC_1A-3A-41A-42A_n257I</w:t>
            </w:r>
          </w:p>
          <w:p w14:paraId="39319CB6"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DC_1A-3A-41A-42A_n257J</w:t>
            </w:r>
          </w:p>
          <w:p w14:paraId="3F55BB19"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DC_1A-3A-41A-42A_n257K</w:t>
            </w:r>
          </w:p>
          <w:p w14:paraId="56F784C6"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DC_1A-3A-41A-42A_n257L</w:t>
            </w:r>
          </w:p>
          <w:p w14:paraId="70AD7FD6" w14:textId="77777777" w:rsidR="00A16D46" w:rsidRDefault="00A16D46">
            <w:pPr>
              <w:keepNext/>
              <w:keepLines/>
              <w:spacing w:after="0"/>
              <w:jc w:val="center"/>
              <w:rPr>
                <w:rFonts w:ascii="Arial" w:hAnsi="Arial"/>
                <w:sz w:val="18"/>
              </w:rPr>
            </w:pPr>
            <w:r>
              <w:rPr>
                <w:rFonts w:ascii="Arial" w:hAnsi="Arial"/>
                <w:sz w:val="18"/>
              </w:rPr>
              <w:t>DC_1A-3A-41A-42A_n257M</w:t>
            </w:r>
          </w:p>
          <w:p w14:paraId="4B0E21C3" w14:textId="77777777" w:rsidR="00A16D46" w:rsidRDefault="00A16D46">
            <w:pPr>
              <w:keepNext/>
              <w:keepLines/>
              <w:spacing w:after="0"/>
              <w:jc w:val="center"/>
              <w:rPr>
                <w:rFonts w:ascii="Arial" w:hAnsi="Arial"/>
                <w:sz w:val="18"/>
              </w:rPr>
            </w:pPr>
            <w:r>
              <w:rPr>
                <w:rFonts w:ascii="Arial" w:hAnsi="Arial"/>
                <w:sz w:val="18"/>
              </w:rPr>
              <w:t>DC_1A-3A-41A-42C_n257A</w:t>
            </w:r>
          </w:p>
          <w:p w14:paraId="78321AC4"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DC_1A-3A-41A-42C_n257D</w:t>
            </w:r>
          </w:p>
          <w:p w14:paraId="3539C4BE"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DC_1A-3A-41A-42C_n257E</w:t>
            </w:r>
          </w:p>
          <w:p w14:paraId="043D8A77" w14:textId="77777777" w:rsidR="00A16D46" w:rsidRDefault="00A16D46">
            <w:pPr>
              <w:keepNext/>
              <w:keepLines/>
              <w:spacing w:after="0"/>
              <w:jc w:val="center"/>
              <w:rPr>
                <w:rFonts w:ascii="Arial" w:hAnsi="Arial"/>
                <w:sz w:val="18"/>
              </w:rPr>
            </w:pPr>
            <w:r>
              <w:rPr>
                <w:rFonts w:ascii="Arial" w:hAnsi="Arial"/>
                <w:sz w:val="18"/>
              </w:rPr>
              <w:t>DC_1A-3A-41A-42C_n257F</w:t>
            </w:r>
          </w:p>
          <w:p w14:paraId="47F597C0"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DC_1A-3A-41A-42C_n257G</w:t>
            </w:r>
          </w:p>
          <w:p w14:paraId="33CB7425"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DC_1A-3A-41A-42C_n257H</w:t>
            </w:r>
          </w:p>
          <w:p w14:paraId="1F338FA7"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DC_1A-3A-41A-42C_n257I</w:t>
            </w:r>
          </w:p>
          <w:p w14:paraId="181AB5D7"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DC_1A-3A-41A-42C_n257J</w:t>
            </w:r>
          </w:p>
          <w:p w14:paraId="53BEA71C"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DC_1A-3A-41A-42C_n257K</w:t>
            </w:r>
          </w:p>
          <w:p w14:paraId="541DCB3E"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DC_1A-3A-41A-42C_n257L</w:t>
            </w:r>
          </w:p>
          <w:p w14:paraId="160ADCD9" w14:textId="77777777" w:rsidR="00A16D46" w:rsidRDefault="00A16D46">
            <w:pPr>
              <w:keepNext/>
              <w:keepLines/>
              <w:spacing w:after="0"/>
              <w:jc w:val="center"/>
              <w:rPr>
                <w:rFonts w:ascii="Arial" w:hAnsi="Arial"/>
                <w:sz w:val="18"/>
              </w:rPr>
            </w:pPr>
            <w:r>
              <w:rPr>
                <w:rFonts w:ascii="Arial" w:hAnsi="Arial"/>
                <w:sz w:val="18"/>
              </w:rPr>
              <w:t>DC_1A-3A-41A-42C_n257M</w:t>
            </w:r>
          </w:p>
          <w:p w14:paraId="39C723B6" w14:textId="77777777" w:rsidR="00A16D46" w:rsidRDefault="00A16D46">
            <w:pPr>
              <w:keepNext/>
              <w:keepLines/>
              <w:spacing w:after="0"/>
              <w:jc w:val="center"/>
              <w:rPr>
                <w:rFonts w:ascii="Arial" w:hAnsi="Arial"/>
                <w:sz w:val="18"/>
                <w:lang w:eastAsia="fi-FI"/>
              </w:rPr>
            </w:pPr>
            <w:r>
              <w:rPr>
                <w:rFonts w:ascii="Arial" w:hAnsi="Arial"/>
                <w:sz w:val="18"/>
              </w:rPr>
              <w:t>DC_1A-3A-41C-42A_n257A</w:t>
            </w:r>
          </w:p>
          <w:p w14:paraId="27B1BD68"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DC_1A-3A-41C-42A_n257D</w:t>
            </w:r>
          </w:p>
          <w:p w14:paraId="68BC12C6"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DC_1A-3A-41C-42A_n257E</w:t>
            </w:r>
          </w:p>
          <w:p w14:paraId="12292786" w14:textId="77777777" w:rsidR="00A16D46" w:rsidRDefault="00A16D46">
            <w:pPr>
              <w:keepNext/>
              <w:keepLines/>
              <w:spacing w:after="0"/>
              <w:jc w:val="center"/>
              <w:rPr>
                <w:rFonts w:ascii="Arial" w:hAnsi="Arial"/>
                <w:sz w:val="18"/>
                <w:lang w:eastAsia="fi-FI"/>
              </w:rPr>
            </w:pPr>
            <w:r>
              <w:rPr>
                <w:rFonts w:ascii="Arial" w:hAnsi="Arial"/>
                <w:sz w:val="18"/>
              </w:rPr>
              <w:t>DC_1A-3A-41C-42A_n257F</w:t>
            </w:r>
          </w:p>
          <w:p w14:paraId="4FDE013E"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DC_1A-3A-41C-42A_n257G</w:t>
            </w:r>
          </w:p>
          <w:p w14:paraId="12E27EE5"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DC_1A-3A-41C-42A_n257H</w:t>
            </w:r>
          </w:p>
          <w:p w14:paraId="162AC2BA"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DC_1A-3A-41C-42A_n257I</w:t>
            </w:r>
          </w:p>
          <w:p w14:paraId="017D2181"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DC_1A-3A-41C-42A_n257J</w:t>
            </w:r>
          </w:p>
          <w:p w14:paraId="387B13BA"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DC_1A-3A-41C-42A_n257K</w:t>
            </w:r>
          </w:p>
          <w:p w14:paraId="64B09372"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DC_1A-3A-41C-42A_n257L</w:t>
            </w:r>
          </w:p>
          <w:p w14:paraId="65156FA7" w14:textId="77777777" w:rsidR="00A16D46" w:rsidRDefault="00A16D46">
            <w:pPr>
              <w:keepNext/>
              <w:keepLines/>
              <w:spacing w:after="0"/>
              <w:jc w:val="center"/>
              <w:rPr>
                <w:rFonts w:ascii="Arial" w:hAnsi="Arial"/>
                <w:sz w:val="18"/>
                <w:lang w:eastAsia="fi-FI"/>
              </w:rPr>
            </w:pPr>
            <w:r>
              <w:rPr>
                <w:rFonts w:ascii="Arial" w:hAnsi="Arial"/>
                <w:sz w:val="18"/>
              </w:rPr>
              <w:t>DC_1A-3A-41C-42A_n257M</w:t>
            </w:r>
          </w:p>
          <w:p w14:paraId="02694173" w14:textId="77777777" w:rsidR="00A16D46" w:rsidRDefault="00A16D46">
            <w:pPr>
              <w:keepNext/>
              <w:keepLines/>
              <w:spacing w:after="0"/>
              <w:jc w:val="center"/>
              <w:rPr>
                <w:rFonts w:ascii="Arial" w:hAnsi="Arial"/>
                <w:sz w:val="18"/>
                <w:lang w:eastAsia="fi-FI"/>
              </w:rPr>
            </w:pPr>
            <w:r>
              <w:rPr>
                <w:rFonts w:ascii="Arial" w:hAnsi="Arial"/>
                <w:sz w:val="18"/>
              </w:rPr>
              <w:t>DC_1A-3A-41C-42C_n257A</w:t>
            </w:r>
          </w:p>
          <w:p w14:paraId="1B007BD9"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DC_1A-3A-41C-42C_n257D</w:t>
            </w:r>
          </w:p>
          <w:p w14:paraId="7C9BE79B"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DC_1A-3A-41C-42C_n257E</w:t>
            </w:r>
          </w:p>
          <w:p w14:paraId="041129DC" w14:textId="77777777" w:rsidR="00A16D46" w:rsidRDefault="00A16D46">
            <w:pPr>
              <w:keepNext/>
              <w:keepLines/>
              <w:spacing w:after="0"/>
              <w:jc w:val="center"/>
              <w:rPr>
                <w:rFonts w:ascii="Arial" w:hAnsi="Arial"/>
                <w:sz w:val="18"/>
                <w:lang w:eastAsia="fi-FI"/>
              </w:rPr>
            </w:pPr>
            <w:r>
              <w:rPr>
                <w:rFonts w:ascii="Arial" w:hAnsi="Arial"/>
                <w:sz w:val="18"/>
              </w:rPr>
              <w:t>DC_1A-3A-41C-42C_n257F</w:t>
            </w:r>
          </w:p>
          <w:p w14:paraId="217F9CD7"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DC_1A-3A-41C-42C_n257G</w:t>
            </w:r>
          </w:p>
          <w:p w14:paraId="37B09542"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DC_1A-3A-41C-42C_n257H</w:t>
            </w:r>
          </w:p>
          <w:p w14:paraId="0C5AE4D0"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DC_1A-3A-41C-42C_n257I</w:t>
            </w:r>
          </w:p>
          <w:p w14:paraId="1608BF41"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DC_1A-3A-41C-42C_n257J</w:t>
            </w:r>
          </w:p>
          <w:p w14:paraId="689DE339"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DC_1A-3A-41C-42C_n257K</w:t>
            </w:r>
          </w:p>
          <w:p w14:paraId="0C22EDE8"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DC_1A-3A-41C-42C_n257L</w:t>
            </w:r>
          </w:p>
          <w:p w14:paraId="330D9BD9" w14:textId="77777777" w:rsidR="00A16D46" w:rsidRDefault="00A16D46">
            <w:pPr>
              <w:keepNext/>
              <w:keepLines/>
              <w:spacing w:after="0"/>
              <w:jc w:val="center"/>
              <w:rPr>
                <w:rFonts w:ascii="Arial" w:hAnsi="Arial"/>
                <w:sz w:val="18"/>
                <w:lang w:eastAsia="fi-FI"/>
              </w:rPr>
            </w:pPr>
            <w:r>
              <w:rPr>
                <w:rFonts w:ascii="Arial" w:hAnsi="Arial"/>
                <w:sz w:val="18"/>
              </w:rPr>
              <w:t>DC_1A-3A-41C-42C_n257M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20A102" w14:textId="77777777" w:rsidR="00A16D46" w:rsidRDefault="00A16D46">
            <w:pPr>
              <w:keepNext/>
              <w:keepLines/>
              <w:spacing w:after="0"/>
              <w:jc w:val="center"/>
              <w:rPr>
                <w:rFonts w:ascii="Arial" w:hAnsi="Arial"/>
                <w:sz w:val="18"/>
              </w:rPr>
            </w:pPr>
            <w:r>
              <w:rPr>
                <w:rFonts w:ascii="Arial" w:hAnsi="Arial"/>
                <w:sz w:val="18"/>
              </w:rPr>
              <w:t>DC_1A_n257A</w:t>
            </w:r>
          </w:p>
          <w:p w14:paraId="7ACDA702" w14:textId="77777777" w:rsidR="00A16D46" w:rsidRDefault="00A16D46">
            <w:pPr>
              <w:keepNext/>
              <w:keepLines/>
              <w:spacing w:after="0"/>
              <w:jc w:val="center"/>
              <w:rPr>
                <w:rFonts w:ascii="Arial" w:eastAsia="Yu Mincho" w:hAnsi="Arial"/>
                <w:sz w:val="18"/>
              </w:rPr>
            </w:pPr>
            <w:r>
              <w:rPr>
                <w:rFonts w:ascii="Arial" w:eastAsia="Yu Mincho" w:hAnsi="Arial"/>
                <w:sz w:val="18"/>
              </w:rPr>
              <w:t>DC_1A_n257G</w:t>
            </w:r>
          </w:p>
          <w:p w14:paraId="3E8CFD66" w14:textId="77777777" w:rsidR="00A16D46" w:rsidRDefault="00A16D46">
            <w:pPr>
              <w:keepNext/>
              <w:keepLines/>
              <w:spacing w:after="0"/>
              <w:jc w:val="center"/>
              <w:rPr>
                <w:rFonts w:ascii="Arial" w:eastAsia="Yu Mincho" w:hAnsi="Arial"/>
                <w:sz w:val="18"/>
              </w:rPr>
            </w:pPr>
            <w:r>
              <w:rPr>
                <w:rFonts w:ascii="Arial" w:eastAsia="Yu Mincho" w:hAnsi="Arial"/>
                <w:sz w:val="18"/>
              </w:rPr>
              <w:t>DC_1A_n257H</w:t>
            </w:r>
          </w:p>
          <w:p w14:paraId="41E20DB1" w14:textId="77777777" w:rsidR="00A16D46" w:rsidRDefault="00A16D46">
            <w:pPr>
              <w:keepNext/>
              <w:keepLines/>
              <w:spacing w:after="0"/>
              <w:jc w:val="center"/>
              <w:rPr>
                <w:rFonts w:ascii="Arial" w:eastAsia="Yu Mincho" w:hAnsi="Arial"/>
                <w:sz w:val="18"/>
              </w:rPr>
            </w:pPr>
            <w:r>
              <w:rPr>
                <w:rFonts w:ascii="Arial" w:eastAsia="Yu Mincho" w:hAnsi="Arial"/>
                <w:sz w:val="18"/>
              </w:rPr>
              <w:t>DC_1A_n257I</w:t>
            </w:r>
          </w:p>
          <w:p w14:paraId="18341EC3" w14:textId="77777777" w:rsidR="00A16D46" w:rsidRDefault="00A16D46">
            <w:pPr>
              <w:keepNext/>
              <w:keepLines/>
              <w:spacing w:after="0"/>
              <w:jc w:val="center"/>
              <w:rPr>
                <w:rFonts w:ascii="Arial" w:eastAsia="SimSun" w:hAnsi="Arial"/>
                <w:sz w:val="18"/>
              </w:rPr>
            </w:pPr>
            <w:r>
              <w:rPr>
                <w:rFonts w:ascii="Arial" w:hAnsi="Arial"/>
                <w:sz w:val="18"/>
              </w:rPr>
              <w:t>DC_3A_n257A</w:t>
            </w:r>
          </w:p>
          <w:p w14:paraId="228CE20D" w14:textId="77777777" w:rsidR="00A16D46" w:rsidRDefault="00A16D46">
            <w:pPr>
              <w:keepNext/>
              <w:keepLines/>
              <w:spacing w:after="0"/>
              <w:jc w:val="center"/>
              <w:rPr>
                <w:rFonts w:ascii="Arial" w:eastAsia="Yu Mincho" w:hAnsi="Arial"/>
                <w:sz w:val="18"/>
              </w:rPr>
            </w:pPr>
            <w:r>
              <w:rPr>
                <w:rFonts w:ascii="Arial" w:eastAsia="Yu Mincho" w:hAnsi="Arial"/>
                <w:sz w:val="18"/>
              </w:rPr>
              <w:t>DC_3A_n257G</w:t>
            </w:r>
          </w:p>
          <w:p w14:paraId="11C8E3F1" w14:textId="77777777" w:rsidR="00A16D46" w:rsidRDefault="00A16D46">
            <w:pPr>
              <w:keepNext/>
              <w:keepLines/>
              <w:spacing w:after="0"/>
              <w:jc w:val="center"/>
              <w:rPr>
                <w:rFonts w:ascii="Arial" w:eastAsia="Yu Mincho" w:hAnsi="Arial"/>
                <w:sz w:val="18"/>
              </w:rPr>
            </w:pPr>
            <w:r>
              <w:rPr>
                <w:rFonts w:ascii="Arial" w:eastAsia="Yu Mincho" w:hAnsi="Arial"/>
                <w:sz w:val="18"/>
              </w:rPr>
              <w:t>DC_3A_n257H</w:t>
            </w:r>
          </w:p>
          <w:p w14:paraId="62DD5882" w14:textId="77777777" w:rsidR="00A16D46" w:rsidRDefault="00A16D46">
            <w:pPr>
              <w:keepNext/>
              <w:keepLines/>
              <w:spacing w:after="0"/>
              <w:jc w:val="center"/>
              <w:rPr>
                <w:rFonts w:ascii="Arial" w:eastAsia="Yu Mincho" w:hAnsi="Arial"/>
                <w:sz w:val="18"/>
              </w:rPr>
            </w:pPr>
            <w:r>
              <w:rPr>
                <w:rFonts w:ascii="Arial" w:eastAsia="Yu Mincho" w:hAnsi="Arial"/>
                <w:sz w:val="18"/>
              </w:rPr>
              <w:t>DC_3A_n257I</w:t>
            </w:r>
          </w:p>
          <w:p w14:paraId="609969C3" w14:textId="77777777" w:rsidR="00A16D46" w:rsidRDefault="00A16D46">
            <w:pPr>
              <w:keepNext/>
              <w:keepLines/>
              <w:spacing w:after="0"/>
              <w:jc w:val="center"/>
              <w:rPr>
                <w:rFonts w:ascii="Arial" w:eastAsia="SimSun" w:hAnsi="Arial"/>
                <w:sz w:val="18"/>
              </w:rPr>
            </w:pPr>
            <w:r>
              <w:rPr>
                <w:rFonts w:ascii="Arial" w:hAnsi="Arial"/>
                <w:sz w:val="18"/>
              </w:rPr>
              <w:t>DC_41A_n257A</w:t>
            </w:r>
          </w:p>
          <w:p w14:paraId="787B4550" w14:textId="77777777" w:rsidR="00A16D46" w:rsidRDefault="00A16D46">
            <w:pPr>
              <w:keepNext/>
              <w:keepLines/>
              <w:spacing w:after="0"/>
              <w:jc w:val="center"/>
              <w:rPr>
                <w:rFonts w:ascii="Arial" w:eastAsia="Yu Mincho" w:hAnsi="Arial"/>
                <w:sz w:val="18"/>
              </w:rPr>
            </w:pPr>
            <w:r>
              <w:rPr>
                <w:rFonts w:ascii="Arial" w:eastAsia="Yu Mincho" w:hAnsi="Arial"/>
                <w:sz w:val="18"/>
              </w:rPr>
              <w:t>DC_41A_n257G</w:t>
            </w:r>
          </w:p>
          <w:p w14:paraId="2C1F0859" w14:textId="77777777" w:rsidR="00A16D46" w:rsidRDefault="00A16D46">
            <w:pPr>
              <w:keepNext/>
              <w:keepLines/>
              <w:spacing w:after="0"/>
              <w:jc w:val="center"/>
              <w:rPr>
                <w:rFonts w:ascii="Arial" w:eastAsia="Yu Mincho" w:hAnsi="Arial"/>
                <w:sz w:val="18"/>
              </w:rPr>
            </w:pPr>
            <w:r>
              <w:rPr>
                <w:rFonts w:ascii="Arial" w:eastAsia="Yu Mincho" w:hAnsi="Arial"/>
                <w:sz w:val="18"/>
              </w:rPr>
              <w:t>DC_41A_n257H</w:t>
            </w:r>
          </w:p>
          <w:p w14:paraId="3D900298" w14:textId="77777777" w:rsidR="00A16D46" w:rsidRDefault="00A16D46">
            <w:pPr>
              <w:keepNext/>
              <w:keepLines/>
              <w:spacing w:after="0"/>
              <w:jc w:val="center"/>
              <w:rPr>
                <w:rFonts w:ascii="Arial" w:eastAsia="Yu Mincho" w:hAnsi="Arial"/>
                <w:sz w:val="18"/>
              </w:rPr>
            </w:pPr>
            <w:r>
              <w:rPr>
                <w:rFonts w:ascii="Arial" w:eastAsia="Yu Mincho" w:hAnsi="Arial"/>
                <w:sz w:val="18"/>
              </w:rPr>
              <w:t>DC_41A_n257I</w:t>
            </w:r>
          </w:p>
          <w:p w14:paraId="58C046E7" w14:textId="77777777" w:rsidR="00A16D46" w:rsidRDefault="00A16D46">
            <w:pPr>
              <w:keepNext/>
              <w:keepLines/>
              <w:spacing w:after="0"/>
              <w:jc w:val="center"/>
              <w:rPr>
                <w:rFonts w:ascii="Arial" w:eastAsia="Yu Mincho" w:hAnsi="Arial"/>
                <w:sz w:val="18"/>
              </w:rPr>
            </w:pPr>
            <w:r>
              <w:rPr>
                <w:rFonts w:ascii="Arial" w:eastAsia="Yu Mincho" w:hAnsi="Arial"/>
                <w:sz w:val="18"/>
              </w:rPr>
              <w:t>DC_41C_n257A</w:t>
            </w:r>
          </w:p>
          <w:p w14:paraId="636CE2E8" w14:textId="77777777" w:rsidR="00A16D46" w:rsidRDefault="00A16D46">
            <w:pPr>
              <w:keepNext/>
              <w:keepLines/>
              <w:spacing w:after="0"/>
              <w:jc w:val="center"/>
              <w:rPr>
                <w:rFonts w:ascii="Arial" w:eastAsia="Yu Mincho" w:hAnsi="Arial"/>
                <w:sz w:val="18"/>
              </w:rPr>
            </w:pPr>
            <w:r>
              <w:rPr>
                <w:rFonts w:ascii="Arial" w:eastAsia="Yu Mincho" w:hAnsi="Arial"/>
                <w:sz w:val="18"/>
              </w:rPr>
              <w:t>DC_41C_n257G</w:t>
            </w:r>
          </w:p>
          <w:p w14:paraId="6349DA10" w14:textId="77777777" w:rsidR="00A16D46" w:rsidRDefault="00A16D46">
            <w:pPr>
              <w:keepNext/>
              <w:keepLines/>
              <w:spacing w:after="0"/>
              <w:jc w:val="center"/>
              <w:rPr>
                <w:rFonts w:ascii="Arial" w:eastAsia="Yu Mincho" w:hAnsi="Arial"/>
                <w:sz w:val="18"/>
              </w:rPr>
            </w:pPr>
            <w:r>
              <w:rPr>
                <w:rFonts w:ascii="Arial" w:eastAsia="Yu Mincho" w:hAnsi="Arial"/>
                <w:sz w:val="18"/>
              </w:rPr>
              <w:t>DC_41C_n257H</w:t>
            </w:r>
          </w:p>
          <w:p w14:paraId="233F745A" w14:textId="77777777" w:rsidR="00A16D46" w:rsidRDefault="00A16D46">
            <w:pPr>
              <w:keepNext/>
              <w:keepLines/>
              <w:spacing w:after="0"/>
              <w:jc w:val="center"/>
              <w:rPr>
                <w:rFonts w:ascii="Arial" w:eastAsia="Yu Mincho" w:hAnsi="Arial"/>
                <w:sz w:val="18"/>
              </w:rPr>
            </w:pPr>
            <w:r>
              <w:rPr>
                <w:rFonts w:ascii="Arial" w:eastAsia="Yu Mincho" w:hAnsi="Arial"/>
                <w:sz w:val="18"/>
              </w:rPr>
              <w:t>DC_41C_n257I</w:t>
            </w:r>
          </w:p>
          <w:p w14:paraId="545F60AF" w14:textId="77777777" w:rsidR="00A16D46" w:rsidRDefault="00A16D46">
            <w:pPr>
              <w:keepNext/>
              <w:keepLines/>
              <w:spacing w:after="0"/>
              <w:jc w:val="center"/>
              <w:rPr>
                <w:rFonts w:ascii="Arial" w:eastAsia="SimSun" w:hAnsi="Arial"/>
                <w:sz w:val="18"/>
              </w:rPr>
            </w:pPr>
            <w:r>
              <w:rPr>
                <w:rFonts w:ascii="Arial" w:hAnsi="Arial"/>
                <w:sz w:val="18"/>
              </w:rPr>
              <w:t>DC_42A_n257A</w:t>
            </w:r>
          </w:p>
          <w:p w14:paraId="6A0CF80E" w14:textId="77777777" w:rsidR="00A16D46" w:rsidRDefault="00A16D46">
            <w:pPr>
              <w:keepNext/>
              <w:keepLines/>
              <w:spacing w:after="0"/>
              <w:jc w:val="center"/>
              <w:rPr>
                <w:rFonts w:ascii="Arial" w:eastAsia="Yu Mincho" w:hAnsi="Arial"/>
                <w:sz w:val="18"/>
              </w:rPr>
            </w:pPr>
            <w:r>
              <w:rPr>
                <w:rFonts w:ascii="Arial" w:eastAsia="Yu Mincho" w:hAnsi="Arial"/>
                <w:sz w:val="18"/>
              </w:rPr>
              <w:t>DC_42A_n257G</w:t>
            </w:r>
          </w:p>
          <w:p w14:paraId="0E95332A" w14:textId="77777777" w:rsidR="00A16D46" w:rsidRDefault="00A16D46">
            <w:pPr>
              <w:keepNext/>
              <w:keepLines/>
              <w:spacing w:after="0"/>
              <w:jc w:val="center"/>
              <w:rPr>
                <w:rFonts w:ascii="Arial" w:eastAsia="Yu Mincho" w:hAnsi="Arial"/>
                <w:sz w:val="18"/>
              </w:rPr>
            </w:pPr>
            <w:r>
              <w:rPr>
                <w:rFonts w:ascii="Arial" w:eastAsia="Yu Mincho" w:hAnsi="Arial"/>
                <w:sz w:val="18"/>
              </w:rPr>
              <w:t>DC_42A_n257H</w:t>
            </w:r>
          </w:p>
          <w:p w14:paraId="0CD89253" w14:textId="77777777" w:rsidR="00A16D46" w:rsidRDefault="00A16D46">
            <w:pPr>
              <w:keepNext/>
              <w:keepLines/>
              <w:spacing w:after="0"/>
              <w:jc w:val="center"/>
              <w:rPr>
                <w:rFonts w:ascii="Arial" w:eastAsia="Yu Mincho" w:hAnsi="Arial"/>
                <w:sz w:val="18"/>
              </w:rPr>
            </w:pPr>
            <w:r>
              <w:rPr>
                <w:rFonts w:ascii="Arial" w:eastAsia="Yu Mincho" w:hAnsi="Arial"/>
                <w:sz w:val="18"/>
              </w:rPr>
              <w:t>DC_42A_n257I</w:t>
            </w:r>
          </w:p>
          <w:p w14:paraId="6B72393D" w14:textId="77777777" w:rsidR="00A16D46" w:rsidRDefault="00A16D46">
            <w:pPr>
              <w:keepNext/>
              <w:keepLines/>
              <w:spacing w:after="0"/>
              <w:jc w:val="center"/>
              <w:rPr>
                <w:rFonts w:ascii="Arial" w:eastAsia="Yu Mincho" w:hAnsi="Arial"/>
                <w:sz w:val="18"/>
              </w:rPr>
            </w:pPr>
            <w:r>
              <w:rPr>
                <w:rFonts w:ascii="Arial" w:eastAsia="Yu Mincho" w:hAnsi="Arial"/>
                <w:sz w:val="18"/>
              </w:rPr>
              <w:t>DC_42C_n257A</w:t>
            </w:r>
          </w:p>
          <w:p w14:paraId="180AD71E" w14:textId="77777777" w:rsidR="00A16D46" w:rsidRDefault="00A16D46">
            <w:pPr>
              <w:keepNext/>
              <w:keepLines/>
              <w:spacing w:after="0"/>
              <w:jc w:val="center"/>
              <w:rPr>
                <w:rFonts w:ascii="Arial" w:eastAsia="Yu Mincho" w:hAnsi="Arial"/>
                <w:sz w:val="18"/>
                <w:lang w:val="sv-FI"/>
              </w:rPr>
            </w:pPr>
            <w:r>
              <w:rPr>
                <w:rFonts w:ascii="Arial" w:eastAsia="Yu Mincho" w:hAnsi="Arial"/>
                <w:sz w:val="18"/>
                <w:lang w:val="sv-FI"/>
              </w:rPr>
              <w:t>DC_42C_n257G</w:t>
            </w:r>
          </w:p>
          <w:p w14:paraId="72EB5A69" w14:textId="77777777" w:rsidR="00A16D46" w:rsidRDefault="00A16D46">
            <w:pPr>
              <w:keepNext/>
              <w:keepLines/>
              <w:spacing w:after="0"/>
              <w:jc w:val="center"/>
              <w:rPr>
                <w:rFonts w:ascii="Arial" w:eastAsia="Yu Mincho" w:hAnsi="Arial"/>
                <w:sz w:val="18"/>
                <w:lang w:val="sv-FI"/>
              </w:rPr>
            </w:pPr>
            <w:r>
              <w:rPr>
                <w:rFonts w:ascii="Arial" w:eastAsia="Yu Mincho" w:hAnsi="Arial"/>
                <w:sz w:val="18"/>
                <w:lang w:val="sv-FI"/>
              </w:rPr>
              <w:t>DC_42C_n257H</w:t>
            </w:r>
          </w:p>
          <w:p w14:paraId="49F8570B" w14:textId="77777777" w:rsidR="00A16D46" w:rsidRDefault="00A16D46">
            <w:pPr>
              <w:keepNext/>
              <w:keepLines/>
              <w:spacing w:after="0"/>
              <w:jc w:val="center"/>
              <w:rPr>
                <w:rFonts w:ascii="Arial" w:eastAsia="SimSun" w:hAnsi="Arial"/>
                <w:sz w:val="18"/>
                <w:lang w:val="sv-FI" w:eastAsia="ja-JP"/>
              </w:rPr>
            </w:pPr>
            <w:r>
              <w:rPr>
                <w:rFonts w:ascii="Arial" w:eastAsia="Yu Mincho" w:hAnsi="Arial"/>
                <w:sz w:val="18"/>
                <w:lang w:val="sv-FI"/>
              </w:rPr>
              <w:t>DC_42C_n257I</w:t>
            </w:r>
          </w:p>
        </w:tc>
      </w:tr>
      <w:tr w:rsidR="00A16D46" w14:paraId="3C17BA01"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3741C1"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lastRenderedPageBreak/>
              <w:t>DC</w:t>
            </w:r>
            <w:r>
              <w:rPr>
                <w:rFonts w:ascii="Arial" w:hAnsi="Arial" w:cs="Arial"/>
                <w:sz w:val="18"/>
              </w:rPr>
              <w:t>_</w:t>
            </w:r>
            <w:r>
              <w:rPr>
                <w:rFonts w:ascii="Arial" w:hAnsi="Arial" w:cs="Arial"/>
                <w:sz w:val="18"/>
                <w:lang w:eastAsia="ja-JP"/>
              </w:rPr>
              <w:t>1A-19A-21A-42A_n257A</w:t>
            </w:r>
          </w:p>
          <w:p w14:paraId="7BE27C46"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1A-19A-21A-42A_n257D</w:t>
            </w:r>
          </w:p>
          <w:p w14:paraId="3AC690AD"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1A-19A-21A-42A_n257E</w:t>
            </w:r>
          </w:p>
          <w:p w14:paraId="6EA91170"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1A-19A-21A-42A_n257F</w:t>
            </w:r>
          </w:p>
          <w:p w14:paraId="670EF8A9"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DC_1A-19A-21A-42A_n257G</w:t>
            </w:r>
          </w:p>
          <w:p w14:paraId="446658B7"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DC_1A-19A-21A-42A_n257H</w:t>
            </w:r>
          </w:p>
          <w:p w14:paraId="25663ED9"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DC_1A-19A-21A-42A_n257I</w:t>
            </w:r>
          </w:p>
          <w:p w14:paraId="5E85C08E"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DC_1A-19A-21A-42A_n257J</w:t>
            </w:r>
          </w:p>
          <w:p w14:paraId="4C38EA7E"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DC_1A-19A-21A-42A_n257K</w:t>
            </w:r>
          </w:p>
          <w:p w14:paraId="3E88B49F"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DC_1A-19A-21A-42A_n257L</w:t>
            </w:r>
          </w:p>
          <w:p w14:paraId="1D86113B"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DC_1A-19A-21A-42A_n257M</w:t>
            </w:r>
          </w:p>
          <w:p w14:paraId="3B4FB344" w14:textId="77777777" w:rsidR="00A16D46" w:rsidRDefault="00A16D46">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7A</w:t>
            </w:r>
          </w:p>
          <w:p w14:paraId="7B9CFF55" w14:textId="77777777" w:rsidR="00A16D46" w:rsidRDefault="00A16D46">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50FC5298" w14:textId="77777777" w:rsidR="00A16D46" w:rsidRDefault="00A16D46">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7AF96EA7" w14:textId="77777777" w:rsidR="00A16D46" w:rsidRDefault="00A16D46">
            <w:pPr>
              <w:keepNext/>
              <w:keepLines/>
              <w:spacing w:after="0"/>
              <w:jc w:val="center"/>
              <w:rPr>
                <w:rFonts w:ascii="Arial" w:hAnsi="Arial"/>
                <w:sz w:val="18"/>
                <w:lang w:eastAsia="ja-JP"/>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4E16E9EA"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DC_1A-19A-21A-42C_n257G</w:t>
            </w:r>
          </w:p>
          <w:p w14:paraId="6018898D"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DC_1A-19A-21A-42C_n257H</w:t>
            </w:r>
          </w:p>
          <w:p w14:paraId="2861D45E"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DC_1A-19A-21A-42C_n257I</w:t>
            </w:r>
          </w:p>
          <w:p w14:paraId="4C1CF470"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DC_1A-19A-21A-42C_n257J</w:t>
            </w:r>
          </w:p>
          <w:p w14:paraId="0DDA41CF"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DC_1A-19A-21A-42C_n257K</w:t>
            </w:r>
          </w:p>
          <w:p w14:paraId="091B62DE"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DC_1A-19A-21A-42C_n257L</w:t>
            </w:r>
          </w:p>
          <w:p w14:paraId="7AAC88C1"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075776"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DC_1A_n257A</w:t>
            </w:r>
          </w:p>
          <w:p w14:paraId="5CB333BD"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61D4CCC0"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3BBFBB97"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458C6187"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DC_1A_n257J</w:t>
            </w:r>
          </w:p>
          <w:p w14:paraId="3586516F"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DC_1A_n257K</w:t>
            </w:r>
          </w:p>
          <w:p w14:paraId="7CEEDD8C"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DC_1A_n257L</w:t>
            </w:r>
          </w:p>
          <w:p w14:paraId="72B635F9"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DC_1A_n257M</w:t>
            </w:r>
          </w:p>
          <w:p w14:paraId="534183D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136CE9F1"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DC_19A_n257G</w:t>
            </w:r>
          </w:p>
          <w:p w14:paraId="5457738E"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DC_19A_n257H</w:t>
            </w:r>
          </w:p>
          <w:p w14:paraId="39F8E07C"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DC_19A_n257I</w:t>
            </w:r>
          </w:p>
          <w:p w14:paraId="1BC8BCFB"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DC_21A_n257A</w:t>
            </w:r>
          </w:p>
          <w:p w14:paraId="7F06AB0B"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DC_21A_n257G</w:t>
            </w:r>
          </w:p>
          <w:p w14:paraId="3DDCB83C"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DC_21A_n257H</w:t>
            </w:r>
          </w:p>
          <w:p w14:paraId="5794BDB9"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DC_21A_n257I</w:t>
            </w:r>
          </w:p>
          <w:p w14:paraId="003F3994"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DC_21A_n257J</w:t>
            </w:r>
          </w:p>
          <w:p w14:paraId="14908E4D"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DC_21A_n257K</w:t>
            </w:r>
          </w:p>
          <w:p w14:paraId="08AFE7E9"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DC_21A_n257L</w:t>
            </w:r>
          </w:p>
          <w:p w14:paraId="5F607F82"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DC_21A_n257M</w:t>
            </w:r>
          </w:p>
          <w:p w14:paraId="14089486"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DC_42A_n257A</w:t>
            </w:r>
          </w:p>
          <w:p w14:paraId="28368CC2"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DC_42A_n257G</w:t>
            </w:r>
          </w:p>
          <w:p w14:paraId="4FC2AB2B"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DC_42A_n257H</w:t>
            </w:r>
          </w:p>
          <w:p w14:paraId="7A2D6F67"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DC_42A_n257I</w:t>
            </w:r>
          </w:p>
        </w:tc>
      </w:tr>
      <w:tr w:rsidR="00A16D46" w14:paraId="153609F7"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78E4E" w14:textId="77777777" w:rsidR="00A16D46" w:rsidRDefault="00A16D46">
            <w:pPr>
              <w:keepNext/>
              <w:keepLines/>
              <w:spacing w:after="0"/>
              <w:jc w:val="center"/>
              <w:rPr>
                <w:rFonts w:ascii="Arial" w:hAnsi="Arial" w:cs="Arial"/>
                <w:sz w:val="18"/>
              </w:rPr>
            </w:pPr>
            <w:r>
              <w:rPr>
                <w:rFonts w:ascii="Arial" w:hAnsi="Arial" w:cs="Arial"/>
                <w:sz w:val="18"/>
              </w:rPr>
              <w:t>DC_1A-19A-2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p w14:paraId="552B2D49" w14:textId="77777777" w:rsidR="00A16D46" w:rsidRDefault="00A16D46">
            <w:pPr>
              <w:keepNext/>
              <w:keepLines/>
              <w:spacing w:after="0"/>
              <w:jc w:val="center"/>
              <w:rPr>
                <w:rFonts w:ascii="Arial" w:hAnsi="Arial" w:cs="Arial"/>
                <w:sz w:val="18"/>
                <w:lang w:eastAsia="ja-JP"/>
              </w:rPr>
            </w:pPr>
            <w:r>
              <w:rPr>
                <w:rFonts w:ascii="Arial" w:hAnsi="Arial" w:cs="Arial"/>
                <w:sz w:val="18"/>
              </w:rPr>
              <w:t>DC_1A-19A-2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753989"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502D2BD0" w14:textId="77777777" w:rsidR="00A16D46" w:rsidRDefault="00A16D46">
            <w:pPr>
              <w:keepNext/>
              <w:keepLines/>
              <w:spacing w:after="0"/>
              <w:jc w:val="center"/>
              <w:rPr>
                <w:rFonts w:ascii="Arial" w:hAnsi="Arial"/>
                <w:sz w:val="18"/>
              </w:rPr>
            </w:pPr>
            <w:r>
              <w:rPr>
                <w:rFonts w:ascii="Arial" w:hAnsi="Arial"/>
                <w:sz w:val="18"/>
              </w:rPr>
              <w:t>DC_</w:t>
            </w:r>
            <w:r>
              <w:rPr>
                <w:rFonts w:ascii="Arial" w:hAnsi="Arial"/>
                <w:sz w:val="18"/>
                <w:lang w:eastAsia="zh-CN"/>
              </w:rPr>
              <w:t>19</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6FF6ABE4" w14:textId="77777777" w:rsidR="00A16D46" w:rsidRDefault="00A16D46">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652D4828" w14:textId="77777777" w:rsidR="00A16D46" w:rsidRDefault="00A16D46">
            <w:pPr>
              <w:keepNext/>
              <w:keepLines/>
              <w:spacing w:after="0"/>
              <w:jc w:val="center"/>
              <w:rPr>
                <w:rFonts w:ascii="Arial" w:hAnsi="Arial" w:cs="Arial"/>
                <w:sz w:val="18"/>
                <w:lang w:eastAsia="ja-JP"/>
              </w:rPr>
            </w:pPr>
            <w:r>
              <w:rPr>
                <w:rFonts w:ascii="Arial" w:eastAsia="Malgun Gothic" w:hAnsi="Arial"/>
                <w:sz w:val="18"/>
              </w:rPr>
              <w:t>DC_42A_n257A</w:t>
            </w:r>
          </w:p>
        </w:tc>
      </w:tr>
      <w:tr w:rsidR="00A16D46" w14:paraId="0E21554C"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28FDA1" w14:textId="77777777" w:rsidR="00A16D46" w:rsidRDefault="00A16D46">
            <w:pPr>
              <w:keepNext/>
              <w:keepLines/>
              <w:spacing w:after="0"/>
              <w:jc w:val="center"/>
              <w:rPr>
                <w:rFonts w:ascii="Arial" w:hAnsi="Arial" w:cs="Arial"/>
                <w:sz w:val="18"/>
                <w:lang w:eastAsia="ja-JP"/>
              </w:rPr>
            </w:pPr>
            <w:r>
              <w:rPr>
                <w:rFonts w:ascii="Arial" w:hAnsi="Arial" w:cs="Arial"/>
                <w:sz w:val="18"/>
                <w:szCs w:val="18"/>
                <w:lang w:eastAsia="ja-JP"/>
              </w:rPr>
              <w:t>DC_1A-21A-28A-42A_n257A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96EC79"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58FA8F69" w14:textId="77777777" w:rsidR="00A16D46" w:rsidRDefault="00A16D46">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1F5C847D" w14:textId="77777777" w:rsidR="00A16D46" w:rsidRDefault="00A16D46">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3B5384FB" w14:textId="77777777" w:rsidR="00A16D46" w:rsidRDefault="00A16D46">
            <w:pPr>
              <w:keepNext/>
              <w:keepLines/>
              <w:spacing w:after="0"/>
              <w:jc w:val="center"/>
              <w:rPr>
                <w:rFonts w:ascii="Arial" w:hAnsi="Arial" w:cs="Arial"/>
                <w:sz w:val="18"/>
                <w:lang w:eastAsia="ja-JP"/>
              </w:rPr>
            </w:pPr>
            <w:r>
              <w:rPr>
                <w:rFonts w:ascii="Arial" w:hAnsi="Arial"/>
                <w:sz w:val="18"/>
              </w:rPr>
              <w:t>DC_42A_n257A</w:t>
            </w:r>
          </w:p>
        </w:tc>
      </w:tr>
      <w:tr w:rsidR="00A16D46" w14:paraId="4393C47D"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D1FC5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DC_2A-5A-30A-66A_n260A</w:t>
            </w:r>
          </w:p>
          <w:p w14:paraId="25CB0E4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DC_2A-5A-30A-66A_n260G</w:t>
            </w:r>
          </w:p>
          <w:p w14:paraId="79F027E9" w14:textId="77777777" w:rsidR="00A16D46" w:rsidRDefault="00A16D46">
            <w:pPr>
              <w:keepNext/>
              <w:keepLines/>
              <w:spacing w:after="0"/>
              <w:jc w:val="center"/>
              <w:rPr>
                <w:rFonts w:ascii="Arial" w:hAnsi="Arial"/>
                <w:sz w:val="18"/>
              </w:rPr>
            </w:pPr>
            <w:r>
              <w:rPr>
                <w:rFonts w:ascii="Arial" w:hAnsi="Arial" w:cs="Arial"/>
                <w:sz w:val="18"/>
                <w:lang w:eastAsia="ja-JP"/>
              </w:rPr>
              <w:t>DC_2A-5A-30A-66A_n260H</w:t>
            </w:r>
          </w:p>
          <w:p w14:paraId="0D381F9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DC_2A-5A-30A-66A_n260I</w:t>
            </w:r>
          </w:p>
          <w:p w14:paraId="3D20A6C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DC_2A-5A-30A-66A_n260J</w:t>
            </w:r>
          </w:p>
          <w:p w14:paraId="28AA8EE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DC_2A-5A-30A-66A_n260K</w:t>
            </w:r>
          </w:p>
          <w:p w14:paraId="3239551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DC_2A-5A-30A-66A_n260L</w:t>
            </w:r>
          </w:p>
          <w:p w14:paraId="5C82220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605C1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16BA516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DC_5A_n260A</w:t>
            </w:r>
          </w:p>
          <w:p w14:paraId="04D27F5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1A6CF88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6187933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29283B1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DC_5A_n260G</w:t>
            </w:r>
          </w:p>
          <w:p w14:paraId="0770AAF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085BA0F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3E3C134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21BB7C6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DC_5A_n260H</w:t>
            </w:r>
          </w:p>
          <w:p w14:paraId="30A15D4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39854EE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4A30DE6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4FD0807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DC_5A_n260I</w:t>
            </w:r>
          </w:p>
          <w:p w14:paraId="0CDC27E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4F45D6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5DB01BF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482EEEE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DC_5A_n260J</w:t>
            </w:r>
          </w:p>
          <w:p w14:paraId="4B90425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784E4B2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6EA572C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5C30257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DC_5A_n260K</w:t>
            </w:r>
          </w:p>
          <w:p w14:paraId="3E1A077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079E4EA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5F3B58D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02CD297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DC_5A_n260L</w:t>
            </w:r>
          </w:p>
          <w:p w14:paraId="13BBCA5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264F245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532AE5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4457466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DC_5A_n260M</w:t>
            </w:r>
          </w:p>
          <w:p w14:paraId="6334AE7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7716DFC7" w14:textId="77777777" w:rsidR="00A16D46" w:rsidRDefault="00A16D46">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691D6535"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5B82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lastRenderedPageBreak/>
              <w:t>DC_2A-2A-5A-30A-66A_n260A</w:t>
            </w:r>
          </w:p>
          <w:p w14:paraId="05D70B6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DC_2A-2A-5A-30A-66A_n260G</w:t>
            </w:r>
          </w:p>
          <w:p w14:paraId="25DD810E" w14:textId="77777777" w:rsidR="00A16D46" w:rsidRDefault="00A16D46">
            <w:pPr>
              <w:keepNext/>
              <w:keepLines/>
              <w:spacing w:after="0"/>
              <w:jc w:val="center"/>
              <w:rPr>
                <w:rFonts w:ascii="Arial" w:hAnsi="Arial"/>
                <w:sz w:val="18"/>
              </w:rPr>
            </w:pPr>
            <w:r>
              <w:rPr>
                <w:rFonts w:ascii="Arial" w:hAnsi="Arial" w:cs="Arial"/>
                <w:sz w:val="18"/>
                <w:lang w:eastAsia="ja-JP"/>
              </w:rPr>
              <w:t>DC_2A-2A-5A-30A-66A_n260H</w:t>
            </w:r>
          </w:p>
          <w:p w14:paraId="3DACBB9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DC_2A-2A-5A-30A-66A_n260I</w:t>
            </w:r>
          </w:p>
          <w:p w14:paraId="26A68BD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DC_2A-2A-5A-30A-66A_n260J</w:t>
            </w:r>
          </w:p>
          <w:p w14:paraId="5E4EAE96"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DC_2A-2A-5A-30A-66A_n260K</w:t>
            </w:r>
          </w:p>
          <w:p w14:paraId="0B8C8C4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DC_2A-2A-5A-30A-66A_n260L</w:t>
            </w:r>
          </w:p>
          <w:p w14:paraId="29EE6D3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DFABC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31CD7C8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DC_5A_n260A</w:t>
            </w:r>
          </w:p>
          <w:p w14:paraId="332F50B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39373D4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17361E9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123F516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DC_5A_n260G</w:t>
            </w:r>
          </w:p>
          <w:p w14:paraId="2221D2A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069A1C8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6145C0D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4C0492E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DC_5A_n260H</w:t>
            </w:r>
          </w:p>
          <w:p w14:paraId="6683D59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6AA52A5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5D561F7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4C01626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DC_5A_n260I</w:t>
            </w:r>
          </w:p>
          <w:p w14:paraId="6C2A062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2339F69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01B6714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4F236F0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DC_5A_n260J</w:t>
            </w:r>
          </w:p>
          <w:p w14:paraId="1D67440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1DA97AE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9DD299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049163B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DC_5A_n260K</w:t>
            </w:r>
          </w:p>
          <w:p w14:paraId="58AC3A5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62476FB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6996150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3DB17AF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DC_5A_n260L</w:t>
            </w:r>
          </w:p>
          <w:p w14:paraId="5CC661B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41A088F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6B36ED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6CB09C7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DC_5A_n260M</w:t>
            </w:r>
          </w:p>
          <w:p w14:paraId="4E6EE04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0E9E472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1D2FCDBD"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0969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DC_2A-5A-30A-66A-66A_n260A</w:t>
            </w:r>
          </w:p>
          <w:p w14:paraId="225F089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DC_2A-5A-30A-66A-66A_n260G</w:t>
            </w:r>
          </w:p>
          <w:p w14:paraId="32DA2103" w14:textId="77777777" w:rsidR="00A16D46" w:rsidRDefault="00A16D46">
            <w:pPr>
              <w:keepNext/>
              <w:keepLines/>
              <w:spacing w:after="0"/>
              <w:jc w:val="center"/>
              <w:rPr>
                <w:rFonts w:ascii="Arial" w:hAnsi="Arial"/>
                <w:sz w:val="18"/>
              </w:rPr>
            </w:pPr>
            <w:r>
              <w:rPr>
                <w:rFonts w:ascii="Arial" w:hAnsi="Arial" w:cs="Arial"/>
                <w:sz w:val="18"/>
                <w:lang w:eastAsia="ja-JP"/>
              </w:rPr>
              <w:t>DC_2A-5A-30A-66A-66A_n260H</w:t>
            </w:r>
          </w:p>
          <w:p w14:paraId="75314FD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DC_2A-5A-30A-66A-66A_n260I</w:t>
            </w:r>
          </w:p>
          <w:p w14:paraId="7FD116E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DC_2A-5A-30A-66A-66A_n260J</w:t>
            </w:r>
          </w:p>
          <w:p w14:paraId="1368FC2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DC_2A-5A-30A-66A-66A_n260K</w:t>
            </w:r>
          </w:p>
          <w:p w14:paraId="3D9F3D3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DC_2A-5A-30A-66A-66A_n260L</w:t>
            </w:r>
          </w:p>
          <w:p w14:paraId="20FC2BE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2D8E0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3FAF144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DC_5A_n260A</w:t>
            </w:r>
          </w:p>
          <w:p w14:paraId="3AA9272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064F003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1FC7448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3A9C91A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DC_5A_n260G</w:t>
            </w:r>
          </w:p>
          <w:p w14:paraId="238CD71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6D2446E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23C0D29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375B365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DC_5A_n260H</w:t>
            </w:r>
          </w:p>
          <w:p w14:paraId="4140280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554D7E5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18F5E1D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2BE510E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DC_5A_n260I</w:t>
            </w:r>
          </w:p>
          <w:p w14:paraId="0DC7338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2E11B82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78D2D41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4B20207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DC_5A_n260J</w:t>
            </w:r>
          </w:p>
          <w:p w14:paraId="2A8B786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4396360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74A43A2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5B57FB8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DC_5A_n260K</w:t>
            </w:r>
          </w:p>
          <w:p w14:paraId="5959529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52C16D6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618FC5E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63A786C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DC_5A_n260L</w:t>
            </w:r>
          </w:p>
          <w:p w14:paraId="2CE98C8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16C0FEE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4FF679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5535E1D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DC_5A_n260M</w:t>
            </w:r>
          </w:p>
          <w:p w14:paraId="0F2715E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6981373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1F37A227"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F48B3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lastRenderedPageBreak/>
              <w:t>DC_2A-12A-30A-66A_n260A</w:t>
            </w:r>
          </w:p>
          <w:p w14:paraId="398CFE91" w14:textId="77777777" w:rsidR="00A16D46" w:rsidRDefault="00A16D46">
            <w:pPr>
              <w:keepNext/>
              <w:keepLines/>
              <w:spacing w:after="0"/>
              <w:jc w:val="center"/>
              <w:rPr>
                <w:rFonts w:ascii="Arial" w:hAnsi="Arial"/>
                <w:noProof/>
                <w:sz w:val="18"/>
              </w:rPr>
            </w:pPr>
            <w:r>
              <w:rPr>
                <w:rFonts w:ascii="Arial" w:hAnsi="Arial"/>
                <w:noProof/>
                <w:sz w:val="18"/>
              </w:rPr>
              <w:t>DC_2A-12A-30A-66A_n260G</w:t>
            </w:r>
          </w:p>
          <w:p w14:paraId="710ECEC0" w14:textId="77777777" w:rsidR="00A16D46" w:rsidRDefault="00A16D46">
            <w:pPr>
              <w:keepNext/>
              <w:keepLines/>
              <w:spacing w:after="0"/>
              <w:jc w:val="center"/>
              <w:rPr>
                <w:rFonts w:ascii="Arial" w:hAnsi="Arial"/>
                <w:noProof/>
                <w:sz w:val="18"/>
              </w:rPr>
            </w:pPr>
            <w:r>
              <w:rPr>
                <w:rFonts w:ascii="Arial" w:hAnsi="Arial"/>
                <w:noProof/>
                <w:sz w:val="18"/>
              </w:rPr>
              <w:t>DC_2A-12A-30A-66A_n260H</w:t>
            </w:r>
          </w:p>
          <w:p w14:paraId="601E7FED" w14:textId="77777777" w:rsidR="00A16D46" w:rsidRDefault="00A16D46">
            <w:pPr>
              <w:keepNext/>
              <w:keepLines/>
              <w:spacing w:after="0"/>
              <w:jc w:val="center"/>
              <w:rPr>
                <w:rFonts w:ascii="Arial" w:hAnsi="Arial"/>
                <w:noProof/>
                <w:sz w:val="18"/>
              </w:rPr>
            </w:pPr>
            <w:r>
              <w:rPr>
                <w:rFonts w:ascii="Arial" w:hAnsi="Arial"/>
                <w:noProof/>
                <w:sz w:val="18"/>
              </w:rPr>
              <w:t>DC_2A-12A-30A-66A_n260I</w:t>
            </w:r>
          </w:p>
          <w:p w14:paraId="0D1EA1C2" w14:textId="77777777" w:rsidR="00A16D46" w:rsidRDefault="00A16D46">
            <w:pPr>
              <w:keepNext/>
              <w:keepLines/>
              <w:spacing w:after="0"/>
              <w:jc w:val="center"/>
              <w:rPr>
                <w:rFonts w:ascii="Arial" w:hAnsi="Arial"/>
                <w:noProof/>
                <w:sz w:val="18"/>
              </w:rPr>
            </w:pPr>
            <w:r>
              <w:rPr>
                <w:rFonts w:ascii="Arial" w:hAnsi="Arial"/>
                <w:noProof/>
                <w:sz w:val="18"/>
              </w:rPr>
              <w:t>DC_2A-12A-30A-66A_n260J</w:t>
            </w:r>
          </w:p>
          <w:p w14:paraId="6B305036" w14:textId="77777777" w:rsidR="00A16D46" w:rsidRDefault="00A16D46">
            <w:pPr>
              <w:keepNext/>
              <w:keepLines/>
              <w:spacing w:after="0"/>
              <w:jc w:val="center"/>
              <w:rPr>
                <w:rFonts w:ascii="Arial" w:hAnsi="Arial"/>
                <w:noProof/>
                <w:sz w:val="18"/>
              </w:rPr>
            </w:pPr>
            <w:r>
              <w:rPr>
                <w:rFonts w:ascii="Arial" w:hAnsi="Arial"/>
                <w:noProof/>
                <w:sz w:val="18"/>
              </w:rPr>
              <w:t>DC_2A-12A-30A-66A_n260K</w:t>
            </w:r>
          </w:p>
          <w:p w14:paraId="3782256C" w14:textId="77777777" w:rsidR="00A16D46" w:rsidRDefault="00A16D46">
            <w:pPr>
              <w:keepNext/>
              <w:keepLines/>
              <w:spacing w:after="0"/>
              <w:jc w:val="center"/>
              <w:rPr>
                <w:rFonts w:ascii="Arial" w:hAnsi="Arial"/>
                <w:noProof/>
                <w:sz w:val="18"/>
              </w:rPr>
            </w:pPr>
            <w:r>
              <w:rPr>
                <w:rFonts w:ascii="Arial" w:hAnsi="Arial"/>
                <w:noProof/>
                <w:sz w:val="18"/>
              </w:rPr>
              <w:t>DC_2A-12A-30A-66A_n260L</w:t>
            </w:r>
          </w:p>
          <w:p w14:paraId="16E2792D" w14:textId="77777777" w:rsidR="00A16D46" w:rsidRDefault="00A16D46">
            <w:pPr>
              <w:keepNext/>
              <w:keepLines/>
              <w:spacing w:after="0"/>
              <w:jc w:val="center"/>
              <w:rPr>
                <w:rFonts w:ascii="Arial" w:hAnsi="Arial" w:cs="Arial"/>
                <w:sz w:val="18"/>
                <w:lang w:eastAsia="ja-JP"/>
              </w:rPr>
            </w:pPr>
            <w:r>
              <w:rPr>
                <w:rFonts w:ascii="Arial" w:hAnsi="Arial"/>
                <w:noProof/>
                <w:sz w:val="18"/>
              </w:rPr>
              <w:t>DC_2A-12A-30A-66A_n260M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4F7E2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49A6761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DC_12A_n260A</w:t>
            </w:r>
          </w:p>
          <w:p w14:paraId="120DB38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32AD84C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5CBC9B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3606624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DC_12A_n260G</w:t>
            </w:r>
          </w:p>
          <w:p w14:paraId="2DF3F2E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02B9CCC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2CF2A24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7347398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DC_12A_n260H</w:t>
            </w:r>
          </w:p>
          <w:p w14:paraId="0E77F84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2B7D2AE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7BE337E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56E4994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DC_12A_n260I</w:t>
            </w:r>
          </w:p>
          <w:p w14:paraId="1AD8CBC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0A0D5CD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3DB07B8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367EC8F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DC_12A_n260J</w:t>
            </w:r>
          </w:p>
          <w:p w14:paraId="38EFD7E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6439EF7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1DA567F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6D91B17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DC_12A_n260K</w:t>
            </w:r>
          </w:p>
          <w:p w14:paraId="0950FF9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0369041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6ECFAD5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3039D68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DC_12A_n260L</w:t>
            </w:r>
          </w:p>
          <w:p w14:paraId="35E7862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E127E3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76806A4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377A1A6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DC_12A_n260M</w:t>
            </w:r>
          </w:p>
          <w:p w14:paraId="6252ED5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2268880A" w14:textId="77777777" w:rsidR="00A16D46" w:rsidRDefault="00A16D46">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24D9CE8F"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5486B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DC_2A-2A-12A-30A-66A_n260A</w:t>
            </w:r>
          </w:p>
          <w:p w14:paraId="29BFE395"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12A-30A-66A_n260G</w:t>
            </w:r>
          </w:p>
          <w:p w14:paraId="418A9635"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12A-30A-66A_n260H</w:t>
            </w:r>
          </w:p>
          <w:p w14:paraId="7CB1493D"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12A-30A-66A_n260I</w:t>
            </w:r>
          </w:p>
          <w:p w14:paraId="3853AF22"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12A-30A-66A_n260J</w:t>
            </w:r>
          </w:p>
          <w:p w14:paraId="7D727C7F"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12A-30A-66A_n260K</w:t>
            </w:r>
          </w:p>
          <w:p w14:paraId="2C1F097A"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12A-30A-66A_n260L</w:t>
            </w:r>
          </w:p>
          <w:p w14:paraId="3DBB522E" w14:textId="77777777" w:rsidR="00A16D46" w:rsidRDefault="00A16D46">
            <w:pPr>
              <w:keepNext/>
              <w:keepLines/>
              <w:spacing w:after="0"/>
              <w:jc w:val="center"/>
              <w:rPr>
                <w:rFonts w:ascii="Arial" w:hAnsi="Arial"/>
                <w:sz w:val="18"/>
                <w:lang w:eastAsia="fi-FI"/>
              </w:rPr>
            </w:pPr>
            <w:r>
              <w:rPr>
                <w:rFonts w:ascii="Arial" w:hAnsi="Arial"/>
                <w:noProof/>
                <w:sz w:val="18"/>
              </w:rPr>
              <w:t>DC_2A-</w:t>
            </w:r>
            <w:r>
              <w:rPr>
                <w:rFonts w:ascii="Arial" w:hAnsi="Arial" w:cs="Arial"/>
                <w:sz w:val="18"/>
                <w:lang w:eastAsia="ja-JP"/>
              </w:rPr>
              <w:t>2A-</w:t>
            </w:r>
            <w:r>
              <w:rPr>
                <w:rFonts w:ascii="Arial" w:hAnsi="Arial"/>
                <w:noProof/>
                <w:sz w:val="18"/>
              </w:rPr>
              <w:t>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4C85C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50B4FFA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DC_12A_n260A</w:t>
            </w:r>
          </w:p>
          <w:p w14:paraId="4AC18EA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7E8976D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7AA1642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1C8C402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DC_12A_n260G</w:t>
            </w:r>
          </w:p>
          <w:p w14:paraId="4B85E81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6B26997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42DA70E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51292AF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DC_12A_n260H</w:t>
            </w:r>
          </w:p>
          <w:p w14:paraId="3361837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3EFE631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402C864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0727531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DC_12A_n260I</w:t>
            </w:r>
          </w:p>
          <w:p w14:paraId="0AAB6D4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6D8C010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2F113BC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432ECBB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DC_12A_n260J</w:t>
            </w:r>
          </w:p>
          <w:p w14:paraId="7549C21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29A8807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40553C6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20FB403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DC_12A_n260K</w:t>
            </w:r>
          </w:p>
          <w:p w14:paraId="61DA6C8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1382FB0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22E5BA1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6220460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DC_12A_n260L</w:t>
            </w:r>
          </w:p>
          <w:p w14:paraId="0B2ADC8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659D43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3F2E56C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6FC32D1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DC_12A_n260M</w:t>
            </w:r>
          </w:p>
          <w:p w14:paraId="2DA5925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43EAE180" w14:textId="77777777" w:rsidR="00A16D46" w:rsidRDefault="00A16D46">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36185D6F"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D5FC5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lastRenderedPageBreak/>
              <w:t>DC_2A-12A-30A</w:t>
            </w:r>
            <w:r>
              <w:rPr>
                <w:rFonts w:ascii="Arial" w:hAnsi="Arial"/>
                <w:noProof/>
                <w:sz w:val="18"/>
              </w:rPr>
              <w:t>-66A</w:t>
            </w:r>
            <w:r>
              <w:rPr>
                <w:rFonts w:ascii="Arial" w:hAnsi="Arial" w:cs="Arial"/>
                <w:sz w:val="18"/>
                <w:lang w:eastAsia="ja-JP"/>
              </w:rPr>
              <w:t>-66A_n260A</w:t>
            </w:r>
          </w:p>
          <w:p w14:paraId="763F99BB"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-66A_n260G</w:t>
            </w:r>
          </w:p>
          <w:p w14:paraId="00F9973E"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-66A_n260H</w:t>
            </w:r>
          </w:p>
          <w:p w14:paraId="022BE631"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-66A_n260I</w:t>
            </w:r>
          </w:p>
          <w:p w14:paraId="692A8FE9"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-66A_n260J</w:t>
            </w:r>
          </w:p>
          <w:p w14:paraId="20DFC622"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-66A_n260K</w:t>
            </w:r>
          </w:p>
          <w:p w14:paraId="43C0C178"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-66A_n260L</w:t>
            </w:r>
          </w:p>
          <w:p w14:paraId="54CAFE7F" w14:textId="77777777" w:rsidR="00A16D46" w:rsidRDefault="00A16D46">
            <w:pPr>
              <w:keepNext/>
              <w:keepLines/>
              <w:spacing w:after="0"/>
              <w:jc w:val="center"/>
              <w:rPr>
                <w:rFonts w:ascii="Arial" w:hAnsi="Arial"/>
                <w:sz w:val="18"/>
                <w:lang w:eastAsia="fi-FI"/>
              </w:rPr>
            </w:pPr>
            <w:r>
              <w:rPr>
                <w:rFonts w:ascii="Arial" w:hAnsi="Arial"/>
                <w:noProof/>
                <w:sz w:val="18"/>
              </w:rPr>
              <w:t>DC_2A-12A-30A</w:t>
            </w:r>
            <w:r>
              <w:rPr>
                <w:rFonts w:ascii="Arial" w:hAnsi="Arial" w:cs="Arial"/>
                <w:sz w:val="18"/>
                <w:lang w:eastAsia="ja-JP"/>
              </w:rPr>
              <w:t>-66A</w:t>
            </w:r>
            <w:r>
              <w:rPr>
                <w:rFonts w:ascii="Arial" w:hAnsi="Arial"/>
                <w:noProof/>
                <w:sz w:val="18"/>
              </w:rPr>
              <w:t>-66A_n260M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92292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2442716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DC_12A_n260A</w:t>
            </w:r>
          </w:p>
          <w:p w14:paraId="2406206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1A1656B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6609FDB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2856BDF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DC_12A_n260G</w:t>
            </w:r>
          </w:p>
          <w:p w14:paraId="22C2122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0A3E69B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1769356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3A33115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DC_12A_n260H</w:t>
            </w:r>
          </w:p>
          <w:p w14:paraId="542D8E7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72BF9D8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3C0C5C7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414492F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DC_12A_n260I</w:t>
            </w:r>
          </w:p>
          <w:p w14:paraId="7EC6844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20CDE91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673177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585794A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DC_12A_n260J</w:t>
            </w:r>
          </w:p>
          <w:p w14:paraId="32EED0D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0ECF945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4C7A903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14FB7A2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DC_12A_n260K</w:t>
            </w:r>
          </w:p>
          <w:p w14:paraId="0E8AF54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03F071F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3A51146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5387AC8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DC_12A_n260L</w:t>
            </w:r>
          </w:p>
          <w:p w14:paraId="16F3528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FB0B19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899FDC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16AA2BF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DC_12A_n260M</w:t>
            </w:r>
          </w:p>
          <w:p w14:paraId="196566B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62216479" w14:textId="77777777" w:rsidR="00A16D46" w:rsidRDefault="00A16D46">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594A9C55"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C53F3E"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DC_2A-14A-30A-66A_n260A</w:t>
            </w:r>
          </w:p>
          <w:p w14:paraId="2D181826"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DC_2A-14A-30A-66A_n260G</w:t>
            </w:r>
          </w:p>
          <w:p w14:paraId="10632F7E"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DC_2A-14A-30A-66A_n260H</w:t>
            </w:r>
          </w:p>
          <w:p w14:paraId="4821A567"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DC_2A-14A-30A-66A_n260I</w:t>
            </w:r>
          </w:p>
          <w:p w14:paraId="4DD335D6"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DC_2A-14A-30A-66A_n260J</w:t>
            </w:r>
          </w:p>
          <w:p w14:paraId="3AC52F47"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DC_2A-14A-30A-66A_n260K</w:t>
            </w:r>
          </w:p>
          <w:p w14:paraId="39B39D25"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DC_2A-14A-30A-66A_n260L</w:t>
            </w:r>
          </w:p>
          <w:p w14:paraId="3AA072ED" w14:textId="77777777" w:rsidR="00A16D46" w:rsidRDefault="00A16D46">
            <w:pPr>
              <w:keepNext/>
              <w:keepLines/>
              <w:spacing w:after="0"/>
              <w:jc w:val="center"/>
              <w:rPr>
                <w:rFonts w:ascii="Arial" w:hAnsi="Arial"/>
                <w:sz w:val="18"/>
                <w:lang w:eastAsia="ja-JP"/>
              </w:rPr>
            </w:pPr>
            <w:r>
              <w:rPr>
                <w:rFonts w:ascii="Arial" w:hAnsi="Arial"/>
                <w:sz w:val="18"/>
                <w:lang w:eastAsia="fi-FI"/>
              </w:rPr>
              <w:t>DC_2A-14A-30A-66A_n260M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65C9D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33FBF0A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634B0F9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51A1785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3A9321D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3986D6D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04ED528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1F84872C" w14:textId="77777777" w:rsidR="00A16D46" w:rsidRDefault="00A16D46">
            <w:pPr>
              <w:keepNext/>
              <w:keepLines/>
              <w:spacing w:after="0"/>
              <w:jc w:val="center"/>
              <w:rPr>
                <w:rFonts w:ascii="Arial" w:hAnsi="Arial"/>
                <w:sz w:val="18"/>
                <w:lang w:eastAsia="zh-TW"/>
              </w:rPr>
            </w:pPr>
            <w:r>
              <w:rPr>
                <w:rFonts w:ascii="Arial" w:hAnsi="Arial"/>
                <w:sz w:val="18"/>
                <w:lang w:eastAsia="fi-FI"/>
              </w:rPr>
              <w:t>DC_2A_n260M</w:t>
            </w:r>
          </w:p>
          <w:p w14:paraId="3A42734F"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DC_14A_n260A</w:t>
            </w:r>
          </w:p>
          <w:p w14:paraId="224E6CC0"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DC_14A_n260G</w:t>
            </w:r>
          </w:p>
          <w:p w14:paraId="35AECD6E"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DC_14A_n260H</w:t>
            </w:r>
          </w:p>
          <w:p w14:paraId="0E0BB9F9"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DC_14A_n260I</w:t>
            </w:r>
          </w:p>
          <w:p w14:paraId="72EA4418"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DC_14A_n260J</w:t>
            </w:r>
          </w:p>
          <w:p w14:paraId="2043473B"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DC_14A_n260K</w:t>
            </w:r>
          </w:p>
          <w:p w14:paraId="5010554F"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DC_14A_n260L</w:t>
            </w:r>
          </w:p>
          <w:p w14:paraId="1DA59E5A" w14:textId="77777777" w:rsidR="00A16D46" w:rsidRDefault="00A16D46">
            <w:pPr>
              <w:keepNext/>
              <w:keepLines/>
              <w:spacing w:after="0"/>
              <w:jc w:val="center"/>
              <w:rPr>
                <w:rFonts w:ascii="Arial" w:hAnsi="Arial"/>
                <w:sz w:val="18"/>
                <w:lang w:eastAsia="zh-TW"/>
              </w:rPr>
            </w:pPr>
            <w:r>
              <w:rPr>
                <w:rFonts w:ascii="Arial" w:hAnsi="Arial"/>
                <w:sz w:val="18"/>
                <w:lang w:eastAsia="fi-FI"/>
              </w:rPr>
              <w:t>DC_14A_n260M</w:t>
            </w:r>
          </w:p>
          <w:p w14:paraId="75B8B6B0"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DC_30A_n260A</w:t>
            </w:r>
          </w:p>
          <w:p w14:paraId="4A456F87"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DC_30A_n260G</w:t>
            </w:r>
          </w:p>
          <w:p w14:paraId="64D475F7"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DC_30A_n260H</w:t>
            </w:r>
          </w:p>
          <w:p w14:paraId="45BE8276"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DC_30A_n260I</w:t>
            </w:r>
          </w:p>
          <w:p w14:paraId="389FBAC4"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DC_30A_n260J</w:t>
            </w:r>
          </w:p>
          <w:p w14:paraId="62CCB922"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DC_30A_n260K</w:t>
            </w:r>
          </w:p>
          <w:p w14:paraId="62E73593"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DC_30A_n260L</w:t>
            </w:r>
          </w:p>
          <w:p w14:paraId="5AFF3BA4" w14:textId="77777777" w:rsidR="00A16D46" w:rsidRDefault="00A16D46">
            <w:pPr>
              <w:keepNext/>
              <w:keepLines/>
              <w:spacing w:after="0"/>
              <w:jc w:val="center"/>
              <w:rPr>
                <w:rFonts w:ascii="Arial" w:hAnsi="Arial"/>
                <w:sz w:val="18"/>
                <w:lang w:eastAsia="zh-TW"/>
              </w:rPr>
            </w:pPr>
            <w:r>
              <w:rPr>
                <w:rFonts w:ascii="Arial" w:hAnsi="Arial"/>
                <w:sz w:val="18"/>
                <w:lang w:eastAsia="fi-FI"/>
              </w:rPr>
              <w:t>DC_30A_n260M</w:t>
            </w:r>
          </w:p>
          <w:p w14:paraId="0C9FEA5B"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DC_66A_n260A</w:t>
            </w:r>
          </w:p>
          <w:p w14:paraId="6DEE6E7C"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DC_66A_n260G</w:t>
            </w:r>
          </w:p>
          <w:p w14:paraId="6F118B8C"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DC_66A_n260H</w:t>
            </w:r>
          </w:p>
          <w:p w14:paraId="0F23677C"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DC_66A_n260I</w:t>
            </w:r>
          </w:p>
          <w:p w14:paraId="5C45A9A1"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DC_66A_n260J</w:t>
            </w:r>
          </w:p>
          <w:p w14:paraId="77897E6B"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DC_66A_n260K</w:t>
            </w:r>
          </w:p>
          <w:p w14:paraId="70C3D584"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DC_66A_n260L</w:t>
            </w:r>
          </w:p>
          <w:p w14:paraId="23E31287"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DC_66A_n260M</w:t>
            </w:r>
          </w:p>
        </w:tc>
      </w:tr>
      <w:tr w:rsidR="00A16D46" w14:paraId="26CCB35E"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5C5A2C" w14:textId="77777777" w:rsidR="00A16D46" w:rsidRDefault="00A16D46">
            <w:pPr>
              <w:pStyle w:val="TAC"/>
              <w:rPr>
                <w:lang w:eastAsia="fi-FI"/>
              </w:rPr>
            </w:pPr>
            <w:r>
              <w:rPr>
                <w:lang w:eastAsia="fi-FI"/>
              </w:rPr>
              <w:lastRenderedPageBreak/>
              <w:t>DC_2A-2A-14A-30A-66A_n260A</w:t>
            </w:r>
          </w:p>
          <w:p w14:paraId="57FC1609" w14:textId="77777777" w:rsidR="00A16D46" w:rsidRDefault="00A16D46">
            <w:pPr>
              <w:pStyle w:val="TAC"/>
              <w:rPr>
                <w:lang w:eastAsia="fi-FI"/>
              </w:rPr>
            </w:pPr>
            <w:r>
              <w:rPr>
                <w:lang w:eastAsia="fi-FI"/>
              </w:rPr>
              <w:t>DC_2A-2A-14A-30A-66A_n260G</w:t>
            </w:r>
          </w:p>
          <w:p w14:paraId="7CE63F1E" w14:textId="77777777" w:rsidR="00A16D46" w:rsidRDefault="00A16D46">
            <w:pPr>
              <w:pStyle w:val="TAC"/>
              <w:rPr>
                <w:lang w:eastAsia="fi-FI"/>
              </w:rPr>
            </w:pPr>
            <w:r>
              <w:rPr>
                <w:lang w:eastAsia="fi-FI"/>
              </w:rPr>
              <w:t>DC_2A-2A-14A-30A-66A_n260H</w:t>
            </w:r>
          </w:p>
          <w:p w14:paraId="281058A9" w14:textId="77777777" w:rsidR="00A16D46" w:rsidRDefault="00A16D46">
            <w:pPr>
              <w:pStyle w:val="TAC"/>
              <w:rPr>
                <w:lang w:eastAsia="fi-FI"/>
              </w:rPr>
            </w:pPr>
            <w:r>
              <w:rPr>
                <w:lang w:eastAsia="fi-FI"/>
              </w:rPr>
              <w:t>DC_2A-2A-14A-30A-66A_n260I</w:t>
            </w:r>
          </w:p>
          <w:p w14:paraId="1626217D" w14:textId="77777777" w:rsidR="00A16D46" w:rsidRDefault="00A16D46">
            <w:pPr>
              <w:pStyle w:val="TAC"/>
              <w:rPr>
                <w:lang w:eastAsia="fi-FI"/>
              </w:rPr>
            </w:pPr>
            <w:r>
              <w:rPr>
                <w:lang w:eastAsia="fi-FI"/>
              </w:rPr>
              <w:t>DC_2A-2A-14A-30A-66A_n260J</w:t>
            </w:r>
          </w:p>
          <w:p w14:paraId="4FDF86EF" w14:textId="77777777" w:rsidR="00A16D46" w:rsidRDefault="00A16D46">
            <w:pPr>
              <w:pStyle w:val="TAC"/>
              <w:rPr>
                <w:lang w:eastAsia="fi-FI"/>
              </w:rPr>
            </w:pPr>
            <w:r>
              <w:rPr>
                <w:lang w:eastAsia="fi-FI"/>
              </w:rPr>
              <w:t>DC_2A-2A-14A-30A-66A_n260K</w:t>
            </w:r>
          </w:p>
          <w:p w14:paraId="4D486673" w14:textId="77777777" w:rsidR="00A16D46" w:rsidRDefault="00A16D46">
            <w:pPr>
              <w:pStyle w:val="TAC"/>
              <w:rPr>
                <w:lang w:eastAsia="fi-FI"/>
              </w:rPr>
            </w:pPr>
            <w:r>
              <w:rPr>
                <w:lang w:eastAsia="fi-FI"/>
              </w:rPr>
              <w:t>DC_2A-2A-14A-30A-66A_n260L</w:t>
            </w:r>
          </w:p>
          <w:p w14:paraId="6D8F2BA2" w14:textId="77777777" w:rsidR="00A16D46" w:rsidRDefault="00A16D46">
            <w:pPr>
              <w:pStyle w:val="TAC"/>
              <w:rPr>
                <w:color w:val="000000"/>
              </w:rPr>
            </w:pPr>
            <w:r>
              <w:rPr>
                <w:lang w:eastAsia="fi-FI"/>
              </w:rPr>
              <w:t>DC_2A-2A-14A-30A-66A_n260M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89C83C" w14:textId="77777777" w:rsidR="00A16D46" w:rsidRDefault="00A16D46">
            <w:pPr>
              <w:pStyle w:val="TAC"/>
              <w:rPr>
                <w:lang w:eastAsia="fi-FI"/>
              </w:rPr>
            </w:pPr>
            <w:r>
              <w:rPr>
                <w:lang w:eastAsia="fi-FI"/>
              </w:rPr>
              <w:t>DC_2A_n260A</w:t>
            </w:r>
          </w:p>
          <w:p w14:paraId="48D36C4E" w14:textId="77777777" w:rsidR="00A16D46" w:rsidRDefault="00A16D46">
            <w:pPr>
              <w:pStyle w:val="TAC"/>
              <w:rPr>
                <w:lang w:eastAsia="fi-FI"/>
              </w:rPr>
            </w:pPr>
            <w:r>
              <w:rPr>
                <w:lang w:eastAsia="fi-FI"/>
              </w:rPr>
              <w:t>DC_2A_n260G</w:t>
            </w:r>
          </w:p>
          <w:p w14:paraId="71EEC340" w14:textId="77777777" w:rsidR="00A16D46" w:rsidRDefault="00A16D46">
            <w:pPr>
              <w:pStyle w:val="TAC"/>
              <w:rPr>
                <w:lang w:eastAsia="fi-FI"/>
              </w:rPr>
            </w:pPr>
            <w:r>
              <w:rPr>
                <w:lang w:eastAsia="fi-FI"/>
              </w:rPr>
              <w:t>DC_2A_n260H</w:t>
            </w:r>
          </w:p>
          <w:p w14:paraId="6FC56310" w14:textId="77777777" w:rsidR="00A16D46" w:rsidRDefault="00A16D46">
            <w:pPr>
              <w:pStyle w:val="TAC"/>
              <w:rPr>
                <w:lang w:eastAsia="fi-FI"/>
              </w:rPr>
            </w:pPr>
            <w:r>
              <w:rPr>
                <w:lang w:eastAsia="fi-FI"/>
              </w:rPr>
              <w:t>DC_2A_n260I</w:t>
            </w:r>
          </w:p>
          <w:p w14:paraId="02763D8D" w14:textId="77777777" w:rsidR="00A16D46" w:rsidRDefault="00A16D46">
            <w:pPr>
              <w:pStyle w:val="TAC"/>
              <w:rPr>
                <w:lang w:eastAsia="fi-FI"/>
              </w:rPr>
            </w:pPr>
            <w:r>
              <w:rPr>
                <w:lang w:eastAsia="fi-FI"/>
              </w:rPr>
              <w:t>DC_2A_n260J</w:t>
            </w:r>
          </w:p>
          <w:p w14:paraId="0D23EA85" w14:textId="77777777" w:rsidR="00A16D46" w:rsidRDefault="00A16D46">
            <w:pPr>
              <w:pStyle w:val="TAC"/>
              <w:rPr>
                <w:lang w:eastAsia="fi-FI"/>
              </w:rPr>
            </w:pPr>
            <w:r>
              <w:rPr>
                <w:lang w:eastAsia="fi-FI"/>
              </w:rPr>
              <w:t>DC_2A_n260K</w:t>
            </w:r>
          </w:p>
          <w:p w14:paraId="35E8AECF" w14:textId="77777777" w:rsidR="00A16D46" w:rsidRDefault="00A16D46">
            <w:pPr>
              <w:pStyle w:val="TAC"/>
              <w:rPr>
                <w:lang w:eastAsia="fi-FI"/>
              </w:rPr>
            </w:pPr>
            <w:r>
              <w:rPr>
                <w:lang w:eastAsia="fi-FI"/>
              </w:rPr>
              <w:t>DC_2A_n260L</w:t>
            </w:r>
          </w:p>
          <w:p w14:paraId="3A871867" w14:textId="77777777" w:rsidR="00A16D46" w:rsidRDefault="00A16D46">
            <w:pPr>
              <w:pStyle w:val="TAC"/>
              <w:rPr>
                <w:lang w:eastAsia="zh-TW"/>
              </w:rPr>
            </w:pPr>
            <w:r>
              <w:rPr>
                <w:lang w:eastAsia="fi-FI"/>
              </w:rPr>
              <w:t>DC_2A_n260M</w:t>
            </w:r>
          </w:p>
          <w:p w14:paraId="6BBFF079" w14:textId="77777777" w:rsidR="00A16D46" w:rsidRDefault="00A16D46">
            <w:pPr>
              <w:pStyle w:val="TAC"/>
              <w:rPr>
                <w:lang w:eastAsia="fi-FI"/>
              </w:rPr>
            </w:pPr>
            <w:r>
              <w:rPr>
                <w:lang w:eastAsia="fi-FI"/>
              </w:rPr>
              <w:t>DC_14A_n260A</w:t>
            </w:r>
          </w:p>
          <w:p w14:paraId="3D792F9E" w14:textId="77777777" w:rsidR="00A16D46" w:rsidRDefault="00A16D46">
            <w:pPr>
              <w:pStyle w:val="TAC"/>
              <w:rPr>
                <w:lang w:eastAsia="fi-FI"/>
              </w:rPr>
            </w:pPr>
            <w:r>
              <w:rPr>
                <w:lang w:eastAsia="fi-FI"/>
              </w:rPr>
              <w:t>DC_14A_n260G</w:t>
            </w:r>
          </w:p>
          <w:p w14:paraId="6D249C55" w14:textId="77777777" w:rsidR="00A16D46" w:rsidRDefault="00A16D46">
            <w:pPr>
              <w:pStyle w:val="TAC"/>
              <w:rPr>
                <w:lang w:eastAsia="fi-FI"/>
              </w:rPr>
            </w:pPr>
            <w:r>
              <w:rPr>
                <w:lang w:eastAsia="fi-FI"/>
              </w:rPr>
              <w:t>DC_14A_n260H</w:t>
            </w:r>
          </w:p>
          <w:p w14:paraId="308E6436" w14:textId="77777777" w:rsidR="00A16D46" w:rsidRDefault="00A16D46">
            <w:pPr>
              <w:pStyle w:val="TAC"/>
              <w:rPr>
                <w:lang w:eastAsia="fi-FI"/>
              </w:rPr>
            </w:pPr>
            <w:r>
              <w:rPr>
                <w:lang w:eastAsia="fi-FI"/>
              </w:rPr>
              <w:t>DC_14A_n260I</w:t>
            </w:r>
          </w:p>
          <w:p w14:paraId="61A744DB" w14:textId="77777777" w:rsidR="00A16D46" w:rsidRDefault="00A16D46">
            <w:pPr>
              <w:pStyle w:val="TAC"/>
              <w:rPr>
                <w:lang w:eastAsia="fi-FI"/>
              </w:rPr>
            </w:pPr>
            <w:r>
              <w:rPr>
                <w:lang w:eastAsia="fi-FI"/>
              </w:rPr>
              <w:t>DC_14A_n260J</w:t>
            </w:r>
          </w:p>
          <w:p w14:paraId="69096C35" w14:textId="77777777" w:rsidR="00A16D46" w:rsidRDefault="00A16D46">
            <w:pPr>
              <w:pStyle w:val="TAC"/>
              <w:rPr>
                <w:lang w:eastAsia="fi-FI"/>
              </w:rPr>
            </w:pPr>
            <w:r>
              <w:rPr>
                <w:lang w:eastAsia="fi-FI"/>
              </w:rPr>
              <w:t>DC_14A_n260K</w:t>
            </w:r>
          </w:p>
          <w:p w14:paraId="2989279D" w14:textId="77777777" w:rsidR="00A16D46" w:rsidRDefault="00A16D46">
            <w:pPr>
              <w:pStyle w:val="TAC"/>
              <w:rPr>
                <w:lang w:eastAsia="fi-FI"/>
              </w:rPr>
            </w:pPr>
            <w:r>
              <w:rPr>
                <w:lang w:eastAsia="fi-FI"/>
              </w:rPr>
              <w:t>DC_14A_n260L</w:t>
            </w:r>
          </w:p>
          <w:p w14:paraId="0DC17D44" w14:textId="77777777" w:rsidR="00A16D46" w:rsidRDefault="00A16D46">
            <w:pPr>
              <w:pStyle w:val="TAC"/>
              <w:rPr>
                <w:lang w:eastAsia="zh-TW"/>
              </w:rPr>
            </w:pPr>
            <w:r>
              <w:rPr>
                <w:lang w:eastAsia="fi-FI"/>
              </w:rPr>
              <w:t>DC_14A_n260M</w:t>
            </w:r>
          </w:p>
          <w:p w14:paraId="52EF5B44" w14:textId="77777777" w:rsidR="00A16D46" w:rsidRDefault="00A16D46">
            <w:pPr>
              <w:pStyle w:val="TAC"/>
              <w:rPr>
                <w:lang w:eastAsia="fi-FI"/>
              </w:rPr>
            </w:pPr>
            <w:r>
              <w:rPr>
                <w:lang w:eastAsia="fi-FI"/>
              </w:rPr>
              <w:t>DC_30A_n260A</w:t>
            </w:r>
          </w:p>
          <w:p w14:paraId="438D1712" w14:textId="77777777" w:rsidR="00A16D46" w:rsidRDefault="00A16D46">
            <w:pPr>
              <w:pStyle w:val="TAC"/>
              <w:rPr>
                <w:lang w:eastAsia="fi-FI"/>
              </w:rPr>
            </w:pPr>
            <w:r>
              <w:rPr>
                <w:lang w:eastAsia="fi-FI"/>
              </w:rPr>
              <w:t>DC_30A_n260G</w:t>
            </w:r>
          </w:p>
          <w:p w14:paraId="16BADF70" w14:textId="77777777" w:rsidR="00A16D46" w:rsidRDefault="00A16D46">
            <w:pPr>
              <w:pStyle w:val="TAC"/>
              <w:rPr>
                <w:lang w:eastAsia="fi-FI"/>
              </w:rPr>
            </w:pPr>
            <w:r>
              <w:rPr>
                <w:lang w:eastAsia="fi-FI"/>
              </w:rPr>
              <w:t>DC_30A_n260H</w:t>
            </w:r>
          </w:p>
          <w:p w14:paraId="1A1A939F" w14:textId="77777777" w:rsidR="00A16D46" w:rsidRDefault="00A16D46">
            <w:pPr>
              <w:pStyle w:val="TAC"/>
              <w:rPr>
                <w:lang w:eastAsia="fi-FI"/>
              </w:rPr>
            </w:pPr>
            <w:r>
              <w:rPr>
                <w:lang w:eastAsia="fi-FI"/>
              </w:rPr>
              <w:t>DC_30A_n260I</w:t>
            </w:r>
          </w:p>
          <w:p w14:paraId="089DFCA1" w14:textId="77777777" w:rsidR="00A16D46" w:rsidRDefault="00A16D46">
            <w:pPr>
              <w:pStyle w:val="TAC"/>
              <w:rPr>
                <w:lang w:eastAsia="fi-FI"/>
              </w:rPr>
            </w:pPr>
            <w:r>
              <w:rPr>
                <w:lang w:eastAsia="fi-FI"/>
              </w:rPr>
              <w:t>DC_30A_n260J</w:t>
            </w:r>
          </w:p>
          <w:p w14:paraId="2FF15301" w14:textId="77777777" w:rsidR="00A16D46" w:rsidRDefault="00A16D46">
            <w:pPr>
              <w:pStyle w:val="TAC"/>
              <w:rPr>
                <w:lang w:eastAsia="fi-FI"/>
              </w:rPr>
            </w:pPr>
            <w:r>
              <w:rPr>
                <w:lang w:eastAsia="fi-FI"/>
              </w:rPr>
              <w:t>DC_30A_n260K</w:t>
            </w:r>
          </w:p>
          <w:p w14:paraId="580A0EC6" w14:textId="77777777" w:rsidR="00A16D46" w:rsidRDefault="00A16D46">
            <w:pPr>
              <w:pStyle w:val="TAC"/>
              <w:rPr>
                <w:lang w:eastAsia="fi-FI"/>
              </w:rPr>
            </w:pPr>
            <w:r>
              <w:rPr>
                <w:lang w:eastAsia="fi-FI"/>
              </w:rPr>
              <w:t>DC_30A_n260L</w:t>
            </w:r>
          </w:p>
          <w:p w14:paraId="14E5B1BA" w14:textId="77777777" w:rsidR="00A16D46" w:rsidRDefault="00A16D46">
            <w:pPr>
              <w:pStyle w:val="TAC"/>
              <w:rPr>
                <w:lang w:eastAsia="zh-TW"/>
              </w:rPr>
            </w:pPr>
            <w:r>
              <w:rPr>
                <w:lang w:eastAsia="fi-FI"/>
              </w:rPr>
              <w:t>DC_30A_n260M</w:t>
            </w:r>
          </w:p>
          <w:p w14:paraId="4ADFE058" w14:textId="77777777" w:rsidR="00A16D46" w:rsidRDefault="00A16D46">
            <w:pPr>
              <w:pStyle w:val="TAC"/>
              <w:rPr>
                <w:lang w:eastAsia="fi-FI"/>
              </w:rPr>
            </w:pPr>
            <w:r>
              <w:rPr>
                <w:lang w:eastAsia="fi-FI"/>
              </w:rPr>
              <w:t>DC_66A_n260A</w:t>
            </w:r>
          </w:p>
          <w:p w14:paraId="09AE7D84" w14:textId="77777777" w:rsidR="00A16D46" w:rsidRDefault="00A16D46">
            <w:pPr>
              <w:pStyle w:val="TAC"/>
              <w:rPr>
                <w:lang w:eastAsia="fi-FI"/>
              </w:rPr>
            </w:pPr>
            <w:r>
              <w:rPr>
                <w:lang w:eastAsia="fi-FI"/>
              </w:rPr>
              <w:t>DC_66A_n260G</w:t>
            </w:r>
          </w:p>
          <w:p w14:paraId="0611F9DD" w14:textId="77777777" w:rsidR="00A16D46" w:rsidRDefault="00A16D46">
            <w:pPr>
              <w:pStyle w:val="TAC"/>
              <w:rPr>
                <w:lang w:eastAsia="fi-FI"/>
              </w:rPr>
            </w:pPr>
            <w:r>
              <w:rPr>
                <w:lang w:eastAsia="fi-FI"/>
              </w:rPr>
              <w:t>DC_66A_n260H</w:t>
            </w:r>
          </w:p>
          <w:p w14:paraId="7AAB3CA4" w14:textId="77777777" w:rsidR="00A16D46" w:rsidRDefault="00A16D46">
            <w:pPr>
              <w:pStyle w:val="TAC"/>
              <w:rPr>
                <w:lang w:eastAsia="fi-FI"/>
              </w:rPr>
            </w:pPr>
            <w:r>
              <w:rPr>
                <w:lang w:eastAsia="fi-FI"/>
              </w:rPr>
              <w:t>DC_66A_n260I</w:t>
            </w:r>
          </w:p>
          <w:p w14:paraId="164269F9" w14:textId="77777777" w:rsidR="00A16D46" w:rsidRDefault="00A16D46">
            <w:pPr>
              <w:pStyle w:val="TAC"/>
              <w:rPr>
                <w:lang w:eastAsia="fi-FI"/>
              </w:rPr>
            </w:pPr>
            <w:r>
              <w:rPr>
                <w:lang w:eastAsia="fi-FI"/>
              </w:rPr>
              <w:t>DC_66A_n260J</w:t>
            </w:r>
          </w:p>
          <w:p w14:paraId="0CE83BD1" w14:textId="77777777" w:rsidR="00A16D46" w:rsidRDefault="00A16D46">
            <w:pPr>
              <w:pStyle w:val="TAC"/>
              <w:rPr>
                <w:lang w:eastAsia="fi-FI"/>
              </w:rPr>
            </w:pPr>
            <w:r>
              <w:rPr>
                <w:lang w:eastAsia="fi-FI"/>
              </w:rPr>
              <w:t>DC_66A_n260K</w:t>
            </w:r>
          </w:p>
          <w:p w14:paraId="444B89E8" w14:textId="77777777" w:rsidR="00A16D46" w:rsidRDefault="00A16D46">
            <w:pPr>
              <w:pStyle w:val="TAC"/>
              <w:rPr>
                <w:lang w:eastAsia="fi-FI"/>
              </w:rPr>
            </w:pPr>
            <w:r>
              <w:rPr>
                <w:lang w:eastAsia="fi-FI"/>
              </w:rPr>
              <w:t>DC_66A_n260L</w:t>
            </w:r>
          </w:p>
          <w:p w14:paraId="20F65FFA" w14:textId="77777777" w:rsidR="00A16D46" w:rsidRDefault="00A16D46">
            <w:pPr>
              <w:pStyle w:val="TAC"/>
              <w:rPr>
                <w:lang w:eastAsia="sv-SE"/>
              </w:rPr>
            </w:pPr>
            <w:r>
              <w:rPr>
                <w:lang w:eastAsia="fi-FI"/>
              </w:rPr>
              <w:t>DC_66A_n260M</w:t>
            </w:r>
          </w:p>
        </w:tc>
      </w:tr>
      <w:tr w:rsidR="00A16D46" w14:paraId="28060E19"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09E3CF" w14:textId="77777777" w:rsidR="00A16D46" w:rsidRDefault="00A16D46">
            <w:pPr>
              <w:pStyle w:val="TAC"/>
              <w:rPr>
                <w:lang w:eastAsia="fi-FI"/>
              </w:rPr>
            </w:pPr>
            <w:r>
              <w:rPr>
                <w:lang w:eastAsia="fi-FI"/>
              </w:rPr>
              <w:t>DC_2A-14A-30A-66A-66A_n260A</w:t>
            </w:r>
          </w:p>
          <w:p w14:paraId="14753AB1" w14:textId="77777777" w:rsidR="00A16D46" w:rsidRDefault="00A16D46">
            <w:pPr>
              <w:pStyle w:val="TAC"/>
              <w:rPr>
                <w:lang w:eastAsia="fi-FI"/>
              </w:rPr>
            </w:pPr>
            <w:r>
              <w:rPr>
                <w:lang w:eastAsia="fi-FI"/>
              </w:rPr>
              <w:t>DC_2A-14A-30A-66A-66A_n260G</w:t>
            </w:r>
          </w:p>
          <w:p w14:paraId="70595E82" w14:textId="77777777" w:rsidR="00A16D46" w:rsidRDefault="00A16D46">
            <w:pPr>
              <w:pStyle w:val="TAC"/>
              <w:rPr>
                <w:lang w:eastAsia="fi-FI"/>
              </w:rPr>
            </w:pPr>
            <w:r>
              <w:rPr>
                <w:lang w:eastAsia="fi-FI"/>
              </w:rPr>
              <w:t>DC_2A-14A-30A-66A-66A_n260H</w:t>
            </w:r>
          </w:p>
          <w:p w14:paraId="2F8B82A2" w14:textId="77777777" w:rsidR="00A16D46" w:rsidRDefault="00A16D46">
            <w:pPr>
              <w:pStyle w:val="TAC"/>
              <w:rPr>
                <w:lang w:eastAsia="fi-FI"/>
              </w:rPr>
            </w:pPr>
            <w:r>
              <w:rPr>
                <w:lang w:eastAsia="fi-FI"/>
              </w:rPr>
              <w:t>DC_2A-14A-30A-66A-66A_n260I</w:t>
            </w:r>
          </w:p>
          <w:p w14:paraId="161F5FCA" w14:textId="77777777" w:rsidR="00A16D46" w:rsidRDefault="00A16D46">
            <w:pPr>
              <w:pStyle w:val="TAC"/>
              <w:rPr>
                <w:lang w:eastAsia="fi-FI"/>
              </w:rPr>
            </w:pPr>
            <w:r>
              <w:rPr>
                <w:lang w:eastAsia="fi-FI"/>
              </w:rPr>
              <w:t>DC_2A-14A-30A-66A-66A_n260J</w:t>
            </w:r>
          </w:p>
          <w:p w14:paraId="4CAA812E" w14:textId="77777777" w:rsidR="00A16D46" w:rsidRDefault="00A16D46">
            <w:pPr>
              <w:pStyle w:val="TAC"/>
              <w:rPr>
                <w:lang w:eastAsia="fi-FI"/>
              </w:rPr>
            </w:pPr>
            <w:r>
              <w:rPr>
                <w:lang w:eastAsia="fi-FI"/>
              </w:rPr>
              <w:t>DC_2A-14A-30A-66A-66A_n260K</w:t>
            </w:r>
          </w:p>
          <w:p w14:paraId="442A8F69" w14:textId="77777777" w:rsidR="00A16D46" w:rsidRDefault="00A16D46">
            <w:pPr>
              <w:pStyle w:val="TAC"/>
              <w:rPr>
                <w:lang w:eastAsia="fi-FI"/>
              </w:rPr>
            </w:pPr>
            <w:r>
              <w:rPr>
                <w:lang w:eastAsia="fi-FI"/>
              </w:rPr>
              <w:t>DC_2A-14A-30A-66A-66A_n260L</w:t>
            </w:r>
          </w:p>
          <w:p w14:paraId="2FCC96D9" w14:textId="77777777" w:rsidR="00A16D46" w:rsidRDefault="00A16D46">
            <w:pPr>
              <w:keepNext/>
              <w:keepLines/>
              <w:spacing w:after="0"/>
              <w:jc w:val="center"/>
              <w:rPr>
                <w:rFonts w:ascii="Arial" w:hAnsi="Arial"/>
                <w:color w:val="000000"/>
                <w:sz w:val="18"/>
              </w:rPr>
            </w:pPr>
            <w:r>
              <w:rPr>
                <w:lang w:eastAsia="fi-FI"/>
              </w:rPr>
              <w:t>DC_2A-14A-30A-66A-66A_n260M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3C54B" w14:textId="77777777" w:rsidR="00A16D46" w:rsidRDefault="00A16D46">
            <w:pPr>
              <w:pStyle w:val="TAC"/>
              <w:rPr>
                <w:lang w:eastAsia="fi-FI"/>
              </w:rPr>
            </w:pPr>
            <w:r>
              <w:rPr>
                <w:lang w:eastAsia="fi-FI"/>
              </w:rPr>
              <w:t>DC_2A_n260A</w:t>
            </w:r>
          </w:p>
          <w:p w14:paraId="2F74AC82" w14:textId="77777777" w:rsidR="00A16D46" w:rsidRDefault="00A16D46">
            <w:pPr>
              <w:pStyle w:val="TAC"/>
              <w:rPr>
                <w:lang w:eastAsia="fi-FI"/>
              </w:rPr>
            </w:pPr>
            <w:r>
              <w:rPr>
                <w:lang w:eastAsia="fi-FI"/>
              </w:rPr>
              <w:t>DC_2A_n260G</w:t>
            </w:r>
          </w:p>
          <w:p w14:paraId="2A0ABE09" w14:textId="77777777" w:rsidR="00A16D46" w:rsidRDefault="00A16D46">
            <w:pPr>
              <w:pStyle w:val="TAC"/>
              <w:rPr>
                <w:lang w:eastAsia="fi-FI"/>
              </w:rPr>
            </w:pPr>
            <w:r>
              <w:rPr>
                <w:lang w:eastAsia="fi-FI"/>
              </w:rPr>
              <w:t>DC_2A_n260H</w:t>
            </w:r>
          </w:p>
          <w:p w14:paraId="79292BB1" w14:textId="77777777" w:rsidR="00A16D46" w:rsidRDefault="00A16D46">
            <w:pPr>
              <w:pStyle w:val="TAC"/>
              <w:rPr>
                <w:lang w:eastAsia="fi-FI"/>
              </w:rPr>
            </w:pPr>
            <w:r>
              <w:rPr>
                <w:lang w:eastAsia="fi-FI"/>
              </w:rPr>
              <w:t>DC_2A_n260I</w:t>
            </w:r>
          </w:p>
          <w:p w14:paraId="3B7E2FFE" w14:textId="77777777" w:rsidR="00A16D46" w:rsidRDefault="00A16D46">
            <w:pPr>
              <w:pStyle w:val="TAC"/>
              <w:rPr>
                <w:lang w:eastAsia="fi-FI"/>
              </w:rPr>
            </w:pPr>
            <w:r>
              <w:rPr>
                <w:lang w:eastAsia="fi-FI"/>
              </w:rPr>
              <w:t>DC_2A_n260J</w:t>
            </w:r>
          </w:p>
          <w:p w14:paraId="73040580" w14:textId="77777777" w:rsidR="00A16D46" w:rsidRDefault="00A16D46">
            <w:pPr>
              <w:pStyle w:val="TAC"/>
              <w:rPr>
                <w:lang w:eastAsia="fi-FI"/>
              </w:rPr>
            </w:pPr>
            <w:r>
              <w:rPr>
                <w:lang w:eastAsia="fi-FI"/>
              </w:rPr>
              <w:t>DC_2A_n260K</w:t>
            </w:r>
          </w:p>
          <w:p w14:paraId="7C5404B8" w14:textId="77777777" w:rsidR="00A16D46" w:rsidRDefault="00A16D46">
            <w:pPr>
              <w:pStyle w:val="TAC"/>
              <w:rPr>
                <w:lang w:eastAsia="fi-FI"/>
              </w:rPr>
            </w:pPr>
            <w:r>
              <w:rPr>
                <w:lang w:eastAsia="fi-FI"/>
              </w:rPr>
              <w:t>DC_2A_n260L</w:t>
            </w:r>
          </w:p>
          <w:p w14:paraId="3E46058C" w14:textId="77777777" w:rsidR="00A16D46" w:rsidRDefault="00A16D46">
            <w:pPr>
              <w:pStyle w:val="TAC"/>
              <w:rPr>
                <w:lang w:eastAsia="zh-TW"/>
              </w:rPr>
            </w:pPr>
            <w:r>
              <w:rPr>
                <w:lang w:eastAsia="fi-FI"/>
              </w:rPr>
              <w:t>DC_2A_n260M</w:t>
            </w:r>
          </w:p>
          <w:p w14:paraId="1F4FABB2" w14:textId="77777777" w:rsidR="00A16D46" w:rsidRDefault="00A16D46">
            <w:pPr>
              <w:pStyle w:val="TAC"/>
              <w:rPr>
                <w:lang w:eastAsia="fi-FI"/>
              </w:rPr>
            </w:pPr>
            <w:r>
              <w:rPr>
                <w:lang w:eastAsia="fi-FI"/>
              </w:rPr>
              <w:t>DC_14A_n260A</w:t>
            </w:r>
          </w:p>
          <w:p w14:paraId="4E7A8B5A" w14:textId="77777777" w:rsidR="00A16D46" w:rsidRDefault="00A16D46">
            <w:pPr>
              <w:pStyle w:val="TAC"/>
              <w:rPr>
                <w:lang w:eastAsia="fi-FI"/>
              </w:rPr>
            </w:pPr>
            <w:r>
              <w:rPr>
                <w:lang w:eastAsia="fi-FI"/>
              </w:rPr>
              <w:t>DC_14A_n260G</w:t>
            </w:r>
          </w:p>
          <w:p w14:paraId="4E40E4AB" w14:textId="77777777" w:rsidR="00A16D46" w:rsidRDefault="00A16D46">
            <w:pPr>
              <w:pStyle w:val="TAC"/>
              <w:rPr>
                <w:lang w:eastAsia="fi-FI"/>
              </w:rPr>
            </w:pPr>
            <w:r>
              <w:rPr>
                <w:lang w:eastAsia="fi-FI"/>
              </w:rPr>
              <w:t>DC_14A_n260H</w:t>
            </w:r>
          </w:p>
          <w:p w14:paraId="2A916052" w14:textId="77777777" w:rsidR="00A16D46" w:rsidRDefault="00A16D46">
            <w:pPr>
              <w:pStyle w:val="TAC"/>
              <w:rPr>
                <w:lang w:eastAsia="fi-FI"/>
              </w:rPr>
            </w:pPr>
            <w:r>
              <w:rPr>
                <w:lang w:eastAsia="fi-FI"/>
              </w:rPr>
              <w:t>DC_14A_n260I</w:t>
            </w:r>
          </w:p>
          <w:p w14:paraId="2628E85B" w14:textId="77777777" w:rsidR="00A16D46" w:rsidRDefault="00A16D46">
            <w:pPr>
              <w:pStyle w:val="TAC"/>
              <w:rPr>
                <w:lang w:eastAsia="fi-FI"/>
              </w:rPr>
            </w:pPr>
            <w:r>
              <w:rPr>
                <w:lang w:eastAsia="fi-FI"/>
              </w:rPr>
              <w:t>DC_14A_n260J</w:t>
            </w:r>
          </w:p>
          <w:p w14:paraId="0A66B83D" w14:textId="77777777" w:rsidR="00A16D46" w:rsidRDefault="00A16D46">
            <w:pPr>
              <w:pStyle w:val="TAC"/>
              <w:rPr>
                <w:lang w:eastAsia="fi-FI"/>
              </w:rPr>
            </w:pPr>
            <w:r>
              <w:rPr>
                <w:lang w:eastAsia="fi-FI"/>
              </w:rPr>
              <w:t>DC_14A_n260K</w:t>
            </w:r>
          </w:p>
          <w:p w14:paraId="21B6B316" w14:textId="77777777" w:rsidR="00A16D46" w:rsidRDefault="00A16D46">
            <w:pPr>
              <w:pStyle w:val="TAC"/>
              <w:rPr>
                <w:lang w:eastAsia="fi-FI"/>
              </w:rPr>
            </w:pPr>
            <w:r>
              <w:rPr>
                <w:lang w:eastAsia="fi-FI"/>
              </w:rPr>
              <w:t>DC_14A_n260L</w:t>
            </w:r>
          </w:p>
          <w:p w14:paraId="79010BEF" w14:textId="77777777" w:rsidR="00A16D46" w:rsidRDefault="00A16D46">
            <w:pPr>
              <w:pStyle w:val="TAC"/>
              <w:rPr>
                <w:lang w:eastAsia="zh-TW"/>
              </w:rPr>
            </w:pPr>
            <w:r>
              <w:rPr>
                <w:lang w:eastAsia="fi-FI"/>
              </w:rPr>
              <w:t>DC_14A_n260M</w:t>
            </w:r>
          </w:p>
          <w:p w14:paraId="3833D1D3" w14:textId="77777777" w:rsidR="00A16D46" w:rsidRDefault="00A16D46">
            <w:pPr>
              <w:pStyle w:val="TAC"/>
              <w:rPr>
                <w:lang w:eastAsia="fi-FI"/>
              </w:rPr>
            </w:pPr>
            <w:r>
              <w:rPr>
                <w:lang w:eastAsia="fi-FI"/>
              </w:rPr>
              <w:t>DC_30A_n260A</w:t>
            </w:r>
          </w:p>
          <w:p w14:paraId="37056B30" w14:textId="77777777" w:rsidR="00A16D46" w:rsidRDefault="00A16D46">
            <w:pPr>
              <w:pStyle w:val="TAC"/>
              <w:rPr>
                <w:lang w:eastAsia="fi-FI"/>
              </w:rPr>
            </w:pPr>
            <w:r>
              <w:rPr>
                <w:lang w:eastAsia="fi-FI"/>
              </w:rPr>
              <w:t>DC_30A_n260G</w:t>
            </w:r>
          </w:p>
          <w:p w14:paraId="65EDDA9D" w14:textId="77777777" w:rsidR="00A16D46" w:rsidRDefault="00A16D46">
            <w:pPr>
              <w:pStyle w:val="TAC"/>
              <w:rPr>
                <w:lang w:eastAsia="fi-FI"/>
              </w:rPr>
            </w:pPr>
            <w:r>
              <w:rPr>
                <w:lang w:eastAsia="fi-FI"/>
              </w:rPr>
              <w:t>DC_30A_n260H</w:t>
            </w:r>
          </w:p>
          <w:p w14:paraId="70E8B27E" w14:textId="77777777" w:rsidR="00A16D46" w:rsidRDefault="00A16D46">
            <w:pPr>
              <w:pStyle w:val="TAC"/>
              <w:rPr>
                <w:lang w:eastAsia="fi-FI"/>
              </w:rPr>
            </w:pPr>
            <w:r>
              <w:rPr>
                <w:lang w:eastAsia="fi-FI"/>
              </w:rPr>
              <w:t>DC_30A_n260I</w:t>
            </w:r>
          </w:p>
          <w:p w14:paraId="2A147679" w14:textId="77777777" w:rsidR="00A16D46" w:rsidRDefault="00A16D46">
            <w:pPr>
              <w:pStyle w:val="TAC"/>
              <w:rPr>
                <w:lang w:eastAsia="fi-FI"/>
              </w:rPr>
            </w:pPr>
            <w:r>
              <w:rPr>
                <w:lang w:eastAsia="fi-FI"/>
              </w:rPr>
              <w:t>DC_30A_n260J</w:t>
            </w:r>
          </w:p>
          <w:p w14:paraId="6E11CC9B" w14:textId="77777777" w:rsidR="00A16D46" w:rsidRDefault="00A16D46">
            <w:pPr>
              <w:pStyle w:val="TAC"/>
              <w:rPr>
                <w:lang w:eastAsia="fi-FI"/>
              </w:rPr>
            </w:pPr>
            <w:r>
              <w:rPr>
                <w:lang w:eastAsia="fi-FI"/>
              </w:rPr>
              <w:t>DC_30A_n260K</w:t>
            </w:r>
          </w:p>
          <w:p w14:paraId="3BE34F8B" w14:textId="77777777" w:rsidR="00A16D46" w:rsidRDefault="00A16D46">
            <w:pPr>
              <w:pStyle w:val="TAC"/>
              <w:rPr>
                <w:lang w:eastAsia="fi-FI"/>
              </w:rPr>
            </w:pPr>
            <w:r>
              <w:rPr>
                <w:lang w:eastAsia="fi-FI"/>
              </w:rPr>
              <w:t>DC_30A_n260L</w:t>
            </w:r>
          </w:p>
          <w:p w14:paraId="1A6F5D71" w14:textId="77777777" w:rsidR="00A16D46" w:rsidRDefault="00A16D46">
            <w:pPr>
              <w:pStyle w:val="TAC"/>
              <w:rPr>
                <w:lang w:eastAsia="zh-TW"/>
              </w:rPr>
            </w:pPr>
            <w:r>
              <w:rPr>
                <w:lang w:eastAsia="fi-FI"/>
              </w:rPr>
              <w:t>DC_30A_n260M</w:t>
            </w:r>
          </w:p>
          <w:p w14:paraId="3D6078A4" w14:textId="77777777" w:rsidR="00A16D46" w:rsidRDefault="00A16D46">
            <w:pPr>
              <w:pStyle w:val="TAC"/>
              <w:rPr>
                <w:lang w:eastAsia="fi-FI"/>
              </w:rPr>
            </w:pPr>
            <w:r>
              <w:rPr>
                <w:lang w:eastAsia="fi-FI"/>
              </w:rPr>
              <w:t>DC_66A_n260A</w:t>
            </w:r>
          </w:p>
          <w:p w14:paraId="3900F515" w14:textId="77777777" w:rsidR="00A16D46" w:rsidRDefault="00A16D46">
            <w:pPr>
              <w:pStyle w:val="TAC"/>
              <w:rPr>
                <w:lang w:eastAsia="fi-FI"/>
              </w:rPr>
            </w:pPr>
            <w:r>
              <w:rPr>
                <w:lang w:eastAsia="fi-FI"/>
              </w:rPr>
              <w:t>DC_66A_n260G</w:t>
            </w:r>
          </w:p>
          <w:p w14:paraId="74C707BC" w14:textId="77777777" w:rsidR="00A16D46" w:rsidRDefault="00A16D46">
            <w:pPr>
              <w:pStyle w:val="TAC"/>
              <w:rPr>
                <w:lang w:eastAsia="fi-FI"/>
              </w:rPr>
            </w:pPr>
            <w:r>
              <w:rPr>
                <w:lang w:eastAsia="fi-FI"/>
              </w:rPr>
              <w:t>DC_66A_n260H</w:t>
            </w:r>
          </w:p>
          <w:p w14:paraId="1280A0B9" w14:textId="77777777" w:rsidR="00A16D46" w:rsidRDefault="00A16D46">
            <w:pPr>
              <w:pStyle w:val="TAC"/>
              <w:rPr>
                <w:lang w:eastAsia="fi-FI"/>
              </w:rPr>
            </w:pPr>
            <w:r>
              <w:rPr>
                <w:lang w:eastAsia="fi-FI"/>
              </w:rPr>
              <w:t>DC_66A_n260I</w:t>
            </w:r>
          </w:p>
          <w:p w14:paraId="6BA2A28F" w14:textId="77777777" w:rsidR="00A16D46" w:rsidRDefault="00A16D46">
            <w:pPr>
              <w:pStyle w:val="TAC"/>
              <w:rPr>
                <w:lang w:eastAsia="fi-FI"/>
              </w:rPr>
            </w:pPr>
            <w:r>
              <w:rPr>
                <w:lang w:eastAsia="fi-FI"/>
              </w:rPr>
              <w:t>DC_66A_n260J</w:t>
            </w:r>
          </w:p>
          <w:p w14:paraId="5943417B" w14:textId="77777777" w:rsidR="00A16D46" w:rsidRDefault="00A16D46">
            <w:pPr>
              <w:pStyle w:val="TAC"/>
              <w:rPr>
                <w:lang w:eastAsia="fi-FI"/>
              </w:rPr>
            </w:pPr>
            <w:r>
              <w:rPr>
                <w:lang w:eastAsia="fi-FI"/>
              </w:rPr>
              <w:t>DC_66A_n260K</w:t>
            </w:r>
          </w:p>
          <w:p w14:paraId="0433FD81" w14:textId="77777777" w:rsidR="00A16D46" w:rsidRDefault="00A16D46">
            <w:pPr>
              <w:pStyle w:val="TAC"/>
              <w:rPr>
                <w:lang w:eastAsia="fi-FI"/>
              </w:rPr>
            </w:pPr>
            <w:r>
              <w:rPr>
                <w:lang w:eastAsia="fi-FI"/>
              </w:rPr>
              <w:t>DC_66A_n260L</w:t>
            </w:r>
          </w:p>
          <w:p w14:paraId="5990EDF7" w14:textId="77777777" w:rsidR="00A16D46" w:rsidRDefault="00A16D46">
            <w:pPr>
              <w:keepNext/>
              <w:keepLines/>
              <w:spacing w:after="0"/>
              <w:jc w:val="center"/>
              <w:rPr>
                <w:rFonts w:ascii="Arial" w:hAnsi="Arial"/>
                <w:sz w:val="18"/>
                <w:lang w:eastAsia="sv-SE"/>
              </w:rPr>
            </w:pPr>
            <w:r>
              <w:rPr>
                <w:lang w:eastAsia="fi-FI"/>
              </w:rPr>
              <w:t>DC_66A_n260M</w:t>
            </w:r>
          </w:p>
        </w:tc>
      </w:tr>
      <w:tr w:rsidR="00A16D46" w14:paraId="02535557"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57A81B" w14:textId="77777777" w:rsidR="00A16D46" w:rsidRDefault="00A16D46">
            <w:pPr>
              <w:keepNext/>
              <w:keepLines/>
              <w:spacing w:after="0"/>
              <w:jc w:val="center"/>
              <w:rPr>
                <w:rFonts w:ascii="Arial" w:hAnsi="Arial"/>
                <w:color w:val="000000"/>
                <w:sz w:val="18"/>
              </w:rPr>
            </w:pPr>
            <w:r>
              <w:rPr>
                <w:rFonts w:ascii="Arial" w:hAnsi="Arial"/>
                <w:color w:val="000000"/>
                <w:sz w:val="18"/>
              </w:rPr>
              <w:lastRenderedPageBreak/>
              <w:t>DC_2A-29A-30A-66A_n260A</w:t>
            </w:r>
          </w:p>
          <w:p w14:paraId="3CD8D12D"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DC_2A-29A-30A-66A_n260G</w:t>
            </w:r>
          </w:p>
          <w:p w14:paraId="64DD7C1E"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DC_2A-29A-30A-66A_n260H</w:t>
            </w:r>
          </w:p>
          <w:p w14:paraId="1FEF83C3"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DC_2A-29A-30A-66A_n260I</w:t>
            </w:r>
          </w:p>
          <w:p w14:paraId="429E82CB"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DC_2A-29A-30A-66A_n260J</w:t>
            </w:r>
          </w:p>
          <w:p w14:paraId="560C6D00"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DC_2A-29A-30A-66A_n260K</w:t>
            </w:r>
          </w:p>
          <w:p w14:paraId="35BE8F3D"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DC_2A-29A-30A-66A_n260L</w:t>
            </w:r>
          </w:p>
          <w:p w14:paraId="6A89E2C3"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CD373E"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DC_2A_n260A</w:t>
            </w:r>
          </w:p>
          <w:p w14:paraId="49CD2EA6"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DC_30A_n260A</w:t>
            </w:r>
          </w:p>
          <w:p w14:paraId="5F836A13"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DC_66A_n260A</w:t>
            </w:r>
          </w:p>
          <w:p w14:paraId="4F893797"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DC_2A_n260G</w:t>
            </w:r>
          </w:p>
          <w:p w14:paraId="5E2669C8"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DC_30A_n260G</w:t>
            </w:r>
          </w:p>
          <w:p w14:paraId="02B4F3E7"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DC_66A_n260G</w:t>
            </w:r>
          </w:p>
          <w:p w14:paraId="72FD9B03"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DC_2A_n260H</w:t>
            </w:r>
          </w:p>
          <w:p w14:paraId="0630C7D8"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DC_30A_n260H</w:t>
            </w:r>
          </w:p>
          <w:p w14:paraId="186F565B"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DC_66A_n260H</w:t>
            </w:r>
          </w:p>
          <w:p w14:paraId="02508CF8"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DC_2A_n260I</w:t>
            </w:r>
          </w:p>
          <w:p w14:paraId="673CCA80"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DC_30A_n260I</w:t>
            </w:r>
          </w:p>
          <w:p w14:paraId="22318A7D"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DC_66A_n260I</w:t>
            </w:r>
          </w:p>
          <w:p w14:paraId="619A9CCC"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DC_2A_n260J</w:t>
            </w:r>
          </w:p>
          <w:p w14:paraId="037E3194"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DC_30A_n260J</w:t>
            </w:r>
          </w:p>
          <w:p w14:paraId="1B40AAB9"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DC_66A_n260J</w:t>
            </w:r>
          </w:p>
          <w:p w14:paraId="1AE23847"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DC_2A_n260K</w:t>
            </w:r>
          </w:p>
          <w:p w14:paraId="7395B0B1"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DC_30A_n260K</w:t>
            </w:r>
          </w:p>
          <w:p w14:paraId="50A85948"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DC_66A_n260K</w:t>
            </w:r>
          </w:p>
          <w:p w14:paraId="6575F70C"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DC_2A_n260L</w:t>
            </w:r>
          </w:p>
          <w:p w14:paraId="799363AB"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DC_30A_n260L</w:t>
            </w:r>
          </w:p>
          <w:p w14:paraId="26638EEF"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DC_66A_n260L</w:t>
            </w:r>
          </w:p>
          <w:p w14:paraId="546F2B62"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DC_2A_n260M</w:t>
            </w:r>
          </w:p>
          <w:p w14:paraId="47E03028"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DC_30A_n260M</w:t>
            </w:r>
          </w:p>
          <w:p w14:paraId="7EA45B66" w14:textId="77777777" w:rsidR="00A16D46" w:rsidRDefault="00A16D46">
            <w:pPr>
              <w:keepNext/>
              <w:keepLines/>
              <w:spacing w:after="0"/>
              <w:jc w:val="center"/>
              <w:rPr>
                <w:rFonts w:ascii="Arial" w:hAnsi="Arial"/>
                <w:sz w:val="18"/>
                <w:lang w:val="en-US" w:eastAsia="fi-FI"/>
              </w:rPr>
            </w:pPr>
            <w:r>
              <w:rPr>
                <w:rFonts w:ascii="Arial" w:hAnsi="Arial"/>
                <w:sz w:val="18"/>
                <w:lang w:eastAsia="sv-SE"/>
              </w:rPr>
              <w:t>DC_66A_n260M</w:t>
            </w:r>
          </w:p>
        </w:tc>
      </w:tr>
      <w:tr w:rsidR="00A16D46" w14:paraId="655A2958"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FD92B1"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DC_(n)3AA-n8A-n77A-n257A</w:t>
            </w:r>
          </w:p>
          <w:p w14:paraId="07F170F7"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DC_(n)3AA-n8A-n77A-n257G</w:t>
            </w:r>
          </w:p>
          <w:p w14:paraId="548763FC"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DC_(n)3AA-n8A-n77A-n257H</w:t>
            </w:r>
          </w:p>
          <w:p w14:paraId="6913937C"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DC_(n)3AA-n8A-n77A-n257I</w:t>
            </w:r>
          </w:p>
          <w:p w14:paraId="2F0DED31"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DC_(n)3AA-n8A-n77A-n257J</w:t>
            </w:r>
          </w:p>
          <w:p w14:paraId="44512EEB"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DC_(n)3AA-n8A-n77A-n257K</w:t>
            </w:r>
          </w:p>
          <w:p w14:paraId="7981B719"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DC_(n)3AA-n8A-n77A-n257L</w:t>
            </w:r>
          </w:p>
          <w:p w14:paraId="005A3019"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DC_(n)3AA-n8A-n77A-n257M</w:t>
            </w:r>
          </w:p>
          <w:p w14:paraId="1EF3E5DB"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DC_(n)3AA-n8A-n77(2A)-n257A</w:t>
            </w:r>
          </w:p>
          <w:p w14:paraId="0DC5D3F0"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DC_(n)3AA-n8A-n77(2A)-n257G</w:t>
            </w:r>
          </w:p>
          <w:p w14:paraId="796043B9"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DC_(n)3AA-n8A-n77(2A)-n257H</w:t>
            </w:r>
          </w:p>
          <w:p w14:paraId="7D13107B"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DC_(n)3AA-n8A-n77(2A)-n257I</w:t>
            </w:r>
          </w:p>
          <w:p w14:paraId="5F6C3DAF"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DC_(n)3AA-n8A-n77(2A)-n257J</w:t>
            </w:r>
          </w:p>
          <w:p w14:paraId="56875E48"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DC_(n)3AA-n8A-n77(2A)-n257K</w:t>
            </w:r>
          </w:p>
          <w:p w14:paraId="2238C5BA"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DC_(n)3AA-n8A-n77(2A)-n257L</w:t>
            </w:r>
          </w:p>
          <w:p w14:paraId="770634AD"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1FD552" w14:textId="77777777" w:rsidR="00A16D46" w:rsidRDefault="00A16D46">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sz w:val="18"/>
                <w:vertAlign w:val="superscript"/>
                <w:lang w:val="en-US" w:eastAsia="zh-CN"/>
              </w:rPr>
              <w:t>3</w:t>
            </w:r>
          </w:p>
          <w:p w14:paraId="14478A07" w14:textId="77777777" w:rsidR="00A16D46" w:rsidRDefault="00A16D46">
            <w:pPr>
              <w:keepNext/>
              <w:keepLines/>
              <w:spacing w:after="0"/>
              <w:jc w:val="center"/>
              <w:rPr>
                <w:rFonts w:ascii="Arial" w:hAnsi="Arial"/>
                <w:sz w:val="18"/>
                <w:lang w:eastAsia="sv-SE"/>
              </w:rPr>
            </w:pPr>
            <w:r>
              <w:rPr>
                <w:rFonts w:ascii="Arial" w:hAnsi="Arial"/>
                <w:sz w:val="18"/>
                <w:lang w:eastAsia="sv-SE"/>
              </w:rPr>
              <w:t>DC_3A_n8A</w:t>
            </w:r>
          </w:p>
          <w:p w14:paraId="1786DCDA" w14:textId="77777777" w:rsidR="00A16D46" w:rsidRDefault="00A16D46">
            <w:pPr>
              <w:keepNext/>
              <w:keepLines/>
              <w:spacing w:after="0"/>
              <w:jc w:val="center"/>
              <w:rPr>
                <w:rFonts w:ascii="Arial" w:hAnsi="Arial"/>
                <w:sz w:val="18"/>
                <w:lang w:eastAsia="sv-SE"/>
              </w:rPr>
            </w:pPr>
            <w:r>
              <w:rPr>
                <w:rFonts w:ascii="Arial" w:hAnsi="Arial"/>
                <w:sz w:val="18"/>
                <w:lang w:eastAsia="sv-SE"/>
              </w:rPr>
              <w:t>DC_3A_n77A</w:t>
            </w:r>
          </w:p>
          <w:p w14:paraId="2BD3546A" w14:textId="77777777" w:rsidR="00A16D46" w:rsidRDefault="00A16D46">
            <w:pPr>
              <w:keepNext/>
              <w:keepLines/>
              <w:spacing w:after="0"/>
              <w:jc w:val="center"/>
              <w:rPr>
                <w:rFonts w:ascii="Arial" w:hAnsi="Arial"/>
                <w:sz w:val="18"/>
                <w:lang w:eastAsia="sv-SE"/>
              </w:rPr>
            </w:pPr>
            <w:r>
              <w:rPr>
                <w:rFonts w:ascii="Arial" w:hAnsi="Arial"/>
                <w:sz w:val="18"/>
                <w:lang w:eastAsia="sv-SE"/>
              </w:rPr>
              <w:t>DC_3A_n257A</w:t>
            </w:r>
          </w:p>
        </w:tc>
      </w:tr>
      <w:tr w:rsidR="00A16D46" w14:paraId="37B61B2C"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F0EFB5" w14:textId="77777777" w:rsidR="00A16D46" w:rsidRDefault="00A16D46">
            <w:pPr>
              <w:keepNext/>
              <w:keepLines/>
              <w:spacing w:after="0"/>
              <w:jc w:val="center"/>
              <w:rPr>
                <w:rFonts w:ascii="Arial" w:hAnsi="Arial"/>
                <w:sz w:val="18"/>
              </w:rPr>
            </w:pPr>
            <w:r>
              <w:rPr>
                <w:rFonts w:ascii="Arial" w:hAnsi="Arial"/>
                <w:sz w:val="18"/>
              </w:rPr>
              <w:t>DC_3A-19A-21A-42A_n257A</w:t>
            </w:r>
          </w:p>
          <w:p w14:paraId="0C28CB53"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DC_3A-19A-21A-42A_n257D</w:t>
            </w:r>
          </w:p>
          <w:p w14:paraId="140CD718"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DC_3A-19A-21A-42A_n257E</w:t>
            </w:r>
          </w:p>
          <w:p w14:paraId="4BA46013"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DC_3A-19A-21A-42A_n257F</w:t>
            </w:r>
          </w:p>
          <w:p w14:paraId="7C06A71E"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DC_3A-19A-21A-42C_n257A</w:t>
            </w:r>
          </w:p>
          <w:p w14:paraId="26463185"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DC_3A-19A-21A-42C_n257D</w:t>
            </w:r>
          </w:p>
          <w:p w14:paraId="6DE68C76"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DC_3A-19A-21A-42C_n257E</w:t>
            </w:r>
          </w:p>
          <w:p w14:paraId="40A78035"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DC_3A-19A-21A-42C_n257F</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EE361C"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719ECD99"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DC_19A_n257A</w:t>
            </w:r>
          </w:p>
          <w:p w14:paraId="7442697B"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DC_21A_n257A</w:t>
            </w:r>
          </w:p>
          <w:p w14:paraId="32D57A1D"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DC_3A_n257D</w:t>
            </w:r>
          </w:p>
          <w:p w14:paraId="42BA69B3"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DC_19A_n257D</w:t>
            </w:r>
          </w:p>
          <w:p w14:paraId="0475D697"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DC_21A_n257D</w:t>
            </w:r>
          </w:p>
        </w:tc>
      </w:tr>
      <w:tr w:rsidR="00A16D46" w:rsidRPr="00AB1272" w14:paraId="24A70444"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3D494A" w14:textId="77777777" w:rsidR="00A16D46" w:rsidRDefault="00A16D46">
            <w:pPr>
              <w:keepNext/>
              <w:keepLines/>
              <w:spacing w:after="0"/>
              <w:jc w:val="center"/>
              <w:rPr>
                <w:rFonts w:ascii="Arial" w:hAnsi="Arial"/>
                <w:sz w:val="18"/>
              </w:rPr>
            </w:pPr>
            <w:r>
              <w:rPr>
                <w:rFonts w:ascii="Arial" w:hAnsi="Arial"/>
                <w:sz w:val="18"/>
              </w:rPr>
              <w:lastRenderedPageBreak/>
              <w:t>DC_3A-28A-41A-42A_n257A</w:t>
            </w:r>
          </w:p>
          <w:p w14:paraId="2A3181B6" w14:textId="77777777" w:rsidR="00A16D46" w:rsidRDefault="00A16D46">
            <w:pPr>
              <w:keepNext/>
              <w:keepLines/>
              <w:spacing w:after="0"/>
              <w:jc w:val="center"/>
              <w:rPr>
                <w:rFonts w:ascii="Arial" w:hAnsi="Arial"/>
                <w:sz w:val="18"/>
              </w:rPr>
            </w:pPr>
            <w:r>
              <w:rPr>
                <w:rFonts w:ascii="Arial" w:hAnsi="Arial"/>
                <w:sz w:val="18"/>
              </w:rPr>
              <w:t>DC_3A-28A-41A-42A_n257G</w:t>
            </w:r>
          </w:p>
          <w:p w14:paraId="4849F730" w14:textId="77777777" w:rsidR="00A16D46" w:rsidRDefault="00A16D46">
            <w:pPr>
              <w:keepNext/>
              <w:keepLines/>
              <w:spacing w:after="0"/>
              <w:jc w:val="center"/>
              <w:rPr>
                <w:rFonts w:ascii="Arial" w:hAnsi="Arial"/>
                <w:sz w:val="18"/>
              </w:rPr>
            </w:pPr>
            <w:r>
              <w:rPr>
                <w:rFonts w:ascii="Arial" w:hAnsi="Arial"/>
                <w:sz w:val="18"/>
              </w:rPr>
              <w:t>DC_3A-28A-41A-42A_n257H</w:t>
            </w:r>
          </w:p>
          <w:p w14:paraId="589CBEA2" w14:textId="77777777" w:rsidR="00A16D46" w:rsidRDefault="00A16D46">
            <w:pPr>
              <w:keepNext/>
              <w:keepLines/>
              <w:spacing w:after="0"/>
              <w:jc w:val="center"/>
              <w:rPr>
                <w:rFonts w:ascii="Arial" w:hAnsi="Arial"/>
                <w:sz w:val="18"/>
              </w:rPr>
            </w:pPr>
            <w:r>
              <w:rPr>
                <w:rFonts w:ascii="Arial" w:hAnsi="Arial"/>
                <w:sz w:val="18"/>
              </w:rPr>
              <w:t>DC_3A-28A-41A-42A_n257I</w:t>
            </w:r>
          </w:p>
          <w:p w14:paraId="104A30A9" w14:textId="77777777" w:rsidR="00A16D46" w:rsidRDefault="00A16D46">
            <w:pPr>
              <w:keepNext/>
              <w:keepLines/>
              <w:spacing w:after="0"/>
              <w:jc w:val="center"/>
              <w:rPr>
                <w:rFonts w:ascii="Arial" w:hAnsi="Arial"/>
                <w:sz w:val="18"/>
              </w:rPr>
            </w:pPr>
            <w:r>
              <w:rPr>
                <w:rFonts w:ascii="Arial" w:hAnsi="Arial"/>
                <w:sz w:val="18"/>
              </w:rPr>
              <w:t>DC_3A-28A-41A-42C_n257A</w:t>
            </w:r>
          </w:p>
          <w:p w14:paraId="093974C7" w14:textId="77777777" w:rsidR="00A16D46" w:rsidRDefault="00A16D46">
            <w:pPr>
              <w:keepNext/>
              <w:keepLines/>
              <w:spacing w:after="0"/>
              <w:jc w:val="center"/>
              <w:rPr>
                <w:rFonts w:ascii="Arial" w:hAnsi="Arial"/>
                <w:sz w:val="18"/>
              </w:rPr>
            </w:pPr>
            <w:r>
              <w:rPr>
                <w:rFonts w:ascii="Arial" w:hAnsi="Arial"/>
                <w:sz w:val="18"/>
              </w:rPr>
              <w:t>DC_3A-28A-41A-42C_n257G</w:t>
            </w:r>
          </w:p>
          <w:p w14:paraId="7C419E4D" w14:textId="77777777" w:rsidR="00A16D46" w:rsidRDefault="00A16D46">
            <w:pPr>
              <w:keepNext/>
              <w:keepLines/>
              <w:spacing w:after="0"/>
              <w:jc w:val="center"/>
              <w:rPr>
                <w:rFonts w:ascii="Arial" w:hAnsi="Arial"/>
                <w:sz w:val="18"/>
              </w:rPr>
            </w:pPr>
            <w:r>
              <w:rPr>
                <w:rFonts w:ascii="Arial" w:hAnsi="Arial"/>
                <w:sz w:val="18"/>
              </w:rPr>
              <w:t>DC_3A-28A-41A-42C_n257H</w:t>
            </w:r>
          </w:p>
          <w:p w14:paraId="7C62F006" w14:textId="77777777" w:rsidR="00A16D46" w:rsidRDefault="00A16D46">
            <w:pPr>
              <w:keepNext/>
              <w:keepLines/>
              <w:spacing w:after="0"/>
              <w:jc w:val="center"/>
              <w:rPr>
                <w:rFonts w:ascii="Arial" w:hAnsi="Arial"/>
                <w:sz w:val="18"/>
              </w:rPr>
            </w:pPr>
            <w:r>
              <w:rPr>
                <w:rFonts w:ascii="Arial" w:hAnsi="Arial"/>
                <w:sz w:val="18"/>
              </w:rPr>
              <w:t>DC_3A-28A-41A-42C_n257I</w:t>
            </w:r>
          </w:p>
          <w:p w14:paraId="7A9F005A" w14:textId="77777777" w:rsidR="00A16D46" w:rsidRDefault="00A16D46">
            <w:pPr>
              <w:keepNext/>
              <w:keepLines/>
              <w:spacing w:after="0"/>
              <w:jc w:val="center"/>
              <w:rPr>
                <w:rFonts w:ascii="Arial" w:hAnsi="Arial"/>
                <w:sz w:val="18"/>
              </w:rPr>
            </w:pPr>
            <w:r>
              <w:rPr>
                <w:rFonts w:ascii="Arial" w:hAnsi="Arial"/>
                <w:sz w:val="18"/>
              </w:rPr>
              <w:t>DC_3A-28A-41C-42A_n257A</w:t>
            </w:r>
          </w:p>
          <w:p w14:paraId="40DD655F" w14:textId="77777777" w:rsidR="00A16D46" w:rsidRDefault="00A16D46">
            <w:pPr>
              <w:keepNext/>
              <w:keepLines/>
              <w:spacing w:after="0"/>
              <w:jc w:val="center"/>
              <w:rPr>
                <w:rFonts w:ascii="Arial" w:hAnsi="Arial"/>
                <w:sz w:val="18"/>
              </w:rPr>
            </w:pPr>
            <w:r>
              <w:rPr>
                <w:rFonts w:ascii="Arial" w:hAnsi="Arial"/>
                <w:sz w:val="18"/>
              </w:rPr>
              <w:t>DC_3A-28A-41C-42A_n257G</w:t>
            </w:r>
          </w:p>
          <w:p w14:paraId="0886BDEA" w14:textId="77777777" w:rsidR="00A16D46" w:rsidRDefault="00A16D46">
            <w:pPr>
              <w:keepNext/>
              <w:keepLines/>
              <w:spacing w:after="0"/>
              <w:jc w:val="center"/>
              <w:rPr>
                <w:rFonts w:ascii="Arial" w:hAnsi="Arial"/>
                <w:sz w:val="18"/>
              </w:rPr>
            </w:pPr>
            <w:r>
              <w:rPr>
                <w:rFonts w:ascii="Arial" w:hAnsi="Arial"/>
                <w:sz w:val="18"/>
              </w:rPr>
              <w:t>DC_3A-28A-41C-42A_n257H</w:t>
            </w:r>
          </w:p>
          <w:p w14:paraId="343069AA" w14:textId="77777777" w:rsidR="00A16D46" w:rsidRDefault="00A16D46">
            <w:pPr>
              <w:keepNext/>
              <w:keepLines/>
              <w:spacing w:after="0"/>
              <w:jc w:val="center"/>
              <w:rPr>
                <w:rFonts w:ascii="Arial" w:hAnsi="Arial"/>
                <w:sz w:val="18"/>
              </w:rPr>
            </w:pPr>
            <w:r>
              <w:rPr>
                <w:rFonts w:ascii="Arial" w:hAnsi="Arial"/>
                <w:sz w:val="18"/>
              </w:rPr>
              <w:t>DC_3A-28A-41C-42A_n257I</w:t>
            </w:r>
          </w:p>
          <w:p w14:paraId="40526651" w14:textId="77777777" w:rsidR="00A16D46" w:rsidRDefault="00A16D46">
            <w:pPr>
              <w:keepNext/>
              <w:keepLines/>
              <w:spacing w:after="0"/>
              <w:jc w:val="center"/>
              <w:rPr>
                <w:rFonts w:ascii="Arial" w:hAnsi="Arial"/>
                <w:sz w:val="18"/>
              </w:rPr>
            </w:pPr>
            <w:r>
              <w:rPr>
                <w:rFonts w:ascii="Arial" w:hAnsi="Arial"/>
                <w:sz w:val="18"/>
              </w:rPr>
              <w:t>DC_3A-28A-41C-42C_n257A</w:t>
            </w:r>
          </w:p>
          <w:p w14:paraId="342BF6CF" w14:textId="77777777" w:rsidR="00A16D46" w:rsidRDefault="00A16D46">
            <w:pPr>
              <w:keepNext/>
              <w:keepLines/>
              <w:spacing w:after="0"/>
              <w:jc w:val="center"/>
              <w:rPr>
                <w:rFonts w:ascii="Arial" w:hAnsi="Arial"/>
                <w:sz w:val="18"/>
              </w:rPr>
            </w:pPr>
            <w:r>
              <w:rPr>
                <w:rFonts w:ascii="Arial" w:hAnsi="Arial"/>
                <w:sz w:val="18"/>
              </w:rPr>
              <w:t>DC_3A-28A-41C-42C_n257G</w:t>
            </w:r>
          </w:p>
          <w:p w14:paraId="15A844AF" w14:textId="77777777" w:rsidR="00A16D46" w:rsidRDefault="00A16D46">
            <w:pPr>
              <w:keepNext/>
              <w:keepLines/>
              <w:spacing w:after="0"/>
              <w:jc w:val="center"/>
              <w:rPr>
                <w:rFonts w:ascii="Arial" w:hAnsi="Arial"/>
                <w:sz w:val="18"/>
              </w:rPr>
            </w:pPr>
            <w:r>
              <w:rPr>
                <w:rFonts w:ascii="Arial" w:hAnsi="Arial"/>
                <w:sz w:val="18"/>
              </w:rPr>
              <w:t>DC_3A-28A-41C-42C_n257H</w:t>
            </w:r>
          </w:p>
          <w:p w14:paraId="735FAD1C" w14:textId="77777777" w:rsidR="00A16D46" w:rsidRDefault="00A16D46">
            <w:pPr>
              <w:keepNext/>
              <w:keepLines/>
              <w:spacing w:after="0"/>
              <w:jc w:val="center"/>
              <w:rPr>
                <w:rFonts w:ascii="Arial" w:hAnsi="Arial"/>
                <w:sz w:val="18"/>
              </w:rPr>
            </w:pPr>
            <w:r>
              <w:rPr>
                <w:rFonts w:ascii="Arial" w:hAnsi="Arial"/>
                <w:sz w:val="18"/>
              </w:rPr>
              <w:t>DC_3A-28A-41C-42C_n257I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810C93" w14:textId="77777777" w:rsidR="00A16D46" w:rsidRDefault="00A16D46">
            <w:pPr>
              <w:keepNext/>
              <w:keepLines/>
              <w:spacing w:after="0"/>
              <w:jc w:val="center"/>
              <w:rPr>
                <w:rFonts w:ascii="Arial" w:hAnsi="Arial"/>
                <w:sz w:val="18"/>
              </w:rPr>
            </w:pPr>
            <w:r>
              <w:rPr>
                <w:rFonts w:ascii="Arial" w:hAnsi="Arial"/>
                <w:sz w:val="18"/>
              </w:rPr>
              <w:t>DC_28A_n257A</w:t>
            </w:r>
          </w:p>
          <w:p w14:paraId="49CC318D" w14:textId="77777777" w:rsidR="00A16D46" w:rsidRDefault="00A16D46">
            <w:pPr>
              <w:keepNext/>
              <w:keepLines/>
              <w:spacing w:after="0"/>
              <w:jc w:val="center"/>
              <w:rPr>
                <w:rFonts w:ascii="Arial" w:hAnsi="Arial"/>
                <w:sz w:val="18"/>
              </w:rPr>
            </w:pPr>
            <w:r>
              <w:rPr>
                <w:rFonts w:ascii="Arial" w:hAnsi="Arial"/>
                <w:sz w:val="18"/>
              </w:rPr>
              <w:t>DC_28A_n257G</w:t>
            </w:r>
          </w:p>
          <w:p w14:paraId="3995D95F" w14:textId="77777777" w:rsidR="00A16D46" w:rsidRDefault="00A16D46">
            <w:pPr>
              <w:keepNext/>
              <w:keepLines/>
              <w:spacing w:after="0"/>
              <w:jc w:val="center"/>
              <w:rPr>
                <w:rFonts w:ascii="Arial" w:hAnsi="Arial"/>
                <w:sz w:val="18"/>
              </w:rPr>
            </w:pPr>
            <w:r>
              <w:rPr>
                <w:rFonts w:ascii="Arial" w:hAnsi="Arial"/>
                <w:sz w:val="18"/>
              </w:rPr>
              <w:t>DC_28A_n257H</w:t>
            </w:r>
          </w:p>
          <w:p w14:paraId="44C0E19C" w14:textId="77777777" w:rsidR="00A16D46" w:rsidRDefault="00A16D46">
            <w:pPr>
              <w:keepNext/>
              <w:keepLines/>
              <w:spacing w:after="0"/>
              <w:jc w:val="center"/>
              <w:rPr>
                <w:rFonts w:ascii="Arial" w:hAnsi="Arial"/>
                <w:sz w:val="18"/>
              </w:rPr>
            </w:pPr>
            <w:r>
              <w:rPr>
                <w:rFonts w:ascii="Arial" w:hAnsi="Arial"/>
                <w:sz w:val="18"/>
              </w:rPr>
              <w:t>DC_28A_n257I</w:t>
            </w:r>
          </w:p>
          <w:p w14:paraId="369BFE2E" w14:textId="77777777" w:rsidR="00A16D46" w:rsidRDefault="00A16D46">
            <w:pPr>
              <w:keepNext/>
              <w:keepLines/>
              <w:spacing w:after="0"/>
              <w:jc w:val="center"/>
              <w:rPr>
                <w:rFonts w:ascii="Arial" w:hAnsi="Arial"/>
                <w:sz w:val="18"/>
              </w:rPr>
            </w:pPr>
            <w:r>
              <w:rPr>
                <w:rFonts w:ascii="Arial" w:hAnsi="Arial"/>
                <w:sz w:val="18"/>
              </w:rPr>
              <w:t>DC_3A_n257A</w:t>
            </w:r>
          </w:p>
          <w:p w14:paraId="197302C1" w14:textId="77777777" w:rsidR="00A16D46" w:rsidRDefault="00A16D46">
            <w:pPr>
              <w:keepNext/>
              <w:keepLines/>
              <w:spacing w:after="0"/>
              <w:jc w:val="center"/>
              <w:rPr>
                <w:rFonts w:ascii="Arial" w:hAnsi="Arial"/>
                <w:sz w:val="18"/>
              </w:rPr>
            </w:pPr>
            <w:r>
              <w:rPr>
                <w:rFonts w:ascii="Arial" w:hAnsi="Arial"/>
                <w:sz w:val="18"/>
              </w:rPr>
              <w:t>DC_3A_n257G</w:t>
            </w:r>
          </w:p>
          <w:p w14:paraId="6C3D69FF" w14:textId="77777777" w:rsidR="00A16D46" w:rsidRDefault="00A16D46">
            <w:pPr>
              <w:keepNext/>
              <w:keepLines/>
              <w:spacing w:after="0"/>
              <w:jc w:val="center"/>
              <w:rPr>
                <w:rFonts w:ascii="Arial" w:hAnsi="Arial"/>
                <w:sz w:val="18"/>
              </w:rPr>
            </w:pPr>
            <w:r>
              <w:rPr>
                <w:rFonts w:ascii="Arial" w:hAnsi="Arial"/>
                <w:sz w:val="18"/>
              </w:rPr>
              <w:t>DC_3A_n257H</w:t>
            </w:r>
          </w:p>
          <w:p w14:paraId="0B184B35" w14:textId="77777777" w:rsidR="00A16D46" w:rsidRDefault="00A16D46">
            <w:pPr>
              <w:keepNext/>
              <w:keepLines/>
              <w:spacing w:after="0"/>
              <w:jc w:val="center"/>
              <w:rPr>
                <w:rFonts w:ascii="Arial" w:hAnsi="Arial"/>
                <w:sz w:val="18"/>
              </w:rPr>
            </w:pPr>
            <w:r>
              <w:rPr>
                <w:rFonts w:ascii="Arial" w:hAnsi="Arial"/>
                <w:sz w:val="18"/>
              </w:rPr>
              <w:t>DC_3A_n257I</w:t>
            </w:r>
          </w:p>
          <w:p w14:paraId="3E09F590" w14:textId="77777777" w:rsidR="00A16D46" w:rsidRDefault="00A16D46">
            <w:pPr>
              <w:keepNext/>
              <w:keepLines/>
              <w:spacing w:after="0"/>
              <w:jc w:val="center"/>
              <w:rPr>
                <w:rFonts w:ascii="Arial" w:hAnsi="Arial"/>
                <w:sz w:val="18"/>
              </w:rPr>
            </w:pPr>
            <w:r>
              <w:rPr>
                <w:rFonts w:ascii="Arial" w:hAnsi="Arial"/>
                <w:sz w:val="18"/>
              </w:rPr>
              <w:t>DC_41A_n257A</w:t>
            </w:r>
          </w:p>
          <w:p w14:paraId="1F1E6FD4" w14:textId="77777777" w:rsidR="00A16D46" w:rsidRDefault="00A16D46">
            <w:pPr>
              <w:keepNext/>
              <w:keepLines/>
              <w:spacing w:after="0"/>
              <w:jc w:val="center"/>
              <w:rPr>
                <w:rFonts w:ascii="Arial" w:hAnsi="Arial"/>
                <w:sz w:val="18"/>
              </w:rPr>
            </w:pPr>
            <w:r>
              <w:rPr>
                <w:rFonts w:ascii="Arial" w:hAnsi="Arial"/>
                <w:sz w:val="18"/>
              </w:rPr>
              <w:t>DC_41A_n257G</w:t>
            </w:r>
          </w:p>
          <w:p w14:paraId="6DB4DBAC" w14:textId="77777777" w:rsidR="00A16D46" w:rsidRDefault="00A16D46">
            <w:pPr>
              <w:keepNext/>
              <w:keepLines/>
              <w:spacing w:after="0"/>
              <w:jc w:val="center"/>
              <w:rPr>
                <w:rFonts w:ascii="Arial" w:hAnsi="Arial"/>
                <w:sz w:val="18"/>
              </w:rPr>
            </w:pPr>
            <w:r>
              <w:rPr>
                <w:rFonts w:ascii="Arial" w:hAnsi="Arial"/>
                <w:sz w:val="18"/>
              </w:rPr>
              <w:t>DC_41A_n257H</w:t>
            </w:r>
          </w:p>
          <w:p w14:paraId="4E5C5683" w14:textId="77777777" w:rsidR="00A16D46" w:rsidRDefault="00A16D46">
            <w:pPr>
              <w:keepNext/>
              <w:keepLines/>
              <w:spacing w:after="0"/>
              <w:jc w:val="center"/>
              <w:rPr>
                <w:rFonts w:ascii="Arial" w:hAnsi="Arial"/>
                <w:sz w:val="18"/>
              </w:rPr>
            </w:pPr>
            <w:r>
              <w:rPr>
                <w:rFonts w:ascii="Arial" w:hAnsi="Arial"/>
                <w:sz w:val="18"/>
              </w:rPr>
              <w:t>DC_41A_n257I</w:t>
            </w:r>
          </w:p>
          <w:p w14:paraId="476FB156" w14:textId="77777777" w:rsidR="00A16D46" w:rsidRDefault="00A16D46">
            <w:pPr>
              <w:keepNext/>
              <w:keepLines/>
              <w:spacing w:after="0"/>
              <w:jc w:val="center"/>
              <w:rPr>
                <w:rFonts w:ascii="Arial" w:hAnsi="Arial"/>
                <w:sz w:val="18"/>
              </w:rPr>
            </w:pPr>
            <w:r>
              <w:rPr>
                <w:rFonts w:ascii="Arial" w:hAnsi="Arial"/>
                <w:sz w:val="18"/>
              </w:rPr>
              <w:t>DC_41C_n257A</w:t>
            </w:r>
          </w:p>
          <w:p w14:paraId="22F3109A" w14:textId="77777777" w:rsidR="00A16D46" w:rsidRDefault="00A16D46">
            <w:pPr>
              <w:keepNext/>
              <w:keepLines/>
              <w:spacing w:after="0"/>
              <w:jc w:val="center"/>
              <w:rPr>
                <w:rFonts w:ascii="Arial" w:hAnsi="Arial"/>
                <w:sz w:val="18"/>
              </w:rPr>
            </w:pPr>
            <w:r>
              <w:rPr>
                <w:rFonts w:ascii="Arial" w:hAnsi="Arial"/>
                <w:sz w:val="18"/>
              </w:rPr>
              <w:t>DC_41C_n257G</w:t>
            </w:r>
          </w:p>
          <w:p w14:paraId="61D0AE0C" w14:textId="77777777" w:rsidR="00A16D46" w:rsidRDefault="00A16D46">
            <w:pPr>
              <w:keepNext/>
              <w:keepLines/>
              <w:spacing w:after="0"/>
              <w:jc w:val="center"/>
              <w:rPr>
                <w:rFonts w:ascii="Arial" w:hAnsi="Arial"/>
                <w:sz w:val="18"/>
              </w:rPr>
            </w:pPr>
            <w:r>
              <w:rPr>
                <w:rFonts w:ascii="Arial" w:hAnsi="Arial"/>
                <w:sz w:val="18"/>
              </w:rPr>
              <w:t>DC_41C_n257H</w:t>
            </w:r>
          </w:p>
          <w:p w14:paraId="1DB1F4DA" w14:textId="77777777" w:rsidR="00A16D46" w:rsidRDefault="00A16D46">
            <w:pPr>
              <w:keepNext/>
              <w:keepLines/>
              <w:spacing w:after="0"/>
              <w:jc w:val="center"/>
              <w:rPr>
                <w:rFonts w:ascii="Arial" w:hAnsi="Arial"/>
                <w:sz w:val="18"/>
              </w:rPr>
            </w:pPr>
            <w:r>
              <w:rPr>
                <w:rFonts w:ascii="Arial" w:hAnsi="Arial"/>
                <w:sz w:val="18"/>
              </w:rPr>
              <w:t>DC_41C_n257I</w:t>
            </w:r>
          </w:p>
          <w:p w14:paraId="4F0B17A6" w14:textId="77777777" w:rsidR="00A16D46" w:rsidRDefault="00A16D46">
            <w:pPr>
              <w:keepNext/>
              <w:keepLines/>
              <w:spacing w:after="0"/>
              <w:jc w:val="center"/>
              <w:rPr>
                <w:rFonts w:ascii="Arial" w:hAnsi="Arial"/>
                <w:sz w:val="18"/>
              </w:rPr>
            </w:pPr>
            <w:r>
              <w:rPr>
                <w:rFonts w:ascii="Arial" w:hAnsi="Arial"/>
                <w:sz w:val="18"/>
              </w:rPr>
              <w:t>DC_42A_n257A</w:t>
            </w:r>
          </w:p>
          <w:p w14:paraId="77972DF1" w14:textId="77777777" w:rsidR="00A16D46" w:rsidRDefault="00A16D46">
            <w:pPr>
              <w:keepNext/>
              <w:keepLines/>
              <w:spacing w:after="0"/>
              <w:jc w:val="center"/>
              <w:rPr>
                <w:rFonts w:ascii="Arial" w:hAnsi="Arial"/>
                <w:sz w:val="18"/>
              </w:rPr>
            </w:pPr>
            <w:r>
              <w:rPr>
                <w:rFonts w:ascii="Arial" w:hAnsi="Arial"/>
                <w:sz w:val="18"/>
              </w:rPr>
              <w:t>DC_42A_n257G</w:t>
            </w:r>
          </w:p>
          <w:p w14:paraId="7DCA734E" w14:textId="77777777" w:rsidR="00A16D46" w:rsidRDefault="00A16D46">
            <w:pPr>
              <w:keepNext/>
              <w:keepLines/>
              <w:spacing w:after="0"/>
              <w:jc w:val="center"/>
              <w:rPr>
                <w:rFonts w:ascii="Arial" w:hAnsi="Arial"/>
                <w:sz w:val="18"/>
              </w:rPr>
            </w:pPr>
            <w:r>
              <w:rPr>
                <w:rFonts w:ascii="Arial" w:hAnsi="Arial"/>
                <w:sz w:val="18"/>
              </w:rPr>
              <w:t>DC_42A_n257H</w:t>
            </w:r>
          </w:p>
          <w:p w14:paraId="5AB661CF" w14:textId="77777777" w:rsidR="00A16D46" w:rsidRDefault="00A16D46">
            <w:pPr>
              <w:keepNext/>
              <w:keepLines/>
              <w:spacing w:after="0"/>
              <w:jc w:val="center"/>
              <w:rPr>
                <w:rFonts w:ascii="Arial" w:hAnsi="Arial"/>
                <w:sz w:val="18"/>
              </w:rPr>
            </w:pPr>
            <w:r>
              <w:rPr>
                <w:rFonts w:ascii="Arial" w:hAnsi="Arial"/>
                <w:sz w:val="18"/>
              </w:rPr>
              <w:t>DC_42A_n257I</w:t>
            </w:r>
          </w:p>
          <w:p w14:paraId="21D32063" w14:textId="77777777" w:rsidR="00A16D46" w:rsidRDefault="00A16D46">
            <w:pPr>
              <w:keepNext/>
              <w:keepLines/>
              <w:spacing w:after="0"/>
              <w:jc w:val="center"/>
              <w:rPr>
                <w:rFonts w:ascii="Arial" w:hAnsi="Arial"/>
                <w:sz w:val="18"/>
              </w:rPr>
            </w:pPr>
            <w:r>
              <w:rPr>
                <w:rFonts w:ascii="Arial" w:hAnsi="Arial"/>
                <w:sz w:val="18"/>
              </w:rPr>
              <w:t>DC_42C_n257A</w:t>
            </w:r>
          </w:p>
          <w:p w14:paraId="3B8E35CE" w14:textId="77777777" w:rsidR="00A16D46" w:rsidRPr="00AB1272" w:rsidRDefault="00A16D46">
            <w:pPr>
              <w:keepNext/>
              <w:keepLines/>
              <w:spacing w:after="0"/>
              <w:jc w:val="center"/>
              <w:rPr>
                <w:rFonts w:ascii="Arial" w:hAnsi="Arial"/>
                <w:sz w:val="18"/>
                <w:lang w:val="da-DK"/>
              </w:rPr>
            </w:pPr>
            <w:r w:rsidRPr="00AB1272">
              <w:rPr>
                <w:rFonts w:ascii="Arial" w:hAnsi="Arial"/>
                <w:sz w:val="18"/>
                <w:lang w:val="da-DK"/>
              </w:rPr>
              <w:t>DC_42C_n257G</w:t>
            </w:r>
          </w:p>
          <w:p w14:paraId="59B2F062" w14:textId="77777777" w:rsidR="00A16D46" w:rsidRPr="00AB1272" w:rsidRDefault="00A16D46">
            <w:pPr>
              <w:keepNext/>
              <w:keepLines/>
              <w:spacing w:after="0"/>
              <w:jc w:val="center"/>
              <w:rPr>
                <w:rFonts w:ascii="Arial" w:hAnsi="Arial"/>
                <w:sz w:val="18"/>
                <w:lang w:val="da-DK"/>
              </w:rPr>
            </w:pPr>
            <w:r w:rsidRPr="00AB1272">
              <w:rPr>
                <w:rFonts w:ascii="Arial" w:hAnsi="Arial"/>
                <w:sz w:val="18"/>
                <w:lang w:val="da-DK"/>
              </w:rPr>
              <w:t>DC_42C_n257H</w:t>
            </w:r>
          </w:p>
          <w:p w14:paraId="40BCC38E" w14:textId="77777777" w:rsidR="00A16D46" w:rsidRPr="00AB1272" w:rsidRDefault="00A16D46">
            <w:pPr>
              <w:keepNext/>
              <w:keepLines/>
              <w:spacing w:after="0"/>
              <w:jc w:val="center"/>
              <w:rPr>
                <w:rFonts w:ascii="Arial" w:hAnsi="Arial"/>
                <w:sz w:val="18"/>
                <w:lang w:val="da-DK"/>
              </w:rPr>
            </w:pPr>
            <w:r w:rsidRPr="00AB1272">
              <w:rPr>
                <w:rFonts w:ascii="Arial" w:hAnsi="Arial"/>
                <w:sz w:val="18"/>
                <w:lang w:val="da-DK"/>
              </w:rPr>
              <w:t>DC_42C_n257I</w:t>
            </w:r>
          </w:p>
        </w:tc>
      </w:tr>
      <w:tr w:rsidR="00A16D46" w14:paraId="4DFDE723" w14:textId="77777777" w:rsidTr="00A16D46">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5B6AD6" w14:textId="77777777" w:rsidR="00A16D46" w:rsidRDefault="00A16D46">
            <w:pPr>
              <w:keepNext/>
              <w:keepLines/>
              <w:spacing w:after="0"/>
              <w:ind w:left="851" w:hanging="851"/>
              <w:rPr>
                <w:rFonts w:ascii="Arial" w:eastAsia="SimSun"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6C1E6E2E" w14:textId="77777777" w:rsidR="00A16D46" w:rsidRDefault="00A16D46">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6675BDC4" w14:textId="77777777" w:rsidR="00A16D46" w:rsidRDefault="00A16D46">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209908E0" w14:textId="77777777" w:rsidR="00A16D46" w:rsidRDefault="00A16D46" w:rsidP="00A16D46"/>
    <w:p w14:paraId="626E36A6" w14:textId="77777777" w:rsidR="00501DE4" w:rsidRPr="00EF5447" w:rsidRDefault="00501DE4" w:rsidP="00501DE4"/>
    <w:p w14:paraId="068FBF10" w14:textId="77777777" w:rsidR="00501DE4" w:rsidRPr="002644C3" w:rsidRDefault="00501DE4" w:rsidP="00501DE4">
      <w:pPr>
        <w:rPr>
          <w:noProof/>
          <w:color w:val="0070C0"/>
        </w:rPr>
      </w:pPr>
      <w:r w:rsidRPr="002644C3">
        <w:rPr>
          <w:noProof/>
          <w:color w:val="0070C0"/>
        </w:rPr>
        <w:t>**************************** Unchanged Sections Omitted *******************************************</w:t>
      </w:r>
    </w:p>
    <w:p w14:paraId="1B2B8EBD" w14:textId="56E5BFA4" w:rsidR="004D74C9" w:rsidRDefault="004D74C9">
      <w:pPr>
        <w:rPr>
          <w:noProof/>
        </w:rPr>
      </w:pPr>
    </w:p>
    <w:p w14:paraId="5A2F26DF" w14:textId="77777777" w:rsidR="00AF1AAE" w:rsidRDefault="00AF1AAE" w:rsidP="00AF1AAE">
      <w:pPr>
        <w:pStyle w:val="Heading4"/>
        <w:rPr>
          <w:rFonts w:eastAsia="SimSun"/>
        </w:rPr>
      </w:pPr>
      <w:bookmarkStart w:id="246" w:name="_Toc61378115"/>
      <w:bookmarkStart w:id="247" w:name="_Toc61378590"/>
      <w:bookmarkStart w:id="248" w:name="_Toc67953779"/>
      <w:bookmarkStart w:id="249" w:name="_Toc68733450"/>
      <w:bookmarkStart w:id="250" w:name="_Toc68784766"/>
      <w:bookmarkStart w:id="251" w:name="_Toc76736722"/>
      <w:bookmarkStart w:id="252" w:name="_Toc77241134"/>
      <w:bookmarkStart w:id="253" w:name="_Toc77241639"/>
      <w:bookmarkStart w:id="254" w:name="_Toc83743015"/>
      <w:bookmarkStart w:id="255" w:name="_Toc83909536"/>
      <w:bookmarkStart w:id="256" w:name="_Toc91071503"/>
      <w:r>
        <w:rPr>
          <w:rFonts w:eastAsia="SimSun"/>
        </w:rPr>
        <w:lastRenderedPageBreak/>
        <w:t>5.5B.5a.3</w:t>
      </w:r>
      <w:r>
        <w:rPr>
          <w:rFonts w:eastAsia="SimSun"/>
        </w:rPr>
        <w:tab/>
        <w:t>Inter-band NE-DC configurations including FR2 (four bands)</w:t>
      </w:r>
      <w:bookmarkEnd w:id="246"/>
      <w:bookmarkEnd w:id="247"/>
      <w:bookmarkEnd w:id="248"/>
      <w:bookmarkEnd w:id="249"/>
      <w:bookmarkEnd w:id="250"/>
      <w:bookmarkEnd w:id="251"/>
      <w:bookmarkEnd w:id="252"/>
      <w:bookmarkEnd w:id="253"/>
      <w:bookmarkEnd w:id="254"/>
      <w:bookmarkEnd w:id="255"/>
      <w:bookmarkEnd w:id="256"/>
    </w:p>
    <w:p w14:paraId="5DF31D44" w14:textId="77777777" w:rsidR="00AF1AAE" w:rsidRDefault="00AF1AAE" w:rsidP="00AF1AAE">
      <w:pPr>
        <w:pStyle w:val="TH"/>
        <w:rPr>
          <w:rFonts w:eastAsia="SimSun"/>
        </w:rPr>
      </w:pPr>
      <w:r>
        <w:t>Table 5.5B.5a.3-1: Inter-band NE-DC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AF1AAE" w14:paraId="1EC4760B" w14:textId="77777777" w:rsidTr="00AF1AAE">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B694E4" w14:textId="77777777" w:rsidR="00AF1AAE" w:rsidRDefault="00AF1AAE">
            <w:pPr>
              <w:pStyle w:val="TAH"/>
              <w:rPr>
                <w:lang w:val="en-US" w:eastAsia="fi-FI"/>
              </w:rPr>
            </w:pPr>
            <w:r>
              <w:rPr>
                <w:lang w:val="en-US" w:eastAsia="fi-FI"/>
              </w:rPr>
              <w:lastRenderedPageBreak/>
              <w:t>NE-DC</w:t>
            </w:r>
            <w:r>
              <w:rPr>
                <w:lang w:val="en-US" w:eastAsia="zh-CN"/>
              </w:rPr>
              <w:t xml:space="preserve"> </w:t>
            </w:r>
            <w:r>
              <w:rPr>
                <w:lang w:val="en-US"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7ACAD7" w14:textId="77777777" w:rsidR="00AF1AAE" w:rsidRDefault="00AF1AAE">
            <w:pPr>
              <w:pStyle w:val="TAH"/>
              <w:rPr>
                <w:lang w:val="fr-FR" w:eastAsia="fi-FI"/>
              </w:rPr>
            </w:pPr>
            <w:proofErr w:type="spellStart"/>
            <w:r>
              <w:rPr>
                <w:lang w:val="fr-FR" w:eastAsia="fi-FI"/>
              </w:rPr>
              <w:t>Uplink</w:t>
            </w:r>
            <w:proofErr w:type="spellEnd"/>
            <w:r>
              <w:rPr>
                <w:lang w:val="fr-FR" w:eastAsia="fi-FI"/>
              </w:rPr>
              <w:t xml:space="preserve">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AF1AAE" w14:paraId="0A183603"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F158F6" w14:textId="77777777" w:rsidR="00AF1AAE" w:rsidRDefault="00AF1AAE">
            <w:pPr>
              <w:pStyle w:val="TAC"/>
              <w:rPr>
                <w:szCs w:val="18"/>
                <w:lang w:eastAsia="ja-JP"/>
              </w:rPr>
            </w:pPr>
            <w:r>
              <w:rPr>
                <w:szCs w:val="18"/>
                <w:lang w:eastAsia="ja-JP"/>
              </w:rPr>
              <w:t>DC_n77A-n257A_1A-3A</w:t>
            </w:r>
          </w:p>
          <w:p w14:paraId="52EED4D2" w14:textId="77777777" w:rsidR="00AF1AAE" w:rsidRDefault="00AF1AAE">
            <w:pPr>
              <w:pStyle w:val="TAC"/>
              <w:rPr>
                <w:szCs w:val="18"/>
                <w:lang w:eastAsia="ja-JP"/>
              </w:rPr>
            </w:pPr>
            <w:r>
              <w:rPr>
                <w:szCs w:val="18"/>
                <w:lang w:eastAsia="ja-JP"/>
              </w:rPr>
              <w:t>DC_n77A-n257G_1A-3A</w:t>
            </w:r>
          </w:p>
          <w:p w14:paraId="2F675515" w14:textId="77777777" w:rsidR="00AF1AAE" w:rsidRDefault="00AF1AAE">
            <w:pPr>
              <w:pStyle w:val="TAC"/>
              <w:rPr>
                <w:szCs w:val="18"/>
                <w:lang w:eastAsia="ja-JP"/>
              </w:rPr>
            </w:pPr>
            <w:r>
              <w:rPr>
                <w:szCs w:val="18"/>
                <w:lang w:eastAsia="ja-JP"/>
              </w:rPr>
              <w:t>DC_n77A-n257H_1A-3A</w:t>
            </w:r>
          </w:p>
          <w:p w14:paraId="2A37C379" w14:textId="77777777" w:rsidR="00AF1AAE" w:rsidRDefault="00AF1AAE">
            <w:pPr>
              <w:pStyle w:val="TAC"/>
              <w:rPr>
                <w:szCs w:val="18"/>
                <w:lang w:eastAsia="ja-JP"/>
              </w:rPr>
            </w:pPr>
            <w:r>
              <w:rPr>
                <w:szCs w:val="18"/>
                <w:lang w:eastAsia="ja-JP"/>
              </w:rPr>
              <w:t>DC_n77A-n257I_1A-3A</w:t>
            </w:r>
          </w:p>
          <w:p w14:paraId="3852BF51" w14:textId="77777777" w:rsidR="00AF1AAE" w:rsidRDefault="00AF1AAE">
            <w:pPr>
              <w:pStyle w:val="TAC"/>
              <w:rPr>
                <w:szCs w:val="18"/>
                <w:lang w:eastAsia="ja-JP"/>
              </w:rPr>
            </w:pPr>
            <w:r>
              <w:rPr>
                <w:szCs w:val="18"/>
                <w:lang w:eastAsia="ja-JP"/>
              </w:rPr>
              <w:t>DC_n77A-n257J_1A-3A</w:t>
            </w:r>
          </w:p>
          <w:p w14:paraId="59824F68" w14:textId="77777777" w:rsidR="00AF1AAE" w:rsidRDefault="00AF1AAE">
            <w:pPr>
              <w:pStyle w:val="TAC"/>
              <w:rPr>
                <w:szCs w:val="18"/>
                <w:lang w:eastAsia="ja-JP"/>
              </w:rPr>
            </w:pPr>
            <w:r>
              <w:rPr>
                <w:szCs w:val="18"/>
                <w:lang w:eastAsia="ja-JP"/>
              </w:rPr>
              <w:t>DC_n77A-n257K_1A-3A</w:t>
            </w:r>
          </w:p>
          <w:p w14:paraId="772D1F78" w14:textId="77777777" w:rsidR="00AF1AAE" w:rsidRDefault="00AF1AAE">
            <w:pPr>
              <w:pStyle w:val="TAC"/>
              <w:rPr>
                <w:szCs w:val="18"/>
                <w:lang w:eastAsia="ja-JP"/>
              </w:rPr>
            </w:pPr>
            <w:r>
              <w:rPr>
                <w:szCs w:val="18"/>
                <w:lang w:eastAsia="ja-JP"/>
              </w:rPr>
              <w:t>DC_n77A-n257L_1A-3A</w:t>
            </w:r>
          </w:p>
          <w:p w14:paraId="191D44DE" w14:textId="77777777" w:rsidR="00AF1AAE" w:rsidRDefault="00AF1AAE">
            <w:pPr>
              <w:pStyle w:val="TAC"/>
              <w:rPr>
                <w:lang w:val="en-US" w:eastAsia="fi-FI"/>
              </w:rPr>
            </w:pPr>
            <w:r>
              <w:rPr>
                <w:szCs w:val="18"/>
                <w:lang w:eastAsia="ja-JP"/>
              </w:rPr>
              <w:t>DC_n77A-n257M_1A-3A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E7BF4F" w14:textId="77777777" w:rsidR="00AF1AAE" w:rsidRDefault="00AF1AAE">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5FA2F830" w14:textId="77777777" w:rsidR="00AF1AAE" w:rsidRDefault="00AF1AAE">
            <w:pPr>
              <w:pStyle w:val="TAC"/>
              <w:rPr>
                <w:lang w:val="en-US" w:eastAsia="fi-FI"/>
              </w:rPr>
            </w:pPr>
          </w:p>
        </w:tc>
      </w:tr>
      <w:tr w:rsidR="00AF1AAE" w14:paraId="43856EAB"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DCCC22" w14:textId="77777777" w:rsidR="00AF1AAE" w:rsidRDefault="00AF1AAE">
            <w:pPr>
              <w:pStyle w:val="TAC"/>
              <w:rPr>
                <w:szCs w:val="18"/>
                <w:lang w:eastAsia="ja-JP"/>
              </w:rPr>
            </w:pPr>
            <w:r>
              <w:rPr>
                <w:szCs w:val="18"/>
                <w:lang w:eastAsia="ja-JP"/>
              </w:rPr>
              <w:t>DC_n77(2A)-n257A_1A-3A</w:t>
            </w:r>
          </w:p>
          <w:p w14:paraId="7A901348" w14:textId="77777777" w:rsidR="00AF1AAE" w:rsidRDefault="00AF1AAE">
            <w:pPr>
              <w:pStyle w:val="TAC"/>
              <w:rPr>
                <w:szCs w:val="18"/>
                <w:lang w:eastAsia="ja-JP"/>
              </w:rPr>
            </w:pPr>
            <w:r>
              <w:rPr>
                <w:szCs w:val="18"/>
                <w:lang w:eastAsia="ja-JP"/>
              </w:rPr>
              <w:t>DC_n77(2A)-n257G_1A-3A</w:t>
            </w:r>
          </w:p>
          <w:p w14:paraId="0440B6AF" w14:textId="77777777" w:rsidR="00AF1AAE" w:rsidRDefault="00AF1AAE">
            <w:pPr>
              <w:pStyle w:val="TAC"/>
              <w:rPr>
                <w:szCs w:val="18"/>
                <w:lang w:eastAsia="ja-JP"/>
              </w:rPr>
            </w:pPr>
            <w:r>
              <w:rPr>
                <w:szCs w:val="18"/>
                <w:lang w:eastAsia="ja-JP"/>
              </w:rPr>
              <w:t>DC_n77(2A)-n257H_1A-3A</w:t>
            </w:r>
          </w:p>
          <w:p w14:paraId="41ACFF10" w14:textId="77777777" w:rsidR="00AF1AAE" w:rsidRDefault="00AF1AAE">
            <w:pPr>
              <w:pStyle w:val="TAC"/>
              <w:rPr>
                <w:szCs w:val="18"/>
                <w:lang w:eastAsia="ja-JP"/>
              </w:rPr>
            </w:pPr>
            <w:r>
              <w:rPr>
                <w:szCs w:val="18"/>
                <w:lang w:eastAsia="ja-JP"/>
              </w:rPr>
              <w:t>DC_n77(2A)-n257I_1A-3A</w:t>
            </w:r>
          </w:p>
          <w:p w14:paraId="24C1D817" w14:textId="77777777" w:rsidR="00AF1AAE" w:rsidRDefault="00AF1AAE">
            <w:pPr>
              <w:pStyle w:val="TAC"/>
              <w:rPr>
                <w:szCs w:val="18"/>
                <w:lang w:eastAsia="ja-JP"/>
              </w:rPr>
            </w:pPr>
            <w:r>
              <w:rPr>
                <w:szCs w:val="18"/>
                <w:lang w:eastAsia="ja-JP"/>
              </w:rPr>
              <w:t>DC_n77(2A)-n257J_1A-3A</w:t>
            </w:r>
          </w:p>
          <w:p w14:paraId="3B8BA493" w14:textId="77777777" w:rsidR="00AF1AAE" w:rsidRDefault="00AF1AAE">
            <w:pPr>
              <w:pStyle w:val="TAC"/>
              <w:rPr>
                <w:szCs w:val="18"/>
                <w:lang w:eastAsia="ja-JP"/>
              </w:rPr>
            </w:pPr>
            <w:r>
              <w:rPr>
                <w:szCs w:val="18"/>
                <w:lang w:eastAsia="ja-JP"/>
              </w:rPr>
              <w:t>DC_n77 (2A) -n257K_1A-3A</w:t>
            </w:r>
          </w:p>
          <w:p w14:paraId="77357A69" w14:textId="77777777" w:rsidR="00AF1AAE" w:rsidRDefault="00AF1AAE">
            <w:pPr>
              <w:pStyle w:val="TAC"/>
              <w:rPr>
                <w:szCs w:val="18"/>
                <w:lang w:eastAsia="ja-JP"/>
              </w:rPr>
            </w:pPr>
            <w:r>
              <w:rPr>
                <w:szCs w:val="18"/>
                <w:lang w:eastAsia="ja-JP"/>
              </w:rPr>
              <w:t>DC_n77(2A)-n257L_1A-3A</w:t>
            </w:r>
          </w:p>
          <w:p w14:paraId="59A5F445" w14:textId="77777777" w:rsidR="00AF1AAE" w:rsidRDefault="00AF1AAE">
            <w:pPr>
              <w:pStyle w:val="TAC"/>
              <w:rPr>
                <w:lang w:val="en-US" w:eastAsia="fi-FI"/>
              </w:rPr>
            </w:pPr>
            <w:r>
              <w:rPr>
                <w:szCs w:val="18"/>
                <w:lang w:eastAsia="ja-JP"/>
              </w:rPr>
              <w:t>DC_n77(2A)-n257M_1A-3A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98EB15" w14:textId="77777777" w:rsidR="00AF1AAE" w:rsidRDefault="00AF1AAE">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5B7F73AC" w14:textId="77777777" w:rsidR="00AF1AAE" w:rsidRDefault="00AF1AAE">
            <w:pPr>
              <w:pStyle w:val="TAC"/>
              <w:rPr>
                <w:lang w:val="en-US" w:eastAsia="fi-FI"/>
              </w:rPr>
            </w:pPr>
          </w:p>
        </w:tc>
      </w:tr>
      <w:tr w:rsidR="00AF1AAE" w14:paraId="2342EA70"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36026" w14:textId="77777777" w:rsidR="00AF1AAE" w:rsidRDefault="00AF1AAE">
            <w:pPr>
              <w:pStyle w:val="TAC"/>
              <w:rPr>
                <w:lang w:val="en-US" w:eastAsia="zh-CN"/>
              </w:rPr>
            </w:pPr>
            <w:r>
              <w:rPr>
                <w:lang w:val="en-US" w:eastAsia="fi-FI"/>
              </w:rPr>
              <w:t>DC_n257A</w:t>
            </w:r>
            <w:r>
              <w:rPr>
                <w:lang w:val="en-US" w:eastAsia="zh-CN"/>
              </w:rPr>
              <w:t>_1A-3A-5A</w:t>
            </w:r>
          </w:p>
          <w:p w14:paraId="43BC7D54" w14:textId="77777777" w:rsidR="00AF1AAE" w:rsidRDefault="00AF1AAE">
            <w:pPr>
              <w:pStyle w:val="TAC"/>
              <w:rPr>
                <w:lang w:val="en-US" w:eastAsia="ja-JP"/>
              </w:rPr>
            </w:pPr>
            <w:r>
              <w:rPr>
                <w:lang w:val="en-US" w:eastAsia="ja-JP"/>
              </w:rPr>
              <w:t>DC_n257G</w:t>
            </w:r>
            <w:r>
              <w:t>_1A-3A-5A</w:t>
            </w:r>
          </w:p>
          <w:p w14:paraId="3120CC2B" w14:textId="77777777" w:rsidR="00AF1AAE" w:rsidRDefault="00AF1AAE">
            <w:pPr>
              <w:pStyle w:val="TAC"/>
              <w:rPr>
                <w:lang w:val="en-US" w:eastAsia="ja-JP"/>
              </w:rPr>
            </w:pPr>
            <w:r>
              <w:rPr>
                <w:lang w:val="en-US" w:eastAsia="ja-JP"/>
              </w:rPr>
              <w:t>DC_n257H</w:t>
            </w:r>
            <w:r>
              <w:t>_1A-3A-5A</w:t>
            </w:r>
          </w:p>
          <w:p w14:paraId="5245607E" w14:textId="77777777" w:rsidR="00AF1AAE" w:rsidRDefault="00AF1AAE">
            <w:pPr>
              <w:pStyle w:val="TAC"/>
              <w:rPr>
                <w:lang w:val="en-US" w:eastAsia="ja-JP"/>
              </w:rPr>
            </w:pPr>
            <w:r>
              <w:rPr>
                <w:lang w:val="en-US" w:eastAsia="ja-JP"/>
              </w:rPr>
              <w:t>DC_n257I</w:t>
            </w:r>
            <w:r>
              <w:t>_1A-3A-5A</w:t>
            </w:r>
          </w:p>
          <w:p w14:paraId="4A939791" w14:textId="77777777" w:rsidR="00AF1AAE" w:rsidRDefault="00AF1AAE">
            <w:pPr>
              <w:pStyle w:val="TAC"/>
              <w:rPr>
                <w:lang w:val="en-US" w:eastAsia="ja-JP"/>
              </w:rPr>
            </w:pPr>
            <w:r>
              <w:rPr>
                <w:lang w:val="en-US" w:eastAsia="ja-JP"/>
              </w:rPr>
              <w:t>DC_n257J</w:t>
            </w:r>
            <w:r>
              <w:t>_1A-3A-5A</w:t>
            </w:r>
          </w:p>
          <w:p w14:paraId="1B2A6EB1" w14:textId="77777777" w:rsidR="00AF1AAE" w:rsidRDefault="00AF1AAE">
            <w:pPr>
              <w:pStyle w:val="TAC"/>
              <w:rPr>
                <w:lang w:val="en-US" w:eastAsia="ja-JP"/>
              </w:rPr>
            </w:pPr>
            <w:r>
              <w:rPr>
                <w:lang w:val="en-US" w:eastAsia="ja-JP"/>
              </w:rPr>
              <w:t>DC_n257K</w:t>
            </w:r>
            <w:r>
              <w:t>_1A-3A-5A</w:t>
            </w:r>
          </w:p>
          <w:p w14:paraId="45E54E0C" w14:textId="77777777" w:rsidR="00AF1AAE" w:rsidRDefault="00AF1AAE">
            <w:pPr>
              <w:pStyle w:val="TAC"/>
              <w:rPr>
                <w:lang w:val="en-US" w:eastAsia="ja-JP"/>
              </w:rPr>
            </w:pPr>
            <w:r>
              <w:rPr>
                <w:lang w:val="en-US" w:eastAsia="ja-JP"/>
              </w:rPr>
              <w:t>DC_n257L</w:t>
            </w:r>
            <w:r>
              <w:t>_1A-3A-5A</w:t>
            </w:r>
          </w:p>
          <w:p w14:paraId="08F002B9" w14:textId="77777777" w:rsidR="00AF1AAE" w:rsidRDefault="00AF1AAE">
            <w:pPr>
              <w:pStyle w:val="TAC"/>
              <w:rPr>
                <w:lang w:val="en-US" w:eastAsia="fi-FI"/>
              </w:rPr>
            </w:pPr>
            <w:r>
              <w:rPr>
                <w:lang w:eastAsia="ja-JP"/>
              </w:rPr>
              <w:t>DC_n257M</w:t>
            </w:r>
            <w:r>
              <w:t>_1A-3A-5A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516F2" w14:textId="77777777" w:rsidR="00AF1AAE" w:rsidRDefault="00AF1AAE">
            <w:pPr>
              <w:pStyle w:val="TAC"/>
              <w:rPr>
                <w:lang w:val="en-US" w:eastAsia="zh-CN"/>
              </w:rPr>
            </w:pPr>
            <w:r>
              <w:rPr>
                <w:lang w:val="en-US" w:eastAsia="fi-FI"/>
              </w:rPr>
              <w:t>DC_n257A</w:t>
            </w:r>
            <w:r>
              <w:rPr>
                <w:lang w:val="en-US" w:eastAsia="zh-CN"/>
              </w:rPr>
              <w:t>_1A</w:t>
            </w:r>
          </w:p>
          <w:p w14:paraId="2A6E3468" w14:textId="77777777" w:rsidR="00AF1AAE" w:rsidRDefault="00AF1AAE">
            <w:pPr>
              <w:pStyle w:val="TAC"/>
              <w:rPr>
                <w:lang w:val="en-US" w:eastAsia="zh-CN"/>
              </w:rPr>
            </w:pPr>
            <w:r>
              <w:rPr>
                <w:lang w:val="en-US" w:eastAsia="fi-FI"/>
              </w:rPr>
              <w:t>DC_n257A</w:t>
            </w:r>
            <w:r>
              <w:rPr>
                <w:lang w:val="en-US" w:eastAsia="zh-CN"/>
              </w:rPr>
              <w:t>_3A</w:t>
            </w:r>
          </w:p>
          <w:p w14:paraId="60DD423C" w14:textId="77777777" w:rsidR="00AF1AAE" w:rsidRDefault="00AF1AAE">
            <w:pPr>
              <w:pStyle w:val="TAC"/>
              <w:rPr>
                <w:lang w:val="en-US" w:eastAsia="zh-CN"/>
              </w:rPr>
            </w:pPr>
            <w:r>
              <w:rPr>
                <w:lang w:val="en-US" w:eastAsia="fi-FI"/>
              </w:rPr>
              <w:t>DC_n257A</w:t>
            </w:r>
            <w:r>
              <w:rPr>
                <w:lang w:val="en-US" w:eastAsia="zh-CN"/>
              </w:rPr>
              <w:t>_5A</w:t>
            </w:r>
          </w:p>
        </w:tc>
      </w:tr>
      <w:tr w:rsidR="00AF1AAE" w14:paraId="72756D30"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28A114" w14:textId="77777777" w:rsidR="00AF1AAE" w:rsidRDefault="00AF1AAE">
            <w:pPr>
              <w:pStyle w:val="TAC"/>
              <w:rPr>
                <w:lang w:val="en-US" w:eastAsia="zh-CN"/>
              </w:rPr>
            </w:pPr>
            <w:r>
              <w:rPr>
                <w:lang w:val="en-US" w:eastAsia="fi-FI"/>
              </w:rPr>
              <w:t>DC_n257A</w:t>
            </w:r>
            <w:r>
              <w:rPr>
                <w:lang w:val="en-US" w:eastAsia="zh-CN"/>
              </w:rPr>
              <w:t>_1A-3A-7A</w:t>
            </w:r>
          </w:p>
          <w:p w14:paraId="06B866AB" w14:textId="77777777" w:rsidR="00AF1AAE" w:rsidRDefault="00AF1AAE">
            <w:pPr>
              <w:pStyle w:val="TAC"/>
              <w:rPr>
                <w:lang w:val="en-US" w:eastAsia="ja-JP"/>
              </w:rPr>
            </w:pPr>
            <w:r>
              <w:rPr>
                <w:lang w:val="en-US" w:eastAsia="ja-JP"/>
              </w:rPr>
              <w:t>DC_n257G</w:t>
            </w:r>
            <w:r>
              <w:t>_1A-3A-7A</w:t>
            </w:r>
          </w:p>
          <w:p w14:paraId="6B475EE6" w14:textId="77777777" w:rsidR="00AF1AAE" w:rsidRDefault="00AF1AAE">
            <w:pPr>
              <w:pStyle w:val="TAC"/>
              <w:rPr>
                <w:lang w:val="en-US" w:eastAsia="ja-JP"/>
              </w:rPr>
            </w:pPr>
            <w:r>
              <w:rPr>
                <w:lang w:val="en-US" w:eastAsia="ja-JP"/>
              </w:rPr>
              <w:t>DC_n257H</w:t>
            </w:r>
            <w:r>
              <w:t>_1A-3A-7A</w:t>
            </w:r>
          </w:p>
          <w:p w14:paraId="2C1080E9" w14:textId="77777777" w:rsidR="00AF1AAE" w:rsidRDefault="00AF1AAE">
            <w:pPr>
              <w:pStyle w:val="TAC"/>
              <w:rPr>
                <w:lang w:val="en-US" w:eastAsia="ja-JP"/>
              </w:rPr>
            </w:pPr>
            <w:r>
              <w:rPr>
                <w:lang w:val="en-US" w:eastAsia="ja-JP"/>
              </w:rPr>
              <w:t>DC_n257I</w:t>
            </w:r>
            <w:r>
              <w:t>_1A-3A-7A</w:t>
            </w:r>
          </w:p>
          <w:p w14:paraId="102E3F18" w14:textId="77777777" w:rsidR="00AF1AAE" w:rsidRDefault="00AF1AAE">
            <w:pPr>
              <w:pStyle w:val="TAC"/>
              <w:rPr>
                <w:lang w:val="en-US" w:eastAsia="ja-JP"/>
              </w:rPr>
            </w:pPr>
            <w:r>
              <w:rPr>
                <w:lang w:val="en-US" w:eastAsia="ja-JP"/>
              </w:rPr>
              <w:t>DC_n257J</w:t>
            </w:r>
            <w:r>
              <w:t>_1A-3A-7A</w:t>
            </w:r>
          </w:p>
          <w:p w14:paraId="59372407" w14:textId="77777777" w:rsidR="00AF1AAE" w:rsidRDefault="00AF1AAE">
            <w:pPr>
              <w:pStyle w:val="TAC"/>
              <w:rPr>
                <w:lang w:val="en-US" w:eastAsia="ja-JP"/>
              </w:rPr>
            </w:pPr>
            <w:r>
              <w:rPr>
                <w:lang w:val="en-US" w:eastAsia="ja-JP"/>
              </w:rPr>
              <w:t>DC_n257K</w:t>
            </w:r>
            <w:r>
              <w:t>_1A-3A-7A</w:t>
            </w:r>
          </w:p>
          <w:p w14:paraId="336E161B" w14:textId="77777777" w:rsidR="00AF1AAE" w:rsidRDefault="00AF1AAE">
            <w:pPr>
              <w:pStyle w:val="TAC"/>
              <w:rPr>
                <w:lang w:val="en-US" w:eastAsia="ja-JP"/>
              </w:rPr>
            </w:pPr>
            <w:r>
              <w:rPr>
                <w:lang w:val="en-US" w:eastAsia="ja-JP"/>
              </w:rPr>
              <w:t>DC_n257L</w:t>
            </w:r>
            <w:r>
              <w:t>_1A-3A-7A</w:t>
            </w:r>
          </w:p>
          <w:p w14:paraId="2152E36D" w14:textId="77777777" w:rsidR="00AF1AAE" w:rsidRDefault="00AF1AAE">
            <w:pPr>
              <w:pStyle w:val="TAC"/>
              <w:rPr>
                <w:lang w:val="en-US" w:eastAsia="fi-FI"/>
              </w:rPr>
            </w:pPr>
            <w:r>
              <w:rPr>
                <w:lang w:eastAsia="ja-JP"/>
              </w:rPr>
              <w:t>DC_n257M</w:t>
            </w:r>
            <w:r>
              <w:t>_1A-3A-7A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EB895E" w14:textId="77777777" w:rsidR="00AF1AAE" w:rsidRDefault="00AF1AAE">
            <w:pPr>
              <w:pStyle w:val="TAC"/>
              <w:rPr>
                <w:lang w:val="en-US" w:eastAsia="zh-CN"/>
              </w:rPr>
            </w:pPr>
            <w:r>
              <w:rPr>
                <w:lang w:val="en-US" w:eastAsia="fi-FI"/>
              </w:rPr>
              <w:t>DC_n257A</w:t>
            </w:r>
            <w:r>
              <w:rPr>
                <w:lang w:val="en-US" w:eastAsia="zh-CN"/>
              </w:rPr>
              <w:t>_1A</w:t>
            </w:r>
          </w:p>
          <w:p w14:paraId="7E019A89" w14:textId="77777777" w:rsidR="00AF1AAE" w:rsidRDefault="00AF1AAE">
            <w:pPr>
              <w:pStyle w:val="TAC"/>
              <w:rPr>
                <w:lang w:val="en-US" w:eastAsia="zh-CN"/>
              </w:rPr>
            </w:pPr>
            <w:r>
              <w:rPr>
                <w:lang w:val="en-US" w:eastAsia="fi-FI"/>
              </w:rPr>
              <w:t>DC_n257A</w:t>
            </w:r>
            <w:r>
              <w:rPr>
                <w:lang w:val="en-US" w:eastAsia="zh-CN"/>
              </w:rPr>
              <w:t>_3A</w:t>
            </w:r>
          </w:p>
          <w:p w14:paraId="1E926D3D" w14:textId="77777777" w:rsidR="00AF1AAE" w:rsidRDefault="00AF1AAE">
            <w:pPr>
              <w:pStyle w:val="TAC"/>
              <w:rPr>
                <w:lang w:val="en-US" w:eastAsia="zh-CN"/>
              </w:rPr>
            </w:pPr>
            <w:r>
              <w:rPr>
                <w:lang w:val="en-US" w:eastAsia="fi-FI"/>
              </w:rPr>
              <w:t>DC_n257A</w:t>
            </w:r>
            <w:r>
              <w:rPr>
                <w:lang w:val="en-US" w:eastAsia="zh-CN"/>
              </w:rPr>
              <w:t>_7A</w:t>
            </w:r>
          </w:p>
        </w:tc>
      </w:tr>
      <w:tr w:rsidR="00AF1AAE" w14:paraId="33DDDFC1"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EAB4D7" w14:textId="77777777" w:rsidR="00AF1AAE" w:rsidRDefault="00AF1AAE">
            <w:pPr>
              <w:pStyle w:val="TAC"/>
              <w:rPr>
                <w:lang w:val="en-US" w:eastAsia="zh-CN"/>
              </w:rPr>
            </w:pPr>
            <w:r>
              <w:rPr>
                <w:lang w:val="en-US" w:eastAsia="fi-FI"/>
              </w:rPr>
              <w:t>DC_n257A</w:t>
            </w:r>
            <w:r>
              <w:rPr>
                <w:lang w:val="en-US" w:eastAsia="zh-CN"/>
              </w:rPr>
              <w:t>_1A-3A-7A-7A</w:t>
            </w:r>
          </w:p>
          <w:p w14:paraId="50284CE2" w14:textId="77777777" w:rsidR="00AF1AAE" w:rsidRDefault="00AF1AAE">
            <w:pPr>
              <w:pStyle w:val="TAC"/>
              <w:rPr>
                <w:lang w:val="en-US" w:eastAsia="ja-JP"/>
              </w:rPr>
            </w:pPr>
            <w:r>
              <w:rPr>
                <w:lang w:val="en-US" w:eastAsia="ja-JP"/>
              </w:rPr>
              <w:t>DC_n257G</w:t>
            </w:r>
            <w:r>
              <w:t>_1A-3A-7A-7A</w:t>
            </w:r>
          </w:p>
          <w:p w14:paraId="351A5D75" w14:textId="77777777" w:rsidR="00AF1AAE" w:rsidRDefault="00AF1AAE">
            <w:pPr>
              <w:pStyle w:val="TAC"/>
              <w:rPr>
                <w:lang w:val="en-US" w:eastAsia="ja-JP"/>
              </w:rPr>
            </w:pPr>
            <w:r>
              <w:rPr>
                <w:lang w:val="en-US" w:eastAsia="ja-JP"/>
              </w:rPr>
              <w:t>DC_n257H</w:t>
            </w:r>
            <w:r>
              <w:t>_1A-3A-7A-7A</w:t>
            </w:r>
          </w:p>
          <w:p w14:paraId="4F8025CC" w14:textId="77777777" w:rsidR="00AF1AAE" w:rsidRDefault="00AF1AAE">
            <w:pPr>
              <w:pStyle w:val="TAC"/>
              <w:rPr>
                <w:lang w:val="en-US" w:eastAsia="ja-JP"/>
              </w:rPr>
            </w:pPr>
            <w:r>
              <w:rPr>
                <w:lang w:val="en-US" w:eastAsia="ja-JP"/>
              </w:rPr>
              <w:t>DC_n257I</w:t>
            </w:r>
            <w:r>
              <w:t>_1A-3A-7A-7A</w:t>
            </w:r>
          </w:p>
          <w:p w14:paraId="0236EA37" w14:textId="77777777" w:rsidR="00AF1AAE" w:rsidRDefault="00AF1AAE">
            <w:pPr>
              <w:pStyle w:val="TAC"/>
              <w:rPr>
                <w:lang w:val="en-US" w:eastAsia="ja-JP"/>
              </w:rPr>
            </w:pPr>
            <w:r>
              <w:rPr>
                <w:lang w:val="en-US" w:eastAsia="ja-JP"/>
              </w:rPr>
              <w:t>DC_n257J</w:t>
            </w:r>
            <w:r>
              <w:t>_1A-3A-7A-7A</w:t>
            </w:r>
          </w:p>
          <w:p w14:paraId="0FC3F110" w14:textId="77777777" w:rsidR="00AF1AAE" w:rsidRDefault="00AF1AAE">
            <w:pPr>
              <w:pStyle w:val="TAC"/>
              <w:rPr>
                <w:lang w:val="en-US" w:eastAsia="ja-JP"/>
              </w:rPr>
            </w:pPr>
            <w:r>
              <w:rPr>
                <w:lang w:val="en-US" w:eastAsia="ja-JP"/>
              </w:rPr>
              <w:t>DC_n257K</w:t>
            </w:r>
            <w:r>
              <w:t>_1A-3A-7A-7A</w:t>
            </w:r>
          </w:p>
          <w:p w14:paraId="6B03A550" w14:textId="77777777" w:rsidR="00AF1AAE" w:rsidRDefault="00AF1AAE">
            <w:pPr>
              <w:pStyle w:val="TAC"/>
              <w:rPr>
                <w:lang w:val="en-US" w:eastAsia="ja-JP"/>
              </w:rPr>
            </w:pPr>
            <w:r>
              <w:rPr>
                <w:lang w:val="en-US" w:eastAsia="ja-JP"/>
              </w:rPr>
              <w:t>DC_n257L</w:t>
            </w:r>
            <w:r>
              <w:t>_1A-3A-7A-7A</w:t>
            </w:r>
          </w:p>
          <w:p w14:paraId="05E9EF3E" w14:textId="77777777" w:rsidR="00AF1AAE" w:rsidRDefault="00AF1AAE">
            <w:pPr>
              <w:pStyle w:val="TAC"/>
              <w:rPr>
                <w:lang w:val="en-US" w:eastAsia="fi-FI"/>
              </w:rPr>
            </w:pPr>
            <w:r>
              <w:rPr>
                <w:lang w:eastAsia="ja-JP"/>
              </w:rPr>
              <w:t>DC_n257M</w:t>
            </w:r>
            <w:r>
              <w:t>_1A-3A-7A-7A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8BD6B1" w14:textId="77777777" w:rsidR="00AF1AAE" w:rsidRDefault="00AF1AAE">
            <w:pPr>
              <w:pStyle w:val="TAC"/>
              <w:rPr>
                <w:lang w:val="en-US" w:eastAsia="zh-CN"/>
              </w:rPr>
            </w:pPr>
            <w:r>
              <w:rPr>
                <w:lang w:val="en-US" w:eastAsia="fi-FI"/>
              </w:rPr>
              <w:t>DC_n257A</w:t>
            </w:r>
            <w:r>
              <w:rPr>
                <w:lang w:val="en-US" w:eastAsia="zh-CN"/>
              </w:rPr>
              <w:t>_1A</w:t>
            </w:r>
          </w:p>
          <w:p w14:paraId="61B834D7" w14:textId="77777777" w:rsidR="00AF1AAE" w:rsidRDefault="00AF1AAE">
            <w:pPr>
              <w:pStyle w:val="TAC"/>
              <w:rPr>
                <w:lang w:val="en-US" w:eastAsia="zh-CN"/>
              </w:rPr>
            </w:pPr>
            <w:r>
              <w:rPr>
                <w:lang w:val="en-US" w:eastAsia="fi-FI"/>
              </w:rPr>
              <w:t>DC_n257A</w:t>
            </w:r>
            <w:r>
              <w:rPr>
                <w:lang w:val="en-US" w:eastAsia="zh-CN"/>
              </w:rPr>
              <w:t>_3A</w:t>
            </w:r>
          </w:p>
          <w:p w14:paraId="72D015B6" w14:textId="77777777" w:rsidR="00AF1AAE" w:rsidRDefault="00AF1AAE">
            <w:pPr>
              <w:pStyle w:val="TAC"/>
              <w:rPr>
                <w:lang w:val="en-US" w:eastAsia="zh-CN"/>
              </w:rPr>
            </w:pPr>
            <w:r>
              <w:rPr>
                <w:lang w:val="en-US" w:eastAsia="fi-FI"/>
              </w:rPr>
              <w:t>DC_n257A</w:t>
            </w:r>
            <w:r>
              <w:rPr>
                <w:lang w:val="en-US" w:eastAsia="zh-CN"/>
              </w:rPr>
              <w:t>_7A</w:t>
            </w:r>
          </w:p>
        </w:tc>
      </w:tr>
      <w:tr w:rsidR="00AF1AAE" w14:paraId="4E6C7762"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DDB3AC" w14:textId="77777777" w:rsidR="00AF1AAE" w:rsidRDefault="00AF1AAE">
            <w:pPr>
              <w:pStyle w:val="TAC"/>
              <w:rPr>
                <w:lang w:val="en-US" w:eastAsia="zh-CN"/>
              </w:rPr>
            </w:pPr>
            <w:r>
              <w:rPr>
                <w:lang w:val="en-US" w:eastAsia="fi-FI"/>
              </w:rPr>
              <w:t>DC_n257A</w:t>
            </w:r>
            <w:r>
              <w:rPr>
                <w:lang w:val="en-US" w:eastAsia="zh-CN"/>
              </w:rPr>
              <w:t>_1A-3A-8A</w:t>
            </w:r>
          </w:p>
          <w:p w14:paraId="1142AF0B" w14:textId="77777777" w:rsidR="00AF1AAE" w:rsidRDefault="00AF1AAE">
            <w:pPr>
              <w:pStyle w:val="TAC"/>
              <w:rPr>
                <w:lang w:val="en-US" w:eastAsia="ja-JP"/>
              </w:rPr>
            </w:pPr>
            <w:r>
              <w:rPr>
                <w:lang w:val="en-US" w:eastAsia="ja-JP"/>
              </w:rPr>
              <w:t>DC_n257G</w:t>
            </w:r>
            <w:r>
              <w:t>_1A-3A-</w:t>
            </w:r>
            <w:r>
              <w:rPr>
                <w:lang w:eastAsia="zh-CN"/>
              </w:rPr>
              <w:t>8</w:t>
            </w:r>
            <w:r>
              <w:t>A</w:t>
            </w:r>
          </w:p>
          <w:p w14:paraId="4641FF81" w14:textId="77777777" w:rsidR="00AF1AAE" w:rsidRDefault="00AF1AAE">
            <w:pPr>
              <w:pStyle w:val="TAC"/>
              <w:rPr>
                <w:lang w:val="en-US" w:eastAsia="ja-JP"/>
              </w:rPr>
            </w:pPr>
            <w:r>
              <w:rPr>
                <w:lang w:val="en-US" w:eastAsia="ja-JP"/>
              </w:rPr>
              <w:t>DC_n257H</w:t>
            </w:r>
            <w:r>
              <w:t>_1A-3A-</w:t>
            </w:r>
            <w:r>
              <w:rPr>
                <w:lang w:eastAsia="zh-CN"/>
              </w:rPr>
              <w:t>8</w:t>
            </w:r>
            <w:r>
              <w:t>A</w:t>
            </w:r>
          </w:p>
          <w:p w14:paraId="6CF3CEC7" w14:textId="77777777" w:rsidR="00AF1AAE" w:rsidRDefault="00AF1AAE">
            <w:pPr>
              <w:pStyle w:val="TAC"/>
              <w:rPr>
                <w:lang w:val="en-US" w:eastAsia="ja-JP"/>
              </w:rPr>
            </w:pPr>
            <w:r>
              <w:rPr>
                <w:lang w:val="en-US" w:eastAsia="ja-JP"/>
              </w:rPr>
              <w:t>DC_n257I</w:t>
            </w:r>
            <w:r>
              <w:t>_1A-3A-</w:t>
            </w:r>
            <w:r>
              <w:rPr>
                <w:lang w:eastAsia="zh-CN"/>
              </w:rPr>
              <w:t>8</w:t>
            </w:r>
            <w:r>
              <w:t>A</w:t>
            </w:r>
          </w:p>
          <w:p w14:paraId="60509D1B" w14:textId="77777777" w:rsidR="00AF1AAE" w:rsidRDefault="00AF1AAE">
            <w:pPr>
              <w:pStyle w:val="TAC"/>
              <w:rPr>
                <w:lang w:val="en-US" w:eastAsia="ja-JP"/>
              </w:rPr>
            </w:pPr>
            <w:r>
              <w:rPr>
                <w:lang w:val="en-US" w:eastAsia="ja-JP"/>
              </w:rPr>
              <w:t>DC_n257J</w:t>
            </w:r>
            <w:r>
              <w:t>_1A-3A-</w:t>
            </w:r>
            <w:r>
              <w:rPr>
                <w:lang w:eastAsia="zh-CN"/>
              </w:rPr>
              <w:t>8</w:t>
            </w:r>
            <w:r>
              <w:t>A</w:t>
            </w:r>
          </w:p>
          <w:p w14:paraId="0FA7F58B" w14:textId="77777777" w:rsidR="00AF1AAE" w:rsidRDefault="00AF1AAE">
            <w:pPr>
              <w:pStyle w:val="TAC"/>
              <w:rPr>
                <w:lang w:val="en-US" w:eastAsia="ja-JP"/>
              </w:rPr>
            </w:pPr>
            <w:r>
              <w:rPr>
                <w:lang w:val="en-US" w:eastAsia="ja-JP"/>
              </w:rPr>
              <w:t>DC_n257K</w:t>
            </w:r>
            <w:r>
              <w:t>_1A-3A-</w:t>
            </w:r>
            <w:r>
              <w:rPr>
                <w:lang w:eastAsia="zh-CN"/>
              </w:rPr>
              <w:t>8</w:t>
            </w:r>
            <w:r>
              <w:t>A</w:t>
            </w:r>
          </w:p>
          <w:p w14:paraId="39839C14" w14:textId="77777777" w:rsidR="00AF1AAE" w:rsidRDefault="00AF1AAE">
            <w:pPr>
              <w:pStyle w:val="TAC"/>
              <w:rPr>
                <w:lang w:val="en-US" w:eastAsia="ja-JP"/>
              </w:rPr>
            </w:pPr>
            <w:r>
              <w:rPr>
                <w:lang w:val="en-US" w:eastAsia="ja-JP"/>
              </w:rPr>
              <w:t>DC_n257L</w:t>
            </w:r>
            <w:r>
              <w:t>_1A-3A-</w:t>
            </w:r>
            <w:r>
              <w:rPr>
                <w:lang w:eastAsia="zh-CN"/>
              </w:rPr>
              <w:t>8</w:t>
            </w:r>
            <w:r>
              <w:t>A</w:t>
            </w:r>
          </w:p>
          <w:p w14:paraId="09078928" w14:textId="77777777" w:rsidR="00AF1AAE" w:rsidRDefault="00AF1AAE">
            <w:pPr>
              <w:pStyle w:val="TAC"/>
              <w:rPr>
                <w:lang w:eastAsia="zh-CN"/>
              </w:rPr>
            </w:pPr>
            <w:r>
              <w:rPr>
                <w:lang w:eastAsia="ja-JP"/>
              </w:rPr>
              <w:t>DC_n257M</w:t>
            </w:r>
            <w:r>
              <w:t>_1A-3A-</w:t>
            </w:r>
            <w:r>
              <w:rPr>
                <w:lang w:eastAsia="zh-CN"/>
              </w:rPr>
              <w:t>8</w:t>
            </w:r>
            <w:r>
              <w:t>A</w:t>
            </w:r>
          </w:p>
          <w:p w14:paraId="01256780" w14:textId="77777777" w:rsidR="00AF1AAE" w:rsidRDefault="00AF1AAE">
            <w:pPr>
              <w:pStyle w:val="TAC"/>
              <w:rPr>
                <w:lang w:val="en-US" w:eastAsia="zh-CN"/>
              </w:rPr>
            </w:pPr>
            <w:r>
              <w:rPr>
                <w:lang w:val="en-US" w:eastAsia="fi-FI"/>
              </w:rPr>
              <w:t>DC_n257A</w:t>
            </w:r>
            <w:r>
              <w:rPr>
                <w:lang w:val="en-US" w:eastAsia="zh-CN"/>
              </w:rPr>
              <w:t>_1A-3C-8A</w:t>
            </w:r>
          </w:p>
          <w:p w14:paraId="1300542C" w14:textId="77777777" w:rsidR="00AF1AAE" w:rsidRDefault="00AF1AAE">
            <w:pPr>
              <w:pStyle w:val="TAC"/>
              <w:rPr>
                <w:lang w:val="en-US" w:eastAsia="ja-JP"/>
              </w:rPr>
            </w:pPr>
            <w:r>
              <w:rPr>
                <w:lang w:val="en-US" w:eastAsia="ja-JP"/>
              </w:rPr>
              <w:t>DC_n257G</w:t>
            </w:r>
            <w:r>
              <w:t>_1A-3</w:t>
            </w:r>
            <w:r>
              <w:rPr>
                <w:lang w:eastAsia="zh-CN"/>
              </w:rPr>
              <w:t>C</w:t>
            </w:r>
            <w:r>
              <w:t>-</w:t>
            </w:r>
            <w:r>
              <w:rPr>
                <w:lang w:eastAsia="zh-CN"/>
              </w:rPr>
              <w:t>8</w:t>
            </w:r>
            <w:r>
              <w:t>A</w:t>
            </w:r>
          </w:p>
          <w:p w14:paraId="0EA9D815" w14:textId="77777777" w:rsidR="00AF1AAE" w:rsidRDefault="00AF1AAE">
            <w:pPr>
              <w:pStyle w:val="TAC"/>
              <w:rPr>
                <w:lang w:val="en-US" w:eastAsia="ja-JP"/>
              </w:rPr>
            </w:pPr>
            <w:r>
              <w:rPr>
                <w:lang w:val="en-US" w:eastAsia="ja-JP"/>
              </w:rPr>
              <w:t>DC_n257H</w:t>
            </w:r>
            <w:r>
              <w:t>_1A-3</w:t>
            </w:r>
            <w:r>
              <w:rPr>
                <w:lang w:eastAsia="zh-CN"/>
              </w:rPr>
              <w:t>C</w:t>
            </w:r>
            <w:r>
              <w:t>-</w:t>
            </w:r>
            <w:r>
              <w:rPr>
                <w:lang w:eastAsia="zh-CN"/>
              </w:rPr>
              <w:t>8</w:t>
            </w:r>
            <w:r>
              <w:t>A</w:t>
            </w:r>
          </w:p>
          <w:p w14:paraId="24D3502C" w14:textId="77777777" w:rsidR="00AF1AAE" w:rsidRDefault="00AF1AAE">
            <w:pPr>
              <w:pStyle w:val="TAC"/>
              <w:rPr>
                <w:lang w:val="en-US" w:eastAsia="ja-JP"/>
              </w:rPr>
            </w:pPr>
            <w:r>
              <w:rPr>
                <w:lang w:val="en-US" w:eastAsia="ja-JP"/>
              </w:rPr>
              <w:t>DC_n257I</w:t>
            </w:r>
            <w:r>
              <w:t>_1A-3</w:t>
            </w:r>
            <w:r>
              <w:rPr>
                <w:lang w:eastAsia="zh-CN"/>
              </w:rPr>
              <w:t>C</w:t>
            </w:r>
            <w:r>
              <w:t>-</w:t>
            </w:r>
            <w:r>
              <w:rPr>
                <w:lang w:eastAsia="zh-CN"/>
              </w:rPr>
              <w:t>8</w:t>
            </w:r>
            <w:r>
              <w:t>A</w:t>
            </w:r>
          </w:p>
          <w:p w14:paraId="59B75C19" w14:textId="77777777" w:rsidR="00AF1AAE" w:rsidRDefault="00AF1AAE">
            <w:pPr>
              <w:pStyle w:val="TAC"/>
              <w:rPr>
                <w:lang w:val="en-US" w:eastAsia="ja-JP"/>
              </w:rPr>
            </w:pPr>
            <w:r>
              <w:rPr>
                <w:lang w:val="en-US" w:eastAsia="ja-JP"/>
              </w:rPr>
              <w:t>DC_n257J</w:t>
            </w:r>
            <w:r>
              <w:t>_1A-3</w:t>
            </w:r>
            <w:r>
              <w:rPr>
                <w:lang w:eastAsia="zh-CN"/>
              </w:rPr>
              <w:t>C</w:t>
            </w:r>
            <w:r>
              <w:t>-</w:t>
            </w:r>
            <w:r>
              <w:rPr>
                <w:lang w:eastAsia="zh-CN"/>
              </w:rPr>
              <w:t>8</w:t>
            </w:r>
            <w:r>
              <w:t>A</w:t>
            </w:r>
          </w:p>
          <w:p w14:paraId="6A54FE70" w14:textId="77777777" w:rsidR="00AF1AAE" w:rsidRDefault="00AF1AAE">
            <w:pPr>
              <w:pStyle w:val="TAC"/>
              <w:rPr>
                <w:lang w:val="en-US" w:eastAsia="ja-JP"/>
              </w:rPr>
            </w:pPr>
            <w:r>
              <w:rPr>
                <w:lang w:val="en-US" w:eastAsia="ja-JP"/>
              </w:rPr>
              <w:t>DC_n257K</w:t>
            </w:r>
            <w:r>
              <w:t>_1A-3</w:t>
            </w:r>
            <w:r>
              <w:rPr>
                <w:lang w:eastAsia="zh-CN"/>
              </w:rPr>
              <w:t>C</w:t>
            </w:r>
            <w:r>
              <w:t>-</w:t>
            </w:r>
            <w:r>
              <w:rPr>
                <w:lang w:eastAsia="zh-CN"/>
              </w:rPr>
              <w:t>8</w:t>
            </w:r>
            <w:r>
              <w:t>A</w:t>
            </w:r>
          </w:p>
          <w:p w14:paraId="59B1FEA1" w14:textId="77777777" w:rsidR="00AF1AAE" w:rsidRDefault="00AF1AAE">
            <w:pPr>
              <w:pStyle w:val="TAC"/>
              <w:rPr>
                <w:lang w:val="en-US" w:eastAsia="ja-JP"/>
              </w:rPr>
            </w:pPr>
            <w:r>
              <w:rPr>
                <w:lang w:val="en-US" w:eastAsia="ja-JP"/>
              </w:rPr>
              <w:t>DC_n257L</w:t>
            </w:r>
            <w:r>
              <w:t>_1A-3</w:t>
            </w:r>
            <w:r>
              <w:rPr>
                <w:lang w:eastAsia="zh-CN"/>
              </w:rPr>
              <w:t>C</w:t>
            </w:r>
            <w:r>
              <w:t>-</w:t>
            </w:r>
            <w:r>
              <w:rPr>
                <w:lang w:eastAsia="zh-CN"/>
              </w:rPr>
              <w:t>8</w:t>
            </w:r>
            <w:r>
              <w:t>A</w:t>
            </w:r>
          </w:p>
          <w:p w14:paraId="1C824E91" w14:textId="77777777" w:rsidR="00AF1AAE" w:rsidRDefault="00AF1AAE">
            <w:pPr>
              <w:pStyle w:val="TAC"/>
              <w:rPr>
                <w:lang w:val="en-US" w:eastAsia="zh-CN"/>
              </w:rPr>
            </w:pPr>
            <w:r>
              <w:rPr>
                <w:lang w:eastAsia="ja-JP"/>
              </w:rPr>
              <w:t>DC_n257M</w:t>
            </w:r>
            <w:r>
              <w:t>_1A-3</w:t>
            </w:r>
            <w:r>
              <w:rPr>
                <w:lang w:eastAsia="zh-CN"/>
              </w:rPr>
              <w:t>C</w:t>
            </w:r>
            <w:r>
              <w:t>-</w:t>
            </w:r>
            <w:r>
              <w:rPr>
                <w:lang w:eastAsia="zh-CN"/>
              </w:rPr>
              <w:t>8</w:t>
            </w:r>
            <w:r>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0CCF9D" w14:textId="77777777" w:rsidR="00AF1AAE" w:rsidRDefault="00AF1AAE">
            <w:pPr>
              <w:pStyle w:val="TAC"/>
              <w:rPr>
                <w:lang w:val="en-US" w:eastAsia="zh-CN"/>
              </w:rPr>
            </w:pPr>
            <w:r>
              <w:rPr>
                <w:lang w:val="en-US" w:eastAsia="fi-FI"/>
              </w:rPr>
              <w:t>DC_n257A</w:t>
            </w:r>
            <w:r>
              <w:rPr>
                <w:lang w:val="en-US" w:eastAsia="zh-CN"/>
              </w:rPr>
              <w:t>_1A</w:t>
            </w:r>
          </w:p>
          <w:p w14:paraId="5C85AA0D" w14:textId="77777777" w:rsidR="00AF1AAE" w:rsidRDefault="00AF1AAE">
            <w:pPr>
              <w:pStyle w:val="TAC"/>
              <w:rPr>
                <w:lang w:val="en-US" w:eastAsia="zh-CN"/>
              </w:rPr>
            </w:pPr>
            <w:r>
              <w:rPr>
                <w:lang w:val="en-US" w:eastAsia="fi-FI"/>
              </w:rPr>
              <w:t>DC_n257A</w:t>
            </w:r>
            <w:r>
              <w:rPr>
                <w:lang w:val="en-US" w:eastAsia="zh-CN"/>
              </w:rPr>
              <w:t>_3A</w:t>
            </w:r>
          </w:p>
          <w:p w14:paraId="0ED9A3C5" w14:textId="77777777" w:rsidR="00AF1AAE" w:rsidRDefault="00AF1AAE">
            <w:pPr>
              <w:pStyle w:val="TAC"/>
              <w:rPr>
                <w:lang w:val="en-US" w:eastAsia="fi-FI"/>
              </w:rPr>
            </w:pPr>
            <w:r>
              <w:rPr>
                <w:lang w:val="en-US" w:eastAsia="fi-FI"/>
              </w:rPr>
              <w:t>DC_n257A</w:t>
            </w:r>
            <w:r>
              <w:rPr>
                <w:lang w:val="en-US" w:eastAsia="zh-CN"/>
              </w:rPr>
              <w:t>_8A</w:t>
            </w:r>
          </w:p>
        </w:tc>
      </w:tr>
      <w:tr w:rsidR="00AF1AAE" w14:paraId="441312A6"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2CDAFF" w14:textId="77777777" w:rsidR="00AF1AAE" w:rsidRDefault="00AF1AAE">
            <w:pPr>
              <w:pStyle w:val="TAC"/>
              <w:rPr>
                <w:lang w:val="en-US" w:eastAsia="zh-CN"/>
              </w:rPr>
            </w:pPr>
            <w:r>
              <w:rPr>
                <w:lang w:val="en-US" w:eastAsia="fi-FI"/>
              </w:rPr>
              <w:t>DC_n257A</w:t>
            </w:r>
            <w:r>
              <w:rPr>
                <w:lang w:val="en-US" w:eastAsia="zh-CN"/>
              </w:rPr>
              <w:t>_1A-5A-7A</w:t>
            </w:r>
          </w:p>
          <w:p w14:paraId="7DDA2DCB" w14:textId="77777777" w:rsidR="00AF1AAE" w:rsidRDefault="00AF1AAE">
            <w:pPr>
              <w:pStyle w:val="TAC"/>
              <w:rPr>
                <w:lang w:val="en-US" w:eastAsia="ja-JP"/>
              </w:rPr>
            </w:pPr>
            <w:r>
              <w:rPr>
                <w:lang w:val="en-US" w:eastAsia="ja-JP"/>
              </w:rPr>
              <w:t>DC_n257G</w:t>
            </w:r>
            <w:r>
              <w:t>_1A-5A-7A</w:t>
            </w:r>
          </w:p>
          <w:p w14:paraId="361BB7B0" w14:textId="77777777" w:rsidR="00AF1AAE" w:rsidRDefault="00AF1AAE">
            <w:pPr>
              <w:pStyle w:val="TAC"/>
              <w:rPr>
                <w:lang w:val="en-US" w:eastAsia="ja-JP"/>
              </w:rPr>
            </w:pPr>
            <w:r>
              <w:rPr>
                <w:lang w:val="en-US" w:eastAsia="ja-JP"/>
              </w:rPr>
              <w:t>DC_n257H</w:t>
            </w:r>
            <w:r>
              <w:t>_1A-5A-7A</w:t>
            </w:r>
          </w:p>
          <w:p w14:paraId="6062A6FD" w14:textId="77777777" w:rsidR="00AF1AAE" w:rsidRDefault="00AF1AAE">
            <w:pPr>
              <w:pStyle w:val="TAC"/>
              <w:rPr>
                <w:lang w:val="en-US" w:eastAsia="ja-JP"/>
              </w:rPr>
            </w:pPr>
            <w:r>
              <w:rPr>
                <w:lang w:val="en-US" w:eastAsia="ja-JP"/>
              </w:rPr>
              <w:t>DC_n257I</w:t>
            </w:r>
            <w:r>
              <w:t>_1A-5A-7A</w:t>
            </w:r>
          </w:p>
          <w:p w14:paraId="43AD1FC3" w14:textId="77777777" w:rsidR="00AF1AAE" w:rsidRDefault="00AF1AAE">
            <w:pPr>
              <w:pStyle w:val="TAC"/>
              <w:rPr>
                <w:lang w:val="en-US" w:eastAsia="ja-JP"/>
              </w:rPr>
            </w:pPr>
            <w:r>
              <w:rPr>
                <w:lang w:val="en-US" w:eastAsia="ja-JP"/>
              </w:rPr>
              <w:t>DC_n257J</w:t>
            </w:r>
            <w:r>
              <w:t>_1A-5A-7A</w:t>
            </w:r>
          </w:p>
          <w:p w14:paraId="63A84C3C" w14:textId="77777777" w:rsidR="00AF1AAE" w:rsidRDefault="00AF1AAE">
            <w:pPr>
              <w:pStyle w:val="TAC"/>
              <w:rPr>
                <w:lang w:val="en-US" w:eastAsia="ja-JP"/>
              </w:rPr>
            </w:pPr>
            <w:r>
              <w:rPr>
                <w:lang w:val="en-US" w:eastAsia="ja-JP"/>
              </w:rPr>
              <w:t>DC_n257K</w:t>
            </w:r>
            <w:r>
              <w:t>_1A-5A-7A</w:t>
            </w:r>
          </w:p>
          <w:p w14:paraId="4A81962D" w14:textId="77777777" w:rsidR="00AF1AAE" w:rsidRDefault="00AF1AAE">
            <w:pPr>
              <w:pStyle w:val="TAC"/>
              <w:rPr>
                <w:lang w:val="en-US" w:eastAsia="ja-JP"/>
              </w:rPr>
            </w:pPr>
            <w:r>
              <w:rPr>
                <w:lang w:val="en-US" w:eastAsia="ja-JP"/>
              </w:rPr>
              <w:t>DC_n257L</w:t>
            </w:r>
            <w:r>
              <w:t>_1A-5A-7A</w:t>
            </w:r>
          </w:p>
          <w:p w14:paraId="686B2A44" w14:textId="77777777" w:rsidR="00AF1AAE" w:rsidRDefault="00AF1AAE">
            <w:pPr>
              <w:pStyle w:val="TAC"/>
              <w:rPr>
                <w:lang w:val="en-US" w:eastAsia="fi-FI"/>
              </w:rPr>
            </w:pPr>
            <w:r>
              <w:rPr>
                <w:lang w:eastAsia="ja-JP"/>
              </w:rPr>
              <w:t>DC_n257M</w:t>
            </w:r>
            <w:r>
              <w:t>_1A-5A-7A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415E72" w14:textId="77777777" w:rsidR="00AF1AAE" w:rsidRDefault="00AF1AAE">
            <w:pPr>
              <w:pStyle w:val="TAC"/>
              <w:rPr>
                <w:lang w:val="en-US" w:eastAsia="zh-CN"/>
              </w:rPr>
            </w:pPr>
            <w:r>
              <w:rPr>
                <w:lang w:val="en-US" w:eastAsia="fi-FI"/>
              </w:rPr>
              <w:t>DC_n257A</w:t>
            </w:r>
            <w:r>
              <w:rPr>
                <w:lang w:val="en-US" w:eastAsia="zh-CN"/>
              </w:rPr>
              <w:t>_1A</w:t>
            </w:r>
          </w:p>
          <w:p w14:paraId="50D14342" w14:textId="77777777" w:rsidR="00AF1AAE" w:rsidRDefault="00AF1AAE">
            <w:pPr>
              <w:pStyle w:val="TAC"/>
              <w:rPr>
                <w:lang w:val="en-US" w:eastAsia="zh-CN"/>
              </w:rPr>
            </w:pPr>
            <w:r>
              <w:rPr>
                <w:lang w:val="en-US" w:eastAsia="fi-FI"/>
              </w:rPr>
              <w:t>DC_n257A</w:t>
            </w:r>
            <w:r>
              <w:rPr>
                <w:lang w:val="en-US" w:eastAsia="zh-CN"/>
              </w:rPr>
              <w:t>_5A</w:t>
            </w:r>
          </w:p>
          <w:p w14:paraId="070E20F5" w14:textId="77777777" w:rsidR="00AF1AAE" w:rsidRDefault="00AF1AAE">
            <w:pPr>
              <w:pStyle w:val="TAC"/>
              <w:rPr>
                <w:lang w:val="en-US" w:eastAsia="zh-CN"/>
              </w:rPr>
            </w:pPr>
            <w:r>
              <w:rPr>
                <w:lang w:val="en-US" w:eastAsia="fi-FI"/>
              </w:rPr>
              <w:t>DC_n257A</w:t>
            </w:r>
            <w:r>
              <w:rPr>
                <w:lang w:val="en-US" w:eastAsia="zh-CN"/>
              </w:rPr>
              <w:t>_7A</w:t>
            </w:r>
          </w:p>
        </w:tc>
      </w:tr>
      <w:tr w:rsidR="00AF1AAE" w14:paraId="2329C471"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BF3443" w14:textId="77777777" w:rsidR="00AF1AAE" w:rsidRDefault="00AF1AAE">
            <w:pPr>
              <w:pStyle w:val="TAC"/>
              <w:rPr>
                <w:lang w:val="en-US" w:eastAsia="zh-CN"/>
              </w:rPr>
            </w:pPr>
            <w:r>
              <w:rPr>
                <w:lang w:val="en-US" w:eastAsia="fi-FI"/>
              </w:rPr>
              <w:lastRenderedPageBreak/>
              <w:t>DC_n257A</w:t>
            </w:r>
            <w:r>
              <w:rPr>
                <w:lang w:val="en-US" w:eastAsia="zh-CN"/>
              </w:rPr>
              <w:t>_1A-5A-7A-7A</w:t>
            </w:r>
          </w:p>
          <w:p w14:paraId="0444AC89" w14:textId="77777777" w:rsidR="00AF1AAE" w:rsidRDefault="00AF1AAE">
            <w:pPr>
              <w:pStyle w:val="TAC"/>
              <w:rPr>
                <w:lang w:val="en-US" w:eastAsia="ja-JP"/>
              </w:rPr>
            </w:pPr>
            <w:r>
              <w:rPr>
                <w:lang w:val="en-US" w:eastAsia="ja-JP"/>
              </w:rPr>
              <w:t>DC_n257G</w:t>
            </w:r>
            <w:r>
              <w:t>_1A-5A-7A-7A</w:t>
            </w:r>
          </w:p>
          <w:p w14:paraId="599BAE1A" w14:textId="77777777" w:rsidR="00AF1AAE" w:rsidRDefault="00AF1AAE">
            <w:pPr>
              <w:pStyle w:val="TAC"/>
              <w:rPr>
                <w:lang w:val="en-US" w:eastAsia="ja-JP"/>
              </w:rPr>
            </w:pPr>
            <w:r>
              <w:rPr>
                <w:lang w:val="en-US" w:eastAsia="ja-JP"/>
              </w:rPr>
              <w:t>DC_n257H</w:t>
            </w:r>
            <w:r>
              <w:t>_1A-5A-7A-7A</w:t>
            </w:r>
          </w:p>
          <w:p w14:paraId="44730D56" w14:textId="77777777" w:rsidR="00AF1AAE" w:rsidRDefault="00AF1AAE">
            <w:pPr>
              <w:pStyle w:val="TAC"/>
              <w:rPr>
                <w:lang w:val="en-US" w:eastAsia="ja-JP"/>
              </w:rPr>
            </w:pPr>
            <w:r>
              <w:rPr>
                <w:lang w:val="en-US" w:eastAsia="ja-JP"/>
              </w:rPr>
              <w:t>DC_n257I</w:t>
            </w:r>
            <w:r>
              <w:t>_1A-5A-7A-7A</w:t>
            </w:r>
          </w:p>
          <w:p w14:paraId="0CD379AE" w14:textId="77777777" w:rsidR="00AF1AAE" w:rsidRDefault="00AF1AAE">
            <w:pPr>
              <w:pStyle w:val="TAC"/>
              <w:rPr>
                <w:lang w:val="en-US" w:eastAsia="ja-JP"/>
              </w:rPr>
            </w:pPr>
            <w:r>
              <w:rPr>
                <w:lang w:val="en-US" w:eastAsia="ja-JP"/>
              </w:rPr>
              <w:t>DC_n257J</w:t>
            </w:r>
            <w:r>
              <w:t>_1A-5A-7A-7A</w:t>
            </w:r>
          </w:p>
          <w:p w14:paraId="27EFCF18" w14:textId="77777777" w:rsidR="00AF1AAE" w:rsidRDefault="00AF1AAE">
            <w:pPr>
              <w:pStyle w:val="TAC"/>
              <w:rPr>
                <w:lang w:val="en-US" w:eastAsia="ja-JP"/>
              </w:rPr>
            </w:pPr>
            <w:r>
              <w:rPr>
                <w:lang w:val="en-US" w:eastAsia="ja-JP"/>
              </w:rPr>
              <w:t>DC_n257K</w:t>
            </w:r>
            <w:r>
              <w:t>_1A-5A-7A-7A</w:t>
            </w:r>
          </w:p>
          <w:p w14:paraId="35E89F1D" w14:textId="77777777" w:rsidR="00AF1AAE" w:rsidRDefault="00AF1AAE">
            <w:pPr>
              <w:pStyle w:val="TAC"/>
              <w:rPr>
                <w:lang w:val="en-US" w:eastAsia="ja-JP"/>
              </w:rPr>
            </w:pPr>
            <w:r>
              <w:rPr>
                <w:lang w:val="en-US" w:eastAsia="ja-JP"/>
              </w:rPr>
              <w:t>DC_n257L</w:t>
            </w:r>
            <w:r>
              <w:t>_1A-5A-7A-7A</w:t>
            </w:r>
          </w:p>
          <w:p w14:paraId="382CFBBE" w14:textId="77777777" w:rsidR="00AF1AAE" w:rsidRDefault="00AF1AAE">
            <w:pPr>
              <w:pStyle w:val="TAC"/>
              <w:rPr>
                <w:lang w:val="en-US" w:eastAsia="fi-FI"/>
              </w:rPr>
            </w:pPr>
            <w:r>
              <w:rPr>
                <w:lang w:eastAsia="ja-JP"/>
              </w:rPr>
              <w:t>DC_n257M</w:t>
            </w:r>
            <w:r>
              <w:t>_1A-5A-7A-7A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C28A8E" w14:textId="77777777" w:rsidR="00AF1AAE" w:rsidRDefault="00AF1AAE">
            <w:pPr>
              <w:pStyle w:val="TAC"/>
              <w:rPr>
                <w:lang w:val="en-US" w:eastAsia="zh-CN"/>
              </w:rPr>
            </w:pPr>
            <w:r>
              <w:rPr>
                <w:lang w:val="en-US" w:eastAsia="fi-FI"/>
              </w:rPr>
              <w:t>DC_n257A</w:t>
            </w:r>
            <w:r>
              <w:rPr>
                <w:lang w:val="en-US" w:eastAsia="zh-CN"/>
              </w:rPr>
              <w:t>_1A</w:t>
            </w:r>
          </w:p>
          <w:p w14:paraId="324A3DF5" w14:textId="77777777" w:rsidR="00AF1AAE" w:rsidRDefault="00AF1AAE">
            <w:pPr>
              <w:pStyle w:val="TAC"/>
              <w:rPr>
                <w:lang w:val="en-US" w:eastAsia="zh-CN"/>
              </w:rPr>
            </w:pPr>
            <w:r>
              <w:rPr>
                <w:lang w:val="en-US" w:eastAsia="fi-FI"/>
              </w:rPr>
              <w:t>DC_n257A</w:t>
            </w:r>
            <w:r>
              <w:rPr>
                <w:lang w:val="en-US" w:eastAsia="zh-CN"/>
              </w:rPr>
              <w:t>_5A</w:t>
            </w:r>
          </w:p>
          <w:p w14:paraId="6537A7B5" w14:textId="77777777" w:rsidR="00AF1AAE" w:rsidRDefault="00AF1AAE">
            <w:pPr>
              <w:pStyle w:val="TAC"/>
              <w:rPr>
                <w:lang w:val="en-US" w:eastAsia="zh-CN"/>
              </w:rPr>
            </w:pPr>
            <w:r>
              <w:rPr>
                <w:lang w:val="en-US" w:eastAsia="fi-FI"/>
              </w:rPr>
              <w:t>DC_n257A</w:t>
            </w:r>
            <w:r>
              <w:rPr>
                <w:lang w:val="en-US" w:eastAsia="zh-CN"/>
              </w:rPr>
              <w:t>_7A</w:t>
            </w:r>
          </w:p>
        </w:tc>
      </w:tr>
      <w:tr w:rsidR="00AF1AAE" w14:paraId="24199F11"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61D5EE" w14:textId="77777777" w:rsidR="00AF1AAE" w:rsidRDefault="00AF1AAE">
            <w:pPr>
              <w:pStyle w:val="TAC"/>
              <w:rPr>
                <w:lang w:val="en-US" w:eastAsia="zh-CN"/>
              </w:rPr>
            </w:pPr>
            <w:r>
              <w:rPr>
                <w:lang w:val="en-US" w:eastAsia="fi-FI"/>
              </w:rPr>
              <w:t>DC_n257A</w:t>
            </w:r>
            <w:r>
              <w:rPr>
                <w:lang w:val="en-US" w:eastAsia="zh-CN"/>
              </w:rPr>
              <w:t>_3A-5A-7A</w:t>
            </w:r>
          </w:p>
          <w:p w14:paraId="0858CBC1" w14:textId="77777777" w:rsidR="00AF1AAE" w:rsidRDefault="00AF1AAE">
            <w:pPr>
              <w:pStyle w:val="TAC"/>
              <w:rPr>
                <w:lang w:val="en-US" w:eastAsia="ja-JP"/>
              </w:rPr>
            </w:pPr>
            <w:r>
              <w:rPr>
                <w:lang w:val="en-US" w:eastAsia="ja-JP"/>
              </w:rPr>
              <w:t>DC_n257G</w:t>
            </w:r>
            <w:r>
              <w:t>_3A-5A-7A</w:t>
            </w:r>
          </w:p>
          <w:p w14:paraId="518D58BE" w14:textId="77777777" w:rsidR="00AF1AAE" w:rsidRDefault="00AF1AAE">
            <w:pPr>
              <w:pStyle w:val="TAC"/>
              <w:rPr>
                <w:lang w:val="en-US" w:eastAsia="ja-JP"/>
              </w:rPr>
            </w:pPr>
            <w:r>
              <w:rPr>
                <w:lang w:val="en-US" w:eastAsia="ja-JP"/>
              </w:rPr>
              <w:t>DC_n257H</w:t>
            </w:r>
            <w:r>
              <w:t>_3A-5A-7A</w:t>
            </w:r>
          </w:p>
          <w:p w14:paraId="3692629E" w14:textId="77777777" w:rsidR="00AF1AAE" w:rsidRDefault="00AF1AAE">
            <w:pPr>
              <w:pStyle w:val="TAC"/>
              <w:rPr>
                <w:lang w:val="en-US" w:eastAsia="ja-JP"/>
              </w:rPr>
            </w:pPr>
            <w:r>
              <w:rPr>
                <w:lang w:val="en-US" w:eastAsia="ja-JP"/>
              </w:rPr>
              <w:t>DC_n257I</w:t>
            </w:r>
            <w:r>
              <w:t>_3A-5A-7A</w:t>
            </w:r>
          </w:p>
          <w:p w14:paraId="28DE08F6" w14:textId="77777777" w:rsidR="00AF1AAE" w:rsidRDefault="00AF1AAE">
            <w:pPr>
              <w:pStyle w:val="TAC"/>
              <w:rPr>
                <w:lang w:val="en-US" w:eastAsia="ja-JP"/>
              </w:rPr>
            </w:pPr>
            <w:r>
              <w:rPr>
                <w:lang w:val="en-US" w:eastAsia="ja-JP"/>
              </w:rPr>
              <w:t>DC_n257J</w:t>
            </w:r>
            <w:r>
              <w:t>_3A-5A-7A</w:t>
            </w:r>
          </w:p>
          <w:p w14:paraId="690A9CBB" w14:textId="77777777" w:rsidR="00AF1AAE" w:rsidRDefault="00AF1AAE">
            <w:pPr>
              <w:pStyle w:val="TAC"/>
              <w:rPr>
                <w:lang w:val="en-US" w:eastAsia="ja-JP"/>
              </w:rPr>
            </w:pPr>
            <w:r>
              <w:rPr>
                <w:lang w:val="en-US" w:eastAsia="ja-JP"/>
              </w:rPr>
              <w:t>DC_n257K</w:t>
            </w:r>
            <w:r>
              <w:t>_3A-5A-7A</w:t>
            </w:r>
          </w:p>
          <w:p w14:paraId="572BAA31" w14:textId="77777777" w:rsidR="00AF1AAE" w:rsidRDefault="00AF1AAE">
            <w:pPr>
              <w:pStyle w:val="TAC"/>
              <w:rPr>
                <w:lang w:val="en-US" w:eastAsia="ja-JP"/>
              </w:rPr>
            </w:pPr>
            <w:r>
              <w:rPr>
                <w:lang w:val="en-US" w:eastAsia="ja-JP"/>
              </w:rPr>
              <w:t>DC_n257L</w:t>
            </w:r>
            <w:r>
              <w:t>_3A-5A-7A</w:t>
            </w:r>
          </w:p>
          <w:p w14:paraId="412D0818" w14:textId="77777777" w:rsidR="00AF1AAE" w:rsidRDefault="00AF1AAE">
            <w:pPr>
              <w:pStyle w:val="TAC"/>
              <w:rPr>
                <w:lang w:val="en-US" w:eastAsia="fi-FI"/>
              </w:rPr>
            </w:pPr>
            <w:r>
              <w:rPr>
                <w:lang w:eastAsia="ja-JP"/>
              </w:rPr>
              <w:t>DC_n257M</w:t>
            </w:r>
            <w:r>
              <w:t>_3A-5A-7A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9C68F1" w14:textId="77777777" w:rsidR="00AF1AAE" w:rsidRDefault="00AF1AAE">
            <w:pPr>
              <w:pStyle w:val="TAC"/>
              <w:rPr>
                <w:lang w:val="en-US" w:eastAsia="zh-CN"/>
              </w:rPr>
            </w:pPr>
            <w:r>
              <w:rPr>
                <w:lang w:val="en-US" w:eastAsia="fi-FI"/>
              </w:rPr>
              <w:t>DC_n257A</w:t>
            </w:r>
            <w:r>
              <w:rPr>
                <w:lang w:val="en-US" w:eastAsia="zh-CN"/>
              </w:rPr>
              <w:t>_3A</w:t>
            </w:r>
          </w:p>
          <w:p w14:paraId="4672D8CA" w14:textId="77777777" w:rsidR="00AF1AAE" w:rsidRDefault="00AF1AAE">
            <w:pPr>
              <w:pStyle w:val="TAC"/>
              <w:rPr>
                <w:lang w:val="en-US" w:eastAsia="zh-CN"/>
              </w:rPr>
            </w:pPr>
            <w:r>
              <w:rPr>
                <w:lang w:val="en-US" w:eastAsia="fi-FI"/>
              </w:rPr>
              <w:t>DC_n257A</w:t>
            </w:r>
            <w:r>
              <w:rPr>
                <w:lang w:val="en-US" w:eastAsia="zh-CN"/>
              </w:rPr>
              <w:t>_5A</w:t>
            </w:r>
          </w:p>
          <w:p w14:paraId="3EF3A54F" w14:textId="77777777" w:rsidR="00AF1AAE" w:rsidRDefault="00AF1AAE">
            <w:pPr>
              <w:pStyle w:val="TAC"/>
              <w:rPr>
                <w:lang w:val="en-US" w:eastAsia="zh-CN"/>
              </w:rPr>
            </w:pPr>
            <w:r>
              <w:rPr>
                <w:lang w:val="en-US" w:eastAsia="fi-FI"/>
              </w:rPr>
              <w:t>DC_n257A</w:t>
            </w:r>
            <w:r>
              <w:rPr>
                <w:lang w:val="en-US" w:eastAsia="zh-CN"/>
              </w:rPr>
              <w:t>_7A</w:t>
            </w:r>
          </w:p>
        </w:tc>
      </w:tr>
      <w:tr w:rsidR="00AF1AAE" w14:paraId="5A851B8C"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F82114" w14:textId="77777777" w:rsidR="00AF1AAE" w:rsidRDefault="00AF1AAE">
            <w:pPr>
              <w:pStyle w:val="TAC"/>
              <w:rPr>
                <w:lang w:val="en-US" w:eastAsia="zh-CN"/>
              </w:rPr>
            </w:pPr>
            <w:r>
              <w:rPr>
                <w:lang w:val="en-US" w:eastAsia="fi-FI"/>
              </w:rPr>
              <w:t>DC_n257A</w:t>
            </w:r>
            <w:r>
              <w:rPr>
                <w:lang w:val="en-US" w:eastAsia="zh-CN"/>
              </w:rPr>
              <w:t>_3A-5A-7A-7A</w:t>
            </w:r>
          </w:p>
          <w:p w14:paraId="1B199DD6" w14:textId="77777777" w:rsidR="00AF1AAE" w:rsidRDefault="00AF1AAE">
            <w:pPr>
              <w:pStyle w:val="TAC"/>
              <w:rPr>
                <w:lang w:val="en-US" w:eastAsia="ja-JP"/>
              </w:rPr>
            </w:pPr>
            <w:r>
              <w:rPr>
                <w:lang w:val="en-US" w:eastAsia="ja-JP"/>
              </w:rPr>
              <w:t>DC_n257G</w:t>
            </w:r>
            <w:r>
              <w:t>_3A-5A-7A-7A</w:t>
            </w:r>
          </w:p>
          <w:p w14:paraId="40C8DC9B" w14:textId="77777777" w:rsidR="00AF1AAE" w:rsidRDefault="00AF1AAE">
            <w:pPr>
              <w:pStyle w:val="TAC"/>
              <w:rPr>
                <w:lang w:val="en-US" w:eastAsia="ja-JP"/>
              </w:rPr>
            </w:pPr>
            <w:r>
              <w:rPr>
                <w:lang w:val="en-US" w:eastAsia="ja-JP"/>
              </w:rPr>
              <w:t>DC_n257H</w:t>
            </w:r>
            <w:r>
              <w:t>_3A-5A-7A-7A</w:t>
            </w:r>
          </w:p>
          <w:p w14:paraId="74C3F32F" w14:textId="77777777" w:rsidR="00AF1AAE" w:rsidRDefault="00AF1AAE">
            <w:pPr>
              <w:pStyle w:val="TAC"/>
              <w:rPr>
                <w:lang w:val="en-US" w:eastAsia="ja-JP"/>
              </w:rPr>
            </w:pPr>
            <w:r>
              <w:rPr>
                <w:lang w:val="en-US" w:eastAsia="ja-JP"/>
              </w:rPr>
              <w:t>DC_n257I</w:t>
            </w:r>
            <w:r>
              <w:t>_3A-5A-7A-7A</w:t>
            </w:r>
          </w:p>
          <w:p w14:paraId="1C5539DA" w14:textId="77777777" w:rsidR="00AF1AAE" w:rsidRDefault="00AF1AAE">
            <w:pPr>
              <w:pStyle w:val="TAC"/>
              <w:rPr>
                <w:lang w:val="en-US" w:eastAsia="ja-JP"/>
              </w:rPr>
            </w:pPr>
            <w:r>
              <w:rPr>
                <w:lang w:val="en-US" w:eastAsia="ja-JP"/>
              </w:rPr>
              <w:t>DC_n257J</w:t>
            </w:r>
            <w:r>
              <w:t>_3A-5A-7A-7A</w:t>
            </w:r>
          </w:p>
          <w:p w14:paraId="0C9929B4" w14:textId="77777777" w:rsidR="00AF1AAE" w:rsidRDefault="00AF1AAE">
            <w:pPr>
              <w:pStyle w:val="TAC"/>
              <w:rPr>
                <w:lang w:val="en-US" w:eastAsia="ja-JP"/>
              </w:rPr>
            </w:pPr>
            <w:r>
              <w:rPr>
                <w:lang w:val="en-US" w:eastAsia="ja-JP"/>
              </w:rPr>
              <w:t>DC_n257K</w:t>
            </w:r>
            <w:r>
              <w:t>_3A-5A-7A-7A</w:t>
            </w:r>
          </w:p>
          <w:p w14:paraId="6AE19922" w14:textId="77777777" w:rsidR="00AF1AAE" w:rsidRDefault="00AF1AAE">
            <w:pPr>
              <w:pStyle w:val="TAC"/>
              <w:rPr>
                <w:lang w:val="en-US" w:eastAsia="ja-JP"/>
              </w:rPr>
            </w:pPr>
            <w:r>
              <w:rPr>
                <w:lang w:val="en-US" w:eastAsia="ja-JP"/>
              </w:rPr>
              <w:t>DC_n257L</w:t>
            </w:r>
            <w:r>
              <w:t>_3A-5A-7A-7A</w:t>
            </w:r>
          </w:p>
          <w:p w14:paraId="6BBC96C6" w14:textId="77777777" w:rsidR="00AF1AAE" w:rsidRDefault="00AF1AAE">
            <w:pPr>
              <w:pStyle w:val="TAC"/>
              <w:rPr>
                <w:lang w:val="en-US" w:eastAsia="fi-FI"/>
              </w:rPr>
            </w:pPr>
            <w:r>
              <w:rPr>
                <w:lang w:eastAsia="ja-JP"/>
              </w:rPr>
              <w:t>DC_n257M</w:t>
            </w:r>
            <w:r>
              <w:t>_3A-5A-7A-7A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F119A6" w14:textId="77777777" w:rsidR="00AF1AAE" w:rsidRDefault="00AF1AAE">
            <w:pPr>
              <w:pStyle w:val="TAC"/>
              <w:rPr>
                <w:lang w:val="en-US" w:eastAsia="zh-CN"/>
              </w:rPr>
            </w:pPr>
            <w:r>
              <w:rPr>
                <w:lang w:val="en-US" w:eastAsia="fi-FI"/>
              </w:rPr>
              <w:t>DC_n257A</w:t>
            </w:r>
            <w:r>
              <w:rPr>
                <w:lang w:val="en-US" w:eastAsia="zh-CN"/>
              </w:rPr>
              <w:t>_3A</w:t>
            </w:r>
          </w:p>
          <w:p w14:paraId="0871C88E" w14:textId="77777777" w:rsidR="00AF1AAE" w:rsidRDefault="00AF1AAE">
            <w:pPr>
              <w:pStyle w:val="TAC"/>
              <w:rPr>
                <w:lang w:val="en-US" w:eastAsia="zh-CN"/>
              </w:rPr>
            </w:pPr>
            <w:r>
              <w:rPr>
                <w:lang w:val="en-US" w:eastAsia="fi-FI"/>
              </w:rPr>
              <w:t>DC_n257A</w:t>
            </w:r>
            <w:r>
              <w:rPr>
                <w:lang w:val="en-US" w:eastAsia="zh-CN"/>
              </w:rPr>
              <w:t>_5A</w:t>
            </w:r>
          </w:p>
          <w:p w14:paraId="10279B7F" w14:textId="77777777" w:rsidR="00AF1AAE" w:rsidRDefault="00AF1AAE">
            <w:pPr>
              <w:pStyle w:val="TAC"/>
              <w:rPr>
                <w:lang w:val="en-US" w:eastAsia="zh-CN"/>
              </w:rPr>
            </w:pPr>
            <w:r>
              <w:rPr>
                <w:lang w:val="en-US" w:eastAsia="fi-FI"/>
              </w:rPr>
              <w:t>DC_n257A</w:t>
            </w:r>
            <w:r>
              <w:rPr>
                <w:lang w:val="en-US" w:eastAsia="zh-CN"/>
              </w:rPr>
              <w:t>_7A</w:t>
            </w:r>
          </w:p>
        </w:tc>
      </w:tr>
      <w:tr w:rsidR="00AF1AAE" w14:paraId="0FD6E67F" w14:textId="77777777" w:rsidTr="00AF1AAE">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7E9D7B" w14:textId="77777777" w:rsidR="00AF1AAE" w:rsidRDefault="00AF1AAE">
            <w:pPr>
              <w:pStyle w:val="TAN"/>
              <w:keepNext w:val="0"/>
            </w:pPr>
            <w:r>
              <w:t>NOTE 1:</w:t>
            </w:r>
            <w:r>
              <w:tab/>
              <w:t xml:space="preserve">Uplink NE-DC configurations are the configurations supported by the </w:t>
            </w:r>
            <w:proofErr w:type="spellStart"/>
            <w:r>
              <w:t>presNEt</w:t>
            </w:r>
            <w:proofErr w:type="spellEnd"/>
            <w:r>
              <w:t xml:space="preserve"> release of specifications. </w:t>
            </w:r>
          </w:p>
          <w:p w14:paraId="776C466E" w14:textId="77777777" w:rsidR="00AF1AAE" w:rsidRDefault="00AF1AAE">
            <w:pPr>
              <w:pStyle w:val="TAN"/>
              <w:rPr>
                <w:lang w:val="en-US" w:eastAsia="zh-CN"/>
              </w:rPr>
            </w:pPr>
            <w:r>
              <w:t xml:space="preserve">NOTE </w:t>
            </w:r>
            <w:r>
              <w:rPr>
                <w:lang w:eastAsia="zh-CN"/>
              </w:rPr>
              <w:t>2</w:t>
            </w:r>
            <w:r>
              <w:t>:</w:t>
            </w:r>
            <w:r>
              <w:tab/>
              <w:t>Applicable for UE supporting inter-band NE-DC with mandatory simultaneous Rx/Tx capability</w:t>
            </w:r>
          </w:p>
        </w:tc>
      </w:tr>
    </w:tbl>
    <w:p w14:paraId="4255456B" w14:textId="77777777" w:rsidR="00AF1AAE" w:rsidRDefault="00AF1AAE" w:rsidP="00AF1AAE"/>
    <w:p w14:paraId="5C54E4F3" w14:textId="77777777" w:rsidR="00AF1AAE" w:rsidRDefault="00AF1AAE" w:rsidP="00AF1AAE">
      <w:pPr>
        <w:pStyle w:val="Heading4"/>
        <w:rPr>
          <w:rFonts w:eastAsia="SimSun"/>
        </w:rPr>
      </w:pPr>
      <w:bookmarkStart w:id="257" w:name="_Toc61378120"/>
      <w:bookmarkStart w:id="258" w:name="_Toc61378595"/>
      <w:bookmarkStart w:id="259" w:name="_Toc67953784"/>
      <w:bookmarkStart w:id="260" w:name="_Toc68733451"/>
      <w:bookmarkStart w:id="261" w:name="_Toc68784767"/>
      <w:bookmarkStart w:id="262" w:name="_Toc76736723"/>
      <w:bookmarkStart w:id="263" w:name="_Toc77241135"/>
      <w:bookmarkStart w:id="264" w:name="_Toc77241640"/>
      <w:bookmarkStart w:id="265" w:name="_Toc83743016"/>
      <w:bookmarkStart w:id="266" w:name="_Toc83909537"/>
      <w:bookmarkStart w:id="267" w:name="_Toc91071504"/>
      <w:r>
        <w:rPr>
          <w:rFonts w:eastAsia="SimSun"/>
        </w:rPr>
        <w:t>5.5B.5a.4</w:t>
      </w:r>
      <w:r>
        <w:rPr>
          <w:rFonts w:eastAsia="SimSun"/>
        </w:rPr>
        <w:tab/>
        <w:t>Inter-band NE-DC configurations including FR2 (five bands)</w:t>
      </w:r>
      <w:bookmarkEnd w:id="257"/>
      <w:bookmarkEnd w:id="258"/>
      <w:bookmarkEnd w:id="259"/>
      <w:bookmarkEnd w:id="260"/>
      <w:bookmarkEnd w:id="261"/>
      <w:bookmarkEnd w:id="262"/>
      <w:bookmarkEnd w:id="263"/>
      <w:bookmarkEnd w:id="264"/>
      <w:bookmarkEnd w:id="265"/>
      <w:bookmarkEnd w:id="266"/>
      <w:bookmarkEnd w:id="267"/>
    </w:p>
    <w:p w14:paraId="3FE01844" w14:textId="77777777" w:rsidR="00AF1AAE" w:rsidRDefault="00AF1AAE" w:rsidP="00AF1AAE">
      <w:pPr>
        <w:pStyle w:val="TH"/>
        <w:rPr>
          <w:rFonts w:eastAsia="SimSun"/>
        </w:rPr>
      </w:pPr>
      <w:r>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AF1AAE" w14:paraId="77B7C497" w14:textId="77777777" w:rsidTr="00AF1AAE">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0FC851" w14:textId="77777777" w:rsidR="00AF1AAE" w:rsidRDefault="00AF1AAE">
            <w:pPr>
              <w:pStyle w:val="TAH"/>
              <w:keepNext w:val="0"/>
              <w:rPr>
                <w:lang w:eastAsia="fi-FI"/>
              </w:rPr>
            </w:pPr>
            <w:r>
              <w:rPr>
                <w:lang w:eastAsia="fi-FI"/>
              </w:rPr>
              <w:t>NE-DC</w:t>
            </w:r>
            <w:r>
              <w:rPr>
                <w:lang w:eastAsia="zh-CN"/>
              </w:rPr>
              <w:t xml:space="preserve"> </w:t>
            </w:r>
            <w:r>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847635" w14:textId="77777777" w:rsidR="00AF1AAE" w:rsidRDefault="00AF1AAE">
            <w:pPr>
              <w:pStyle w:val="TAH"/>
              <w:keepNext w:val="0"/>
              <w:rPr>
                <w:lang w:val="fr-FR" w:eastAsia="fi-FI"/>
              </w:rPr>
            </w:pPr>
            <w:proofErr w:type="spellStart"/>
            <w:r>
              <w:rPr>
                <w:lang w:val="fr-FR" w:eastAsia="fi-FI"/>
              </w:rPr>
              <w:t>Uplink</w:t>
            </w:r>
            <w:proofErr w:type="spellEnd"/>
            <w:r>
              <w:rPr>
                <w:lang w:val="fr-FR" w:eastAsia="fi-FI"/>
              </w:rPr>
              <w:t xml:space="preserve">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AF1AAE" w14:paraId="7250240B" w14:textId="77777777" w:rsidTr="00AF1AAE">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DBFED" w14:textId="77777777" w:rsidR="00AF1AAE" w:rsidRDefault="00AF1AAE">
            <w:pPr>
              <w:pStyle w:val="TAC"/>
              <w:rPr>
                <w:lang w:eastAsia="zh-CN"/>
              </w:rPr>
            </w:pPr>
            <w:r>
              <w:rPr>
                <w:lang w:eastAsia="fi-FI"/>
              </w:rPr>
              <w:t>DC_n257A</w:t>
            </w:r>
            <w:r>
              <w:rPr>
                <w:lang w:eastAsia="zh-CN"/>
              </w:rPr>
              <w:t>_</w:t>
            </w:r>
            <w:r>
              <w:t>1A-3A-5A-7A</w:t>
            </w:r>
          </w:p>
          <w:p w14:paraId="24B8D6AB" w14:textId="77777777" w:rsidR="00AF1AAE" w:rsidRDefault="00AF1AAE">
            <w:pPr>
              <w:pStyle w:val="TAC"/>
              <w:rPr>
                <w:lang w:eastAsia="ja-JP"/>
              </w:rPr>
            </w:pPr>
            <w:r>
              <w:rPr>
                <w:lang w:eastAsia="ja-JP"/>
              </w:rPr>
              <w:t>DC_n257G</w:t>
            </w:r>
            <w:r>
              <w:t>_1A-3A-5A-7A</w:t>
            </w:r>
          </w:p>
          <w:p w14:paraId="6210235A" w14:textId="77777777" w:rsidR="00AF1AAE" w:rsidRDefault="00AF1AAE">
            <w:pPr>
              <w:pStyle w:val="TAC"/>
              <w:rPr>
                <w:lang w:eastAsia="ja-JP"/>
              </w:rPr>
            </w:pPr>
            <w:r>
              <w:rPr>
                <w:lang w:eastAsia="ja-JP"/>
              </w:rPr>
              <w:t>DC_n257H</w:t>
            </w:r>
            <w:r>
              <w:t>_1A-3A-5A-7A</w:t>
            </w:r>
          </w:p>
          <w:p w14:paraId="20292D9B" w14:textId="77777777" w:rsidR="00AF1AAE" w:rsidRDefault="00AF1AAE">
            <w:pPr>
              <w:pStyle w:val="TAC"/>
              <w:rPr>
                <w:lang w:eastAsia="ja-JP"/>
              </w:rPr>
            </w:pPr>
            <w:r>
              <w:rPr>
                <w:lang w:eastAsia="ja-JP"/>
              </w:rPr>
              <w:t>DC_n257I</w:t>
            </w:r>
            <w:r>
              <w:t>_1A-3A-5A-7A</w:t>
            </w:r>
          </w:p>
          <w:p w14:paraId="66C75B16" w14:textId="77777777" w:rsidR="00AF1AAE" w:rsidRDefault="00AF1AAE">
            <w:pPr>
              <w:pStyle w:val="TAC"/>
              <w:rPr>
                <w:lang w:eastAsia="ja-JP"/>
              </w:rPr>
            </w:pPr>
            <w:r>
              <w:rPr>
                <w:lang w:eastAsia="ja-JP"/>
              </w:rPr>
              <w:t>DC_n257J</w:t>
            </w:r>
            <w:r>
              <w:t>_1A-3A-5A-7A</w:t>
            </w:r>
          </w:p>
          <w:p w14:paraId="08FE5BA6" w14:textId="77777777" w:rsidR="00AF1AAE" w:rsidRDefault="00AF1AAE">
            <w:pPr>
              <w:pStyle w:val="TAC"/>
              <w:rPr>
                <w:lang w:eastAsia="ja-JP"/>
              </w:rPr>
            </w:pPr>
            <w:r>
              <w:rPr>
                <w:lang w:eastAsia="ja-JP"/>
              </w:rPr>
              <w:t>DC_n257K</w:t>
            </w:r>
            <w:r>
              <w:t>_1A-3A-5A-7A</w:t>
            </w:r>
          </w:p>
          <w:p w14:paraId="210E9E10" w14:textId="77777777" w:rsidR="00AF1AAE" w:rsidRDefault="00AF1AAE">
            <w:pPr>
              <w:pStyle w:val="TAC"/>
              <w:rPr>
                <w:lang w:eastAsia="ja-JP"/>
              </w:rPr>
            </w:pPr>
            <w:r>
              <w:rPr>
                <w:lang w:eastAsia="ja-JP"/>
              </w:rPr>
              <w:t>DC_n257L</w:t>
            </w:r>
            <w:r>
              <w:t>_1A-3A-5A-7A</w:t>
            </w:r>
          </w:p>
          <w:p w14:paraId="48D28C7A" w14:textId="77777777" w:rsidR="00AF1AAE" w:rsidRDefault="00AF1AAE">
            <w:pPr>
              <w:pStyle w:val="TAC"/>
              <w:rPr>
                <w:lang w:eastAsia="fi-FI"/>
              </w:rPr>
            </w:pPr>
            <w:r>
              <w:rPr>
                <w:lang w:eastAsia="ja-JP"/>
              </w:rPr>
              <w:t>DC_n257M</w:t>
            </w:r>
            <w:r>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63F4CB" w14:textId="77777777" w:rsidR="00AF1AAE" w:rsidRDefault="00AF1AAE">
            <w:pPr>
              <w:pStyle w:val="TAC"/>
              <w:rPr>
                <w:lang w:eastAsia="zh-CN"/>
              </w:rPr>
            </w:pPr>
            <w:r>
              <w:rPr>
                <w:lang w:eastAsia="fi-FI"/>
              </w:rPr>
              <w:t>DC_n257A</w:t>
            </w:r>
            <w:r>
              <w:rPr>
                <w:lang w:eastAsia="zh-CN"/>
              </w:rPr>
              <w:t>_1A</w:t>
            </w:r>
          </w:p>
          <w:p w14:paraId="25B2ECBC" w14:textId="77777777" w:rsidR="00AF1AAE" w:rsidRDefault="00AF1AAE">
            <w:pPr>
              <w:pStyle w:val="TAC"/>
              <w:rPr>
                <w:lang w:eastAsia="zh-CN"/>
              </w:rPr>
            </w:pPr>
            <w:r>
              <w:rPr>
                <w:lang w:eastAsia="fi-FI"/>
              </w:rPr>
              <w:t>DC_n257A</w:t>
            </w:r>
            <w:r>
              <w:rPr>
                <w:lang w:eastAsia="zh-CN"/>
              </w:rPr>
              <w:t>_3A</w:t>
            </w:r>
          </w:p>
          <w:p w14:paraId="5C30ABBB" w14:textId="77777777" w:rsidR="00AF1AAE" w:rsidRDefault="00AF1AAE">
            <w:pPr>
              <w:pStyle w:val="TAC"/>
              <w:rPr>
                <w:lang w:eastAsia="zh-CN"/>
              </w:rPr>
            </w:pPr>
            <w:r>
              <w:rPr>
                <w:lang w:eastAsia="fi-FI"/>
              </w:rPr>
              <w:t>DC_n257A</w:t>
            </w:r>
            <w:r>
              <w:rPr>
                <w:lang w:eastAsia="zh-CN"/>
              </w:rPr>
              <w:t>_5A</w:t>
            </w:r>
          </w:p>
          <w:p w14:paraId="5239110E" w14:textId="77777777" w:rsidR="00AF1AAE" w:rsidRDefault="00AF1AAE">
            <w:pPr>
              <w:pStyle w:val="TAC"/>
              <w:rPr>
                <w:lang w:eastAsia="zh-CN"/>
              </w:rPr>
            </w:pPr>
            <w:r>
              <w:rPr>
                <w:lang w:eastAsia="fi-FI"/>
              </w:rPr>
              <w:t>DC_n257A</w:t>
            </w:r>
            <w:r>
              <w:rPr>
                <w:lang w:eastAsia="zh-CN"/>
              </w:rPr>
              <w:t>_7A</w:t>
            </w:r>
          </w:p>
        </w:tc>
      </w:tr>
      <w:tr w:rsidR="00AF1AAE" w14:paraId="62FA7743" w14:textId="77777777" w:rsidTr="00AF1AAE">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3B1A9" w14:textId="77777777" w:rsidR="00AF1AAE" w:rsidRDefault="00AF1AAE">
            <w:pPr>
              <w:pStyle w:val="TAC"/>
              <w:rPr>
                <w:lang w:eastAsia="zh-CN"/>
              </w:rPr>
            </w:pPr>
            <w:r>
              <w:rPr>
                <w:lang w:eastAsia="fi-FI"/>
              </w:rPr>
              <w:t>DC_n257A</w:t>
            </w:r>
            <w:r>
              <w:rPr>
                <w:lang w:eastAsia="zh-CN"/>
              </w:rPr>
              <w:t>_1A-3A-5A-7A-7A</w:t>
            </w:r>
          </w:p>
          <w:p w14:paraId="62435704" w14:textId="77777777" w:rsidR="00AF1AAE" w:rsidRDefault="00AF1AAE">
            <w:pPr>
              <w:pStyle w:val="TAC"/>
              <w:rPr>
                <w:lang w:eastAsia="ja-JP"/>
              </w:rPr>
            </w:pPr>
            <w:r>
              <w:rPr>
                <w:lang w:eastAsia="ja-JP"/>
              </w:rPr>
              <w:t>DC_n257G</w:t>
            </w:r>
            <w:r>
              <w:t>_1A-3A-5A-7A-7A</w:t>
            </w:r>
          </w:p>
          <w:p w14:paraId="4C6E1E40" w14:textId="77777777" w:rsidR="00AF1AAE" w:rsidRDefault="00AF1AAE">
            <w:pPr>
              <w:pStyle w:val="TAC"/>
              <w:rPr>
                <w:lang w:eastAsia="ja-JP"/>
              </w:rPr>
            </w:pPr>
            <w:r>
              <w:rPr>
                <w:lang w:eastAsia="ja-JP"/>
              </w:rPr>
              <w:t>DC_n257H</w:t>
            </w:r>
            <w:r>
              <w:t>_1A-3A-5A-7A-7A</w:t>
            </w:r>
          </w:p>
          <w:p w14:paraId="378B695F" w14:textId="77777777" w:rsidR="00AF1AAE" w:rsidRDefault="00AF1AAE">
            <w:pPr>
              <w:pStyle w:val="TAC"/>
              <w:rPr>
                <w:lang w:eastAsia="ja-JP"/>
              </w:rPr>
            </w:pPr>
            <w:r>
              <w:rPr>
                <w:lang w:eastAsia="ja-JP"/>
              </w:rPr>
              <w:t>DC_n257I</w:t>
            </w:r>
            <w:r>
              <w:t>_1A-3A-5A-7A-7A</w:t>
            </w:r>
          </w:p>
          <w:p w14:paraId="7A563F78" w14:textId="77777777" w:rsidR="00AF1AAE" w:rsidRDefault="00AF1AAE">
            <w:pPr>
              <w:pStyle w:val="TAC"/>
              <w:rPr>
                <w:lang w:eastAsia="ja-JP"/>
              </w:rPr>
            </w:pPr>
            <w:r>
              <w:rPr>
                <w:lang w:eastAsia="ja-JP"/>
              </w:rPr>
              <w:t>DC_n257J</w:t>
            </w:r>
            <w:r>
              <w:t>_1A-3A-5A-7A-7A</w:t>
            </w:r>
          </w:p>
          <w:p w14:paraId="59CDD641" w14:textId="77777777" w:rsidR="00AF1AAE" w:rsidRDefault="00AF1AAE">
            <w:pPr>
              <w:pStyle w:val="TAC"/>
              <w:rPr>
                <w:lang w:eastAsia="ja-JP"/>
              </w:rPr>
            </w:pPr>
            <w:r>
              <w:rPr>
                <w:lang w:eastAsia="ja-JP"/>
              </w:rPr>
              <w:t>DC_n257K</w:t>
            </w:r>
            <w:r>
              <w:t>_1A-3A-5A-7A-7A</w:t>
            </w:r>
          </w:p>
          <w:p w14:paraId="48A15899" w14:textId="77777777" w:rsidR="00AF1AAE" w:rsidRDefault="00AF1AAE">
            <w:pPr>
              <w:pStyle w:val="TAC"/>
              <w:rPr>
                <w:lang w:eastAsia="ja-JP"/>
              </w:rPr>
            </w:pPr>
            <w:r>
              <w:rPr>
                <w:lang w:eastAsia="ja-JP"/>
              </w:rPr>
              <w:t>DC_n257L</w:t>
            </w:r>
            <w:r>
              <w:t>_1A-3A-5A-7A-7A</w:t>
            </w:r>
          </w:p>
          <w:p w14:paraId="70D0CF61" w14:textId="77777777" w:rsidR="00AF1AAE" w:rsidRDefault="00AF1AAE">
            <w:pPr>
              <w:pStyle w:val="TAC"/>
              <w:rPr>
                <w:lang w:eastAsia="fi-FI"/>
              </w:rPr>
            </w:pPr>
            <w:r>
              <w:rPr>
                <w:lang w:eastAsia="ja-JP"/>
              </w:rPr>
              <w:t>DC_n257M</w:t>
            </w:r>
            <w:r>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0A85D" w14:textId="77777777" w:rsidR="00AF1AAE" w:rsidRDefault="00AF1AAE">
            <w:pPr>
              <w:pStyle w:val="TAC"/>
              <w:rPr>
                <w:lang w:eastAsia="zh-CN"/>
              </w:rPr>
            </w:pPr>
            <w:r>
              <w:rPr>
                <w:lang w:eastAsia="fi-FI"/>
              </w:rPr>
              <w:t>DC_n257A</w:t>
            </w:r>
            <w:r>
              <w:rPr>
                <w:lang w:eastAsia="zh-CN"/>
              </w:rPr>
              <w:t>_1A</w:t>
            </w:r>
          </w:p>
          <w:p w14:paraId="3537AF75" w14:textId="77777777" w:rsidR="00AF1AAE" w:rsidRDefault="00AF1AAE">
            <w:pPr>
              <w:pStyle w:val="TAC"/>
              <w:rPr>
                <w:lang w:eastAsia="zh-CN"/>
              </w:rPr>
            </w:pPr>
            <w:r>
              <w:rPr>
                <w:lang w:eastAsia="fi-FI"/>
              </w:rPr>
              <w:t>DC_n257A</w:t>
            </w:r>
            <w:r>
              <w:rPr>
                <w:lang w:eastAsia="zh-CN"/>
              </w:rPr>
              <w:t>_3A</w:t>
            </w:r>
          </w:p>
          <w:p w14:paraId="3452F3C5" w14:textId="77777777" w:rsidR="00AF1AAE" w:rsidRDefault="00AF1AAE">
            <w:pPr>
              <w:pStyle w:val="TAC"/>
              <w:rPr>
                <w:lang w:eastAsia="zh-CN"/>
              </w:rPr>
            </w:pPr>
            <w:r>
              <w:rPr>
                <w:lang w:eastAsia="fi-FI"/>
              </w:rPr>
              <w:t>DC_n257A</w:t>
            </w:r>
            <w:r>
              <w:rPr>
                <w:lang w:eastAsia="zh-CN"/>
              </w:rPr>
              <w:t>_5A</w:t>
            </w:r>
          </w:p>
          <w:p w14:paraId="6D5EA55B" w14:textId="77777777" w:rsidR="00AF1AAE" w:rsidRDefault="00AF1AAE">
            <w:pPr>
              <w:pStyle w:val="TAC"/>
              <w:rPr>
                <w:lang w:eastAsia="zh-CN"/>
              </w:rPr>
            </w:pPr>
            <w:r>
              <w:rPr>
                <w:lang w:eastAsia="fi-FI"/>
              </w:rPr>
              <w:t>DC_n257A</w:t>
            </w:r>
            <w:r>
              <w:rPr>
                <w:lang w:eastAsia="zh-CN"/>
              </w:rPr>
              <w:t>_7A</w:t>
            </w:r>
          </w:p>
        </w:tc>
      </w:tr>
      <w:tr w:rsidR="00AF1AAE" w14:paraId="63C23A70" w14:textId="77777777" w:rsidTr="00AF1AAE">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BE3210" w14:textId="77777777" w:rsidR="00AF1AAE" w:rsidRDefault="00AF1AAE">
            <w:pPr>
              <w:pStyle w:val="TAN"/>
              <w:rPr>
                <w:lang w:eastAsia="zh-CN"/>
              </w:rPr>
            </w:pPr>
            <w:r>
              <w:t>NOTE 1:</w:t>
            </w:r>
            <w:r>
              <w:tab/>
              <w:t>Uplink NE-DC configurations are the configurations supported by the present release of specifications.</w:t>
            </w:r>
          </w:p>
          <w:p w14:paraId="449358CB" w14:textId="77777777" w:rsidR="00AF1AAE" w:rsidRDefault="00AF1AAE">
            <w:pPr>
              <w:pStyle w:val="TAN"/>
              <w:rPr>
                <w:lang w:eastAsia="zh-CN"/>
              </w:rPr>
            </w:pPr>
            <w:r>
              <w:t xml:space="preserve">NOTE </w:t>
            </w:r>
            <w:r>
              <w:rPr>
                <w:lang w:eastAsia="zh-CN"/>
              </w:rPr>
              <w:t>2</w:t>
            </w:r>
            <w:r>
              <w:t>:</w:t>
            </w:r>
            <w:r>
              <w:tab/>
              <w:t>Applicable for UE supporting inter-band NE-DC with mandatory simultaneous Rx/Tx capability</w:t>
            </w:r>
          </w:p>
        </w:tc>
      </w:tr>
    </w:tbl>
    <w:p w14:paraId="2D48BA99" w14:textId="77777777" w:rsidR="00AF1AAE" w:rsidRDefault="00AF1AAE" w:rsidP="00AF1AAE"/>
    <w:p w14:paraId="73B53A03" w14:textId="77777777" w:rsidR="00501DE4" w:rsidRDefault="00501DE4">
      <w:pPr>
        <w:rPr>
          <w:noProof/>
        </w:rPr>
      </w:pPr>
    </w:p>
    <w:p w14:paraId="74E7D787" w14:textId="7D44417D" w:rsidR="00501DE4" w:rsidRDefault="00501DE4">
      <w:pPr>
        <w:rPr>
          <w:noProof/>
        </w:rPr>
      </w:pPr>
    </w:p>
    <w:p w14:paraId="65FEF370" w14:textId="77777777" w:rsidR="00501DE4" w:rsidRPr="002644C3" w:rsidRDefault="00501DE4" w:rsidP="00501DE4">
      <w:pPr>
        <w:rPr>
          <w:noProof/>
          <w:color w:val="0070C0"/>
        </w:rPr>
      </w:pPr>
      <w:r w:rsidRPr="002644C3">
        <w:rPr>
          <w:noProof/>
          <w:color w:val="0070C0"/>
        </w:rPr>
        <w:t>**************************** Unchanged Sections Omitted *******************************************</w:t>
      </w:r>
    </w:p>
    <w:p w14:paraId="27262EC4" w14:textId="77777777" w:rsidR="00667D79" w:rsidRPr="00EF5447" w:rsidRDefault="00667D79" w:rsidP="00667D79">
      <w:pPr>
        <w:pStyle w:val="Heading6"/>
      </w:pPr>
      <w:bookmarkStart w:id="268" w:name="_Toc21351601"/>
      <w:bookmarkStart w:id="269" w:name="_Toc29807183"/>
      <w:bookmarkStart w:id="270" w:name="_Toc36648897"/>
      <w:bookmarkStart w:id="271" w:name="_Toc36651622"/>
      <w:bookmarkStart w:id="272" w:name="_Toc37256556"/>
      <w:bookmarkStart w:id="273" w:name="_Toc37256897"/>
      <w:bookmarkStart w:id="274" w:name="_Toc45890603"/>
      <w:bookmarkStart w:id="275" w:name="_Toc45891827"/>
      <w:bookmarkStart w:id="276" w:name="_Toc45892237"/>
      <w:bookmarkStart w:id="277" w:name="_Toc45892647"/>
      <w:bookmarkStart w:id="278" w:name="_Toc52353060"/>
      <w:bookmarkStart w:id="279" w:name="_Toc53174883"/>
      <w:bookmarkStart w:id="280" w:name="_Toc61378202"/>
      <w:bookmarkStart w:id="281" w:name="_Toc61378677"/>
      <w:bookmarkStart w:id="282" w:name="_Toc67953867"/>
      <w:bookmarkStart w:id="283" w:name="_Toc68733534"/>
      <w:bookmarkStart w:id="284" w:name="_Toc68784850"/>
      <w:bookmarkStart w:id="285" w:name="_Toc76736806"/>
      <w:bookmarkStart w:id="286" w:name="_Toc77241218"/>
      <w:bookmarkStart w:id="287" w:name="_Toc77241723"/>
      <w:bookmarkStart w:id="288" w:name="_Toc83743099"/>
      <w:bookmarkStart w:id="289" w:name="_Toc83909620"/>
      <w:bookmarkStart w:id="290" w:name="_Toc91071587"/>
      <w:r w:rsidRPr="00EF5447">
        <w:lastRenderedPageBreak/>
        <w:t>6.2B.4.2.3.3</w:t>
      </w:r>
      <w:r w:rsidRPr="00EF5447">
        <w:tab/>
      </w:r>
      <w:proofErr w:type="spellStart"/>
      <w:r w:rsidRPr="00EF5447">
        <w:t>ΔT</w:t>
      </w:r>
      <w:r w:rsidRPr="00EF5447">
        <w:rPr>
          <w:vertAlign w:val="subscript"/>
        </w:rPr>
        <w:t>IB,c</w:t>
      </w:r>
      <w:proofErr w:type="spellEnd"/>
      <w:r w:rsidRPr="00EF5447">
        <w:t xml:space="preserve"> for EN-DC four bands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EDCDC9B" w14:textId="77777777" w:rsidR="00667D79" w:rsidRDefault="00667D79" w:rsidP="00667D79">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667D79" w14:paraId="49FA6D02" w14:textId="77777777" w:rsidTr="00FD7397">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A082A7B" w14:textId="77777777" w:rsidR="00667D79" w:rsidRDefault="00667D79" w:rsidP="00FD7397">
            <w:pPr>
              <w:pStyle w:val="TAH"/>
            </w:pPr>
            <w: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6529A69" w14:textId="77777777" w:rsidR="00667D79" w:rsidRDefault="00667D79" w:rsidP="00FD7397">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667D79" w14:paraId="43B1FA87" w14:textId="77777777" w:rsidTr="00FD7397">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734CEC7" w14:textId="77777777" w:rsidR="00667D79" w:rsidRDefault="00667D79" w:rsidP="00FD739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FED7519" w14:textId="77777777" w:rsidR="00667D79" w:rsidRDefault="00667D79" w:rsidP="00FD7397">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667D79" w14:paraId="003339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4DA99" w14:textId="77777777" w:rsidR="00667D79" w:rsidRDefault="00667D79" w:rsidP="00FD7397">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2D2FB" w14:textId="77777777" w:rsidR="00667D79" w:rsidRDefault="00667D79" w:rsidP="00FD7397">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4D840"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8ECD7" w14:textId="77777777" w:rsidR="00667D79" w:rsidRDefault="00667D79" w:rsidP="00FD7397">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2A28F"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67D79" w14:paraId="2910CCB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06B30" w14:textId="77777777" w:rsidR="00667D79" w:rsidRDefault="00667D79" w:rsidP="00FD7397">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CEBEE" w14:textId="77777777" w:rsidR="00667D79" w:rsidRDefault="00667D79" w:rsidP="00FD739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3C30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CEA63"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89674" w14:textId="77777777" w:rsidR="00667D79" w:rsidRDefault="00667D79" w:rsidP="00FD7397">
            <w:pPr>
              <w:pStyle w:val="TAC"/>
              <w:rPr>
                <w:lang w:eastAsia="zh-CN"/>
              </w:rPr>
            </w:pPr>
            <w:r>
              <w:rPr>
                <w:lang w:eastAsia="zh-CN"/>
              </w:rPr>
              <w:t>0.8</w:t>
            </w:r>
          </w:p>
        </w:tc>
      </w:tr>
      <w:tr w:rsidR="00667D79" w14:paraId="63A20B4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A439A" w14:textId="77777777" w:rsidR="00667D79" w:rsidRDefault="00667D79" w:rsidP="00FD7397">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02A7C" w14:textId="77777777" w:rsidR="00667D79" w:rsidRDefault="00667D79" w:rsidP="00FD739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AB215"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EC412"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4A45C" w14:textId="77777777" w:rsidR="00667D79" w:rsidRDefault="00667D79" w:rsidP="00FD7397">
            <w:pPr>
              <w:pStyle w:val="TAC"/>
              <w:rPr>
                <w:lang w:eastAsia="ja-JP"/>
              </w:rPr>
            </w:pPr>
            <w:r>
              <w:rPr>
                <w:lang w:eastAsia="zh-CN"/>
              </w:rPr>
              <w:t>0.8</w:t>
            </w:r>
          </w:p>
        </w:tc>
      </w:tr>
      <w:tr w:rsidR="00667D79" w14:paraId="16847F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782ED" w14:textId="77777777" w:rsidR="00667D79" w:rsidRDefault="00667D79" w:rsidP="00FD7397">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699AA"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1C0E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18BCC" w14:textId="77777777" w:rsidR="00667D79" w:rsidRDefault="00667D79" w:rsidP="00FD739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CF374" w14:textId="77777777" w:rsidR="00667D79" w:rsidRDefault="00667D79" w:rsidP="00FD7397">
            <w:pPr>
              <w:pStyle w:val="TAC"/>
              <w:rPr>
                <w:lang w:eastAsia="zh-CN"/>
              </w:rPr>
            </w:pPr>
            <w:r>
              <w:rPr>
                <w:lang w:eastAsia="zh-CN"/>
              </w:rPr>
              <w:t>0.8</w:t>
            </w:r>
          </w:p>
        </w:tc>
      </w:tr>
      <w:tr w:rsidR="00667D79" w14:paraId="0A9DFB4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4CF31" w14:textId="77777777" w:rsidR="00667D79" w:rsidRDefault="00667D79" w:rsidP="00FD7397">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D6E4E"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D889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D0188" w14:textId="77777777" w:rsidR="00667D79" w:rsidRDefault="00667D79" w:rsidP="00FD7397">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0BCF5" w14:textId="77777777" w:rsidR="00667D79" w:rsidRDefault="00667D79" w:rsidP="00FD7397">
            <w:pPr>
              <w:pStyle w:val="TAC"/>
              <w:rPr>
                <w:lang w:eastAsia="zh-CN"/>
              </w:rPr>
            </w:pPr>
            <w:r>
              <w:rPr>
                <w:lang w:eastAsia="zh-CN"/>
              </w:rPr>
              <w:t>0.8</w:t>
            </w:r>
          </w:p>
        </w:tc>
      </w:tr>
      <w:tr w:rsidR="00667D79" w14:paraId="50341AF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D27B5" w14:textId="77777777" w:rsidR="00667D79" w:rsidRDefault="00667D79" w:rsidP="00FD7397">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939F3"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0E80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2630F" w14:textId="77777777" w:rsidR="00667D79" w:rsidRDefault="00667D79" w:rsidP="00FD7397">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EFC5B" w14:textId="77777777" w:rsidR="00667D79" w:rsidRDefault="00667D79" w:rsidP="00FD7397">
            <w:pPr>
              <w:pStyle w:val="TAC"/>
              <w:rPr>
                <w:lang w:eastAsia="zh-CN"/>
              </w:rPr>
            </w:pPr>
            <w:r>
              <w:rPr>
                <w:lang w:eastAsia="zh-CN"/>
              </w:rPr>
              <w:t>-</w:t>
            </w:r>
          </w:p>
        </w:tc>
      </w:tr>
      <w:tr w:rsidR="00667D79" w14:paraId="14C24C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AF20E" w14:textId="77777777" w:rsidR="00667D79" w:rsidRDefault="00667D79" w:rsidP="00FD7397">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5071C"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E991C"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49C23" w14:textId="77777777" w:rsidR="00667D79" w:rsidRDefault="00667D79" w:rsidP="00FD739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6EA2B" w14:textId="77777777" w:rsidR="00667D79" w:rsidRDefault="00667D79" w:rsidP="00FD7397">
            <w:pPr>
              <w:pStyle w:val="TAC"/>
              <w:rPr>
                <w:lang w:eastAsia="zh-CN"/>
              </w:rPr>
            </w:pPr>
            <w:r>
              <w:rPr>
                <w:lang w:eastAsia="zh-CN"/>
              </w:rPr>
              <w:t>0.6</w:t>
            </w:r>
          </w:p>
        </w:tc>
      </w:tr>
      <w:tr w:rsidR="00667D79" w14:paraId="286BD6D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F75B7A" w14:textId="77777777" w:rsidR="00667D79" w:rsidRDefault="00667D79" w:rsidP="00FD7397">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87D482A" w14:textId="77777777" w:rsidR="00667D79" w:rsidRDefault="00667D79" w:rsidP="00FD739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463C0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79273D" w14:textId="77777777" w:rsidR="00667D79" w:rsidRDefault="00667D79" w:rsidP="00FD739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0E33B70" w14:textId="77777777" w:rsidR="00667D79" w:rsidRDefault="00667D79" w:rsidP="00FD7397">
            <w:pPr>
              <w:pStyle w:val="TAC"/>
              <w:rPr>
                <w:lang w:eastAsia="zh-CN"/>
              </w:rPr>
            </w:pPr>
            <w:r>
              <w:rPr>
                <w:lang w:eastAsia="zh-CN"/>
              </w:rPr>
              <w:t>0.6</w:t>
            </w:r>
          </w:p>
        </w:tc>
      </w:tr>
      <w:tr w:rsidR="00667D79" w14:paraId="5F14B08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E7EFA" w14:textId="77777777" w:rsidR="00667D79" w:rsidRDefault="00667D79" w:rsidP="00FD7397">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A25FB"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FF89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04346" w14:textId="77777777" w:rsidR="00667D79" w:rsidRDefault="00667D79" w:rsidP="00FD739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1916B" w14:textId="77777777" w:rsidR="00667D79" w:rsidRDefault="00667D79" w:rsidP="00FD7397">
            <w:pPr>
              <w:pStyle w:val="TAC"/>
              <w:rPr>
                <w:lang w:eastAsia="zh-CN"/>
              </w:rPr>
            </w:pPr>
            <w:r>
              <w:rPr>
                <w:lang w:eastAsia="zh-CN"/>
              </w:rPr>
              <w:t>0.3</w:t>
            </w:r>
          </w:p>
        </w:tc>
      </w:tr>
      <w:tr w:rsidR="00667D79" w14:paraId="6CCAFD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51225" w14:textId="77777777" w:rsidR="00667D79" w:rsidRDefault="00667D79" w:rsidP="00FD7397">
            <w:pPr>
              <w:pStyle w:val="TAC"/>
              <w:rPr>
                <w:lang w:eastAsia="zh-CN"/>
              </w:rPr>
            </w:pPr>
            <w:r>
              <w:rPr>
                <w:lang w:eastAsia="zh-CN"/>
              </w:rPr>
              <w:t>DC_1-3-7_n7</w:t>
            </w:r>
          </w:p>
          <w:p w14:paraId="1E55ECE3" w14:textId="77777777" w:rsidR="00667D79" w:rsidRDefault="00667D79" w:rsidP="00FD7397">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D72F7" w14:textId="77777777" w:rsidR="00667D79" w:rsidRDefault="00667D79" w:rsidP="00FD7397">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057E7" w14:textId="77777777" w:rsidR="00667D79" w:rsidRDefault="00667D79" w:rsidP="00FD739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92185" w14:textId="77777777" w:rsidR="00667D79" w:rsidRDefault="00667D79" w:rsidP="00FD7397">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7B4AB" w14:textId="77777777" w:rsidR="00667D79" w:rsidRDefault="00667D79" w:rsidP="00FD7397">
            <w:pPr>
              <w:pStyle w:val="TAC"/>
              <w:rPr>
                <w:rFonts w:eastAsia="Malgun Gothic"/>
                <w:lang w:eastAsia="ko-KR"/>
              </w:rPr>
            </w:pPr>
            <w:r>
              <w:rPr>
                <w:lang w:eastAsia="zh-CN"/>
              </w:rPr>
              <w:t>0.6</w:t>
            </w:r>
          </w:p>
        </w:tc>
      </w:tr>
      <w:tr w:rsidR="00667D79" w14:paraId="6F7F73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1E17C" w14:textId="77777777" w:rsidR="00667D79" w:rsidRDefault="00667D79" w:rsidP="00FD7397">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42897"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5FAD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465EA"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6A61D" w14:textId="77777777" w:rsidR="00667D79" w:rsidRDefault="00667D79" w:rsidP="00FD7397">
            <w:pPr>
              <w:pStyle w:val="TAC"/>
              <w:rPr>
                <w:lang w:eastAsia="ja-JP"/>
              </w:rPr>
            </w:pPr>
            <w:r>
              <w:rPr>
                <w:lang w:eastAsia="zh-CN"/>
              </w:rPr>
              <w:t>0.3</w:t>
            </w:r>
          </w:p>
        </w:tc>
      </w:tr>
      <w:tr w:rsidR="00667D79" w14:paraId="2118266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89CA47" w14:textId="77777777" w:rsidR="00667D79" w:rsidRDefault="00667D79" w:rsidP="00FD7397">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C21BAC4" w14:textId="77777777" w:rsidR="00667D79" w:rsidRDefault="00667D79" w:rsidP="00FD739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6DB2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123ADD" w14:textId="77777777" w:rsidR="00667D79" w:rsidRDefault="00667D79" w:rsidP="00FD739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D690600" w14:textId="77777777" w:rsidR="00667D79" w:rsidRDefault="00667D79" w:rsidP="00FD7397">
            <w:pPr>
              <w:pStyle w:val="TAC"/>
              <w:rPr>
                <w:lang w:eastAsia="zh-CN"/>
              </w:rPr>
            </w:pPr>
            <w:r>
              <w:rPr>
                <w:lang w:eastAsia="zh-CN"/>
              </w:rPr>
              <w:t>0.3</w:t>
            </w:r>
          </w:p>
        </w:tc>
      </w:tr>
      <w:tr w:rsidR="00667D79" w14:paraId="7D4FBB6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66003" w14:textId="77777777" w:rsidR="00667D79" w:rsidRDefault="00667D79" w:rsidP="00FD7397">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E3312"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A2D88"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74C6" w14:textId="77777777" w:rsidR="00667D79" w:rsidRDefault="00667D79" w:rsidP="00FD739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9BCDF" w14:textId="77777777" w:rsidR="00667D79" w:rsidRDefault="00667D79" w:rsidP="00FD7397">
            <w:pPr>
              <w:pStyle w:val="TAC"/>
              <w:rPr>
                <w:lang w:eastAsia="zh-CN"/>
              </w:rPr>
            </w:pPr>
            <w:r>
              <w:rPr>
                <w:lang w:eastAsia="zh-CN"/>
              </w:rPr>
              <w:t>0.6</w:t>
            </w:r>
          </w:p>
        </w:tc>
      </w:tr>
      <w:tr w:rsidR="00667D79" w14:paraId="5E2F79A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5837B" w14:textId="77777777" w:rsidR="00667D79" w:rsidRDefault="00667D79" w:rsidP="00FD7397">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20BE1"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E9CD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4BA4E" w14:textId="77777777" w:rsidR="00667D79" w:rsidRDefault="00667D79" w:rsidP="00FD7397">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C0B04" w14:textId="77777777" w:rsidR="00667D79" w:rsidRDefault="00667D79" w:rsidP="00FD7397">
            <w:pPr>
              <w:pStyle w:val="TAC"/>
              <w:rPr>
                <w:lang w:eastAsia="zh-CN"/>
              </w:rPr>
            </w:pPr>
            <w:r>
              <w:rPr>
                <w:lang w:eastAsia="zh-CN"/>
              </w:rPr>
              <w:t>-</w:t>
            </w:r>
          </w:p>
        </w:tc>
      </w:tr>
      <w:tr w:rsidR="00667D79" w14:paraId="2E3AB0B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A2C3E" w14:textId="77777777" w:rsidR="00667D79" w:rsidRDefault="00667D79" w:rsidP="00FD7397">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0320C" w14:textId="77777777" w:rsidR="00667D79" w:rsidRDefault="00667D79" w:rsidP="00FD7397">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CC2F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F3D18" w14:textId="77777777" w:rsidR="00667D79" w:rsidRDefault="00667D79" w:rsidP="00FD7397">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77545" w14:textId="77777777" w:rsidR="00667D79" w:rsidRDefault="00667D79" w:rsidP="00FD7397">
            <w:pPr>
              <w:pStyle w:val="TAC"/>
              <w:rPr>
                <w:rFonts w:eastAsiaTheme="minorEastAsia"/>
                <w:lang w:eastAsia="zh-CN"/>
              </w:rPr>
            </w:pPr>
            <w:r>
              <w:rPr>
                <w:lang w:eastAsia="zh-CN"/>
              </w:rPr>
              <w:t>0.9</w:t>
            </w:r>
          </w:p>
        </w:tc>
      </w:tr>
      <w:tr w:rsidR="00667D79" w14:paraId="7C56E56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9E506" w14:textId="77777777" w:rsidR="00667D79" w:rsidRDefault="00667D79" w:rsidP="00FD7397">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3E5C7"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2F1E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66F34" w14:textId="77777777" w:rsidR="00667D79" w:rsidRDefault="00667D79" w:rsidP="00FD7397">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4DA49" w14:textId="77777777" w:rsidR="00667D79" w:rsidRDefault="00667D79" w:rsidP="00FD7397">
            <w:pPr>
              <w:pStyle w:val="TAC"/>
              <w:rPr>
                <w:rFonts w:eastAsiaTheme="minorEastAsia"/>
                <w:lang w:eastAsia="zh-CN"/>
              </w:rPr>
            </w:pPr>
            <w:r>
              <w:rPr>
                <w:lang w:eastAsia="zh-CN"/>
              </w:rPr>
              <w:t>0.8</w:t>
            </w:r>
          </w:p>
        </w:tc>
      </w:tr>
      <w:tr w:rsidR="00667D79" w14:paraId="7F1DA4F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CA5AC" w14:textId="77777777" w:rsidR="00667D79" w:rsidRDefault="00667D79" w:rsidP="00FD7397">
            <w:pPr>
              <w:pStyle w:val="TAC"/>
              <w:rPr>
                <w:lang w:eastAsia="zh-CN"/>
              </w:rPr>
            </w:pPr>
            <w:r>
              <w:rPr>
                <w:lang w:eastAsia="zh-CN"/>
              </w:rPr>
              <w:t>DC_1-3-7_n78</w:t>
            </w:r>
          </w:p>
          <w:p w14:paraId="765C82EF" w14:textId="77777777" w:rsidR="00667D79" w:rsidRDefault="00667D79" w:rsidP="00FD7397">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807A7" w14:textId="77777777" w:rsidR="00667D79" w:rsidRDefault="00667D79" w:rsidP="00FD7397">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A832E" w14:textId="77777777" w:rsidR="00667D79" w:rsidRDefault="00667D79" w:rsidP="00FD739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78308" w14:textId="77777777" w:rsidR="00667D79" w:rsidRDefault="00667D79" w:rsidP="00FD739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AA58C" w14:textId="77777777" w:rsidR="00667D79" w:rsidRDefault="00667D79" w:rsidP="00FD7397">
            <w:pPr>
              <w:pStyle w:val="TAC"/>
              <w:rPr>
                <w:lang w:eastAsia="zh-CN"/>
              </w:rPr>
            </w:pPr>
            <w:r>
              <w:rPr>
                <w:lang w:eastAsia="zh-CN"/>
              </w:rPr>
              <w:t>0.8</w:t>
            </w:r>
          </w:p>
        </w:tc>
      </w:tr>
      <w:tr w:rsidR="00667D79" w14:paraId="0532217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E0E38" w14:textId="77777777" w:rsidR="00667D79" w:rsidRDefault="00667D79" w:rsidP="00FD7397">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439A8" w14:textId="77777777" w:rsidR="00667D79" w:rsidRDefault="00667D79" w:rsidP="00FD7397">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4CE87" w14:textId="77777777" w:rsidR="00667D79" w:rsidRDefault="00667D79" w:rsidP="00FD739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3EB7C" w14:textId="77777777" w:rsidR="00667D79" w:rsidRDefault="00667D79" w:rsidP="00FD739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DB0BE" w14:textId="77777777" w:rsidR="00667D79" w:rsidRDefault="00667D79" w:rsidP="00FD7397">
            <w:pPr>
              <w:pStyle w:val="TAC"/>
              <w:rPr>
                <w:lang w:eastAsia="zh-CN"/>
              </w:rPr>
            </w:pPr>
            <w:r>
              <w:rPr>
                <w:lang w:eastAsia="zh-CN"/>
              </w:rPr>
              <w:t>0.8</w:t>
            </w:r>
          </w:p>
        </w:tc>
      </w:tr>
      <w:tr w:rsidR="00667D79" w14:paraId="720B6AE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9E3A2" w14:textId="77777777" w:rsidR="00667D79" w:rsidRDefault="00667D79" w:rsidP="00FD7397">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EBA29"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8778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F796D"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2015E" w14:textId="77777777" w:rsidR="00667D79" w:rsidRDefault="00667D79" w:rsidP="00FD7397">
            <w:pPr>
              <w:pStyle w:val="TAC"/>
              <w:rPr>
                <w:lang w:eastAsia="zh-CN"/>
              </w:rPr>
            </w:pPr>
            <w:r>
              <w:rPr>
                <w:lang w:eastAsia="zh-CN"/>
              </w:rPr>
              <w:t>0.6</w:t>
            </w:r>
          </w:p>
        </w:tc>
      </w:tr>
      <w:tr w:rsidR="00667D79" w14:paraId="623DCB8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04422" w14:textId="77777777" w:rsidR="00667D79" w:rsidRDefault="00667D79" w:rsidP="00FD7397">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292B5"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3191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6AAEC"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80D95" w14:textId="77777777" w:rsidR="00667D79" w:rsidRDefault="00667D79" w:rsidP="00FD7397">
            <w:pPr>
              <w:pStyle w:val="TAC"/>
              <w:rPr>
                <w:lang w:eastAsia="zh-CN"/>
              </w:rPr>
            </w:pPr>
            <w:r>
              <w:rPr>
                <w:lang w:eastAsia="zh-CN"/>
              </w:rPr>
              <w:t>0.8</w:t>
            </w:r>
          </w:p>
        </w:tc>
      </w:tr>
      <w:tr w:rsidR="00667D79" w14:paraId="3A01AE2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67919" w14:textId="77777777" w:rsidR="00667D79" w:rsidRDefault="00667D79" w:rsidP="00FD7397">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0999C"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1D44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A9DFC"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BAABC" w14:textId="77777777" w:rsidR="00667D79" w:rsidRDefault="00667D79" w:rsidP="00FD7397">
            <w:pPr>
              <w:pStyle w:val="TAC"/>
              <w:rPr>
                <w:lang w:eastAsia="zh-CN"/>
              </w:rPr>
            </w:pPr>
            <w:r>
              <w:rPr>
                <w:lang w:eastAsia="zh-CN"/>
              </w:rPr>
              <w:t>0.8</w:t>
            </w:r>
          </w:p>
        </w:tc>
      </w:tr>
      <w:tr w:rsidR="00667D79" w14:paraId="5848EE3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824543" w14:textId="77777777" w:rsidR="00667D79" w:rsidRDefault="00667D79" w:rsidP="00FD7397">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7FF4B"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9C61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09AFA"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614CF" w14:textId="77777777" w:rsidR="00667D79" w:rsidRDefault="00667D79" w:rsidP="00FD7397">
            <w:pPr>
              <w:pStyle w:val="TAC"/>
              <w:rPr>
                <w:lang w:eastAsia="zh-CN"/>
              </w:rPr>
            </w:pPr>
            <w:r>
              <w:rPr>
                <w:lang w:eastAsia="zh-CN"/>
              </w:rPr>
              <w:t>0.8</w:t>
            </w:r>
          </w:p>
        </w:tc>
      </w:tr>
      <w:tr w:rsidR="00667D79" w14:paraId="5794907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7837C" w14:textId="77777777" w:rsidR="00667D79" w:rsidRDefault="00667D79" w:rsidP="00FD7397">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BD4CF"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FDBD8"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1E02F"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24882" w14:textId="77777777" w:rsidR="00667D79" w:rsidRDefault="00667D79" w:rsidP="00FD7397">
            <w:pPr>
              <w:pStyle w:val="TAC"/>
              <w:rPr>
                <w:lang w:eastAsia="zh-CN"/>
              </w:rPr>
            </w:pPr>
            <w:r>
              <w:rPr>
                <w:lang w:eastAsia="zh-CN"/>
              </w:rPr>
              <w:t>-</w:t>
            </w:r>
          </w:p>
        </w:tc>
      </w:tr>
      <w:tr w:rsidR="00667D79" w14:paraId="590AE0C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74559" w14:textId="77777777" w:rsidR="00667D79" w:rsidRDefault="00667D79" w:rsidP="00FD7397">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C6DE7" w14:textId="77777777" w:rsidR="00667D79" w:rsidRDefault="00667D79" w:rsidP="00FD739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11973"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A2538" w14:textId="77777777" w:rsidR="00667D79" w:rsidRDefault="00667D79" w:rsidP="00FD739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2CA63" w14:textId="77777777" w:rsidR="00667D79" w:rsidRDefault="00667D79" w:rsidP="00FD7397">
            <w:pPr>
              <w:pStyle w:val="TAC"/>
              <w:rPr>
                <w:lang w:eastAsia="zh-CN"/>
              </w:rPr>
            </w:pPr>
            <w:r>
              <w:rPr>
                <w:lang w:eastAsia="zh-CN"/>
              </w:rPr>
              <w:t>0.6</w:t>
            </w:r>
          </w:p>
        </w:tc>
      </w:tr>
      <w:tr w:rsidR="00667D79" w14:paraId="58D4B8A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EF217" w14:textId="77777777" w:rsidR="00667D79" w:rsidRDefault="00667D79" w:rsidP="00FD7397">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A1920"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2A004"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1868E" w14:textId="77777777" w:rsidR="00667D79" w:rsidRDefault="00667D79" w:rsidP="00FD739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3E2E8" w14:textId="77777777" w:rsidR="00667D79" w:rsidRDefault="00667D79" w:rsidP="00FD7397">
            <w:pPr>
              <w:pStyle w:val="TAC"/>
              <w:rPr>
                <w:lang w:eastAsia="zh-CN"/>
              </w:rPr>
            </w:pPr>
            <w:r>
              <w:rPr>
                <w:lang w:eastAsia="zh-CN"/>
              </w:rPr>
              <w:t>0.8</w:t>
            </w:r>
          </w:p>
        </w:tc>
      </w:tr>
      <w:tr w:rsidR="00667D79" w14:paraId="67DE745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C6E07" w14:textId="77777777" w:rsidR="00667D79" w:rsidRDefault="00667D79" w:rsidP="00FD7397">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5E573" w14:textId="77777777" w:rsidR="00667D79" w:rsidRDefault="00667D79" w:rsidP="00FD739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03DA1"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8FC96" w14:textId="77777777" w:rsidR="00667D79" w:rsidRDefault="00667D79" w:rsidP="00FD739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F020C" w14:textId="77777777" w:rsidR="00667D79" w:rsidRDefault="00667D79" w:rsidP="00FD7397">
            <w:pPr>
              <w:pStyle w:val="TAC"/>
              <w:rPr>
                <w:lang w:eastAsia="zh-CN"/>
              </w:rPr>
            </w:pPr>
            <w:r>
              <w:rPr>
                <w:lang w:eastAsia="zh-CN"/>
              </w:rPr>
              <w:t>0.3</w:t>
            </w:r>
          </w:p>
        </w:tc>
      </w:tr>
      <w:tr w:rsidR="00667D79" w14:paraId="7200C6C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29369" w14:textId="77777777" w:rsidR="00667D79" w:rsidRDefault="00667D79" w:rsidP="00FD7397">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E0082" w14:textId="77777777" w:rsidR="00667D79" w:rsidRDefault="00667D79" w:rsidP="00FD739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63B24"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7AB98" w14:textId="77777777" w:rsidR="00667D79" w:rsidRDefault="00667D79" w:rsidP="00FD739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C60D" w14:textId="77777777" w:rsidR="00667D79" w:rsidRDefault="00667D79" w:rsidP="00FD7397">
            <w:pPr>
              <w:pStyle w:val="TAC"/>
              <w:rPr>
                <w:lang w:eastAsia="zh-CN"/>
              </w:rPr>
            </w:pPr>
            <w:r>
              <w:rPr>
                <w:lang w:eastAsia="zh-CN"/>
              </w:rPr>
              <w:t>0.6</w:t>
            </w:r>
          </w:p>
        </w:tc>
      </w:tr>
      <w:tr w:rsidR="00667D79" w14:paraId="772170D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682E8" w14:textId="77777777" w:rsidR="00667D79" w:rsidRDefault="00667D79" w:rsidP="00FD7397">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8C431" w14:textId="77777777" w:rsidR="00667D79" w:rsidRDefault="00667D79" w:rsidP="00FD739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B5156"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C194C"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35644" w14:textId="77777777" w:rsidR="00667D79" w:rsidRDefault="00667D79" w:rsidP="00FD7397">
            <w:pPr>
              <w:pStyle w:val="TAC"/>
              <w:rPr>
                <w:lang w:eastAsia="zh-CN"/>
              </w:rPr>
            </w:pPr>
            <w:r>
              <w:rPr>
                <w:lang w:eastAsia="zh-CN"/>
              </w:rPr>
              <w:t>0.3</w:t>
            </w:r>
            <w:r>
              <w:rPr>
                <w:vertAlign w:val="superscript"/>
                <w:lang w:eastAsia="zh-CN"/>
              </w:rPr>
              <w:t>4</w:t>
            </w:r>
          </w:p>
        </w:tc>
      </w:tr>
      <w:tr w:rsidR="00667D79" w14:paraId="45DDFB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348AA" w14:textId="77777777" w:rsidR="00667D79" w:rsidRDefault="00667D79" w:rsidP="00FD7397">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78A23" w14:textId="77777777" w:rsidR="00667D79" w:rsidRDefault="00667D79" w:rsidP="00FD7397">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B152A"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7CBCC" w14:textId="77777777" w:rsidR="00667D79" w:rsidRDefault="00667D79" w:rsidP="00FD739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1F4EC" w14:textId="77777777" w:rsidR="00667D79" w:rsidRDefault="00667D79" w:rsidP="00FD7397">
            <w:pPr>
              <w:pStyle w:val="TAC"/>
              <w:rPr>
                <w:lang w:eastAsia="zh-CN"/>
              </w:rPr>
            </w:pPr>
            <w:r>
              <w:rPr>
                <w:lang w:eastAsia="zh-CN"/>
              </w:rPr>
              <w:t>0.3</w:t>
            </w:r>
          </w:p>
        </w:tc>
      </w:tr>
      <w:tr w:rsidR="00667D79" w14:paraId="4E0B64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A717F" w14:textId="77777777" w:rsidR="00667D79" w:rsidRDefault="00667D79" w:rsidP="00FD7397">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10826"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2931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29C5F"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5C460" w14:textId="77777777" w:rsidR="00667D79" w:rsidRDefault="00667D79" w:rsidP="00FD7397">
            <w:pPr>
              <w:pStyle w:val="TAC"/>
              <w:rPr>
                <w:lang w:eastAsia="zh-CN"/>
              </w:rPr>
            </w:pPr>
            <w:r>
              <w:rPr>
                <w:lang w:eastAsia="zh-CN"/>
              </w:rPr>
              <w:t>0.8</w:t>
            </w:r>
          </w:p>
        </w:tc>
      </w:tr>
      <w:tr w:rsidR="00667D79" w14:paraId="02CA21B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9C296" w14:textId="77777777" w:rsidR="00667D79" w:rsidRDefault="00667D79" w:rsidP="00FD7397">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ACCD6"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0E723"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008CC"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E6734" w14:textId="77777777" w:rsidR="00667D79" w:rsidRDefault="00667D79" w:rsidP="00FD7397">
            <w:pPr>
              <w:pStyle w:val="TAC"/>
            </w:pPr>
            <w:r>
              <w:rPr>
                <w:lang w:eastAsia="zh-CN"/>
              </w:rPr>
              <w:t>0.8</w:t>
            </w:r>
          </w:p>
        </w:tc>
      </w:tr>
      <w:tr w:rsidR="00667D79" w14:paraId="14BC3EB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C2B92" w14:textId="77777777" w:rsidR="00667D79" w:rsidRDefault="00667D79" w:rsidP="00FD7397">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03B75" w14:textId="77777777" w:rsidR="00667D79" w:rsidRDefault="00667D79" w:rsidP="00FD739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5E9EC"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BC44C"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66EFA" w14:textId="77777777" w:rsidR="00667D79" w:rsidRDefault="00667D79" w:rsidP="00FD7397">
            <w:pPr>
              <w:pStyle w:val="TAC"/>
              <w:rPr>
                <w:lang w:eastAsia="zh-CN"/>
              </w:rPr>
            </w:pPr>
            <w:r>
              <w:rPr>
                <w:lang w:eastAsia="zh-CN"/>
              </w:rPr>
              <w:t>-</w:t>
            </w:r>
          </w:p>
        </w:tc>
      </w:tr>
      <w:tr w:rsidR="00667D79" w14:paraId="7361822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EE0C7" w14:textId="77777777" w:rsidR="00667D79" w:rsidRDefault="00667D79" w:rsidP="00FD7397">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1F427"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06F6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ED0B6" w14:textId="77777777" w:rsidR="00667D79" w:rsidRDefault="00667D79" w:rsidP="00FD739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9871F" w14:textId="77777777" w:rsidR="00667D79" w:rsidRDefault="00667D79" w:rsidP="00FD7397">
            <w:pPr>
              <w:pStyle w:val="TAC"/>
              <w:rPr>
                <w:lang w:eastAsia="zh-CN"/>
              </w:rPr>
            </w:pPr>
            <w:r>
              <w:rPr>
                <w:lang w:eastAsia="zh-CN"/>
              </w:rPr>
              <w:t>0.8</w:t>
            </w:r>
          </w:p>
        </w:tc>
      </w:tr>
      <w:tr w:rsidR="00667D79" w14:paraId="34CB245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B26D2" w14:textId="77777777" w:rsidR="00667D79" w:rsidRDefault="00667D79" w:rsidP="00FD7397">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D54E0" w14:textId="77777777" w:rsidR="00667D79" w:rsidRDefault="00667D79" w:rsidP="00FD7397">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E08B0"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036AF"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E9D09" w14:textId="77777777" w:rsidR="00667D79" w:rsidRDefault="00667D79" w:rsidP="00FD7397">
            <w:pPr>
              <w:pStyle w:val="TAC"/>
            </w:pPr>
            <w:r>
              <w:rPr>
                <w:lang w:eastAsia="zh-CN"/>
              </w:rPr>
              <w:t>-</w:t>
            </w:r>
          </w:p>
        </w:tc>
      </w:tr>
      <w:tr w:rsidR="00667D79" w14:paraId="165CB61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3E98D6" w14:textId="77777777" w:rsidR="00667D79" w:rsidRDefault="00667D79" w:rsidP="00FD7397">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C7A4B85"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AAFF7D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C4F595"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0E5196" w14:textId="77777777" w:rsidR="00667D79" w:rsidRDefault="00667D79" w:rsidP="00FD7397">
            <w:pPr>
              <w:pStyle w:val="TAC"/>
              <w:rPr>
                <w:lang w:eastAsia="zh-CN"/>
              </w:rPr>
            </w:pPr>
            <w:r>
              <w:rPr>
                <w:lang w:eastAsia="zh-CN"/>
              </w:rPr>
              <w:t>0.3</w:t>
            </w:r>
          </w:p>
        </w:tc>
      </w:tr>
      <w:tr w:rsidR="00667D79" w14:paraId="4A43B29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C27EF2" w14:textId="77777777" w:rsidR="00667D79" w:rsidRDefault="00667D79" w:rsidP="00FD7397">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98D0E04"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5F6BEC"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BC069E"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56929F" w14:textId="77777777" w:rsidR="00667D79" w:rsidRDefault="00667D79" w:rsidP="00FD7397">
            <w:pPr>
              <w:pStyle w:val="TAC"/>
              <w:rPr>
                <w:lang w:eastAsia="zh-CN"/>
              </w:rPr>
            </w:pPr>
            <w:r>
              <w:rPr>
                <w:lang w:eastAsia="zh-CN"/>
              </w:rPr>
              <w:t>0.3</w:t>
            </w:r>
          </w:p>
        </w:tc>
      </w:tr>
      <w:tr w:rsidR="00667D79" w14:paraId="5630CC0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6C949" w14:textId="77777777" w:rsidR="00667D79" w:rsidRDefault="00667D79" w:rsidP="00FD7397">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4B01D" w14:textId="77777777" w:rsidR="00667D79" w:rsidRDefault="00667D79" w:rsidP="00FD7397">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52405"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3CBB3" w14:textId="77777777" w:rsidR="00667D79" w:rsidRDefault="00667D79" w:rsidP="00FD7397">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A83D8" w14:textId="77777777" w:rsidR="00667D79" w:rsidRDefault="00667D79" w:rsidP="00FD7397">
            <w:pPr>
              <w:pStyle w:val="TAC"/>
              <w:rPr>
                <w:lang w:eastAsia="zh-CN"/>
              </w:rPr>
            </w:pPr>
            <w:r>
              <w:rPr>
                <w:lang w:eastAsia="zh-CN"/>
              </w:rPr>
              <w:t>0.5</w:t>
            </w:r>
          </w:p>
        </w:tc>
      </w:tr>
      <w:tr w:rsidR="00667D79" w14:paraId="3F81705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F6110" w14:textId="77777777" w:rsidR="00667D79" w:rsidRDefault="00667D79" w:rsidP="00FD7397">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71B6" w14:textId="77777777" w:rsidR="00667D79" w:rsidRDefault="00667D79" w:rsidP="00FD739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6373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152F4"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86543" w14:textId="77777777" w:rsidR="00667D79" w:rsidRDefault="00667D79" w:rsidP="00FD7397">
            <w:pPr>
              <w:pStyle w:val="TAC"/>
              <w:rPr>
                <w:lang w:eastAsia="zh-CN"/>
              </w:rPr>
            </w:pPr>
            <w:r>
              <w:rPr>
                <w:lang w:eastAsia="zh-CN"/>
              </w:rPr>
              <w:t>0.6</w:t>
            </w:r>
          </w:p>
        </w:tc>
      </w:tr>
      <w:tr w:rsidR="00667D79" w14:paraId="45B4ADE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E9702" w14:textId="77777777" w:rsidR="00667D79" w:rsidRDefault="00667D79" w:rsidP="00FD7397">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421C9" w14:textId="77777777" w:rsidR="00667D79" w:rsidRDefault="00667D79" w:rsidP="00FD7397">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0F1BE"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6B1B4" w14:textId="77777777" w:rsidR="00667D79" w:rsidRDefault="00667D79" w:rsidP="00FD739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C429F" w14:textId="77777777" w:rsidR="00667D79" w:rsidRDefault="00667D79" w:rsidP="00FD7397">
            <w:pPr>
              <w:pStyle w:val="TAC"/>
              <w:rPr>
                <w:rFonts w:eastAsiaTheme="minorEastAsia"/>
                <w:lang w:eastAsia="zh-CN"/>
              </w:rPr>
            </w:pPr>
            <w:r>
              <w:rPr>
                <w:lang w:eastAsia="zh-CN"/>
              </w:rPr>
              <w:t>0.6</w:t>
            </w:r>
          </w:p>
        </w:tc>
      </w:tr>
      <w:tr w:rsidR="00667D79" w14:paraId="7075934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005C1" w14:textId="77777777" w:rsidR="00667D79" w:rsidRDefault="00667D79" w:rsidP="00FD7397">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9959B" w14:textId="77777777" w:rsidR="00667D79" w:rsidRDefault="00667D79" w:rsidP="00FD7397">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D22A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6C46C" w14:textId="77777777" w:rsidR="00667D79" w:rsidRDefault="00667D79" w:rsidP="00FD739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A2AB7" w14:textId="77777777" w:rsidR="00667D79" w:rsidRDefault="00667D79" w:rsidP="00FD7397">
            <w:pPr>
              <w:pStyle w:val="TAC"/>
              <w:rPr>
                <w:rFonts w:eastAsiaTheme="minorEastAsia"/>
                <w:lang w:eastAsia="zh-CN"/>
              </w:rPr>
            </w:pPr>
            <w:r>
              <w:rPr>
                <w:lang w:eastAsia="zh-CN"/>
              </w:rPr>
              <w:t>0.5</w:t>
            </w:r>
          </w:p>
        </w:tc>
      </w:tr>
      <w:tr w:rsidR="00667D79" w14:paraId="02826EA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F3094" w14:textId="77777777" w:rsidR="00667D79" w:rsidRDefault="00667D79" w:rsidP="00FD7397">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7834C" w14:textId="77777777" w:rsidR="00667D79" w:rsidRDefault="00667D79" w:rsidP="00FD739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4B2CE"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C6B84"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58956" w14:textId="77777777" w:rsidR="00667D79" w:rsidRDefault="00667D79" w:rsidP="00FD7397">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667D79" w14:paraId="33B1928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CB2CB" w14:textId="77777777" w:rsidR="00667D79" w:rsidRDefault="00667D79" w:rsidP="00FD7397">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40EB0" w14:textId="77777777" w:rsidR="00667D79" w:rsidRDefault="00667D79" w:rsidP="00FD739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4207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F8892" w14:textId="77777777" w:rsidR="00667D79" w:rsidRDefault="00667D79" w:rsidP="00FD7397">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71A1D" w14:textId="77777777" w:rsidR="00667D79" w:rsidRDefault="00667D79" w:rsidP="00FD7397">
            <w:pPr>
              <w:pStyle w:val="TAC"/>
              <w:rPr>
                <w:lang w:eastAsia="zh-CN"/>
              </w:rPr>
            </w:pPr>
            <w:r>
              <w:rPr>
                <w:lang w:eastAsia="zh-CN"/>
              </w:rPr>
              <w:t>0.8</w:t>
            </w:r>
          </w:p>
        </w:tc>
      </w:tr>
      <w:tr w:rsidR="00667D79" w14:paraId="064F70D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FA754" w14:textId="77777777" w:rsidR="00667D79" w:rsidRDefault="00667D79" w:rsidP="00FD7397">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30A46"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DE138"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5E740"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56E25" w14:textId="77777777" w:rsidR="00667D79" w:rsidRDefault="00667D79" w:rsidP="00FD7397">
            <w:pPr>
              <w:pStyle w:val="TAC"/>
              <w:rPr>
                <w:lang w:eastAsia="zh-CN"/>
              </w:rPr>
            </w:pPr>
            <w:r>
              <w:rPr>
                <w:lang w:eastAsia="zh-CN"/>
              </w:rPr>
              <w:t>0.8</w:t>
            </w:r>
          </w:p>
        </w:tc>
      </w:tr>
      <w:tr w:rsidR="00667D79" w14:paraId="3E2A4B8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985A9" w14:textId="77777777" w:rsidR="00667D79" w:rsidRDefault="00667D79" w:rsidP="00FD7397">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60C9"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2E84B"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66706"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B52F5" w14:textId="77777777" w:rsidR="00667D79" w:rsidRDefault="00667D79" w:rsidP="00FD7397">
            <w:pPr>
              <w:pStyle w:val="TAC"/>
            </w:pPr>
            <w:r>
              <w:rPr>
                <w:lang w:eastAsia="zh-CN"/>
              </w:rPr>
              <w:t>0.8</w:t>
            </w:r>
          </w:p>
        </w:tc>
      </w:tr>
      <w:tr w:rsidR="00667D79" w14:paraId="68C0AF0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17C85" w14:textId="77777777" w:rsidR="00667D79" w:rsidRDefault="00667D79" w:rsidP="00FD7397">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2F6C7"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1D889"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CA1A4"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1C7F4" w14:textId="77777777" w:rsidR="00667D79" w:rsidRDefault="00667D79" w:rsidP="00FD7397">
            <w:pPr>
              <w:pStyle w:val="TAC"/>
              <w:rPr>
                <w:lang w:eastAsia="zh-CN"/>
              </w:rPr>
            </w:pPr>
            <w:r>
              <w:rPr>
                <w:lang w:eastAsia="zh-CN"/>
              </w:rPr>
              <w:t>-</w:t>
            </w:r>
          </w:p>
        </w:tc>
      </w:tr>
      <w:tr w:rsidR="00667D79" w14:paraId="6E0723F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07CC7A" w14:textId="77777777" w:rsidR="00667D79" w:rsidRDefault="00667D79" w:rsidP="00FD7397">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D3C46DA"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76ED9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849B61" w14:textId="77777777" w:rsidR="00667D79" w:rsidRDefault="00667D79" w:rsidP="00FD739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49D1ED" w14:textId="77777777" w:rsidR="00667D79" w:rsidRDefault="00667D79" w:rsidP="00FD7397">
            <w:pPr>
              <w:pStyle w:val="TAC"/>
              <w:rPr>
                <w:lang w:eastAsia="zh-CN"/>
              </w:rPr>
            </w:pPr>
            <w:r>
              <w:rPr>
                <w:lang w:eastAsia="zh-CN"/>
              </w:rPr>
              <w:t>0.8</w:t>
            </w:r>
          </w:p>
        </w:tc>
      </w:tr>
      <w:tr w:rsidR="00667D79" w14:paraId="113A97FA"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2FBEE1C" w14:textId="77777777" w:rsidR="00667D79" w:rsidRPr="00EF5447" w:rsidRDefault="00667D79" w:rsidP="00FD7397">
            <w:pPr>
              <w:pStyle w:val="TAC"/>
            </w:pPr>
            <w:r w:rsidRPr="00B62EC9">
              <w:t>DC_1-3_n26-n78</w:t>
            </w:r>
          </w:p>
        </w:tc>
        <w:tc>
          <w:tcPr>
            <w:tcW w:w="1417" w:type="dxa"/>
            <w:vAlign w:val="center"/>
          </w:tcPr>
          <w:p w14:paraId="35EA7C51" w14:textId="77777777" w:rsidR="00667D79" w:rsidRDefault="00667D79" w:rsidP="00FD7397">
            <w:pPr>
              <w:pStyle w:val="TAC"/>
              <w:rPr>
                <w:lang w:eastAsia="ko-KR"/>
              </w:rPr>
            </w:pPr>
            <w:r>
              <w:rPr>
                <w:rFonts w:hint="eastAsia"/>
                <w:lang w:eastAsia="ko-KR"/>
              </w:rPr>
              <w:t>0.6</w:t>
            </w:r>
          </w:p>
        </w:tc>
        <w:tc>
          <w:tcPr>
            <w:tcW w:w="1418" w:type="dxa"/>
            <w:vAlign w:val="center"/>
          </w:tcPr>
          <w:p w14:paraId="7FB00896" w14:textId="77777777" w:rsidR="00667D79" w:rsidRDefault="00667D79" w:rsidP="00FD7397">
            <w:pPr>
              <w:pStyle w:val="TAC"/>
              <w:rPr>
                <w:lang w:eastAsia="ko-KR"/>
              </w:rPr>
            </w:pPr>
            <w:r>
              <w:rPr>
                <w:rFonts w:hint="eastAsia"/>
                <w:lang w:eastAsia="ko-KR"/>
              </w:rPr>
              <w:t>0.6</w:t>
            </w:r>
          </w:p>
        </w:tc>
        <w:tc>
          <w:tcPr>
            <w:tcW w:w="1488" w:type="dxa"/>
            <w:vAlign w:val="center"/>
          </w:tcPr>
          <w:p w14:paraId="1F46688B" w14:textId="77777777" w:rsidR="00667D79" w:rsidRPr="00EF5447" w:rsidRDefault="00667D79" w:rsidP="00FD7397">
            <w:pPr>
              <w:pStyle w:val="TAC"/>
              <w:rPr>
                <w:lang w:eastAsia="ko-KR"/>
              </w:rPr>
            </w:pPr>
            <w:r>
              <w:rPr>
                <w:rFonts w:hint="eastAsia"/>
                <w:lang w:eastAsia="ko-KR"/>
              </w:rPr>
              <w:t>0.3</w:t>
            </w:r>
          </w:p>
        </w:tc>
        <w:tc>
          <w:tcPr>
            <w:tcW w:w="1489" w:type="dxa"/>
            <w:vAlign w:val="center"/>
          </w:tcPr>
          <w:p w14:paraId="6B254E52" w14:textId="77777777" w:rsidR="00667D79" w:rsidRDefault="00667D79" w:rsidP="00FD7397">
            <w:pPr>
              <w:pStyle w:val="TAC"/>
              <w:rPr>
                <w:lang w:eastAsia="ko-KR"/>
              </w:rPr>
            </w:pPr>
            <w:r>
              <w:rPr>
                <w:rFonts w:hint="eastAsia"/>
                <w:lang w:eastAsia="ko-KR"/>
              </w:rPr>
              <w:t>0.8</w:t>
            </w:r>
          </w:p>
        </w:tc>
      </w:tr>
      <w:tr w:rsidR="00667D79" w14:paraId="11D4B78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512C9" w14:textId="77777777" w:rsidR="00667D79" w:rsidRDefault="00667D79" w:rsidP="00FD7397">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E6F00"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545D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61A95"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6A42A" w14:textId="77777777" w:rsidR="00667D79" w:rsidRDefault="00667D79" w:rsidP="00FD7397">
            <w:pPr>
              <w:pStyle w:val="TAC"/>
              <w:rPr>
                <w:lang w:eastAsia="zh-CN"/>
              </w:rPr>
            </w:pPr>
            <w:r>
              <w:rPr>
                <w:lang w:eastAsia="zh-CN"/>
              </w:rPr>
              <w:t>0.6</w:t>
            </w:r>
          </w:p>
        </w:tc>
      </w:tr>
      <w:tr w:rsidR="00667D79" w14:paraId="2B8D125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16879" w14:textId="77777777" w:rsidR="00667D79" w:rsidRDefault="00667D79" w:rsidP="00FD7397">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1A6CC"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8CCD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6D06F"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70FFC" w14:textId="77777777" w:rsidR="00667D79" w:rsidRDefault="00667D79" w:rsidP="00FD7397">
            <w:pPr>
              <w:pStyle w:val="TAC"/>
              <w:rPr>
                <w:lang w:eastAsia="zh-CN"/>
              </w:rPr>
            </w:pPr>
            <w:r>
              <w:rPr>
                <w:lang w:eastAsia="zh-CN"/>
              </w:rPr>
              <w:t>0.6</w:t>
            </w:r>
          </w:p>
        </w:tc>
      </w:tr>
      <w:tr w:rsidR="00667D79" w14:paraId="717495E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053446" w14:textId="77777777" w:rsidR="00667D79" w:rsidRDefault="00667D79" w:rsidP="00FD7397">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8B342C4"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150AC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4C641E"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A9A039" w14:textId="77777777" w:rsidR="00667D79" w:rsidRDefault="00667D79" w:rsidP="00FD7397">
            <w:pPr>
              <w:pStyle w:val="TAC"/>
              <w:rPr>
                <w:lang w:eastAsia="zh-CN"/>
              </w:rPr>
            </w:pPr>
            <w:r>
              <w:rPr>
                <w:lang w:eastAsia="zh-CN"/>
              </w:rPr>
              <w:t>0.6</w:t>
            </w:r>
          </w:p>
        </w:tc>
      </w:tr>
      <w:tr w:rsidR="00667D79" w14:paraId="726958C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8A288" w14:textId="77777777" w:rsidR="00667D79" w:rsidRDefault="00667D79" w:rsidP="00FD7397">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FF195"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3A11E"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8DA62"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C8C7" w14:textId="77777777" w:rsidR="00667D79" w:rsidRDefault="00667D79" w:rsidP="00FD7397">
            <w:pPr>
              <w:pStyle w:val="TAC"/>
              <w:rPr>
                <w:lang w:eastAsia="zh-CN"/>
              </w:rPr>
            </w:pPr>
            <w:r>
              <w:rPr>
                <w:lang w:eastAsia="zh-CN"/>
              </w:rPr>
              <w:t>0.5</w:t>
            </w:r>
          </w:p>
        </w:tc>
      </w:tr>
      <w:tr w:rsidR="00667D79" w14:paraId="0928692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FA601" w14:textId="77777777" w:rsidR="00667D79" w:rsidRDefault="00667D79" w:rsidP="00FD7397">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05ACB" w14:textId="77777777" w:rsidR="00667D79" w:rsidRDefault="00667D79" w:rsidP="00FD739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7DCD7"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FD555" w14:textId="77777777" w:rsidR="00667D79" w:rsidRDefault="00667D79" w:rsidP="00FD7397">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804AD" w14:textId="77777777" w:rsidR="00667D79" w:rsidRDefault="00667D79" w:rsidP="00FD7397">
            <w:pPr>
              <w:pStyle w:val="TAC"/>
              <w:rPr>
                <w:lang w:eastAsia="zh-CN"/>
              </w:rPr>
            </w:pPr>
            <w:r>
              <w:rPr>
                <w:lang w:eastAsia="zh-CN"/>
              </w:rPr>
              <w:t>-</w:t>
            </w:r>
          </w:p>
        </w:tc>
      </w:tr>
      <w:tr w:rsidR="00667D79" w14:paraId="6325C63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67380" w14:textId="77777777" w:rsidR="00667D79" w:rsidRDefault="00667D79" w:rsidP="00FD7397">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9E526" w14:textId="77777777" w:rsidR="00667D79" w:rsidRDefault="00667D79" w:rsidP="00FD739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888C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4B11C"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B3F3D" w14:textId="77777777" w:rsidR="00667D79" w:rsidRDefault="00667D79" w:rsidP="00FD7397">
            <w:pPr>
              <w:pStyle w:val="TAC"/>
              <w:rPr>
                <w:lang w:eastAsia="zh-CN"/>
              </w:rPr>
            </w:pPr>
            <w:r>
              <w:rPr>
                <w:lang w:eastAsia="zh-CN"/>
              </w:rPr>
              <w:t>0.8</w:t>
            </w:r>
          </w:p>
        </w:tc>
      </w:tr>
      <w:tr w:rsidR="00667D79" w14:paraId="62660A1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35CD7" w14:textId="77777777" w:rsidR="00667D79" w:rsidRDefault="00667D79" w:rsidP="00FD7397">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D8AE8" w14:textId="77777777" w:rsidR="00667D79" w:rsidRDefault="00667D79" w:rsidP="00FD739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6C83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BA8F8"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DF467" w14:textId="77777777" w:rsidR="00667D79" w:rsidRDefault="00667D79" w:rsidP="00FD7397">
            <w:pPr>
              <w:pStyle w:val="TAC"/>
              <w:rPr>
                <w:lang w:eastAsia="zh-CN"/>
              </w:rPr>
            </w:pPr>
            <w:r>
              <w:rPr>
                <w:lang w:eastAsia="zh-CN"/>
              </w:rPr>
              <w:t>0.8</w:t>
            </w:r>
          </w:p>
        </w:tc>
      </w:tr>
      <w:tr w:rsidR="00667D79" w14:paraId="02EDB95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E7CDB" w14:textId="77777777" w:rsidR="00667D79" w:rsidRDefault="00667D79" w:rsidP="00FD7397">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8CF99" w14:textId="77777777" w:rsidR="00667D79" w:rsidRDefault="00667D79" w:rsidP="00FD739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10C1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A3475"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B65D1" w14:textId="77777777" w:rsidR="00667D79" w:rsidRDefault="00667D79" w:rsidP="00FD7397">
            <w:pPr>
              <w:pStyle w:val="TAC"/>
              <w:rPr>
                <w:lang w:eastAsia="zh-CN"/>
              </w:rPr>
            </w:pPr>
            <w:r>
              <w:rPr>
                <w:lang w:eastAsia="zh-CN"/>
              </w:rPr>
              <w:t>0.8</w:t>
            </w:r>
          </w:p>
        </w:tc>
      </w:tr>
      <w:tr w:rsidR="00667D79" w14:paraId="28BA4CC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B7A0B" w14:textId="77777777" w:rsidR="00667D79" w:rsidRDefault="00667D79" w:rsidP="00FD7397">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5F07D" w14:textId="77777777" w:rsidR="00667D79" w:rsidRDefault="00667D79" w:rsidP="00FD739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7929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FD158"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F0E08" w14:textId="77777777" w:rsidR="00667D79" w:rsidRDefault="00667D79" w:rsidP="00FD7397">
            <w:pPr>
              <w:pStyle w:val="TAC"/>
              <w:rPr>
                <w:lang w:eastAsia="zh-CN"/>
              </w:rPr>
            </w:pPr>
            <w:r>
              <w:rPr>
                <w:lang w:eastAsia="zh-CN"/>
              </w:rPr>
              <w:t>0.8</w:t>
            </w:r>
          </w:p>
        </w:tc>
      </w:tr>
      <w:tr w:rsidR="00667D79" w14:paraId="5BEFB3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06283" w14:textId="77777777" w:rsidR="00667D79" w:rsidRDefault="00667D79" w:rsidP="00FD7397">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FE481" w14:textId="77777777" w:rsidR="00667D79" w:rsidRDefault="00667D79" w:rsidP="00FD739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DE31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D7BA3"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D0259" w14:textId="77777777" w:rsidR="00667D79" w:rsidRDefault="00667D79" w:rsidP="00FD7397">
            <w:pPr>
              <w:pStyle w:val="TAC"/>
              <w:rPr>
                <w:lang w:eastAsia="zh-CN"/>
              </w:rPr>
            </w:pPr>
            <w:r>
              <w:rPr>
                <w:lang w:eastAsia="zh-CN"/>
              </w:rPr>
              <w:t>-</w:t>
            </w:r>
          </w:p>
        </w:tc>
      </w:tr>
      <w:tr w:rsidR="00667D79" w14:paraId="4F4975F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7E9F0" w14:textId="77777777" w:rsidR="00667D79" w:rsidRDefault="00667D79" w:rsidP="00FD7397">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65B21" w14:textId="77777777" w:rsidR="00667D79" w:rsidRDefault="00667D79" w:rsidP="00FD739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CAA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4E49F"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388F1" w14:textId="77777777" w:rsidR="00667D79" w:rsidRDefault="00667D79" w:rsidP="00FD7397">
            <w:pPr>
              <w:pStyle w:val="TAC"/>
              <w:rPr>
                <w:lang w:eastAsia="zh-CN"/>
              </w:rPr>
            </w:pPr>
            <w:r>
              <w:rPr>
                <w:lang w:eastAsia="zh-CN"/>
              </w:rPr>
              <w:t>-</w:t>
            </w:r>
          </w:p>
        </w:tc>
      </w:tr>
      <w:tr w:rsidR="00667D79" w14:paraId="7DD8878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E8A12" w14:textId="77777777" w:rsidR="00667D79" w:rsidRDefault="00667D79" w:rsidP="00FD7397">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3C77C"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8859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9A568"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B5F6D" w14:textId="77777777" w:rsidR="00667D79" w:rsidRDefault="00667D79" w:rsidP="00FD7397">
            <w:pPr>
              <w:pStyle w:val="TAC"/>
              <w:rPr>
                <w:lang w:eastAsia="zh-CN"/>
              </w:rPr>
            </w:pPr>
            <w:r>
              <w:rPr>
                <w:lang w:eastAsia="zh-CN"/>
              </w:rPr>
              <w:t>0.8</w:t>
            </w:r>
          </w:p>
        </w:tc>
      </w:tr>
      <w:tr w:rsidR="00667D79" w14:paraId="0464131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D32E76" w14:textId="77777777" w:rsidR="00667D79" w:rsidRDefault="00667D79" w:rsidP="00FD7397">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A5F14" w14:textId="77777777" w:rsidR="00667D79" w:rsidRDefault="00667D79" w:rsidP="00FD739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E3FA3" w14:textId="77777777" w:rsidR="00667D79" w:rsidRDefault="00667D79" w:rsidP="00FD739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BFAA1" w14:textId="77777777" w:rsidR="00667D79" w:rsidRDefault="00667D79" w:rsidP="00FD7397">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A9EA0"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w:t>
            </w:r>
          </w:p>
        </w:tc>
      </w:tr>
      <w:tr w:rsidR="00667D79" w14:paraId="45990D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3CC487" w14:textId="77777777" w:rsidR="00667D79" w:rsidRDefault="00667D79" w:rsidP="00FD7397">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C35DA" w14:textId="77777777" w:rsidR="00667D79" w:rsidRDefault="00667D79" w:rsidP="00FD7397">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AB8A0" w14:textId="77777777" w:rsidR="00667D79" w:rsidRDefault="00667D79" w:rsidP="00FD739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99017" w14:textId="77777777" w:rsidR="00667D79" w:rsidRDefault="00667D79" w:rsidP="00FD7397">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9A483"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0.6</w:t>
            </w:r>
          </w:p>
        </w:tc>
      </w:tr>
      <w:tr w:rsidR="00667D79" w14:paraId="7682E64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CC3BD" w14:textId="77777777" w:rsidR="00667D79" w:rsidRDefault="00667D79" w:rsidP="00FD7397">
            <w:pPr>
              <w:pStyle w:val="TAC"/>
            </w:pPr>
            <w:r>
              <w:rPr>
                <w:rFonts w:cs="Arial"/>
              </w:rPr>
              <w:lastRenderedPageBreak/>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DF2DD" w14:textId="77777777" w:rsidR="00667D79" w:rsidRDefault="00667D79" w:rsidP="00FD739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AF3E2"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AF8A5" w14:textId="77777777" w:rsidR="00667D79" w:rsidRDefault="00667D79" w:rsidP="00FD7397">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1C016" w14:textId="77777777" w:rsidR="00667D79" w:rsidRDefault="00667D79" w:rsidP="00FD7397">
            <w:pPr>
              <w:pStyle w:val="TAC"/>
              <w:rPr>
                <w:lang w:eastAsia="zh-CN"/>
              </w:rPr>
            </w:pPr>
            <w:r>
              <w:rPr>
                <w:lang w:eastAsia="zh-CN"/>
              </w:rPr>
              <w:t>0.6</w:t>
            </w:r>
          </w:p>
        </w:tc>
      </w:tr>
      <w:tr w:rsidR="00667D79" w14:paraId="1F7E0AF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92D47" w14:textId="77777777" w:rsidR="00667D79" w:rsidRDefault="00667D79" w:rsidP="00FD7397">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ABD75" w14:textId="77777777" w:rsidR="00667D79" w:rsidRDefault="00667D79" w:rsidP="00FD739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301FA"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FB0CE" w14:textId="77777777" w:rsidR="00667D79" w:rsidRDefault="00667D79" w:rsidP="00FD739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EB8A3" w14:textId="77777777" w:rsidR="00667D79" w:rsidRDefault="00667D79" w:rsidP="00FD7397">
            <w:pPr>
              <w:pStyle w:val="TAC"/>
              <w:rPr>
                <w:rFonts w:eastAsiaTheme="minorEastAsia"/>
                <w:lang w:eastAsia="zh-CN"/>
              </w:rPr>
            </w:pPr>
            <w:r>
              <w:rPr>
                <w:lang w:eastAsia="zh-CN"/>
              </w:rPr>
              <w:t>0.8</w:t>
            </w:r>
          </w:p>
        </w:tc>
      </w:tr>
      <w:tr w:rsidR="00667D79" w14:paraId="28EC473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7D06B" w14:textId="77777777" w:rsidR="00667D79" w:rsidRDefault="00667D79" w:rsidP="00FD7397">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36A2B" w14:textId="77777777" w:rsidR="00667D79" w:rsidRDefault="00667D79" w:rsidP="00FD7397">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CD088"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D43C"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2F20B" w14:textId="77777777" w:rsidR="00667D79" w:rsidRDefault="00667D79" w:rsidP="00FD7397">
            <w:pPr>
              <w:pStyle w:val="TAC"/>
              <w:rPr>
                <w:lang w:eastAsia="zh-CN"/>
              </w:rPr>
            </w:pPr>
            <w:r>
              <w:rPr>
                <w:lang w:eastAsia="zh-CN"/>
              </w:rPr>
              <w:t>0.8</w:t>
            </w:r>
          </w:p>
        </w:tc>
      </w:tr>
      <w:tr w:rsidR="00667D79" w14:paraId="1884BD1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5042B" w14:textId="77777777" w:rsidR="00667D79" w:rsidRDefault="00667D79" w:rsidP="00FD7397">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DA16A" w14:textId="77777777" w:rsidR="00667D79" w:rsidRDefault="00667D79" w:rsidP="00FD739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6376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8205E" w14:textId="77777777" w:rsidR="00667D79" w:rsidRDefault="00667D79" w:rsidP="00FD7397">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E8798" w14:textId="77777777" w:rsidR="00667D79" w:rsidRDefault="00667D79" w:rsidP="00FD7397">
            <w:pPr>
              <w:pStyle w:val="TAC"/>
              <w:rPr>
                <w:lang w:eastAsia="zh-CN"/>
              </w:rPr>
            </w:pPr>
            <w:r>
              <w:rPr>
                <w:lang w:eastAsia="zh-CN"/>
              </w:rPr>
              <w:t>0.8</w:t>
            </w:r>
          </w:p>
        </w:tc>
      </w:tr>
      <w:tr w:rsidR="00667D79" w14:paraId="56D8587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60FEA" w14:textId="77777777" w:rsidR="00667D79" w:rsidRDefault="00667D79" w:rsidP="00FD7397">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D5C92" w14:textId="77777777" w:rsidR="00667D79" w:rsidRDefault="00667D79" w:rsidP="00FD739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541B4"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6692F" w14:textId="77777777" w:rsidR="00667D79" w:rsidRDefault="00667D79" w:rsidP="00FD7397">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E2542" w14:textId="77777777" w:rsidR="00667D79" w:rsidRDefault="00667D79" w:rsidP="00FD7397">
            <w:pPr>
              <w:pStyle w:val="TAC"/>
              <w:rPr>
                <w:rFonts w:eastAsia="Malgun Gothic"/>
                <w:lang w:eastAsia="ko-KR"/>
              </w:rPr>
            </w:pPr>
            <w:r>
              <w:rPr>
                <w:lang w:eastAsia="ja-JP"/>
              </w:rPr>
              <w:t>0.8</w:t>
            </w:r>
            <w:r>
              <w:rPr>
                <w:vertAlign w:val="superscript"/>
                <w:lang w:eastAsia="ja-JP"/>
              </w:rPr>
              <w:t>6</w:t>
            </w:r>
          </w:p>
        </w:tc>
      </w:tr>
      <w:tr w:rsidR="00667D79" w14:paraId="4506037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711C4" w14:textId="77777777" w:rsidR="00667D79" w:rsidRDefault="00667D79" w:rsidP="00FD7397">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1770E" w14:textId="77777777" w:rsidR="00667D79" w:rsidRDefault="00667D79" w:rsidP="00FD739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1084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8AFB1" w14:textId="77777777" w:rsidR="00667D79" w:rsidRDefault="00667D79" w:rsidP="00FD7397">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8EFD8" w14:textId="77777777" w:rsidR="00667D79" w:rsidRDefault="00667D79" w:rsidP="00FD7397">
            <w:pPr>
              <w:pStyle w:val="TAC"/>
              <w:rPr>
                <w:lang w:eastAsia="ja-JP"/>
              </w:rPr>
            </w:pPr>
            <w:r>
              <w:rPr>
                <w:lang w:eastAsia="zh-CN"/>
              </w:rPr>
              <w:t>0.8</w:t>
            </w:r>
            <w:r>
              <w:rPr>
                <w:vertAlign w:val="superscript"/>
                <w:lang w:eastAsia="zh-CN"/>
              </w:rPr>
              <w:t>9</w:t>
            </w:r>
          </w:p>
        </w:tc>
      </w:tr>
      <w:tr w:rsidR="00667D79" w14:paraId="2B2282B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ED4F4" w14:textId="77777777" w:rsidR="00667D79" w:rsidRDefault="00667D79" w:rsidP="00FD7397">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C5262" w14:textId="77777777" w:rsidR="00667D79" w:rsidRDefault="00667D79" w:rsidP="00FD7397">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146DB"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7FD73" w14:textId="77777777" w:rsidR="00667D79" w:rsidRDefault="00667D79" w:rsidP="00FD739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2FFF7" w14:textId="77777777" w:rsidR="00667D79" w:rsidRDefault="00667D79" w:rsidP="00FD7397">
            <w:pPr>
              <w:pStyle w:val="TAC"/>
              <w:rPr>
                <w:lang w:eastAsia="zh-CN"/>
              </w:rPr>
            </w:pPr>
            <w:r>
              <w:rPr>
                <w:lang w:eastAsia="zh-CN"/>
              </w:rPr>
              <w:t>0.5</w:t>
            </w:r>
          </w:p>
        </w:tc>
      </w:tr>
      <w:tr w:rsidR="00667D79" w14:paraId="6E2264D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E8EF5" w14:textId="77777777" w:rsidR="00667D79" w:rsidRDefault="00667D79" w:rsidP="00FD7397">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F4855" w14:textId="77777777" w:rsidR="00667D79" w:rsidRDefault="00667D79" w:rsidP="00FD7397">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6E455"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269AC" w14:textId="77777777" w:rsidR="00667D79" w:rsidRDefault="00667D79" w:rsidP="00FD7397">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CA853" w14:textId="77777777" w:rsidR="00667D79" w:rsidRDefault="00667D79" w:rsidP="00FD7397">
            <w:pPr>
              <w:pStyle w:val="TAC"/>
              <w:rPr>
                <w:rFonts w:eastAsiaTheme="minorEastAsia"/>
                <w:lang w:eastAsia="zh-CN"/>
              </w:rPr>
            </w:pPr>
            <w:r>
              <w:rPr>
                <w:lang w:eastAsia="zh-CN"/>
              </w:rPr>
              <w:t>0.6</w:t>
            </w:r>
          </w:p>
        </w:tc>
      </w:tr>
      <w:tr w:rsidR="00667D79" w14:paraId="06703FB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84AE5B" w14:textId="77777777" w:rsidR="00667D79" w:rsidRDefault="00667D79" w:rsidP="00FD7397">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1AFE6" w14:textId="77777777" w:rsidR="00667D79" w:rsidRDefault="00667D79" w:rsidP="00FD739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F867" w14:textId="77777777" w:rsidR="00667D79" w:rsidRDefault="00667D79" w:rsidP="00FD739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745D5" w14:textId="77777777" w:rsidR="00667D79" w:rsidRDefault="00667D79" w:rsidP="00FD7397">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EE1FC" w14:textId="77777777" w:rsidR="00667D79" w:rsidRDefault="00667D79" w:rsidP="00FD739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67D79" w14:paraId="46D014E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907AE" w14:textId="77777777" w:rsidR="00667D79" w:rsidRDefault="00667D79" w:rsidP="00FD7397">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85A87" w14:textId="77777777" w:rsidR="00667D79" w:rsidRDefault="00667D79" w:rsidP="00FD739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5CF59" w14:textId="77777777" w:rsidR="00667D79" w:rsidRDefault="00667D79" w:rsidP="00FD739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06F29" w14:textId="77777777" w:rsidR="00667D79" w:rsidRDefault="00667D79" w:rsidP="00FD7397">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54BF7" w14:textId="77777777" w:rsidR="00667D79" w:rsidRDefault="00667D79" w:rsidP="00FD739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67D79" w14:paraId="52F1E2B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FABE7" w14:textId="77777777" w:rsidR="00667D79" w:rsidRDefault="00667D79" w:rsidP="00FD7397">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294A9"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DE5C5" w14:textId="77777777" w:rsidR="00667D79" w:rsidRDefault="00667D79" w:rsidP="00FD739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49042" w14:textId="77777777" w:rsidR="00667D79" w:rsidRDefault="00667D79" w:rsidP="00FD739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EF7B6" w14:textId="77777777" w:rsidR="00667D79" w:rsidRDefault="00667D79" w:rsidP="00FD7397">
            <w:pPr>
              <w:pStyle w:val="TAC"/>
              <w:rPr>
                <w:lang w:eastAsia="zh-CN"/>
              </w:rPr>
            </w:pPr>
            <w:r>
              <w:rPr>
                <w:lang w:eastAsia="zh-CN"/>
              </w:rPr>
              <w:t>0.8</w:t>
            </w:r>
          </w:p>
        </w:tc>
      </w:tr>
      <w:tr w:rsidR="00667D79" w14:paraId="450F8A3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4AD3A" w14:textId="77777777" w:rsidR="00667D79" w:rsidRDefault="00667D79" w:rsidP="00FD7397">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65CDD"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57F79" w14:textId="77777777" w:rsidR="00667D79" w:rsidRDefault="00667D79" w:rsidP="00FD739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82218" w14:textId="77777777" w:rsidR="00667D79" w:rsidRDefault="00667D79" w:rsidP="00FD7397">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0C418" w14:textId="77777777" w:rsidR="00667D79" w:rsidRDefault="00667D79" w:rsidP="00FD7397">
            <w:pPr>
              <w:pStyle w:val="TAC"/>
              <w:rPr>
                <w:rFonts w:eastAsia="Yu Mincho"/>
                <w:lang w:eastAsia="ja-JP"/>
              </w:rPr>
            </w:pPr>
            <w:r>
              <w:rPr>
                <w:lang w:eastAsia="zh-CN"/>
              </w:rPr>
              <w:t>0.8</w:t>
            </w:r>
          </w:p>
        </w:tc>
      </w:tr>
      <w:tr w:rsidR="00667D79" w14:paraId="16252CD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6FE83" w14:textId="77777777" w:rsidR="00667D79" w:rsidRDefault="00667D79" w:rsidP="00FD7397">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E8B7B"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9C7C1" w14:textId="77777777" w:rsidR="00667D79" w:rsidRDefault="00667D79" w:rsidP="00FD739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0DF5B" w14:textId="77777777" w:rsidR="00667D79" w:rsidRDefault="00667D79" w:rsidP="00FD739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547ED" w14:textId="77777777" w:rsidR="00667D79" w:rsidRDefault="00667D79" w:rsidP="00FD7397">
            <w:pPr>
              <w:pStyle w:val="TAC"/>
              <w:rPr>
                <w:lang w:eastAsia="zh-CN"/>
              </w:rPr>
            </w:pPr>
            <w:r>
              <w:rPr>
                <w:lang w:eastAsia="zh-CN"/>
              </w:rPr>
              <w:t>0.8</w:t>
            </w:r>
          </w:p>
        </w:tc>
      </w:tr>
      <w:tr w:rsidR="00667D79" w14:paraId="0BA0EF9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5CA23" w14:textId="77777777" w:rsidR="00667D79" w:rsidRDefault="00667D79" w:rsidP="00FD7397">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863A0"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2D2D4" w14:textId="77777777" w:rsidR="00667D79" w:rsidRDefault="00667D79" w:rsidP="00FD739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F09D3" w14:textId="77777777" w:rsidR="00667D79" w:rsidRDefault="00667D79" w:rsidP="00FD739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8B267" w14:textId="77777777" w:rsidR="00667D79" w:rsidRDefault="00667D79" w:rsidP="00FD7397">
            <w:pPr>
              <w:pStyle w:val="TAC"/>
              <w:rPr>
                <w:lang w:eastAsia="zh-CN"/>
              </w:rPr>
            </w:pPr>
            <w:r>
              <w:rPr>
                <w:lang w:eastAsia="zh-CN"/>
              </w:rPr>
              <w:t>0.8</w:t>
            </w:r>
          </w:p>
        </w:tc>
      </w:tr>
      <w:tr w:rsidR="00667D79" w14:paraId="6CC80C0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422FC" w14:textId="77777777" w:rsidR="00667D79" w:rsidRDefault="00667D79" w:rsidP="00FD7397">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F010C"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831F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13C93" w14:textId="77777777" w:rsidR="00667D79" w:rsidRDefault="00667D79" w:rsidP="00FD7397">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DB290" w14:textId="77777777" w:rsidR="00667D79" w:rsidRDefault="00667D79" w:rsidP="00FD7397">
            <w:pPr>
              <w:pStyle w:val="TAC"/>
              <w:rPr>
                <w:lang w:eastAsia="zh-CN"/>
              </w:rPr>
            </w:pPr>
            <w:r>
              <w:rPr>
                <w:lang w:eastAsia="zh-CN"/>
              </w:rPr>
              <w:t>-</w:t>
            </w:r>
          </w:p>
        </w:tc>
      </w:tr>
      <w:tr w:rsidR="00667D79" w14:paraId="78AE2EC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1B6CA" w14:textId="77777777" w:rsidR="00667D79" w:rsidRDefault="00667D79" w:rsidP="00FD7397">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E4C34"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E6B8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F6DE8" w14:textId="77777777" w:rsidR="00667D79" w:rsidRDefault="00667D79" w:rsidP="00FD739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85E16" w14:textId="77777777" w:rsidR="00667D79" w:rsidRDefault="00667D79" w:rsidP="00FD7397">
            <w:pPr>
              <w:pStyle w:val="TAC"/>
              <w:rPr>
                <w:lang w:eastAsia="zh-CN"/>
              </w:rPr>
            </w:pPr>
            <w:r>
              <w:rPr>
                <w:lang w:eastAsia="zh-CN"/>
              </w:rPr>
              <w:t>0.8</w:t>
            </w:r>
          </w:p>
        </w:tc>
      </w:tr>
      <w:tr w:rsidR="00667D79" w14:paraId="35ECF2D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4AE3B" w14:textId="77777777" w:rsidR="00667D79" w:rsidRDefault="00667D79" w:rsidP="00FD7397">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CDAAF"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E4FD4"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95333" w14:textId="77777777" w:rsidR="00667D79" w:rsidRDefault="00667D79" w:rsidP="00FD739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9CDE8" w14:textId="77777777" w:rsidR="00667D79" w:rsidRDefault="00667D79" w:rsidP="00FD7397">
            <w:pPr>
              <w:pStyle w:val="TAC"/>
            </w:pPr>
            <w:r>
              <w:rPr>
                <w:lang w:eastAsia="zh-CN"/>
              </w:rPr>
              <w:t>0.8</w:t>
            </w:r>
          </w:p>
        </w:tc>
      </w:tr>
      <w:tr w:rsidR="00667D79" w14:paraId="098575C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D9087" w14:textId="77777777" w:rsidR="00667D79" w:rsidRDefault="00667D79" w:rsidP="00FD7397">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E7B23"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6BD5D"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B75D9" w14:textId="77777777" w:rsidR="00667D79" w:rsidRDefault="00667D79" w:rsidP="00FD739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4D03D" w14:textId="77777777" w:rsidR="00667D79" w:rsidRDefault="00667D79" w:rsidP="00FD7397">
            <w:pPr>
              <w:pStyle w:val="TAC"/>
            </w:pPr>
            <w:r>
              <w:rPr>
                <w:lang w:eastAsia="zh-CN"/>
              </w:rPr>
              <w:t>0.8</w:t>
            </w:r>
          </w:p>
        </w:tc>
      </w:tr>
      <w:tr w:rsidR="00667D79" w14:paraId="180F745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4F171" w14:textId="77777777" w:rsidR="00667D79" w:rsidRDefault="00667D79" w:rsidP="00FD7397">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F7031"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FD01B"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F8084" w14:textId="77777777" w:rsidR="00667D79" w:rsidRDefault="00667D79" w:rsidP="00FD739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20039" w14:textId="77777777" w:rsidR="00667D79" w:rsidRDefault="00667D79" w:rsidP="00FD7397">
            <w:pPr>
              <w:pStyle w:val="TAC"/>
            </w:pPr>
            <w:r>
              <w:rPr>
                <w:lang w:eastAsia="zh-CN"/>
              </w:rPr>
              <w:t>-</w:t>
            </w:r>
          </w:p>
        </w:tc>
      </w:tr>
      <w:tr w:rsidR="00667D79" w14:paraId="56A88065"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3EFA565" w14:textId="77777777" w:rsidR="00667D79" w:rsidRPr="00EF5447" w:rsidRDefault="00667D79" w:rsidP="00FD7397">
            <w:pPr>
              <w:pStyle w:val="TAC"/>
            </w:pPr>
            <w:r w:rsidRPr="00592F9E">
              <w:t>DC_1-3_n75-n78</w:t>
            </w:r>
          </w:p>
        </w:tc>
        <w:tc>
          <w:tcPr>
            <w:tcW w:w="1417" w:type="dxa"/>
            <w:vAlign w:val="center"/>
          </w:tcPr>
          <w:p w14:paraId="3BA8E178" w14:textId="77777777" w:rsidR="00667D79" w:rsidRDefault="00667D79" w:rsidP="00FD7397">
            <w:pPr>
              <w:pStyle w:val="TAC"/>
              <w:rPr>
                <w:lang w:eastAsia="ko-KR"/>
              </w:rPr>
            </w:pPr>
            <w:r>
              <w:rPr>
                <w:rFonts w:hint="eastAsia"/>
                <w:lang w:eastAsia="ko-KR"/>
              </w:rPr>
              <w:t>0.6</w:t>
            </w:r>
          </w:p>
        </w:tc>
        <w:tc>
          <w:tcPr>
            <w:tcW w:w="1418" w:type="dxa"/>
            <w:vAlign w:val="center"/>
          </w:tcPr>
          <w:p w14:paraId="58DE80E6" w14:textId="77777777" w:rsidR="00667D79" w:rsidRDefault="00667D79" w:rsidP="00FD7397">
            <w:pPr>
              <w:pStyle w:val="TAC"/>
              <w:rPr>
                <w:lang w:eastAsia="ko-KR"/>
              </w:rPr>
            </w:pPr>
            <w:r>
              <w:rPr>
                <w:rFonts w:hint="eastAsia"/>
                <w:lang w:eastAsia="ko-KR"/>
              </w:rPr>
              <w:t>0.6</w:t>
            </w:r>
          </w:p>
        </w:tc>
        <w:tc>
          <w:tcPr>
            <w:tcW w:w="1488" w:type="dxa"/>
            <w:vAlign w:val="center"/>
          </w:tcPr>
          <w:p w14:paraId="6B03DC42" w14:textId="77777777" w:rsidR="00667D79" w:rsidRDefault="00667D79" w:rsidP="00FD7397">
            <w:pPr>
              <w:pStyle w:val="TAC"/>
              <w:rPr>
                <w:rFonts w:cs="Arial"/>
                <w:szCs w:val="18"/>
                <w:lang w:eastAsia="ko-KR"/>
              </w:rPr>
            </w:pPr>
            <w:r>
              <w:rPr>
                <w:rFonts w:cs="Arial" w:hint="eastAsia"/>
                <w:szCs w:val="18"/>
                <w:lang w:eastAsia="ko-KR"/>
              </w:rPr>
              <w:t>-</w:t>
            </w:r>
          </w:p>
        </w:tc>
        <w:tc>
          <w:tcPr>
            <w:tcW w:w="1489" w:type="dxa"/>
            <w:vAlign w:val="center"/>
          </w:tcPr>
          <w:p w14:paraId="0E25AE9D" w14:textId="77777777" w:rsidR="00667D79" w:rsidRDefault="00667D79" w:rsidP="00FD7397">
            <w:pPr>
              <w:pStyle w:val="TAC"/>
              <w:rPr>
                <w:lang w:eastAsia="ko-KR"/>
              </w:rPr>
            </w:pPr>
            <w:r>
              <w:rPr>
                <w:rFonts w:hint="eastAsia"/>
                <w:lang w:eastAsia="ko-KR"/>
              </w:rPr>
              <w:t>0.8</w:t>
            </w:r>
          </w:p>
        </w:tc>
      </w:tr>
      <w:tr w:rsidR="00667D79" w14:paraId="42EE95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287D9" w14:textId="77777777" w:rsidR="00667D79" w:rsidRDefault="00667D79" w:rsidP="00FD7397">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24B8E"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9312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F38E0" w14:textId="77777777" w:rsidR="00667D79" w:rsidRDefault="00667D79" w:rsidP="00FD739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5BA72" w14:textId="77777777" w:rsidR="00667D79" w:rsidRDefault="00667D79" w:rsidP="00FD7397">
            <w:pPr>
              <w:pStyle w:val="TAC"/>
              <w:rPr>
                <w:lang w:eastAsia="zh-CN"/>
              </w:rPr>
            </w:pPr>
            <w:r>
              <w:rPr>
                <w:lang w:eastAsia="zh-CN"/>
              </w:rPr>
              <w:t>-</w:t>
            </w:r>
          </w:p>
        </w:tc>
      </w:tr>
      <w:tr w:rsidR="00667D79" w14:paraId="758364D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508EC" w14:textId="77777777" w:rsidR="00667D79" w:rsidRDefault="00667D79" w:rsidP="00FD7397">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43BD3"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7CB5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FCF13" w14:textId="77777777" w:rsidR="00667D79" w:rsidRDefault="00667D79" w:rsidP="00FD739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7CDEA" w14:textId="77777777" w:rsidR="00667D79" w:rsidRDefault="00667D79" w:rsidP="00FD7397">
            <w:pPr>
              <w:pStyle w:val="TAC"/>
              <w:rPr>
                <w:lang w:eastAsia="zh-CN"/>
              </w:rPr>
            </w:pPr>
            <w:r>
              <w:rPr>
                <w:lang w:eastAsia="zh-CN"/>
              </w:rPr>
              <w:t>-</w:t>
            </w:r>
          </w:p>
        </w:tc>
      </w:tr>
      <w:tr w:rsidR="00667D79" w14:paraId="55C085B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FABD2" w14:textId="77777777" w:rsidR="00667D79" w:rsidRDefault="00667D79" w:rsidP="00FD7397">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F87E7"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DA958"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67BB1" w14:textId="77777777" w:rsidR="00667D79" w:rsidRDefault="00667D79" w:rsidP="00FD739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436A0" w14:textId="77777777" w:rsidR="00667D79" w:rsidRDefault="00667D79" w:rsidP="00FD7397">
            <w:pPr>
              <w:pStyle w:val="TAC"/>
            </w:pPr>
            <w:r>
              <w:rPr>
                <w:lang w:eastAsia="zh-CN"/>
              </w:rPr>
              <w:t>-</w:t>
            </w:r>
          </w:p>
        </w:tc>
      </w:tr>
      <w:tr w:rsidR="00667D79" w14:paraId="5EF0022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7C042" w14:textId="77777777" w:rsidR="00667D79" w:rsidRDefault="00667D79" w:rsidP="00FD7397">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795F1"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022F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9D3C4" w14:textId="77777777" w:rsidR="00667D79" w:rsidRDefault="00667D79" w:rsidP="00FD739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DD9F8" w14:textId="77777777" w:rsidR="00667D79" w:rsidRDefault="00667D79" w:rsidP="00FD7397">
            <w:pPr>
              <w:pStyle w:val="TAC"/>
              <w:rPr>
                <w:lang w:eastAsia="zh-CN"/>
              </w:rPr>
            </w:pPr>
            <w:r>
              <w:rPr>
                <w:lang w:eastAsia="zh-CN"/>
              </w:rPr>
              <w:t>0.6</w:t>
            </w:r>
          </w:p>
        </w:tc>
      </w:tr>
      <w:tr w:rsidR="00667D79" w14:paraId="68413C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8F135E" w14:textId="77777777" w:rsidR="00667D79" w:rsidRDefault="00667D79" w:rsidP="00FD7397">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6D364"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87FC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B47C4" w14:textId="77777777" w:rsidR="00667D79" w:rsidRDefault="00667D79" w:rsidP="00FD739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D0CD0" w14:textId="77777777" w:rsidR="00667D79" w:rsidRDefault="00667D79" w:rsidP="00FD7397">
            <w:pPr>
              <w:pStyle w:val="TAC"/>
              <w:rPr>
                <w:lang w:eastAsia="zh-CN"/>
              </w:rPr>
            </w:pPr>
            <w:r>
              <w:rPr>
                <w:lang w:eastAsia="zh-CN"/>
              </w:rPr>
              <w:t>0.8</w:t>
            </w:r>
          </w:p>
        </w:tc>
      </w:tr>
      <w:tr w:rsidR="00667D79" w14:paraId="04BB9D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C3DB8" w14:textId="77777777" w:rsidR="00667D79" w:rsidRDefault="00667D79" w:rsidP="00FD7397">
            <w:pPr>
              <w:pStyle w:val="TAC"/>
            </w:pPr>
            <w:r>
              <w:t>DC_</w:t>
            </w:r>
            <w:r>
              <w:rPr>
                <w:rFonts w:eastAsia="Malgun Gothic"/>
              </w:rPr>
              <w:t>1-5</w:t>
            </w:r>
            <w:r>
              <w:t>-</w:t>
            </w:r>
            <w:r>
              <w:rPr>
                <w:rFonts w:eastAsia="Malgun Gothic"/>
              </w:rPr>
              <w:t>7_</w:t>
            </w:r>
            <w:r>
              <w:t>n</w:t>
            </w:r>
            <w:r>
              <w:rPr>
                <w:rFonts w:eastAsia="Malgun Gothic"/>
              </w:rPr>
              <w:t>78</w:t>
            </w:r>
          </w:p>
          <w:p w14:paraId="35988F8A" w14:textId="77777777" w:rsidR="00667D79" w:rsidRDefault="00667D79" w:rsidP="00FD7397">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776DA"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75B3E"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42F65" w14:textId="77777777" w:rsidR="00667D79" w:rsidRDefault="00667D79" w:rsidP="00FD739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AEF50" w14:textId="77777777" w:rsidR="00667D79" w:rsidRDefault="00667D79" w:rsidP="00FD7397">
            <w:pPr>
              <w:pStyle w:val="TAC"/>
            </w:pPr>
            <w:r>
              <w:rPr>
                <w:lang w:eastAsia="zh-CN"/>
              </w:rPr>
              <w:t>0.8</w:t>
            </w:r>
          </w:p>
        </w:tc>
      </w:tr>
      <w:tr w:rsidR="00667D79" w14:paraId="16FEF6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D49AC" w14:textId="77777777" w:rsidR="00667D79" w:rsidRDefault="00667D79" w:rsidP="00FD7397">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01212" w14:textId="77777777" w:rsidR="00667D79" w:rsidRDefault="00667D79" w:rsidP="00FD7397">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1F40F"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CD425" w14:textId="77777777" w:rsidR="00667D79" w:rsidRDefault="00667D79" w:rsidP="00FD739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34A1D" w14:textId="77777777" w:rsidR="00667D79" w:rsidRDefault="00667D79" w:rsidP="00FD7397">
            <w:pPr>
              <w:pStyle w:val="TAC"/>
              <w:rPr>
                <w:rFonts w:eastAsiaTheme="minorEastAsia"/>
                <w:lang w:eastAsia="zh-CN"/>
              </w:rPr>
            </w:pPr>
            <w:r>
              <w:rPr>
                <w:lang w:eastAsia="zh-CN"/>
              </w:rPr>
              <w:t>-</w:t>
            </w:r>
          </w:p>
        </w:tc>
      </w:tr>
      <w:tr w:rsidR="00667D79" w14:paraId="61FC086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84BE3" w14:textId="77777777" w:rsidR="00667D79" w:rsidRDefault="00667D79" w:rsidP="00FD7397">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435A8" w14:textId="77777777" w:rsidR="00667D79" w:rsidRDefault="00667D79" w:rsidP="00FD7397">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B40F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89394" w14:textId="77777777" w:rsidR="00667D79" w:rsidRDefault="00667D79" w:rsidP="00FD7397">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29005" w14:textId="77777777" w:rsidR="00667D79" w:rsidRDefault="00667D79" w:rsidP="00FD7397">
            <w:pPr>
              <w:pStyle w:val="TAC"/>
              <w:rPr>
                <w:lang w:eastAsia="zh-CN"/>
              </w:rPr>
            </w:pPr>
            <w:r>
              <w:rPr>
                <w:lang w:eastAsia="zh-CN"/>
              </w:rPr>
              <w:t>0.5</w:t>
            </w:r>
          </w:p>
        </w:tc>
      </w:tr>
      <w:tr w:rsidR="00667D79" w14:paraId="0575C5C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A2EC2" w14:textId="77777777" w:rsidR="00667D79" w:rsidRDefault="00667D79" w:rsidP="00FD7397">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080D2" w14:textId="77777777" w:rsidR="00667D79" w:rsidRDefault="00667D79" w:rsidP="00FD739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AE8E8" w14:textId="77777777" w:rsidR="00667D79" w:rsidRDefault="00667D79" w:rsidP="00FD739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5E66B"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5846C" w14:textId="77777777" w:rsidR="00667D79" w:rsidRDefault="00667D79" w:rsidP="00FD7397">
            <w:pPr>
              <w:pStyle w:val="TAC"/>
              <w:rPr>
                <w:lang w:eastAsia="zh-CN"/>
              </w:rPr>
            </w:pPr>
            <w:r>
              <w:rPr>
                <w:lang w:eastAsia="zh-CN"/>
              </w:rPr>
              <w:t>0.8</w:t>
            </w:r>
          </w:p>
        </w:tc>
      </w:tr>
      <w:tr w:rsidR="00667D79" w14:paraId="5F053D1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13305" w14:textId="77777777" w:rsidR="00667D79" w:rsidRDefault="00667D79" w:rsidP="00FD7397">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F047D" w14:textId="77777777" w:rsidR="00667D79" w:rsidRDefault="00667D79" w:rsidP="00FD7397">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BCF5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DB1E4"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E52A4" w14:textId="77777777" w:rsidR="00667D79" w:rsidRDefault="00667D79" w:rsidP="00FD7397">
            <w:pPr>
              <w:pStyle w:val="TAC"/>
              <w:rPr>
                <w:lang w:eastAsia="zh-CN"/>
              </w:rPr>
            </w:pPr>
            <w:r>
              <w:rPr>
                <w:lang w:eastAsia="zh-CN"/>
              </w:rPr>
              <w:t>0.8</w:t>
            </w:r>
          </w:p>
        </w:tc>
      </w:tr>
      <w:tr w:rsidR="00667D79" w14:paraId="491F4D6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64BB6" w14:textId="77777777" w:rsidR="00667D79" w:rsidRDefault="00667D79" w:rsidP="00FD7397">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37E93" w14:textId="77777777" w:rsidR="00667D79" w:rsidRDefault="00667D79" w:rsidP="00FD739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B819"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28A18" w14:textId="77777777" w:rsidR="00667D79" w:rsidRDefault="00667D79" w:rsidP="00FD7397">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8B406" w14:textId="77777777" w:rsidR="00667D79" w:rsidRDefault="00667D79" w:rsidP="00FD7397">
            <w:pPr>
              <w:pStyle w:val="TAC"/>
              <w:rPr>
                <w:rFonts w:eastAsiaTheme="minorEastAsia"/>
                <w:lang w:eastAsia="zh-CN"/>
              </w:rPr>
            </w:pPr>
            <w:r>
              <w:rPr>
                <w:lang w:eastAsia="zh-CN"/>
              </w:rPr>
              <w:t>0.6</w:t>
            </w:r>
          </w:p>
        </w:tc>
      </w:tr>
      <w:tr w:rsidR="005C1A44" w:rsidRPr="00D15148" w14:paraId="0A4E4DD1" w14:textId="77777777" w:rsidTr="00FD7397">
        <w:trPr>
          <w:trHeight w:val="187"/>
          <w:jc w:val="center"/>
          <w:ins w:id="291" w:author="Johannes Hejselbaek (Nokia)" w:date="2023-03-06T21:34:00Z"/>
        </w:trPr>
        <w:tc>
          <w:tcPr>
            <w:tcW w:w="2268" w:type="dxa"/>
            <w:tcBorders>
              <w:top w:val="single" w:sz="4" w:space="0" w:color="auto"/>
              <w:left w:val="single" w:sz="4" w:space="0" w:color="auto"/>
              <w:bottom w:val="single" w:sz="4" w:space="0" w:color="auto"/>
              <w:right w:val="single" w:sz="4" w:space="0" w:color="auto"/>
            </w:tcBorders>
          </w:tcPr>
          <w:p w14:paraId="46F1F59F" w14:textId="77777777" w:rsidR="005C1A44" w:rsidRPr="00D15148" w:rsidRDefault="005C1A44" w:rsidP="00FD7397">
            <w:pPr>
              <w:keepNext/>
              <w:keepLines/>
              <w:spacing w:after="0"/>
              <w:jc w:val="center"/>
              <w:rPr>
                <w:ins w:id="292" w:author="Johannes Hejselbaek (Nokia)" w:date="2023-03-06T21:34:00Z"/>
                <w:rFonts w:ascii="Arial" w:eastAsia="SimSun" w:hAnsi="Arial"/>
                <w:sz w:val="18"/>
                <w:lang w:eastAsia="zh-CN"/>
              </w:rPr>
            </w:pPr>
            <w:ins w:id="293" w:author="Johannes Hejselbaek (Nokia)" w:date="2023-03-06T21:34:00Z">
              <w:r w:rsidRPr="00D15148">
                <w:rPr>
                  <w:rFonts w:ascii="Arial" w:eastAsia="SimSun" w:hAnsi="Arial"/>
                  <w:sz w:val="18"/>
                  <w:lang w:eastAsia="zh-CN"/>
                </w:rPr>
                <w:t>DC_1-7-8_n7</w:t>
              </w:r>
            </w:ins>
          </w:p>
        </w:tc>
        <w:tc>
          <w:tcPr>
            <w:tcW w:w="1417" w:type="dxa"/>
            <w:tcBorders>
              <w:top w:val="single" w:sz="4" w:space="0" w:color="auto"/>
              <w:left w:val="single" w:sz="4" w:space="0" w:color="auto"/>
              <w:bottom w:val="single" w:sz="4" w:space="0" w:color="auto"/>
              <w:right w:val="single" w:sz="4" w:space="0" w:color="auto"/>
            </w:tcBorders>
            <w:vAlign w:val="center"/>
          </w:tcPr>
          <w:p w14:paraId="4B68A383" w14:textId="77777777" w:rsidR="005C1A44" w:rsidRPr="00D15148" w:rsidRDefault="005C1A44" w:rsidP="00FD7397">
            <w:pPr>
              <w:keepNext/>
              <w:keepLines/>
              <w:spacing w:after="0"/>
              <w:jc w:val="center"/>
              <w:rPr>
                <w:ins w:id="294" w:author="Johannes Hejselbaek (Nokia)" w:date="2023-03-06T21:34:00Z"/>
                <w:rFonts w:ascii="Arial" w:eastAsia="SimSun" w:hAnsi="Arial"/>
                <w:sz w:val="18"/>
                <w:lang w:eastAsia="zh-CN"/>
              </w:rPr>
            </w:pPr>
            <w:ins w:id="295" w:author="Johannes Hejselbaek (Nokia)" w:date="2023-03-06T21:34:00Z">
              <w:r w:rsidRPr="00D15148">
                <w:rPr>
                  <w:rFonts w:ascii="Arial" w:eastAsia="SimSun" w:hAnsi="Arial"/>
                  <w:sz w:val="18"/>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855AEC3" w14:textId="77777777" w:rsidR="005C1A44" w:rsidRPr="00D15148" w:rsidRDefault="005C1A44" w:rsidP="00FD7397">
            <w:pPr>
              <w:keepNext/>
              <w:keepLines/>
              <w:spacing w:after="0"/>
              <w:jc w:val="center"/>
              <w:rPr>
                <w:ins w:id="296" w:author="Johannes Hejselbaek (Nokia)" w:date="2023-03-06T21:34:00Z"/>
                <w:rFonts w:ascii="Arial" w:eastAsia="SimSun" w:hAnsi="Arial"/>
                <w:sz w:val="18"/>
                <w:lang w:eastAsia="zh-CN"/>
              </w:rPr>
            </w:pPr>
            <w:ins w:id="297" w:author="Johannes Hejselbaek (Nokia)" w:date="2023-03-06T21:34:00Z">
              <w:r w:rsidRPr="00D15148">
                <w:rPr>
                  <w:rFonts w:ascii="Arial" w:eastAsia="SimSun" w:hAnsi="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A1E1DF8" w14:textId="77777777" w:rsidR="005C1A44" w:rsidRPr="00D15148" w:rsidRDefault="005C1A44" w:rsidP="00FD7397">
            <w:pPr>
              <w:keepNext/>
              <w:keepLines/>
              <w:spacing w:after="0"/>
              <w:jc w:val="center"/>
              <w:rPr>
                <w:ins w:id="298" w:author="Johannes Hejselbaek (Nokia)" w:date="2023-03-06T21:34:00Z"/>
                <w:rFonts w:ascii="Arial" w:eastAsia="SimSun" w:hAnsi="Arial"/>
                <w:sz w:val="18"/>
                <w:lang w:eastAsia="zh-CN"/>
              </w:rPr>
            </w:pPr>
            <w:ins w:id="299" w:author="Johannes Hejselbaek (Nokia)" w:date="2023-03-06T21:34:00Z">
              <w:r w:rsidRPr="00D15148">
                <w:rPr>
                  <w:rFonts w:ascii="Arial" w:eastAsia="SimSun" w:hAnsi="Arial"/>
                  <w:sz w:val="18"/>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0709699" w14:textId="77777777" w:rsidR="005C1A44" w:rsidRPr="00D15148" w:rsidRDefault="005C1A44" w:rsidP="00FD7397">
            <w:pPr>
              <w:keepNext/>
              <w:keepLines/>
              <w:spacing w:after="0"/>
              <w:jc w:val="center"/>
              <w:rPr>
                <w:ins w:id="300" w:author="Johannes Hejselbaek (Nokia)" w:date="2023-03-06T21:34:00Z"/>
                <w:rFonts w:ascii="Arial" w:eastAsia="SimSun" w:hAnsi="Arial"/>
                <w:sz w:val="18"/>
                <w:lang w:eastAsia="zh-CN"/>
              </w:rPr>
            </w:pPr>
            <w:ins w:id="301" w:author="Johannes Hejselbaek (Nokia)" w:date="2023-03-06T21:34:00Z">
              <w:r w:rsidRPr="00D15148">
                <w:rPr>
                  <w:rFonts w:ascii="Arial" w:eastAsia="SimSun" w:hAnsi="Arial"/>
                  <w:sz w:val="18"/>
                  <w:lang w:eastAsia="zh-CN"/>
                </w:rPr>
                <w:t>0.6</w:t>
              </w:r>
            </w:ins>
          </w:p>
        </w:tc>
      </w:tr>
      <w:tr w:rsidR="00667D79" w14:paraId="6B259EC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E85E2D" w14:textId="77777777" w:rsidR="00667D79" w:rsidRDefault="00667D79" w:rsidP="00FD7397">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7D71B950"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DF318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7B6DBF"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2DF53A" w14:textId="77777777" w:rsidR="00667D79" w:rsidRDefault="00667D79" w:rsidP="00FD7397">
            <w:pPr>
              <w:pStyle w:val="TAC"/>
              <w:rPr>
                <w:lang w:eastAsia="zh-CN"/>
              </w:rPr>
            </w:pPr>
            <w:r>
              <w:rPr>
                <w:lang w:eastAsia="zh-CN"/>
              </w:rPr>
              <w:t>0.6</w:t>
            </w:r>
          </w:p>
        </w:tc>
      </w:tr>
      <w:tr w:rsidR="00667D79" w14:paraId="35E6D7A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99ABB" w14:textId="77777777" w:rsidR="00667D79" w:rsidRDefault="00667D79" w:rsidP="00FD7397">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1A86A" w14:textId="77777777" w:rsidR="00667D79" w:rsidRDefault="00667D79" w:rsidP="00FD739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6B1FD"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71BB0" w14:textId="77777777" w:rsidR="00667D79" w:rsidRDefault="00667D79" w:rsidP="00FD7397">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E148B" w14:textId="77777777" w:rsidR="00667D79" w:rsidRDefault="00667D79" w:rsidP="00FD7397">
            <w:pPr>
              <w:pStyle w:val="TAC"/>
              <w:rPr>
                <w:rFonts w:eastAsiaTheme="minorEastAsia"/>
                <w:lang w:eastAsia="zh-CN"/>
              </w:rPr>
            </w:pPr>
            <w:r>
              <w:rPr>
                <w:lang w:eastAsia="zh-CN"/>
              </w:rPr>
              <w:t>0.6</w:t>
            </w:r>
          </w:p>
        </w:tc>
      </w:tr>
      <w:tr w:rsidR="00667D79" w14:paraId="5D65ABD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C882C" w14:textId="77777777" w:rsidR="00667D79" w:rsidRDefault="00667D79" w:rsidP="00FD7397">
            <w:pPr>
              <w:pStyle w:val="TAC"/>
              <w:rPr>
                <w:ins w:id="302" w:author="Johannes Hejselbaek (Nokia)" w:date="2023-03-06T21:35:00Z"/>
                <w:noProof/>
                <w:lang w:eastAsia="zh-CN"/>
              </w:rPr>
            </w:pPr>
            <w:r>
              <w:rPr>
                <w:noProof/>
                <w:lang w:eastAsia="zh-CN"/>
              </w:rPr>
              <w:t>DC_1-7-8_n78</w:t>
            </w:r>
          </w:p>
          <w:p w14:paraId="73EC4CF4" w14:textId="68A13439" w:rsidR="00EF5E86" w:rsidRDefault="00EF5E86" w:rsidP="00EF5E86">
            <w:pPr>
              <w:pStyle w:val="TAC"/>
            </w:pPr>
            <w:ins w:id="303" w:author="Johannes Hejselbaek (Nokia)" w:date="2023-03-06T21:35:00Z">
              <w:r>
                <w:t>DC_1-7-7-8_n78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B510F52" w14:textId="77777777" w:rsidR="00667D79" w:rsidRDefault="00667D79" w:rsidP="00FD739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59F2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8216A"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6D5D2" w14:textId="77777777" w:rsidR="00667D79" w:rsidRDefault="00667D79" w:rsidP="00FD7397">
            <w:pPr>
              <w:pStyle w:val="TAC"/>
              <w:rPr>
                <w:lang w:eastAsia="zh-CN"/>
              </w:rPr>
            </w:pPr>
            <w:r>
              <w:rPr>
                <w:lang w:eastAsia="zh-CN"/>
              </w:rPr>
              <w:t>0.8</w:t>
            </w:r>
          </w:p>
        </w:tc>
      </w:tr>
      <w:tr w:rsidR="00667D79" w14:paraId="2594877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EF735" w14:textId="77777777" w:rsidR="00667D79" w:rsidRDefault="00667D79" w:rsidP="00FD7397">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E6F64" w14:textId="77777777" w:rsidR="00667D79" w:rsidRDefault="00667D79" w:rsidP="00FD739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41F9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C38D8"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DACA2" w14:textId="77777777" w:rsidR="00667D79" w:rsidRDefault="00667D79" w:rsidP="00FD7397">
            <w:pPr>
              <w:pStyle w:val="TAC"/>
              <w:rPr>
                <w:lang w:eastAsia="zh-CN"/>
              </w:rPr>
            </w:pPr>
            <w:r>
              <w:rPr>
                <w:lang w:eastAsia="zh-CN"/>
              </w:rPr>
              <w:t>0.8</w:t>
            </w:r>
          </w:p>
        </w:tc>
      </w:tr>
      <w:tr w:rsidR="00667D79" w14:paraId="7AAAB9D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E8892" w14:textId="77777777" w:rsidR="00667D79" w:rsidRDefault="00667D79" w:rsidP="00FD7397">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A31CB" w14:textId="77777777" w:rsidR="00667D79" w:rsidRDefault="00667D79" w:rsidP="00FD7397">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4E9A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55CC7"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50A59" w14:textId="77777777" w:rsidR="00667D79" w:rsidRDefault="00667D79" w:rsidP="00FD7397">
            <w:pPr>
              <w:pStyle w:val="TAC"/>
              <w:rPr>
                <w:lang w:eastAsia="zh-CN"/>
              </w:rPr>
            </w:pPr>
            <w:r>
              <w:rPr>
                <w:lang w:eastAsia="zh-CN"/>
              </w:rPr>
              <w:t>0.5</w:t>
            </w:r>
          </w:p>
        </w:tc>
      </w:tr>
      <w:tr w:rsidR="00667D79" w14:paraId="24219A3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77DB1" w14:textId="77777777" w:rsidR="00667D79" w:rsidRDefault="00667D79" w:rsidP="00FD7397">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D9F07" w14:textId="77777777" w:rsidR="00667D79" w:rsidRDefault="00667D79" w:rsidP="00FD7397">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C46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EAEA9"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F8F85" w14:textId="77777777" w:rsidR="00667D79" w:rsidRDefault="00667D79" w:rsidP="00FD7397">
            <w:pPr>
              <w:pStyle w:val="TAC"/>
              <w:rPr>
                <w:lang w:eastAsia="zh-CN"/>
              </w:rPr>
            </w:pPr>
            <w:r>
              <w:rPr>
                <w:lang w:eastAsia="zh-CN"/>
              </w:rPr>
              <w:t>0.6</w:t>
            </w:r>
          </w:p>
        </w:tc>
      </w:tr>
      <w:tr w:rsidR="00667D79" w14:paraId="0C753B5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4F81C" w14:textId="77777777" w:rsidR="00667D79" w:rsidRDefault="00667D79" w:rsidP="00FD7397">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F1E63" w14:textId="77777777" w:rsidR="00667D79" w:rsidRDefault="00667D79" w:rsidP="00FD7397">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DC276"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A0481" w14:textId="77777777" w:rsidR="00667D79" w:rsidRDefault="00667D79" w:rsidP="00FD739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BA852" w14:textId="77777777" w:rsidR="00667D79" w:rsidRDefault="00667D79" w:rsidP="00FD7397">
            <w:pPr>
              <w:pStyle w:val="TAC"/>
              <w:rPr>
                <w:rFonts w:eastAsiaTheme="minorEastAsia"/>
                <w:lang w:eastAsia="zh-CN"/>
              </w:rPr>
            </w:pPr>
            <w:r>
              <w:rPr>
                <w:lang w:eastAsia="zh-CN"/>
              </w:rPr>
              <w:t>0.6</w:t>
            </w:r>
          </w:p>
        </w:tc>
      </w:tr>
      <w:tr w:rsidR="00667D79" w14:paraId="4CC7FE4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33615" w14:textId="77777777" w:rsidR="00667D79" w:rsidRDefault="00667D79" w:rsidP="00FD7397">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E6832" w14:textId="77777777" w:rsidR="00667D79" w:rsidRDefault="00667D79" w:rsidP="00FD739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01237"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7AFD5" w14:textId="77777777" w:rsidR="00667D79" w:rsidRDefault="00667D79" w:rsidP="00FD739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14EC6" w14:textId="77777777" w:rsidR="00667D79" w:rsidRDefault="00667D79" w:rsidP="00FD7397">
            <w:pPr>
              <w:pStyle w:val="TAC"/>
              <w:rPr>
                <w:lang w:eastAsia="zh-CN"/>
              </w:rPr>
            </w:pPr>
            <w:r>
              <w:rPr>
                <w:lang w:eastAsia="zh-CN"/>
              </w:rPr>
              <w:t>-</w:t>
            </w:r>
          </w:p>
        </w:tc>
      </w:tr>
      <w:tr w:rsidR="00667D79" w14:paraId="5B9E95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40A9F" w14:textId="77777777" w:rsidR="00667D79" w:rsidRDefault="00667D79" w:rsidP="00FD7397">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83B26" w14:textId="77777777" w:rsidR="00667D79" w:rsidRDefault="00667D79" w:rsidP="00FD739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DBEC" w14:textId="77777777" w:rsidR="00667D79" w:rsidRDefault="00667D79" w:rsidP="00FD739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ED2A2" w14:textId="77777777" w:rsidR="00667D79" w:rsidRDefault="00667D79" w:rsidP="00FD7397">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39240" w14:textId="77777777" w:rsidR="00667D79" w:rsidRDefault="00667D79" w:rsidP="00FD7397">
            <w:pPr>
              <w:pStyle w:val="TAC"/>
              <w:rPr>
                <w:lang w:eastAsia="zh-CN"/>
              </w:rPr>
            </w:pPr>
            <w:r>
              <w:rPr>
                <w:lang w:eastAsia="zh-CN"/>
              </w:rPr>
              <w:t>0.8</w:t>
            </w:r>
          </w:p>
        </w:tc>
      </w:tr>
      <w:tr w:rsidR="00667D79" w14:paraId="212297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E4450F" w14:textId="77777777" w:rsidR="00667D79" w:rsidRDefault="00667D79" w:rsidP="00FD7397">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693A4DE1" w14:textId="77777777" w:rsidR="00667D79" w:rsidRDefault="00667D79" w:rsidP="00FD739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CA8D4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9A9CC9" w14:textId="77777777" w:rsidR="00667D79" w:rsidRDefault="00667D79" w:rsidP="00FD739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7D834B" w14:textId="77777777" w:rsidR="00667D79" w:rsidRDefault="00667D79" w:rsidP="00FD7397">
            <w:pPr>
              <w:pStyle w:val="TAC"/>
              <w:rPr>
                <w:lang w:eastAsia="zh-CN"/>
              </w:rPr>
            </w:pPr>
            <w:r>
              <w:rPr>
                <w:lang w:eastAsia="zh-CN"/>
              </w:rPr>
              <w:t>0.8</w:t>
            </w:r>
          </w:p>
        </w:tc>
      </w:tr>
      <w:tr w:rsidR="00667D79" w14:paraId="7F5AF016"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71C2618" w14:textId="77777777" w:rsidR="00667D79" w:rsidRPr="00EF5447" w:rsidRDefault="00667D79" w:rsidP="00FD7397">
            <w:pPr>
              <w:pStyle w:val="TAC"/>
              <w:rPr>
                <w:rFonts w:eastAsia="MS Mincho"/>
                <w:lang w:eastAsia="ja-JP"/>
              </w:rPr>
            </w:pPr>
            <w:r w:rsidRPr="00663891">
              <w:rPr>
                <w:rFonts w:eastAsia="MS Mincho"/>
                <w:lang w:eastAsia="ja-JP"/>
              </w:rPr>
              <w:t>DC_1-7_n26-n78</w:t>
            </w:r>
          </w:p>
        </w:tc>
        <w:tc>
          <w:tcPr>
            <w:tcW w:w="1417" w:type="dxa"/>
            <w:vAlign w:val="center"/>
          </w:tcPr>
          <w:p w14:paraId="1DEE3535" w14:textId="77777777" w:rsidR="00667D79" w:rsidRPr="00FF3453" w:rsidRDefault="00667D79" w:rsidP="00FD7397">
            <w:pPr>
              <w:pStyle w:val="TAC"/>
              <w:rPr>
                <w:lang w:eastAsia="ko-KR"/>
              </w:rPr>
            </w:pPr>
            <w:r>
              <w:rPr>
                <w:rFonts w:hint="eastAsia"/>
                <w:lang w:eastAsia="ko-KR"/>
              </w:rPr>
              <w:t>0.6</w:t>
            </w:r>
          </w:p>
        </w:tc>
        <w:tc>
          <w:tcPr>
            <w:tcW w:w="1418" w:type="dxa"/>
            <w:vAlign w:val="center"/>
          </w:tcPr>
          <w:p w14:paraId="567C032D" w14:textId="77777777" w:rsidR="00667D79" w:rsidRDefault="00667D79" w:rsidP="00FD7397">
            <w:pPr>
              <w:pStyle w:val="TAC"/>
              <w:rPr>
                <w:lang w:eastAsia="ko-KR"/>
              </w:rPr>
            </w:pPr>
            <w:r>
              <w:rPr>
                <w:rFonts w:hint="eastAsia"/>
                <w:lang w:eastAsia="ko-KR"/>
              </w:rPr>
              <w:t>0.6</w:t>
            </w:r>
          </w:p>
        </w:tc>
        <w:tc>
          <w:tcPr>
            <w:tcW w:w="1488" w:type="dxa"/>
            <w:vAlign w:val="center"/>
          </w:tcPr>
          <w:p w14:paraId="6E92B5C7" w14:textId="77777777" w:rsidR="00667D79" w:rsidRPr="00FF3453" w:rsidRDefault="00667D79" w:rsidP="00FD7397">
            <w:pPr>
              <w:pStyle w:val="TAC"/>
              <w:rPr>
                <w:lang w:eastAsia="ko-KR"/>
              </w:rPr>
            </w:pPr>
            <w:r>
              <w:rPr>
                <w:rFonts w:hint="eastAsia"/>
                <w:lang w:eastAsia="ko-KR"/>
              </w:rPr>
              <w:t>0.6</w:t>
            </w:r>
          </w:p>
        </w:tc>
        <w:tc>
          <w:tcPr>
            <w:tcW w:w="1489" w:type="dxa"/>
            <w:vAlign w:val="center"/>
          </w:tcPr>
          <w:p w14:paraId="0D548ABB" w14:textId="77777777" w:rsidR="00667D79" w:rsidRDefault="00667D79" w:rsidP="00FD7397">
            <w:pPr>
              <w:pStyle w:val="TAC"/>
              <w:rPr>
                <w:lang w:eastAsia="ko-KR"/>
              </w:rPr>
            </w:pPr>
            <w:r>
              <w:rPr>
                <w:rFonts w:hint="eastAsia"/>
                <w:lang w:eastAsia="ko-KR"/>
              </w:rPr>
              <w:t>0.8</w:t>
            </w:r>
          </w:p>
        </w:tc>
      </w:tr>
      <w:tr w:rsidR="00667D79" w14:paraId="57259ED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9791F" w14:textId="77777777" w:rsidR="00667D79" w:rsidRDefault="00667D79" w:rsidP="00FD7397">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8814B" w14:textId="77777777" w:rsidR="00667D79" w:rsidRDefault="00667D79" w:rsidP="00FD7397">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4C45C" w14:textId="77777777" w:rsidR="00667D79" w:rsidRDefault="00667D79" w:rsidP="00FD7397">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DB40C" w14:textId="77777777" w:rsidR="00667D79" w:rsidRDefault="00667D79" w:rsidP="00FD7397">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0F3CB" w14:textId="77777777" w:rsidR="00667D79" w:rsidRDefault="00667D79" w:rsidP="00FD7397">
            <w:pPr>
              <w:pStyle w:val="TAC"/>
              <w:rPr>
                <w:rFonts w:eastAsia="MS Mincho"/>
                <w:lang w:eastAsia="ja-JP"/>
              </w:rPr>
            </w:pPr>
            <w:r>
              <w:rPr>
                <w:lang w:eastAsia="zh-CN"/>
              </w:rPr>
              <w:t>0.6</w:t>
            </w:r>
          </w:p>
        </w:tc>
      </w:tr>
      <w:tr w:rsidR="00667D79" w14:paraId="126FA87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C889B" w14:textId="77777777" w:rsidR="00667D79" w:rsidRDefault="00667D79" w:rsidP="00FD7397">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199F8" w14:textId="77777777" w:rsidR="00667D79" w:rsidRDefault="00667D79" w:rsidP="00FD739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C9C01"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9B532" w14:textId="77777777" w:rsidR="00667D79" w:rsidRDefault="00667D79" w:rsidP="00FD739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9091E" w14:textId="77777777" w:rsidR="00667D79" w:rsidRDefault="00667D79" w:rsidP="00FD7397">
            <w:pPr>
              <w:pStyle w:val="TAC"/>
              <w:rPr>
                <w:lang w:eastAsia="zh-CN"/>
              </w:rPr>
            </w:pPr>
            <w:r>
              <w:rPr>
                <w:lang w:eastAsia="zh-CN"/>
              </w:rPr>
              <w:t>0.6</w:t>
            </w:r>
          </w:p>
        </w:tc>
      </w:tr>
      <w:tr w:rsidR="00667D79" w14:paraId="78AB55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E3AD6" w14:textId="77777777" w:rsidR="00667D79" w:rsidRDefault="00667D79" w:rsidP="00FD7397">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415A2"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EC54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36EC5"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D289A" w14:textId="77777777" w:rsidR="00667D79" w:rsidRDefault="00667D79" w:rsidP="00FD7397">
            <w:pPr>
              <w:pStyle w:val="TAC"/>
              <w:rPr>
                <w:lang w:eastAsia="zh-CN"/>
              </w:rPr>
            </w:pPr>
            <w:r>
              <w:rPr>
                <w:lang w:eastAsia="zh-CN"/>
              </w:rPr>
              <w:t>0.6</w:t>
            </w:r>
          </w:p>
        </w:tc>
      </w:tr>
      <w:tr w:rsidR="00667D79" w14:paraId="5CB62E4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0708E9" w14:textId="77777777" w:rsidR="00667D79" w:rsidRDefault="00667D79" w:rsidP="00FD7397">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8EDCD75"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EFA9D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52861F"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F0533D" w14:textId="77777777" w:rsidR="00667D79" w:rsidRDefault="00667D79" w:rsidP="00FD7397">
            <w:pPr>
              <w:pStyle w:val="TAC"/>
              <w:rPr>
                <w:lang w:eastAsia="zh-CN"/>
              </w:rPr>
            </w:pPr>
            <w:r>
              <w:rPr>
                <w:lang w:eastAsia="zh-CN"/>
              </w:rPr>
              <w:t>0.6</w:t>
            </w:r>
          </w:p>
        </w:tc>
      </w:tr>
      <w:tr w:rsidR="00667D79" w14:paraId="0EB9B88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1AB2A2" w14:textId="77777777" w:rsidR="00667D79" w:rsidRDefault="00667D79" w:rsidP="00FD7397">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F43E452"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9ACDB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D3D573"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B09E68" w14:textId="77777777" w:rsidR="00667D79" w:rsidRDefault="00667D79" w:rsidP="00FD7397">
            <w:pPr>
              <w:pStyle w:val="TAC"/>
              <w:rPr>
                <w:lang w:eastAsia="zh-CN"/>
              </w:rPr>
            </w:pPr>
            <w:r>
              <w:rPr>
                <w:lang w:eastAsia="zh-CN"/>
              </w:rPr>
              <w:t>0.6</w:t>
            </w:r>
          </w:p>
        </w:tc>
      </w:tr>
      <w:tr w:rsidR="00667D79" w14:paraId="3DB1D8D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9B89E" w14:textId="77777777" w:rsidR="00667D79" w:rsidRDefault="00667D79" w:rsidP="00FD7397">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C2C22" w14:textId="77777777" w:rsidR="00667D79" w:rsidRDefault="00667D79" w:rsidP="00FD739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61108"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84356"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C1581" w14:textId="77777777" w:rsidR="00667D79" w:rsidRDefault="00667D79" w:rsidP="00FD7397">
            <w:pPr>
              <w:pStyle w:val="TAC"/>
              <w:rPr>
                <w:lang w:eastAsia="zh-CN"/>
              </w:rPr>
            </w:pPr>
            <w:r>
              <w:rPr>
                <w:lang w:eastAsia="zh-CN"/>
              </w:rPr>
              <w:t>0.9</w:t>
            </w:r>
          </w:p>
        </w:tc>
      </w:tr>
      <w:tr w:rsidR="00667D79" w14:paraId="2EA673D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8AE48" w14:textId="77777777" w:rsidR="00667D79" w:rsidRDefault="00667D79" w:rsidP="00FD7397">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2FBDE" w14:textId="77777777" w:rsidR="00667D79" w:rsidRDefault="00667D79" w:rsidP="00FD739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522E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9CF8A" w14:textId="77777777" w:rsidR="00667D79" w:rsidRDefault="00667D79" w:rsidP="00FD739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BBB1F" w14:textId="77777777" w:rsidR="00667D79" w:rsidRDefault="00667D79" w:rsidP="00FD7397">
            <w:pPr>
              <w:pStyle w:val="TAC"/>
              <w:rPr>
                <w:lang w:eastAsia="zh-CN"/>
              </w:rPr>
            </w:pPr>
            <w:r>
              <w:rPr>
                <w:lang w:eastAsia="zh-CN"/>
              </w:rPr>
              <w:t>0.8</w:t>
            </w:r>
          </w:p>
        </w:tc>
      </w:tr>
      <w:tr w:rsidR="00667D79" w14:paraId="6448B4C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80329" w14:textId="77777777" w:rsidR="00667D79" w:rsidRDefault="00667D79" w:rsidP="00FD7397">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E0ADF" w14:textId="77777777" w:rsidR="00667D79" w:rsidRDefault="00667D79" w:rsidP="00FD739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3D1B9"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16F56" w14:textId="77777777" w:rsidR="00667D79" w:rsidRDefault="00667D79" w:rsidP="00FD739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91ADE" w14:textId="77777777" w:rsidR="00667D79" w:rsidRDefault="00667D79" w:rsidP="00FD7397">
            <w:pPr>
              <w:pStyle w:val="TAC"/>
              <w:rPr>
                <w:lang w:eastAsia="ja-JP"/>
              </w:rPr>
            </w:pPr>
            <w:r>
              <w:rPr>
                <w:lang w:eastAsia="zh-CN"/>
              </w:rPr>
              <w:t>0.8</w:t>
            </w:r>
          </w:p>
        </w:tc>
      </w:tr>
      <w:tr w:rsidR="00667D79" w14:paraId="14E142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B1E90" w14:textId="77777777" w:rsidR="00667D79" w:rsidRDefault="00667D79" w:rsidP="00FD7397">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05AF8" w14:textId="77777777" w:rsidR="00667D79" w:rsidRDefault="00667D79" w:rsidP="00FD7397">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EC213"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80E8C"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2DAD0" w14:textId="77777777" w:rsidR="00667D79" w:rsidRDefault="00667D79" w:rsidP="00FD7397">
            <w:pPr>
              <w:pStyle w:val="TAC"/>
              <w:rPr>
                <w:rFonts w:eastAsiaTheme="minorEastAsia"/>
                <w:lang w:eastAsia="zh-CN"/>
              </w:rPr>
            </w:pPr>
            <w:r>
              <w:rPr>
                <w:lang w:eastAsia="zh-CN"/>
              </w:rPr>
              <w:t>0.6</w:t>
            </w:r>
          </w:p>
        </w:tc>
      </w:tr>
      <w:tr w:rsidR="00667D79" w14:paraId="3E35E14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24999" w14:textId="77777777" w:rsidR="00667D79" w:rsidRDefault="00667D79" w:rsidP="00FD7397">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E3E1B" w14:textId="77777777" w:rsidR="00667D79" w:rsidRDefault="00667D79" w:rsidP="00FD739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1959C" w14:textId="77777777" w:rsidR="00667D79" w:rsidRDefault="00667D79" w:rsidP="00FD7397">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548A1"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022DA" w14:textId="77777777" w:rsidR="00667D79" w:rsidRDefault="00667D79" w:rsidP="00FD7397">
            <w:pPr>
              <w:pStyle w:val="TAC"/>
              <w:rPr>
                <w:rFonts w:eastAsiaTheme="minorEastAsia"/>
                <w:lang w:eastAsia="zh-CN"/>
              </w:rPr>
            </w:pPr>
            <w:r>
              <w:rPr>
                <w:lang w:eastAsia="zh-CN"/>
              </w:rPr>
              <w:t>0.6</w:t>
            </w:r>
          </w:p>
        </w:tc>
      </w:tr>
      <w:tr w:rsidR="00667D79" w14:paraId="58F5788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06A10" w14:textId="77777777" w:rsidR="00667D79" w:rsidRDefault="00667D79" w:rsidP="00FD7397">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B8A8" w14:textId="77777777" w:rsidR="00667D79" w:rsidRDefault="00667D79" w:rsidP="00FD739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604DC"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54145" w14:textId="77777777" w:rsidR="00667D79" w:rsidRDefault="00667D79" w:rsidP="00FD7397">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5A345" w14:textId="77777777" w:rsidR="00667D79" w:rsidRDefault="00667D79" w:rsidP="00FD7397">
            <w:pPr>
              <w:pStyle w:val="TAC"/>
              <w:rPr>
                <w:rFonts w:eastAsiaTheme="minorEastAsia"/>
                <w:lang w:eastAsia="zh-CN"/>
              </w:rPr>
            </w:pPr>
            <w:r>
              <w:rPr>
                <w:lang w:eastAsia="zh-CN"/>
              </w:rPr>
              <w:t>0.7</w:t>
            </w:r>
          </w:p>
        </w:tc>
      </w:tr>
      <w:tr w:rsidR="00667D79" w14:paraId="57BD50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E243E" w14:textId="77777777" w:rsidR="00667D79" w:rsidRDefault="00667D79" w:rsidP="00FD7397">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13DC3" w14:textId="77777777" w:rsidR="00667D79" w:rsidRDefault="00667D79" w:rsidP="00FD739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B1026" w14:textId="77777777" w:rsidR="00667D79" w:rsidRDefault="00667D79" w:rsidP="00FD739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73F05" w14:textId="77777777" w:rsidR="00667D79" w:rsidRDefault="00667D79" w:rsidP="00FD7397">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98C04" w14:textId="77777777" w:rsidR="00667D79" w:rsidRDefault="00667D79" w:rsidP="00FD7397">
            <w:pPr>
              <w:pStyle w:val="TAC"/>
              <w:rPr>
                <w:rFonts w:eastAsiaTheme="minorEastAsia"/>
                <w:lang w:eastAsia="zh-CN"/>
              </w:rPr>
            </w:pPr>
            <w:r>
              <w:rPr>
                <w:lang w:eastAsia="zh-CN"/>
              </w:rPr>
              <w:t>0.6</w:t>
            </w:r>
          </w:p>
        </w:tc>
      </w:tr>
      <w:tr w:rsidR="00667D79" w14:paraId="48AF984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A405E" w14:textId="77777777" w:rsidR="00667D79" w:rsidRDefault="00667D79" w:rsidP="00FD7397">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42473" w14:textId="77777777" w:rsidR="00667D79" w:rsidRDefault="00667D79" w:rsidP="00FD7397">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7227F" w14:textId="77777777" w:rsidR="00667D79" w:rsidRDefault="00667D79" w:rsidP="00FD739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3505B" w14:textId="77777777" w:rsidR="00667D79" w:rsidRDefault="00667D79" w:rsidP="00FD7397">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E9463" w14:textId="77777777" w:rsidR="00667D79" w:rsidRDefault="00667D79" w:rsidP="00FD7397">
            <w:pPr>
              <w:pStyle w:val="TAC"/>
              <w:rPr>
                <w:rFonts w:eastAsiaTheme="minorEastAsia"/>
                <w:lang w:eastAsia="zh-CN"/>
              </w:rPr>
            </w:pPr>
            <w:r>
              <w:rPr>
                <w:lang w:eastAsia="zh-CN"/>
              </w:rPr>
              <w:t>0.8</w:t>
            </w:r>
          </w:p>
        </w:tc>
      </w:tr>
      <w:tr w:rsidR="00667D79" w14:paraId="5A58C86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258AE" w14:textId="77777777" w:rsidR="00667D79" w:rsidRDefault="00667D79" w:rsidP="00FD7397">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0C01D" w14:textId="77777777" w:rsidR="00667D79" w:rsidRDefault="00667D79" w:rsidP="00FD7397">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6D528" w14:textId="77777777" w:rsidR="00667D79" w:rsidRDefault="00667D79" w:rsidP="00FD7397">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C10FB" w14:textId="77777777" w:rsidR="00667D79" w:rsidRDefault="00667D79" w:rsidP="00FD739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468E4" w14:textId="77777777" w:rsidR="00667D79" w:rsidRDefault="00667D79" w:rsidP="00FD7397">
            <w:pPr>
              <w:pStyle w:val="TAC"/>
              <w:rPr>
                <w:rFonts w:eastAsiaTheme="minorEastAsia"/>
                <w:lang w:eastAsia="zh-CN"/>
              </w:rPr>
            </w:pPr>
            <w:r>
              <w:rPr>
                <w:lang w:eastAsia="zh-CN"/>
              </w:rPr>
              <w:t>0.5</w:t>
            </w:r>
          </w:p>
        </w:tc>
      </w:tr>
      <w:tr w:rsidR="00667D79" w14:paraId="5607EBE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CB52B" w14:textId="77777777" w:rsidR="00667D79" w:rsidRDefault="00667D79" w:rsidP="00FD7397">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EEA5E" w14:textId="77777777" w:rsidR="00667D79" w:rsidRDefault="00667D79" w:rsidP="00FD739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1F761" w14:textId="77777777" w:rsidR="00667D79" w:rsidRDefault="00667D79" w:rsidP="00FD739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C3F46"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41DCC" w14:textId="77777777" w:rsidR="00667D79" w:rsidRDefault="00667D79" w:rsidP="00FD7397">
            <w:pPr>
              <w:pStyle w:val="TAC"/>
              <w:rPr>
                <w:rFonts w:eastAsiaTheme="minorEastAsia"/>
                <w:lang w:eastAsia="zh-CN"/>
              </w:rPr>
            </w:pPr>
            <w:r>
              <w:rPr>
                <w:lang w:eastAsia="zh-CN"/>
              </w:rPr>
              <w:t>0.5</w:t>
            </w:r>
          </w:p>
        </w:tc>
      </w:tr>
      <w:tr w:rsidR="00667D79" w14:paraId="4315510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10F9A" w14:textId="77777777" w:rsidR="00667D79" w:rsidRDefault="00667D79" w:rsidP="00FD7397">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039E6" w14:textId="77777777" w:rsidR="00667D79" w:rsidRDefault="00667D79" w:rsidP="00FD7397">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9F3CF" w14:textId="77777777" w:rsidR="00667D79" w:rsidRDefault="00667D79" w:rsidP="00FD739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B426F" w14:textId="77777777" w:rsidR="00667D79" w:rsidRDefault="00667D79" w:rsidP="00FD739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08E70" w14:textId="77777777" w:rsidR="00667D79" w:rsidRDefault="00667D79" w:rsidP="00FD7397">
            <w:pPr>
              <w:pStyle w:val="TAC"/>
              <w:rPr>
                <w:rFonts w:eastAsiaTheme="minorEastAsia"/>
                <w:lang w:eastAsia="zh-CN"/>
              </w:rPr>
            </w:pPr>
            <w:r>
              <w:rPr>
                <w:lang w:eastAsia="zh-CN"/>
              </w:rPr>
              <w:t>0.6</w:t>
            </w:r>
          </w:p>
        </w:tc>
      </w:tr>
      <w:tr w:rsidR="00667D79" w14:paraId="2077AFF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25A6D" w14:textId="77777777" w:rsidR="00667D79" w:rsidRDefault="00667D79" w:rsidP="00FD7397">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3DC1E" w14:textId="77777777" w:rsidR="00667D79" w:rsidRDefault="00667D79" w:rsidP="00FD739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0408A"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8DF93" w14:textId="77777777" w:rsidR="00667D79" w:rsidRDefault="00667D79" w:rsidP="00FD7397">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5E464" w14:textId="77777777" w:rsidR="00667D79" w:rsidRDefault="00667D79" w:rsidP="00FD7397">
            <w:pPr>
              <w:pStyle w:val="TAC"/>
              <w:rPr>
                <w:rFonts w:eastAsia="Malgun Gothic"/>
                <w:lang w:eastAsia="ko-KR"/>
              </w:rPr>
            </w:pPr>
            <w:r>
              <w:rPr>
                <w:lang w:eastAsia="zh-CN"/>
              </w:rPr>
              <w:t>0.8</w:t>
            </w:r>
            <w:r>
              <w:rPr>
                <w:vertAlign w:val="superscript"/>
                <w:lang w:eastAsia="zh-CN"/>
              </w:rPr>
              <w:t>9</w:t>
            </w:r>
          </w:p>
        </w:tc>
      </w:tr>
      <w:tr w:rsidR="00667D79" w14:paraId="435A62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55B56" w14:textId="77777777" w:rsidR="00667D79" w:rsidRDefault="00667D79" w:rsidP="00FD7397">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DC138" w14:textId="77777777" w:rsidR="00667D79" w:rsidRDefault="00667D79" w:rsidP="00FD739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A460E"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E5038" w14:textId="77777777" w:rsidR="00667D79" w:rsidRDefault="00667D79" w:rsidP="00FD739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8329C" w14:textId="77777777" w:rsidR="00667D79" w:rsidRDefault="00667D79" w:rsidP="00FD7397">
            <w:pPr>
              <w:pStyle w:val="TAC"/>
              <w:rPr>
                <w:rFonts w:eastAsiaTheme="minorEastAsia"/>
                <w:lang w:eastAsia="zh-CN"/>
              </w:rPr>
            </w:pPr>
            <w:r>
              <w:rPr>
                <w:lang w:eastAsia="zh-CN"/>
              </w:rPr>
              <w:t>0.8</w:t>
            </w:r>
          </w:p>
        </w:tc>
      </w:tr>
      <w:tr w:rsidR="00667D79" w14:paraId="5F78FCDB" w14:textId="77777777" w:rsidTr="00FD739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D7B6B02" w14:textId="77777777" w:rsidR="00667D79" w:rsidRPr="00EF5447" w:rsidRDefault="00667D79" w:rsidP="00FD7397">
            <w:pPr>
              <w:pStyle w:val="TAC"/>
            </w:pPr>
            <w:r w:rsidRPr="002F0398">
              <w:lastRenderedPageBreak/>
              <w:t>DC_1-7_n75-n78</w:t>
            </w:r>
          </w:p>
        </w:tc>
        <w:tc>
          <w:tcPr>
            <w:tcW w:w="1417" w:type="dxa"/>
            <w:vAlign w:val="center"/>
          </w:tcPr>
          <w:p w14:paraId="02C52FE7" w14:textId="77777777" w:rsidR="00667D79" w:rsidRDefault="00667D79" w:rsidP="00FD7397">
            <w:pPr>
              <w:pStyle w:val="TAC"/>
              <w:rPr>
                <w:lang w:eastAsia="ko-KR"/>
              </w:rPr>
            </w:pPr>
            <w:r>
              <w:rPr>
                <w:rFonts w:hint="eastAsia"/>
                <w:lang w:eastAsia="ko-KR"/>
              </w:rPr>
              <w:t>0.2</w:t>
            </w:r>
          </w:p>
        </w:tc>
        <w:tc>
          <w:tcPr>
            <w:tcW w:w="1418" w:type="dxa"/>
            <w:vAlign w:val="center"/>
          </w:tcPr>
          <w:p w14:paraId="61CB7447" w14:textId="77777777" w:rsidR="00667D79" w:rsidRDefault="00667D79" w:rsidP="00FD7397">
            <w:pPr>
              <w:pStyle w:val="TAC"/>
              <w:rPr>
                <w:lang w:eastAsia="ko-KR"/>
              </w:rPr>
            </w:pPr>
            <w:r>
              <w:rPr>
                <w:rFonts w:hint="eastAsia"/>
                <w:lang w:eastAsia="ko-KR"/>
              </w:rPr>
              <w:t>0.2</w:t>
            </w:r>
          </w:p>
        </w:tc>
        <w:tc>
          <w:tcPr>
            <w:tcW w:w="1488" w:type="dxa"/>
            <w:vAlign w:val="center"/>
          </w:tcPr>
          <w:p w14:paraId="5538ACF3" w14:textId="77777777" w:rsidR="00667D79" w:rsidRPr="00EF5447" w:rsidRDefault="00667D79" w:rsidP="00FD7397">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7A4FB8FF" w14:textId="77777777" w:rsidR="00667D79" w:rsidRDefault="00667D79" w:rsidP="00FD7397">
            <w:pPr>
              <w:pStyle w:val="TAC"/>
              <w:rPr>
                <w:lang w:eastAsia="ko-KR"/>
              </w:rPr>
            </w:pPr>
            <w:r>
              <w:rPr>
                <w:rFonts w:hint="eastAsia"/>
                <w:lang w:eastAsia="ko-KR"/>
              </w:rPr>
              <w:t>0.5</w:t>
            </w:r>
          </w:p>
        </w:tc>
      </w:tr>
      <w:tr w:rsidR="0086592E" w14:paraId="0B4D80A2" w14:textId="77777777" w:rsidTr="00FD7397">
        <w:tblPrEx>
          <w:tblLook w:val="0000" w:firstRow="0" w:lastRow="0" w:firstColumn="0" w:lastColumn="0" w:noHBand="0" w:noVBand="0"/>
        </w:tblPrEx>
        <w:trPr>
          <w:trHeight w:val="187"/>
          <w:jc w:val="center"/>
          <w:ins w:id="304" w:author="Johannes Hejselbaek (Nokia)" w:date="2023-03-06T21:26:00Z"/>
        </w:trPr>
        <w:tc>
          <w:tcPr>
            <w:tcW w:w="2268" w:type="dxa"/>
            <w:tcBorders>
              <w:top w:val="single" w:sz="4" w:space="0" w:color="auto"/>
              <w:bottom w:val="single" w:sz="4" w:space="0" w:color="auto"/>
            </w:tcBorders>
            <w:shd w:val="clear" w:color="auto" w:fill="auto"/>
          </w:tcPr>
          <w:p w14:paraId="3BEABFA1" w14:textId="230B26A0" w:rsidR="0086592E" w:rsidRPr="002F0398" w:rsidRDefault="0086592E" w:rsidP="0086592E">
            <w:pPr>
              <w:pStyle w:val="TAC"/>
              <w:rPr>
                <w:ins w:id="305" w:author="Johannes Hejselbaek (Nokia)" w:date="2023-03-06T21:26:00Z"/>
              </w:rPr>
            </w:pPr>
            <w:ins w:id="306" w:author="Johannes Hejselbaek (Nokia)" w:date="2023-03-06T21:26:00Z">
              <w:r>
                <w:t>DC_1-8-(n)3</w:t>
              </w:r>
            </w:ins>
          </w:p>
        </w:tc>
        <w:tc>
          <w:tcPr>
            <w:tcW w:w="1417" w:type="dxa"/>
            <w:vAlign w:val="center"/>
          </w:tcPr>
          <w:p w14:paraId="37C65443" w14:textId="7DD59A3E" w:rsidR="0086592E" w:rsidRDefault="0086592E" w:rsidP="0086592E">
            <w:pPr>
              <w:pStyle w:val="TAC"/>
              <w:rPr>
                <w:ins w:id="307" w:author="Johannes Hejselbaek (Nokia)" w:date="2023-03-06T21:26:00Z"/>
                <w:lang w:eastAsia="ko-KR"/>
              </w:rPr>
            </w:pPr>
            <w:ins w:id="308" w:author="Johannes Hejselbaek (Nokia)" w:date="2023-03-06T21:26:00Z">
              <w:r>
                <w:t>0.3</w:t>
              </w:r>
            </w:ins>
          </w:p>
        </w:tc>
        <w:tc>
          <w:tcPr>
            <w:tcW w:w="1418" w:type="dxa"/>
            <w:vAlign w:val="center"/>
          </w:tcPr>
          <w:p w14:paraId="4E9B60D6" w14:textId="068B3FBA" w:rsidR="0086592E" w:rsidRDefault="0086592E" w:rsidP="0086592E">
            <w:pPr>
              <w:pStyle w:val="TAC"/>
              <w:rPr>
                <w:ins w:id="309" w:author="Johannes Hejselbaek (Nokia)" w:date="2023-03-06T21:26:00Z"/>
                <w:lang w:eastAsia="ko-KR"/>
              </w:rPr>
            </w:pPr>
            <w:ins w:id="310" w:author="Johannes Hejselbaek (Nokia)" w:date="2023-03-06T21:26:00Z">
              <w:r>
                <w:rPr>
                  <w:lang w:eastAsia="zh-CN"/>
                </w:rPr>
                <w:t>0.3</w:t>
              </w:r>
            </w:ins>
          </w:p>
        </w:tc>
        <w:tc>
          <w:tcPr>
            <w:tcW w:w="1488" w:type="dxa"/>
            <w:vAlign w:val="center"/>
          </w:tcPr>
          <w:p w14:paraId="39DECB0F" w14:textId="27187825" w:rsidR="0086592E" w:rsidRDefault="0086592E" w:rsidP="0086592E">
            <w:pPr>
              <w:pStyle w:val="TAC"/>
              <w:rPr>
                <w:ins w:id="311" w:author="Johannes Hejselbaek (Nokia)" w:date="2023-03-06T21:26:00Z"/>
                <w:rFonts w:eastAsia="Malgun Gothic" w:cs="Arial"/>
                <w:szCs w:val="18"/>
                <w:lang w:eastAsia="ko-KR"/>
              </w:rPr>
            </w:pPr>
            <w:ins w:id="312" w:author="Johannes Hejselbaek (Nokia)" w:date="2023-03-06T21:26:00Z">
              <w:r>
                <w:t>0.3</w:t>
              </w:r>
            </w:ins>
          </w:p>
        </w:tc>
        <w:tc>
          <w:tcPr>
            <w:tcW w:w="1489" w:type="dxa"/>
            <w:vAlign w:val="center"/>
          </w:tcPr>
          <w:p w14:paraId="3320C5B5" w14:textId="70C5F868" w:rsidR="0086592E" w:rsidRDefault="0086592E" w:rsidP="0086592E">
            <w:pPr>
              <w:pStyle w:val="TAC"/>
              <w:rPr>
                <w:ins w:id="313" w:author="Johannes Hejselbaek (Nokia)" w:date="2023-03-06T21:26:00Z"/>
                <w:lang w:eastAsia="ko-KR"/>
              </w:rPr>
            </w:pPr>
            <w:ins w:id="314" w:author="Johannes Hejselbaek (Nokia)" w:date="2023-03-06T21:26:00Z">
              <w:r>
                <w:rPr>
                  <w:lang w:eastAsia="ko-KR"/>
                </w:rPr>
                <w:t>0.3</w:t>
              </w:r>
            </w:ins>
          </w:p>
        </w:tc>
      </w:tr>
      <w:tr w:rsidR="00667D79" w14:paraId="4959491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93EE4" w14:textId="77777777" w:rsidR="00667D79" w:rsidRDefault="00667D79" w:rsidP="00FD7397">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E88CC" w14:textId="77777777" w:rsidR="00667D79" w:rsidRDefault="00667D79" w:rsidP="00FD739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2B706"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454E0" w14:textId="77777777" w:rsidR="00667D79" w:rsidRDefault="00667D79" w:rsidP="00FD7397">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8B3DE" w14:textId="77777777" w:rsidR="00667D79" w:rsidRDefault="00667D79" w:rsidP="00FD7397">
            <w:pPr>
              <w:pStyle w:val="TAC"/>
              <w:rPr>
                <w:rFonts w:eastAsiaTheme="minorEastAsia"/>
                <w:lang w:eastAsia="zh-CN"/>
              </w:rPr>
            </w:pPr>
            <w:r>
              <w:rPr>
                <w:lang w:eastAsia="zh-CN"/>
              </w:rPr>
              <w:t>0.6</w:t>
            </w:r>
          </w:p>
        </w:tc>
      </w:tr>
      <w:tr w:rsidR="00667D79" w14:paraId="3C8F732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577BC" w14:textId="77777777" w:rsidR="00667D79" w:rsidRDefault="00667D79" w:rsidP="00FD7397">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F1740"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BD5A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15AF0"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A843A" w14:textId="77777777" w:rsidR="00667D79" w:rsidRDefault="00667D79" w:rsidP="00FD7397">
            <w:pPr>
              <w:pStyle w:val="TAC"/>
              <w:rPr>
                <w:lang w:eastAsia="zh-CN"/>
              </w:rPr>
            </w:pPr>
            <w:r>
              <w:rPr>
                <w:lang w:eastAsia="zh-CN"/>
              </w:rPr>
              <w:t>0.8</w:t>
            </w:r>
          </w:p>
        </w:tc>
      </w:tr>
      <w:tr w:rsidR="00667D79" w14:paraId="3A8D4E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41369E" w14:textId="77777777" w:rsidR="00667D79" w:rsidRDefault="00667D79" w:rsidP="00FD7397">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945FB"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E8E52"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69510" w14:textId="77777777" w:rsidR="00667D79" w:rsidRDefault="00667D79" w:rsidP="00FD739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16645" w14:textId="77777777" w:rsidR="00667D79" w:rsidRDefault="00667D79" w:rsidP="00FD7397">
            <w:pPr>
              <w:pStyle w:val="TAC"/>
              <w:rPr>
                <w:lang w:eastAsia="zh-CN"/>
              </w:rPr>
            </w:pPr>
            <w:r>
              <w:rPr>
                <w:lang w:eastAsia="zh-CN"/>
              </w:rPr>
              <w:t>0.8</w:t>
            </w:r>
          </w:p>
        </w:tc>
      </w:tr>
      <w:tr w:rsidR="00667D79" w14:paraId="2FBAC5A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EC0CB" w14:textId="77777777" w:rsidR="00667D79" w:rsidRDefault="00667D79" w:rsidP="00FD7397">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71613"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680B6"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4AD98"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48B24" w14:textId="77777777" w:rsidR="00667D79" w:rsidRDefault="00667D79" w:rsidP="00FD7397">
            <w:pPr>
              <w:pStyle w:val="TAC"/>
              <w:rPr>
                <w:lang w:eastAsia="zh-CN"/>
              </w:rPr>
            </w:pPr>
            <w:r>
              <w:rPr>
                <w:lang w:eastAsia="zh-CN"/>
              </w:rPr>
              <w:t>0.9</w:t>
            </w:r>
          </w:p>
        </w:tc>
      </w:tr>
      <w:tr w:rsidR="00667D79" w14:paraId="03CED41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CC4B9" w14:textId="77777777" w:rsidR="00667D79" w:rsidRDefault="00667D79" w:rsidP="00FD7397">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3C41F"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7CE1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98F90" w14:textId="77777777" w:rsidR="00667D79" w:rsidRDefault="00667D79" w:rsidP="00FD7397">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546EE" w14:textId="77777777" w:rsidR="00667D79" w:rsidRDefault="00667D79" w:rsidP="00FD7397">
            <w:pPr>
              <w:pStyle w:val="TAC"/>
              <w:rPr>
                <w:lang w:eastAsia="zh-CN"/>
              </w:rPr>
            </w:pPr>
            <w:r>
              <w:rPr>
                <w:lang w:eastAsia="zh-CN"/>
              </w:rPr>
              <w:t>0.6</w:t>
            </w:r>
          </w:p>
        </w:tc>
      </w:tr>
      <w:tr w:rsidR="00667D79" w14:paraId="2C3DC38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BD9C4" w14:textId="77777777" w:rsidR="00667D79" w:rsidRDefault="00667D79" w:rsidP="00FD7397">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DF265" w14:textId="77777777" w:rsidR="00667D79" w:rsidRDefault="00667D79" w:rsidP="00FD7397">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8DD64"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210DB" w14:textId="77777777" w:rsidR="00667D79" w:rsidRDefault="00667D79" w:rsidP="00FD739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D7EFF" w14:textId="77777777" w:rsidR="00667D79" w:rsidRDefault="00667D79" w:rsidP="00FD7397">
            <w:pPr>
              <w:pStyle w:val="TAC"/>
              <w:rPr>
                <w:rFonts w:eastAsiaTheme="minorEastAsia"/>
                <w:lang w:eastAsia="zh-CN"/>
              </w:rPr>
            </w:pPr>
            <w:r>
              <w:rPr>
                <w:lang w:eastAsia="zh-CN"/>
              </w:rPr>
              <w:t>0.8</w:t>
            </w:r>
          </w:p>
        </w:tc>
      </w:tr>
      <w:tr w:rsidR="00667D79" w14:paraId="3E00331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298B6" w14:textId="77777777" w:rsidR="00667D79" w:rsidRDefault="00667D79" w:rsidP="00FD7397">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95E54" w14:textId="77777777" w:rsidR="00667D79" w:rsidRDefault="00667D79" w:rsidP="00FD739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478AF"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6A5F2" w14:textId="77777777" w:rsidR="00667D79" w:rsidRDefault="00667D79" w:rsidP="00FD739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8FC9E" w14:textId="77777777" w:rsidR="00667D79" w:rsidRDefault="00667D79" w:rsidP="00FD7397">
            <w:pPr>
              <w:pStyle w:val="TAC"/>
              <w:rPr>
                <w:rFonts w:eastAsiaTheme="minorEastAsia"/>
                <w:lang w:eastAsia="zh-CN"/>
              </w:rPr>
            </w:pPr>
            <w:r>
              <w:rPr>
                <w:lang w:eastAsia="zh-CN"/>
              </w:rPr>
              <w:t>0.8</w:t>
            </w:r>
          </w:p>
        </w:tc>
      </w:tr>
      <w:tr w:rsidR="00667D79" w14:paraId="399A7AD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485DF" w14:textId="77777777" w:rsidR="00667D79" w:rsidRDefault="00667D79" w:rsidP="00FD7397">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07C4D" w14:textId="77777777" w:rsidR="00667D79" w:rsidRDefault="00667D79" w:rsidP="00FD739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D69F8"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71A53" w14:textId="77777777" w:rsidR="00667D79" w:rsidRDefault="00667D79" w:rsidP="00FD7397">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9A3B8" w14:textId="77777777" w:rsidR="00667D79" w:rsidRDefault="00667D79" w:rsidP="00FD7397">
            <w:pPr>
              <w:pStyle w:val="TAC"/>
              <w:rPr>
                <w:rFonts w:eastAsiaTheme="minorEastAsia"/>
                <w:lang w:eastAsia="zh-CN"/>
              </w:rPr>
            </w:pPr>
            <w:r>
              <w:rPr>
                <w:lang w:eastAsia="zh-CN"/>
              </w:rPr>
              <w:t>-</w:t>
            </w:r>
          </w:p>
        </w:tc>
      </w:tr>
      <w:tr w:rsidR="00667D79" w14:paraId="6B1B987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7A8BA" w14:textId="77777777" w:rsidR="00667D79" w:rsidRDefault="00667D79" w:rsidP="00FD7397">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0D5DE" w14:textId="77777777" w:rsidR="00667D79" w:rsidRDefault="00667D79" w:rsidP="00FD739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96782" w14:textId="77777777" w:rsidR="00667D79" w:rsidRDefault="00667D79" w:rsidP="00FD739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4D977" w14:textId="77777777" w:rsidR="00667D79" w:rsidRDefault="00667D79" w:rsidP="00FD7397">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A902" w14:textId="77777777" w:rsidR="00667D79" w:rsidRDefault="00667D79" w:rsidP="00FD7397">
            <w:pPr>
              <w:pStyle w:val="TAC"/>
              <w:rPr>
                <w:rFonts w:eastAsiaTheme="minorEastAsia"/>
                <w:lang w:eastAsia="zh-CN"/>
              </w:rPr>
            </w:pPr>
            <w:r>
              <w:rPr>
                <w:lang w:eastAsia="zh-CN"/>
              </w:rPr>
              <w:t>0.3</w:t>
            </w:r>
          </w:p>
        </w:tc>
      </w:tr>
      <w:tr w:rsidR="00667D79" w14:paraId="5074229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4751B" w14:textId="77777777" w:rsidR="00667D79" w:rsidRDefault="00667D79" w:rsidP="00FD7397">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D5411" w14:textId="77777777" w:rsidR="00667D79" w:rsidRDefault="00667D79" w:rsidP="00FD739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EE00C"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61E53" w14:textId="77777777" w:rsidR="00667D79" w:rsidRDefault="00667D79" w:rsidP="00FD739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63AA2" w14:textId="77777777" w:rsidR="00667D79" w:rsidRDefault="00667D79" w:rsidP="00FD7397">
            <w:pPr>
              <w:pStyle w:val="TAC"/>
              <w:rPr>
                <w:rFonts w:eastAsiaTheme="minorEastAsia"/>
                <w:lang w:eastAsia="zh-CN"/>
              </w:rPr>
            </w:pPr>
            <w:r>
              <w:rPr>
                <w:lang w:eastAsia="zh-CN"/>
              </w:rPr>
              <w:t>0.6</w:t>
            </w:r>
          </w:p>
        </w:tc>
      </w:tr>
      <w:tr w:rsidR="00667D79" w14:paraId="622CB41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F7DC8" w14:textId="77777777" w:rsidR="00667D79" w:rsidRDefault="00667D79" w:rsidP="00FD7397">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9185A" w14:textId="77777777" w:rsidR="00667D79" w:rsidRDefault="00667D79" w:rsidP="00FD739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82575"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207F1" w14:textId="77777777" w:rsidR="00667D79" w:rsidRDefault="00667D79" w:rsidP="00FD7397">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78DEE" w14:textId="77777777" w:rsidR="00667D79" w:rsidRDefault="00667D79" w:rsidP="00FD7397">
            <w:pPr>
              <w:pStyle w:val="TAC"/>
              <w:rPr>
                <w:rFonts w:eastAsiaTheme="minorEastAsia"/>
                <w:lang w:eastAsia="zh-CN"/>
              </w:rPr>
            </w:pPr>
            <w:r>
              <w:rPr>
                <w:lang w:eastAsia="zh-CN"/>
              </w:rPr>
              <w:t>0.8</w:t>
            </w:r>
          </w:p>
        </w:tc>
      </w:tr>
      <w:tr w:rsidR="00667D79" w14:paraId="2E08C1C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5748D" w14:textId="77777777" w:rsidR="00667D79" w:rsidRDefault="00667D79" w:rsidP="00FD7397">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526C8" w14:textId="77777777" w:rsidR="00667D79" w:rsidRDefault="00667D79" w:rsidP="00FD739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D8D2A"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D5B2D" w14:textId="77777777" w:rsidR="00667D79" w:rsidRDefault="00667D79" w:rsidP="00FD739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F9BCD" w14:textId="77777777" w:rsidR="00667D79" w:rsidRDefault="00667D79" w:rsidP="00FD7397">
            <w:pPr>
              <w:pStyle w:val="TAC"/>
              <w:rPr>
                <w:rFonts w:eastAsiaTheme="minorEastAsia"/>
                <w:lang w:eastAsia="zh-CN"/>
              </w:rPr>
            </w:pPr>
            <w:r>
              <w:rPr>
                <w:lang w:eastAsia="zh-CN"/>
              </w:rPr>
              <w:t>0.3</w:t>
            </w:r>
          </w:p>
        </w:tc>
      </w:tr>
      <w:tr w:rsidR="00667D79" w14:paraId="4732080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E622F" w14:textId="77777777" w:rsidR="00667D79" w:rsidRDefault="00667D79" w:rsidP="00FD7397">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960B7" w14:textId="77777777" w:rsidR="00667D79" w:rsidRDefault="00667D79" w:rsidP="00FD739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03CC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942AA" w14:textId="77777777" w:rsidR="00667D79" w:rsidRDefault="00667D79" w:rsidP="00FD739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F4474" w14:textId="77777777" w:rsidR="00667D79" w:rsidRDefault="00667D79" w:rsidP="00FD7397">
            <w:pPr>
              <w:pStyle w:val="TAC"/>
              <w:rPr>
                <w:lang w:eastAsia="zh-CN"/>
              </w:rPr>
            </w:pPr>
            <w:r>
              <w:rPr>
                <w:lang w:eastAsia="zh-CN"/>
              </w:rPr>
              <w:t>0.8</w:t>
            </w:r>
          </w:p>
        </w:tc>
      </w:tr>
      <w:tr w:rsidR="00667D79" w14:paraId="391B59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AF857" w14:textId="77777777" w:rsidR="00667D79" w:rsidRDefault="00667D79" w:rsidP="00FD7397">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60EDA" w14:textId="77777777" w:rsidR="00667D79" w:rsidRDefault="00667D79" w:rsidP="00FD7397">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49496"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54511" w14:textId="77777777" w:rsidR="00667D79" w:rsidRDefault="00667D79" w:rsidP="00FD739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75959" w14:textId="77777777" w:rsidR="00667D79" w:rsidRDefault="00667D79" w:rsidP="00FD7397">
            <w:pPr>
              <w:pStyle w:val="TAC"/>
            </w:pPr>
            <w:r>
              <w:rPr>
                <w:lang w:eastAsia="zh-CN"/>
              </w:rPr>
              <w:t>0.8</w:t>
            </w:r>
          </w:p>
        </w:tc>
      </w:tr>
      <w:tr w:rsidR="00667D79" w14:paraId="1927AF3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3F264F" w14:textId="77777777" w:rsidR="00667D79" w:rsidRDefault="00667D79" w:rsidP="00FD7397">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D9E62"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1EED7"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494C3" w14:textId="77777777" w:rsidR="00667D79" w:rsidRDefault="00667D79" w:rsidP="00FD7397">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BAA79" w14:textId="77777777" w:rsidR="00667D79" w:rsidRDefault="00667D79" w:rsidP="00FD7397">
            <w:pPr>
              <w:pStyle w:val="TAC"/>
              <w:tabs>
                <w:tab w:val="left" w:pos="1110"/>
                <w:tab w:val="center" w:pos="1368"/>
              </w:tabs>
              <w:rPr>
                <w:rFonts w:eastAsia="Malgun Gothic" w:cs="Arial"/>
                <w:szCs w:val="18"/>
                <w:lang w:eastAsia="ko-KR"/>
              </w:rPr>
            </w:pPr>
            <w:r>
              <w:rPr>
                <w:lang w:eastAsia="zh-CN"/>
              </w:rPr>
              <w:t>0.8</w:t>
            </w:r>
          </w:p>
        </w:tc>
      </w:tr>
      <w:tr w:rsidR="00667D79" w14:paraId="5517F3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88600" w14:textId="77777777" w:rsidR="00667D79" w:rsidRDefault="00667D79" w:rsidP="00FD7397">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9855F" w14:textId="77777777" w:rsidR="00667D79" w:rsidRDefault="00667D79" w:rsidP="00FD7397">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E390B" w14:textId="77777777" w:rsidR="00667D79" w:rsidRDefault="00667D79" w:rsidP="00FD739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F494A" w14:textId="77777777" w:rsidR="00667D79" w:rsidRDefault="00667D79" w:rsidP="00FD7397">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B841B" w14:textId="77777777" w:rsidR="00667D79" w:rsidRDefault="00667D79" w:rsidP="00FD7397">
            <w:pPr>
              <w:pStyle w:val="TAC"/>
              <w:tabs>
                <w:tab w:val="left" w:pos="1110"/>
                <w:tab w:val="center" w:pos="1368"/>
              </w:tabs>
              <w:rPr>
                <w:rFonts w:cs="Arial"/>
                <w:lang w:eastAsia="zh-CN"/>
              </w:rPr>
            </w:pPr>
            <w:r>
              <w:rPr>
                <w:lang w:eastAsia="zh-CN"/>
              </w:rPr>
              <w:t>0.8</w:t>
            </w:r>
          </w:p>
        </w:tc>
      </w:tr>
      <w:tr w:rsidR="00667D79" w14:paraId="448323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3FB4A" w14:textId="77777777" w:rsidR="00667D79" w:rsidRDefault="00667D79" w:rsidP="00FD7397">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BF6E2" w14:textId="77777777" w:rsidR="00667D79" w:rsidRDefault="00667D79" w:rsidP="00FD739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B345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49BB8" w14:textId="77777777" w:rsidR="00667D79" w:rsidRDefault="00667D79" w:rsidP="00FD739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6A3B5" w14:textId="77777777" w:rsidR="00667D79" w:rsidRDefault="00667D79" w:rsidP="00FD7397">
            <w:pPr>
              <w:pStyle w:val="TAC"/>
              <w:rPr>
                <w:rFonts w:eastAsiaTheme="minorEastAsia"/>
                <w:szCs w:val="18"/>
                <w:lang w:eastAsia="zh-CN"/>
              </w:rPr>
            </w:pPr>
            <w:r>
              <w:rPr>
                <w:szCs w:val="18"/>
                <w:lang w:eastAsia="zh-CN"/>
              </w:rPr>
              <w:t>0.8</w:t>
            </w:r>
          </w:p>
        </w:tc>
      </w:tr>
      <w:tr w:rsidR="00667D79" w14:paraId="26106C7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ABF43" w14:textId="77777777" w:rsidR="00667D79" w:rsidRDefault="00667D79" w:rsidP="00FD7397">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85D22" w14:textId="77777777" w:rsidR="00667D79" w:rsidRDefault="00667D79" w:rsidP="00FD739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9BB7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A97F4" w14:textId="77777777" w:rsidR="00667D79" w:rsidRDefault="00667D79" w:rsidP="00FD739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45AE9" w14:textId="77777777" w:rsidR="00667D79" w:rsidRDefault="00667D79" w:rsidP="00FD7397">
            <w:pPr>
              <w:pStyle w:val="TAC"/>
              <w:rPr>
                <w:rFonts w:eastAsiaTheme="minorEastAsia"/>
                <w:szCs w:val="18"/>
                <w:lang w:eastAsia="zh-CN"/>
              </w:rPr>
            </w:pPr>
            <w:r>
              <w:rPr>
                <w:szCs w:val="18"/>
                <w:lang w:eastAsia="zh-CN"/>
              </w:rPr>
              <w:t>0.8</w:t>
            </w:r>
          </w:p>
        </w:tc>
      </w:tr>
      <w:tr w:rsidR="00667D79" w14:paraId="11CF997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D160C" w14:textId="77777777" w:rsidR="00667D79" w:rsidRDefault="00667D79" w:rsidP="00FD7397">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3B2E2" w14:textId="77777777" w:rsidR="00667D79" w:rsidRDefault="00667D79" w:rsidP="00FD7397">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270D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032A4" w14:textId="77777777" w:rsidR="00667D79" w:rsidRDefault="00667D79" w:rsidP="00FD739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37014" w14:textId="77777777" w:rsidR="00667D79" w:rsidRDefault="00667D79" w:rsidP="00FD7397">
            <w:pPr>
              <w:pStyle w:val="TAC"/>
              <w:rPr>
                <w:rFonts w:eastAsia="Malgun Gothic"/>
                <w:szCs w:val="18"/>
                <w:lang w:eastAsia="ko-KR"/>
              </w:rPr>
            </w:pPr>
            <w:r>
              <w:rPr>
                <w:lang w:eastAsia="zh-CN"/>
              </w:rPr>
              <w:t>0.8</w:t>
            </w:r>
            <w:r>
              <w:rPr>
                <w:vertAlign w:val="superscript"/>
                <w:lang w:eastAsia="zh-CN"/>
              </w:rPr>
              <w:t>9</w:t>
            </w:r>
          </w:p>
        </w:tc>
      </w:tr>
      <w:tr w:rsidR="00667D79" w14:paraId="172FFD8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E4649" w14:textId="77777777" w:rsidR="00667D79" w:rsidRDefault="00667D79" w:rsidP="00FD7397">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B4E3D" w14:textId="77777777" w:rsidR="00667D79" w:rsidRDefault="00667D79" w:rsidP="00FD739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54D5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4812F" w14:textId="77777777" w:rsidR="00667D79" w:rsidRDefault="00667D79" w:rsidP="00FD739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CB09A" w14:textId="77777777" w:rsidR="00667D79" w:rsidRDefault="00667D79" w:rsidP="00FD7397">
            <w:pPr>
              <w:pStyle w:val="TAC"/>
              <w:rPr>
                <w:rFonts w:eastAsiaTheme="minorEastAsia"/>
                <w:szCs w:val="18"/>
                <w:lang w:eastAsia="zh-CN"/>
              </w:rPr>
            </w:pPr>
            <w:r>
              <w:rPr>
                <w:szCs w:val="18"/>
                <w:lang w:eastAsia="zh-CN"/>
              </w:rPr>
              <w:t>0.6</w:t>
            </w:r>
          </w:p>
        </w:tc>
      </w:tr>
      <w:tr w:rsidR="00667D79" w14:paraId="4A2AEF2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F02EF" w14:textId="77777777" w:rsidR="00667D79" w:rsidRDefault="00667D79" w:rsidP="00FD7397">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05633" w14:textId="77777777" w:rsidR="00667D79" w:rsidRDefault="00667D79" w:rsidP="00FD739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7D864" w14:textId="77777777" w:rsidR="00667D79" w:rsidRDefault="00667D79" w:rsidP="00FD739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54387" w14:textId="77777777" w:rsidR="00667D79" w:rsidRDefault="00667D79" w:rsidP="00FD739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C6BA9" w14:textId="77777777" w:rsidR="00667D79" w:rsidRDefault="00667D79" w:rsidP="00FD7397">
            <w:pPr>
              <w:pStyle w:val="TAC"/>
              <w:rPr>
                <w:rFonts w:eastAsia="Malgun Gothic"/>
                <w:szCs w:val="18"/>
                <w:lang w:eastAsia="ko-KR"/>
              </w:rPr>
            </w:pPr>
            <w:r>
              <w:rPr>
                <w:szCs w:val="18"/>
                <w:lang w:eastAsia="zh-CN"/>
              </w:rPr>
              <w:t>0.8</w:t>
            </w:r>
          </w:p>
        </w:tc>
      </w:tr>
      <w:tr w:rsidR="00667D79" w14:paraId="06FD0E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5DDA5" w14:textId="77777777" w:rsidR="00667D79" w:rsidRDefault="00667D79" w:rsidP="00FD7397">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4F669" w14:textId="77777777" w:rsidR="00667D79" w:rsidRDefault="00667D79" w:rsidP="00FD7397">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DCA2C"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1E462" w14:textId="77777777" w:rsidR="00667D79" w:rsidRDefault="00667D79" w:rsidP="00FD739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35ABE" w14:textId="77777777" w:rsidR="00667D79" w:rsidRDefault="00667D79" w:rsidP="00FD7397">
            <w:pPr>
              <w:pStyle w:val="TAC"/>
              <w:rPr>
                <w:lang w:eastAsia="zh-CN"/>
              </w:rPr>
            </w:pPr>
            <w:r>
              <w:rPr>
                <w:lang w:eastAsia="zh-CN"/>
              </w:rPr>
              <w:t>0.8</w:t>
            </w:r>
          </w:p>
        </w:tc>
      </w:tr>
      <w:tr w:rsidR="00667D79" w14:paraId="2098657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D7389" w14:textId="77777777" w:rsidR="00667D79" w:rsidRDefault="00667D79" w:rsidP="00FD7397">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60F82" w14:textId="77777777" w:rsidR="00667D79" w:rsidRDefault="00667D79" w:rsidP="00FD739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DC5A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509FD"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CF2B8" w14:textId="77777777" w:rsidR="00667D79" w:rsidRDefault="00667D79" w:rsidP="00FD7397">
            <w:pPr>
              <w:pStyle w:val="TAC"/>
              <w:rPr>
                <w:lang w:eastAsia="zh-CN"/>
              </w:rPr>
            </w:pPr>
            <w:r>
              <w:rPr>
                <w:lang w:eastAsia="zh-CN"/>
              </w:rPr>
              <w:t>0.8</w:t>
            </w:r>
          </w:p>
        </w:tc>
      </w:tr>
      <w:tr w:rsidR="00667D79" w14:paraId="55048D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88FC6" w14:textId="77777777" w:rsidR="00667D79" w:rsidRDefault="00667D79" w:rsidP="00FD7397">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04BBC" w14:textId="77777777" w:rsidR="00667D79" w:rsidRDefault="00667D79" w:rsidP="00FD7397">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5CF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93843"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03595" w14:textId="77777777" w:rsidR="00667D79" w:rsidRDefault="00667D79" w:rsidP="00FD7397">
            <w:pPr>
              <w:pStyle w:val="TAC"/>
              <w:rPr>
                <w:lang w:eastAsia="zh-CN"/>
              </w:rPr>
            </w:pPr>
            <w:r>
              <w:rPr>
                <w:lang w:eastAsia="zh-CN"/>
              </w:rPr>
              <w:t>0.5</w:t>
            </w:r>
          </w:p>
        </w:tc>
      </w:tr>
      <w:tr w:rsidR="00667D79" w14:paraId="056063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F5CC4" w14:textId="77777777" w:rsidR="00667D79" w:rsidRDefault="00667D79" w:rsidP="00FD7397">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68666" w14:textId="77777777" w:rsidR="00667D79" w:rsidRDefault="00667D79" w:rsidP="00FD7397">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EBD90"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B143B" w14:textId="77777777" w:rsidR="00667D79" w:rsidRDefault="00667D79" w:rsidP="00FD739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3E9E3" w14:textId="77777777" w:rsidR="00667D79" w:rsidRDefault="00667D79" w:rsidP="00FD7397">
            <w:pPr>
              <w:pStyle w:val="TAC"/>
              <w:rPr>
                <w:lang w:eastAsia="zh-CN"/>
              </w:rPr>
            </w:pPr>
            <w:r>
              <w:rPr>
                <w:lang w:eastAsia="zh-CN"/>
              </w:rPr>
              <w:t>0.6</w:t>
            </w:r>
          </w:p>
        </w:tc>
      </w:tr>
      <w:tr w:rsidR="00667D79" w14:paraId="10B39AE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DFEF74" w14:textId="77777777" w:rsidR="00667D79" w:rsidRDefault="00667D79" w:rsidP="00FD7397">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22E23"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0F30B"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8D06E" w14:textId="77777777" w:rsidR="00667D79" w:rsidRDefault="00667D79" w:rsidP="00FD739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0C0DD" w14:textId="77777777" w:rsidR="00667D79" w:rsidRDefault="00667D79" w:rsidP="00FD7397">
            <w:pPr>
              <w:pStyle w:val="TAC"/>
              <w:rPr>
                <w:lang w:eastAsia="zh-CN"/>
              </w:rPr>
            </w:pPr>
            <w:r>
              <w:rPr>
                <w:lang w:eastAsia="zh-CN"/>
              </w:rPr>
              <w:t>0.8</w:t>
            </w:r>
          </w:p>
        </w:tc>
      </w:tr>
      <w:tr w:rsidR="00667D79" w14:paraId="79FD472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A67BC" w14:textId="77777777" w:rsidR="00667D79" w:rsidRDefault="00667D79" w:rsidP="00FD7397">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A6CA4"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6A525"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A66EB" w14:textId="77777777" w:rsidR="00667D79" w:rsidRDefault="00667D79" w:rsidP="00FD739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AFD1E" w14:textId="77777777" w:rsidR="00667D79" w:rsidRDefault="00667D79" w:rsidP="00FD7397">
            <w:pPr>
              <w:pStyle w:val="TAC"/>
              <w:rPr>
                <w:lang w:eastAsia="zh-CN"/>
              </w:rPr>
            </w:pPr>
            <w:r>
              <w:rPr>
                <w:lang w:eastAsia="zh-CN"/>
              </w:rPr>
              <w:t>0.8</w:t>
            </w:r>
          </w:p>
        </w:tc>
      </w:tr>
      <w:tr w:rsidR="00667D79" w14:paraId="4940BD9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EB806" w14:textId="77777777" w:rsidR="00667D79" w:rsidRDefault="00667D79" w:rsidP="00FD7397">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67B8B" w14:textId="77777777" w:rsidR="00667D79" w:rsidRDefault="00667D79" w:rsidP="00FD739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E7AA3"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36B59" w14:textId="77777777" w:rsidR="00667D79" w:rsidRDefault="00667D79" w:rsidP="00FD739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A0EA5" w14:textId="77777777" w:rsidR="00667D79" w:rsidRDefault="00667D79" w:rsidP="00FD7397">
            <w:pPr>
              <w:pStyle w:val="TAC"/>
              <w:rPr>
                <w:lang w:eastAsia="zh-CN"/>
              </w:rPr>
            </w:pPr>
            <w:r>
              <w:rPr>
                <w:lang w:eastAsia="zh-CN"/>
              </w:rPr>
              <w:t>0.8</w:t>
            </w:r>
          </w:p>
        </w:tc>
      </w:tr>
      <w:tr w:rsidR="00667D79" w14:paraId="5F67256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50D2F" w14:textId="77777777" w:rsidR="00667D79" w:rsidRDefault="00667D79" w:rsidP="00FD7397">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7B60A" w14:textId="77777777" w:rsidR="00667D79" w:rsidRDefault="00667D79" w:rsidP="00FD739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F8208"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C7C65" w14:textId="77777777" w:rsidR="00667D79" w:rsidRDefault="00667D79" w:rsidP="00FD7397">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D028A" w14:textId="77777777" w:rsidR="00667D79" w:rsidRDefault="00667D79" w:rsidP="00FD7397">
            <w:pPr>
              <w:pStyle w:val="TAC"/>
              <w:rPr>
                <w:lang w:eastAsia="zh-CN"/>
              </w:rPr>
            </w:pPr>
            <w:r>
              <w:rPr>
                <w:lang w:eastAsia="zh-CN"/>
              </w:rPr>
              <w:t>0.6</w:t>
            </w:r>
          </w:p>
        </w:tc>
      </w:tr>
      <w:tr w:rsidR="00667D79" w14:paraId="366CE8C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39068" w14:textId="77777777" w:rsidR="00667D79" w:rsidRDefault="00667D79" w:rsidP="00FD7397">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7AD09" w14:textId="77777777" w:rsidR="00667D79" w:rsidRDefault="00667D79" w:rsidP="00FD7397">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62883"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CCEFC" w14:textId="77777777" w:rsidR="00667D79" w:rsidRDefault="00667D79" w:rsidP="00FD739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D3F29" w14:textId="77777777" w:rsidR="00667D79" w:rsidRDefault="00667D79" w:rsidP="00FD7397">
            <w:pPr>
              <w:pStyle w:val="TAC"/>
              <w:rPr>
                <w:lang w:eastAsia="zh-CN"/>
              </w:rPr>
            </w:pPr>
            <w:r>
              <w:rPr>
                <w:lang w:eastAsia="zh-CN"/>
              </w:rPr>
              <w:t>0.5</w:t>
            </w:r>
          </w:p>
        </w:tc>
      </w:tr>
      <w:tr w:rsidR="00667D79" w14:paraId="3C28622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2AEED1" w14:textId="77777777" w:rsidR="00667D79" w:rsidRDefault="00667D79" w:rsidP="00FD7397">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87736" w14:textId="77777777" w:rsidR="00667D79" w:rsidRDefault="00667D79" w:rsidP="00FD7397">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F756"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A51DF"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39141" w14:textId="77777777" w:rsidR="00667D79" w:rsidRDefault="00667D79" w:rsidP="00FD7397">
            <w:pPr>
              <w:pStyle w:val="TAC"/>
              <w:rPr>
                <w:lang w:eastAsia="zh-CN"/>
              </w:rPr>
            </w:pPr>
            <w:r>
              <w:rPr>
                <w:lang w:eastAsia="zh-CN"/>
              </w:rPr>
              <w:t>0.8</w:t>
            </w:r>
          </w:p>
        </w:tc>
      </w:tr>
      <w:tr w:rsidR="00667D79" w14:paraId="7A5F710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94B99" w14:textId="77777777" w:rsidR="00667D79" w:rsidRDefault="00667D79" w:rsidP="00FD7397">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634F4" w14:textId="77777777" w:rsidR="00667D79" w:rsidRDefault="00667D79" w:rsidP="00FD7397">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A3E99"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031C6"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249A2" w14:textId="77777777" w:rsidR="00667D79" w:rsidRDefault="00667D79" w:rsidP="00FD7397">
            <w:pPr>
              <w:pStyle w:val="TAC"/>
              <w:rPr>
                <w:lang w:eastAsia="zh-CN"/>
              </w:rPr>
            </w:pPr>
            <w:r>
              <w:rPr>
                <w:lang w:eastAsia="zh-CN"/>
              </w:rPr>
              <w:t>0.8</w:t>
            </w:r>
          </w:p>
        </w:tc>
      </w:tr>
      <w:tr w:rsidR="00667D79" w14:paraId="7F6431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F83E4" w14:textId="77777777" w:rsidR="00667D79" w:rsidRDefault="00667D79" w:rsidP="00FD7397">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388C9" w14:textId="77777777" w:rsidR="00667D79" w:rsidRDefault="00667D79" w:rsidP="00FD7397">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36162"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BC8B0" w14:textId="77777777" w:rsidR="00667D79" w:rsidRDefault="00667D79" w:rsidP="00FD739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EEAD8" w14:textId="77777777" w:rsidR="00667D79" w:rsidRDefault="00667D79" w:rsidP="00FD7397">
            <w:pPr>
              <w:pStyle w:val="TAC"/>
              <w:rPr>
                <w:lang w:eastAsia="zh-CN"/>
              </w:rPr>
            </w:pPr>
            <w:r>
              <w:rPr>
                <w:lang w:eastAsia="zh-CN"/>
              </w:rPr>
              <w:t>-</w:t>
            </w:r>
          </w:p>
        </w:tc>
      </w:tr>
      <w:tr w:rsidR="00667D79" w14:paraId="268F862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4C9E4" w14:textId="77777777" w:rsidR="00667D79" w:rsidRDefault="00667D79" w:rsidP="00FD7397">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2052C" w14:textId="77777777" w:rsidR="00667D79" w:rsidRDefault="00667D79" w:rsidP="00FD7397">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D3E8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591B3" w14:textId="77777777" w:rsidR="00667D79" w:rsidRDefault="00667D79" w:rsidP="00FD739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337C6" w14:textId="77777777" w:rsidR="00667D79" w:rsidRDefault="00667D79" w:rsidP="00FD7397">
            <w:pPr>
              <w:pStyle w:val="TAC"/>
              <w:rPr>
                <w:lang w:eastAsia="zh-CN"/>
              </w:rPr>
            </w:pPr>
            <w:r>
              <w:rPr>
                <w:rFonts w:cs="Arial"/>
                <w:lang w:eastAsia="zh-CN"/>
              </w:rPr>
              <w:t>0.3</w:t>
            </w:r>
            <w:r>
              <w:rPr>
                <w:rFonts w:cs="Arial"/>
                <w:vertAlign w:val="superscript"/>
                <w:lang w:eastAsia="zh-CN"/>
              </w:rPr>
              <w:t>4</w:t>
            </w:r>
          </w:p>
        </w:tc>
      </w:tr>
      <w:tr w:rsidR="00667D79" w14:paraId="7A3B509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ACDED" w14:textId="77777777" w:rsidR="00667D79" w:rsidRDefault="00667D79" w:rsidP="00FD7397">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AE0AD"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A361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B250B" w14:textId="77777777" w:rsidR="00667D79" w:rsidRDefault="00667D79" w:rsidP="00FD739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8F27C" w14:textId="77777777" w:rsidR="00667D79" w:rsidRDefault="00667D79" w:rsidP="00FD7397">
            <w:pPr>
              <w:pStyle w:val="TAC"/>
              <w:rPr>
                <w:lang w:eastAsia="zh-CN"/>
              </w:rPr>
            </w:pPr>
            <w:r>
              <w:rPr>
                <w:lang w:eastAsia="zh-CN"/>
              </w:rPr>
              <w:t>0.8</w:t>
            </w:r>
          </w:p>
        </w:tc>
      </w:tr>
      <w:tr w:rsidR="00667D79" w14:paraId="0E67AC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EBC7E" w14:textId="77777777" w:rsidR="00667D79" w:rsidRDefault="00667D79" w:rsidP="00FD7397">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20452" w14:textId="77777777" w:rsidR="00667D79" w:rsidRDefault="00667D79" w:rsidP="00FD7397">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C6967"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43CF5" w14:textId="77777777" w:rsidR="00667D79" w:rsidRDefault="00667D79" w:rsidP="00FD739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340BF" w14:textId="77777777" w:rsidR="00667D79" w:rsidRDefault="00667D79" w:rsidP="00FD7397">
            <w:pPr>
              <w:pStyle w:val="TAC"/>
            </w:pPr>
            <w:r>
              <w:rPr>
                <w:lang w:eastAsia="zh-CN"/>
              </w:rPr>
              <w:t>0.8</w:t>
            </w:r>
          </w:p>
        </w:tc>
      </w:tr>
      <w:tr w:rsidR="00667D79" w14:paraId="07F7251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6CD78" w14:textId="77777777" w:rsidR="00667D79" w:rsidRDefault="00667D79" w:rsidP="00FD7397">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54FC8" w14:textId="77777777" w:rsidR="00667D79" w:rsidRDefault="00667D79" w:rsidP="00FD7397">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287AB"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B870E"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91F6A" w14:textId="77777777" w:rsidR="00667D79" w:rsidRDefault="00667D79" w:rsidP="00FD7397">
            <w:pPr>
              <w:pStyle w:val="TAC"/>
              <w:rPr>
                <w:lang w:eastAsia="zh-CN"/>
              </w:rPr>
            </w:pPr>
            <w:r>
              <w:rPr>
                <w:lang w:eastAsia="zh-CN"/>
              </w:rPr>
              <w:t>0.3</w:t>
            </w:r>
            <w:r>
              <w:rPr>
                <w:vertAlign w:val="superscript"/>
                <w:lang w:eastAsia="zh-CN"/>
              </w:rPr>
              <w:t>4</w:t>
            </w:r>
          </w:p>
        </w:tc>
      </w:tr>
      <w:tr w:rsidR="00667D79" w14:paraId="50E7D8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789E6" w14:textId="77777777" w:rsidR="00667D79" w:rsidRDefault="00667D79" w:rsidP="00FD7397">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21784"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D106D"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BE78A"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E469D" w14:textId="77777777" w:rsidR="00667D79" w:rsidRDefault="00667D79" w:rsidP="00FD7397">
            <w:pPr>
              <w:pStyle w:val="TAC"/>
              <w:rPr>
                <w:lang w:eastAsia="zh-CN"/>
              </w:rPr>
            </w:pPr>
            <w:r>
              <w:rPr>
                <w:lang w:eastAsia="zh-CN"/>
              </w:rPr>
              <w:t>0.8</w:t>
            </w:r>
          </w:p>
        </w:tc>
      </w:tr>
      <w:tr w:rsidR="00667D79" w14:paraId="25A88D0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0D391" w14:textId="77777777" w:rsidR="00667D79" w:rsidRDefault="00667D79" w:rsidP="00FD7397">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156A4"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599D0"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A77F0"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7EE94" w14:textId="77777777" w:rsidR="00667D79" w:rsidRDefault="00667D79" w:rsidP="00FD7397">
            <w:pPr>
              <w:pStyle w:val="TAC"/>
              <w:rPr>
                <w:lang w:eastAsia="zh-CN"/>
              </w:rPr>
            </w:pPr>
            <w:r>
              <w:rPr>
                <w:lang w:eastAsia="zh-CN"/>
              </w:rPr>
              <w:t>0.8</w:t>
            </w:r>
          </w:p>
        </w:tc>
      </w:tr>
      <w:tr w:rsidR="00667D79" w14:paraId="57F51F1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79A6A" w14:textId="77777777" w:rsidR="00667D79" w:rsidRDefault="00667D79" w:rsidP="00FD7397">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BAFEC"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8BB4A"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5D576"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ABF98" w14:textId="77777777" w:rsidR="00667D79" w:rsidRDefault="00667D79" w:rsidP="00FD7397">
            <w:pPr>
              <w:pStyle w:val="TAC"/>
              <w:rPr>
                <w:lang w:eastAsia="zh-CN"/>
              </w:rPr>
            </w:pPr>
            <w:r>
              <w:rPr>
                <w:lang w:eastAsia="zh-CN"/>
              </w:rPr>
              <w:t>0.8</w:t>
            </w:r>
          </w:p>
        </w:tc>
      </w:tr>
      <w:tr w:rsidR="00667D79" w14:paraId="7CB335D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7366F" w14:textId="77777777" w:rsidR="00667D79" w:rsidRDefault="00667D79" w:rsidP="00FD7397">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0222F"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C213E"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41BE4"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EE7E6" w14:textId="77777777" w:rsidR="00667D79" w:rsidRDefault="00667D79" w:rsidP="00FD7397">
            <w:pPr>
              <w:pStyle w:val="TAC"/>
              <w:rPr>
                <w:lang w:eastAsia="zh-CN"/>
              </w:rPr>
            </w:pPr>
            <w:r>
              <w:rPr>
                <w:lang w:eastAsia="zh-CN"/>
              </w:rPr>
              <w:t>0.8</w:t>
            </w:r>
          </w:p>
        </w:tc>
      </w:tr>
      <w:tr w:rsidR="00667D79" w14:paraId="47E384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6AB9E" w14:textId="77777777" w:rsidR="00667D79" w:rsidRDefault="00667D79" w:rsidP="00FD7397">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28CC4" w14:textId="77777777" w:rsidR="00667D79" w:rsidRDefault="00667D79" w:rsidP="00FD7397">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EEFCE" w14:textId="77777777" w:rsidR="00667D79" w:rsidRDefault="00667D79" w:rsidP="00FD7397">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28FF1" w14:textId="77777777" w:rsidR="00667D79" w:rsidRDefault="00667D79" w:rsidP="00FD739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91627" w14:textId="77777777" w:rsidR="00667D79" w:rsidRDefault="00667D79" w:rsidP="00FD7397">
            <w:pPr>
              <w:pStyle w:val="TAC"/>
              <w:rPr>
                <w:rFonts w:eastAsiaTheme="minorEastAsia"/>
                <w:lang w:eastAsia="zh-CN"/>
              </w:rPr>
            </w:pPr>
            <w:r>
              <w:rPr>
                <w:lang w:eastAsia="zh-CN"/>
              </w:rPr>
              <w:t>-</w:t>
            </w:r>
          </w:p>
        </w:tc>
      </w:tr>
      <w:tr w:rsidR="00667D79" w14:paraId="6163CF0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0D967" w14:textId="77777777" w:rsidR="00667D79" w:rsidRDefault="00667D79" w:rsidP="00FD7397">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14FDC" w14:textId="77777777" w:rsidR="00667D79" w:rsidRDefault="00667D79" w:rsidP="00FD739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1861C"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2BC30"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A3303" w14:textId="77777777" w:rsidR="00667D79" w:rsidRDefault="00667D79" w:rsidP="00FD7397">
            <w:pPr>
              <w:pStyle w:val="TAC"/>
              <w:rPr>
                <w:lang w:eastAsia="zh-CN"/>
              </w:rPr>
            </w:pPr>
            <w:r>
              <w:rPr>
                <w:lang w:eastAsia="zh-CN"/>
              </w:rPr>
              <w:t>0.8</w:t>
            </w:r>
          </w:p>
        </w:tc>
      </w:tr>
      <w:tr w:rsidR="00667D79" w14:paraId="4D25507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B4B8A" w14:textId="77777777" w:rsidR="00667D79" w:rsidRDefault="00667D79" w:rsidP="00FD7397">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DC5D9" w14:textId="77777777" w:rsidR="00667D79" w:rsidRDefault="00667D79" w:rsidP="00FD739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BF212"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26704"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6F36B" w14:textId="77777777" w:rsidR="00667D79" w:rsidRDefault="00667D79" w:rsidP="00FD7397">
            <w:pPr>
              <w:pStyle w:val="TAC"/>
              <w:rPr>
                <w:lang w:eastAsia="zh-CN"/>
              </w:rPr>
            </w:pPr>
            <w:r>
              <w:rPr>
                <w:lang w:eastAsia="zh-CN"/>
              </w:rPr>
              <w:t>0.8</w:t>
            </w:r>
          </w:p>
        </w:tc>
      </w:tr>
      <w:tr w:rsidR="00667D79" w14:paraId="2ACE0A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C19EE" w14:textId="77777777" w:rsidR="00667D79" w:rsidRDefault="00667D79" w:rsidP="00FD7397">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B843F" w14:textId="77777777" w:rsidR="00667D79" w:rsidRDefault="00667D79" w:rsidP="00FD739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D34FB"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6880F"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E5920" w14:textId="77777777" w:rsidR="00667D79" w:rsidRDefault="00667D79" w:rsidP="00FD7397">
            <w:pPr>
              <w:pStyle w:val="TAC"/>
              <w:rPr>
                <w:lang w:eastAsia="zh-CN"/>
              </w:rPr>
            </w:pPr>
            <w:r>
              <w:rPr>
                <w:lang w:eastAsia="zh-CN"/>
              </w:rPr>
              <w:t>0.8</w:t>
            </w:r>
          </w:p>
        </w:tc>
      </w:tr>
      <w:tr w:rsidR="00667D79" w14:paraId="740A4F6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3FC95" w14:textId="77777777" w:rsidR="00667D79" w:rsidRDefault="00667D79" w:rsidP="00FD7397">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DA55E" w14:textId="77777777" w:rsidR="00667D79" w:rsidRDefault="00667D79" w:rsidP="00FD739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DB454"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BE8A9"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975D6" w14:textId="77777777" w:rsidR="00667D79" w:rsidRDefault="00667D79" w:rsidP="00FD7397">
            <w:pPr>
              <w:pStyle w:val="TAC"/>
              <w:rPr>
                <w:lang w:eastAsia="zh-CN"/>
              </w:rPr>
            </w:pPr>
            <w:r>
              <w:rPr>
                <w:lang w:eastAsia="zh-CN"/>
              </w:rPr>
              <w:t>0.8</w:t>
            </w:r>
          </w:p>
        </w:tc>
      </w:tr>
      <w:tr w:rsidR="00667D79" w14:paraId="1E928E1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6341C" w14:textId="77777777" w:rsidR="00667D79" w:rsidRDefault="00667D79" w:rsidP="00FD7397">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9E777" w14:textId="77777777" w:rsidR="00667D79" w:rsidRDefault="00667D79" w:rsidP="00FD739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C381"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60EB2"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E8C8C" w14:textId="77777777" w:rsidR="00667D79" w:rsidRDefault="00667D79" w:rsidP="00FD7397">
            <w:pPr>
              <w:pStyle w:val="TAC"/>
              <w:rPr>
                <w:rFonts w:eastAsiaTheme="minorEastAsia"/>
                <w:lang w:eastAsia="zh-CN"/>
              </w:rPr>
            </w:pPr>
            <w:r>
              <w:rPr>
                <w:lang w:eastAsia="zh-CN"/>
              </w:rPr>
              <w:t>0.8</w:t>
            </w:r>
          </w:p>
        </w:tc>
      </w:tr>
      <w:tr w:rsidR="00667D79" w14:paraId="1AD6AC7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19072" w14:textId="77777777" w:rsidR="00667D79" w:rsidRDefault="00667D79" w:rsidP="00FD7397">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F56ED" w14:textId="77777777" w:rsidR="00667D79" w:rsidRDefault="00667D79" w:rsidP="00FD739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6C97F" w14:textId="77777777" w:rsidR="00667D79" w:rsidRDefault="00667D79" w:rsidP="00FD739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CC94D"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389B5" w14:textId="77777777" w:rsidR="00667D79" w:rsidRDefault="00667D79" w:rsidP="00FD7397">
            <w:pPr>
              <w:pStyle w:val="TAC"/>
              <w:rPr>
                <w:rFonts w:eastAsia="MS Mincho"/>
                <w:lang w:eastAsia="ja-JP"/>
              </w:rPr>
            </w:pPr>
            <w:r>
              <w:rPr>
                <w:lang w:eastAsia="zh-CN"/>
              </w:rPr>
              <w:t>0.8</w:t>
            </w:r>
          </w:p>
        </w:tc>
      </w:tr>
      <w:tr w:rsidR="00667D79" w14:paraId="11017FB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2FE30" w14:textId="77777777" w:rsidR="00667D79" w:rsidRDefault="00667D79" w:rsidP="00FD7397">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E50AD" w14:textId="77777777" w:rsidR="00667D79" w:rsidRDefault="00667D79" w:rsidP="00FD739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9E380" w14:textId="77777777" w:rsidR="00667D79" w:rsidRDefault="00667D79" w:rsidP="00FD739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97980"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6C85E" w14:textId="77777777" w:rsidR="00667D79" w:rsidRDefault="00667D79" w:rsidP="00FD7397">
            <w:pPr>
              <w:pStyle w:val="TAC"/>
              <w:rPr>
                <w:rFonts w:eastAsiaTheme="minorEastAsia"/>
                <w:lang w:eastAsia="zh-CN"/>
              </w:rPr>
            </w:pPr>
            <w:r>
              <w:rPr>
                <w:lang w:eastAsia="zh-CN"/>
              </w:rPr>
              <w:t>-</w:t>
            </w:r>
          </w:p>
        </w:tc>
      </w:tr>
      <w:tr w:rsidR="00667D79" w14:paraId="0BE02C3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D407D" w14:textId="77777777" w:rsidR="00667D79" w:rsidRDefault="00667D79" w:rsidP="00FD7397">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FA6F2" w14:textId="77777777" w:rsidR="00667D79" w:rsidRDefault="00667D79" w:rsidP="00FD7397">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459D8"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7A731"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604BA" w14:textId="77777777" w:rsidR="00667D79" w:rsidRDefault="00667D79" w:rsidP="00FD7397">
            <w:pPr>
              <w:pStyle w:val="TAC"/>
              <w:rPr>
                <w:rFonts w:eastAsiaTheme="minorEastAsia"/>
                <w:lang w:eastAsia="zh-CN"/>
              </w:rPr>
            </w:pPr>
            <w:r>
              <w:rPr>
                <w:lang w:eastAsia="zh-CN"/>
              </w:rPr>
              <w:t>0.8</w:t>
            </w:r>
          </w:p>
        </w:tc>
      </w:tr>
      <w:tr w:rsidR="00667D79" w14:paraId="0BDDC50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CE8E3" w14:textId="77777777" w:rsidR="00667D79" w:rsidRDefault="00667D79" w:rsidP="00FD7397">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F1B11" w14:textId="77777777" w:rsidR="00667D79" w:rsidRDefault="00667D79" w:rsidP="00FD739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E2368"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12A84"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8ECB5" w14:textId="77777777" w:rsidR="00667D79" w:rsidRDefault="00667D79" w:rsidP="00FD7397">
            <w:pPr>
              <w:pStyle w:val="TAC"/>
              <w:rPr>
                <w:rFonts w:eastAsiaTheme="minorEastAsia"/>
                <w:lang w:eastAsia="zh-CN"/>
              </w:rPr>
            </w:pPr>
            <w:r>
              <w:rPr>
                <w:lang w:eastAsia="zh-CN"/>
              </w:rPr>
              <w:t>0.8</w:t>
            </w:r>
          </w:p>
        </w:tc>
      </w:tr>
      <w:tr w:rsidR="00667D79" w14:paraId="431626D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C7F53" w14:textId="77777777" w:rsidR="00667D79" w:rsidRDefault="00667D79" w:rsidP="00FD7397">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D6E92" w14:textId="77777777" w:rsidR="00667D79" w:rsidRDefault="00667D79" w:rsidP="00FD739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77B3B" w14:textId="77777777" w:rsidR="00667D79" w:rsidRDefault="00667D79" w:rsidP="00FD739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F5603"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360D1" w14:textId="77777777" w:rsidR="00667D79" w:rsidRDefault="00667D79" w:rsidP="00FD7397">
            <w:pPr>
              <w:pStyle w:val="TAC"/>
              <w:rPr>
                <w:rFonts w:eastAsiaTheme="minorEastAsia"/>
                <w:lang w:eastAsia="zh-CN"/>
              </w:rPr>
            </w:pPr>
            <w:r>
              <w:rPr>
                <w:lang w:eastAsia="zh-CN"/>
              </w:rPr>
              <w:t>-</w:t>
            </w:r>
          </w:p>
        </w:tc>
      </w:tr>
      <w:tr w:rsidR="00667D79" w14:paraId="7FA0662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BE130" w14:textId="77777777" w:rsidR="00667D79" w:rsidRDefault="00667D79" w:rsidP="00FD7397">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AD04B" w14:textId="77777777" w:rsidR="00667D79" w:rsidRDefault="00667D79" w:rsidP="00FD739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5AFA0" w14:textId="77777777" w:rsidR="00667D79" w:rsidRDefault="00667D79" w:rsidP="00FD739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F79EB"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522B0" w14:textId="77777777" w:rsidR="00667D79" w:rsidRDefault="00667D79" w:rsidP="00FD7397">
            <w:pPr>
              <w:pStyle w:val="TAC"/>
              <w:rPr>
                <w:rFonts w:eastAsiaTheme="minorEastAsia"/>
                <w:lang w:eastAsia="zh-CN"/>
              </w:rPr>
            </w:pPr>
            <w:r>
              <w:rPr>
                <w:lang w:eastAsia="zh-CN"/>
              </w:rPr>
              <w:t>-</w:t>
            </w:r>
          </w:p>
        </w:tc>
      </w:tr>
      <w:tr w:rsidR="00667D79" w14:paraId="2F39DFF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B79B9" w14:textId="77777777" w:rsidR="00667D79" w:rsidRDefault="00667D79" w:rsidP="00FD7397">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997C7" w14:textId="77777777" w:rsidR="00667D79" w:rsidRDefault="00667D79" w:rsidP="00FD739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0AAE0" w14:textId="77777777" w:rsidR="00667D79" w:rsidRDefault="00667D79" w:rsidP="00FD739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81756"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40E6B" w14:textId="77777777" w:rsidR="00667D79" w:rsidRDefault="00667D79" w:rsidP="00FD7397">
            <w:pPr>
              <w:pStyle w:val="TAC"/>
              <w:rPr>
                <w:rFonts w:eastAsiaTheme="minorEastAsia"/>
                <w:lang w:eastAsia="zh-CN"/>
              </w:rPr>
            </w:pPr>
            <w:r>
              <w:rPr>
                <w:lang w:eastAsia="zh-CN"/>
              </w:rPr>
              <w:t>-</w:t>
            </w:r>
          </w:p>
        </w:tc>
      </w:tr>
      <w:tr w:rsidR="00667D79" w14:paraId="785E7F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29A77" w14:textId="77777777" w:rsidR="00667D79" w:rsidRDefault="00667D79" w:rsidP="00FD739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CB1DB"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FE43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3F583" w14:textId="77777777" w:rsidR="00667D79" w:rsidRDefault="00667D79" w:rsidP="00FD739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E9E60" w14:textId="77777777" w:rsidR="00667D79" w:rsidRDefault="00667D79" w:rsidP="00FD7397">
            <w:pPr>
              <w:pStyle w:val="TAC"/>
              <w:rPr>
                <w:lang w:eastAsia="zh-CN"/>
              </w:rPr>
            </w:pPr>
            <w:r>
              <w:rPr>
                <w:lang w:eastAsia="zh-CN"/>
              </w:rPr>
              <w:t>0.5</w:t>
            </w:r>
          </w:p>
        </w:tc>
      </w:tr>
      <w:tr w:rsidR="00667D79" w14:paraId="6105015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CD5B6" w14:textId="77777777" w:rsidR="00667D79" w:rsidRDefault="00667D79" w:rsidP="00FD739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F85C1" w14:textId="77777777" w:rsidR="00667D79" w:rsidRDefault="00667D79" w:rsidP="00FD739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B006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B273D" w14:textId="77777777" w:rsidR="00667D79" w:rsidRDefault="00667D79" w:rsidP="00FD739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D355D" w14:textId="77777777" w:rsidR="00667D79" w:rsidRDefault="00667D79" w:rsidP="00FD7397">
            <w:pPr>
              <w:pStyle w:val="TAC"/>
              <w:rPr>
                <w:lang w:eastAsia="zh-CN"/>
              </w:rPr>
            </w:pPr>
            <w:r>
              <w:rPr>
                <w:lang w:eastAsia="zh-CN"/>
              </w:rPr>
              <w:t>0.8</w:t>
            </w:r>
          </w:p>
        </w:tc>
      </w:tr>
      <w:tr w:rsidR="00667D79" w14:paraId="2505FEB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0FDD6" w14:textId="77777777" w:rsidR="00667D79" w:rsidRDefault="00667D79" w:rsidP="00FD7397">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6BA0E" w14:textId="77777777" w:rsidR="00667D79" w:rsidRDefault="00667D79" w:rsidP="00FD739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C9795" w14:textId="77777777" w:rsidR="00667D79" w:rsidRDefault="00667D79" w:rsidP="00FD7397">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00991" w14:textId="77777777" w:rsidR="00667D79" w:rsidRDefault="00667D79" w:rsidP="00FD7397">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BE2BC" w14:textId="77777777" w:rsidR="00667D79" w:rsidRDefault="00667D79" w:rsidP="00FD7397">
            <w:pPr>
              <w:pStyle w:val="TAC"/>
              <w:rPr>
                <w:rFonts w:eastAsia="MS Mincho"/>
              </w:rPr>
            </w:pPr>
            <w:r>
              <w:rPr>
                <w:lang w:eastAsia="zh-CN"/>
              </w:rPr>
              <w:t>0.8</w:t>
            </w:r>
          </w:p>
        </w:tc>
      </w:tr>
      <w:tr w:rsidR="00667D79" w14:paraId="5D2390D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9AA10" w14:textId="77777777" w:rsidR="00667D79" w:rsidRDefault="00667D79" w:rsidP="00FD7397">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E241E" w14:textId="77777777" w:rsidR="00667D79" w:rsidRDefault="00667D79" w:rsidP="00FD7397">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C79ED"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E49A6" w14:textId="77777777" w:rsidR="00667D79" w:rsidRDefault="00667D79" w:rsidP="00FD739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C22E6" w14:textId="77777777" w:rsidR="00667D79" w:rsidRDefault="00667D79" w:rsidP="00FD7397">
            <w:pPr>
              <w:pStyle w:val="TAC"/>
              <w:rPr>
                <w:rFonts w:eastAsiaTheme="minorEastAsia"/>
                <w:lang w:eastAsia="zh-CN"/>
              </w:rPr>
            </w:pPr>
            <w:r>
              <w:rPr>
                <w:lang w:eastAsia="zh-CN"/>
              </w:rPr>
              <w:t>0.8</w:t>
            </w:r>
          </w:p>
        </w:tc>
      </w:tr>
      <w:tr w:rsidR="00667D79" w14:paraId="145AFE6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98125" w14:textId="77777777" w:rsidR="00667D79" w:rsidRDefault="00667D79" w:rsidP="00FD7397">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C42E2" w14:textId="77777777" w:rsidR="00667D79" w:rsidRDefault="00667D79" w:rsidP="00FD7397">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E94CA" w14:textId="77777777" w:rsidR="00667D79" w:rsidRDefault="00667D79" w:rsidP="00FD739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F0E87" w14:textId="77777777" w:rsidR="00667D79" w:rsidRDefault="00667D79" w:rsidP="00FD739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D48B4" w14:textId="77777777" w:rsidR="00667D79" w:rsidRDefault="00667D79" w:rsidP="00FD7397">
            <w:pPr>
              <w:pStyle w:val="TAC"/>
              <w:rPr>
                <w:lang w:eastAsia="ko-KR"/>
              </w:rPr>
            </w:pPr>
            <w:r>
              <w:rPr>
                <w:lang w:eastAsia="zh-CN"/>
              </w:rPr>
              <w:t>0.3</w:t>
            </w:r>
          </w:p>
        </w:tc>
      </w:tr>
      <w:tr w:rsidR="00667D79" w14:paraId="0E55040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D92AE" w14:textId="77777777" w:rsidR="00667D79" w:rsidRDefault="00667D79" w:rsidP="00FD7397">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0BC9C" w14:textId="77777777" w:rsidR="00667D79" w:rsidRDefault="00667D79" w:rsidP="00FD7397">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06446" w14:textId="77777777" w:rsidR="00667D79" w:rsidRDefault="00667D79" w:rsidP="00FD739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3935D" w14:textId="77777777" w:rsidR="00667D79" w:rsidRDefault="00667D79" w:rsidP="00FD7397">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950FF" w14:textId="77777777" w:rsidR="00667D79" w:rsidRDefault="00667D79" w:rsidP="00FD7397">
            <w:pPr>
              <w:pStyle w:val="TAC"/>
              <w:rPr>
                <w:rFonts w:eastAsiaTheme="minorEastAsia" w:cs="Arial"/>
                <w:lang w:eastAsia="zh-CN"/>
              </w:rPr>
            </w:pPr>
            <w:r>
              <w:rPr>
                <w:rFonts w:cs="Arial"/>
                <w:lang w:eastAsia="zh-CN"/>
              </w:rPr>
              <w:t>-</w:t>
            </w:r>
          </w:p>
        </w:tc>
      </w:tr>
      <w:tr w:rsidR="00667D79" w14:paraId="246769B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76B22" w14:textId="77777777" w:rsidR="00667D79" w:rsidRDefault="00667D79" w:rsidP="00FD7397">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5F036" w14:textId="77777777" w:rsidR="00667D79" w:rsidRDefault="00667D79" w:rsidP="00FD739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D210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817F3" w14:textId="77777777" w:rsidR="00667D79" w:rsidRDefault="00667D79" w:rsidP="00FD739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BB765" w14:textId="77777777" w:rsidR="00667D79" w:rsidRDefault="00667D79" w:rsidP="00FD7397">
            <w:pPr>
              <w:pStyle w:val="TAC"/>
              <w:rPr>
                <w:lang w:eastAsia="zh-CN"/>
              </w:rPr>
            </w:pPr>
            <w:r>
              <w:rPr>
                <w:lang w:eastAsia="zh-CN"/>
              </w:rPr>
              <w:t>0.8</w:t>
            </w:r>
          </w:p>
        </w:tc>
      </w:tr>
      <w:tr w:rsidR="00667D79" w14:paraId="4DCA181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085E0" w14:textId="77777777" w:rsidR="00667D79" w:rsidRDefault="00667D79" w:rsidP="00FD7397">
            <w:pPr>
              <w:pStyle w:val="TAC"/>
            </w:pPr>
            <w:r>
              <w:rPr>
                <w:rFonts w:eastAsia="Malgun Gothic"/>
                <w:lang w:eastAsia="ko-KR"/>
              </w:rPr>
              <w:lastRenderedPageBreak/>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CB2C5" w14:textId="77777777" w:rsidR="00667D79" w:rsidRDefault="00667D79" w:rsidP="00FD739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32BF2"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9D0D6" w14:textId="77777777" w:rsidR="00667D79" w:rsidRDefault="00667D79" w:rsidP="00FD739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D6720" w14:textId="77777777" w:rsidR="00667D79" w:rsidRDefault="00667D79" w:rsidP="00FD7397">
            <w:pPr>
              <w:pStyle w:val="TAC"/>
              <w:rPr>
                <w:lang w:eastAsia="ja-JP"/>
              </w:rPr>
            </w:pPr>
            <w:r>
              <w:rPr>
                <w:lang w:eastAsia="zh-CN"/>
              </w:rPr>
              <w:t>0.8</w:t>
            </w:r>
          </w:p>
        </w:tc>
      </w:tr>
      <w:tr w:rsidR="00667D79" w14:paraId="5E06E39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BA9B6" w14:textId="77777777" w:rsidR="00667D79" w:rsidRDefault="00667D79" w:rsidP="00FD7397">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A8628" w14:textId="77777777" w:rsidR="00667D79" w:rsidRDefault="00667D79" w:rsidP="00FD7397">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97A9C"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1707E" w14:textId="77777777" w:rsidR="00667D79" w:rsidRDefault="00667D79" w:rsidP="00FD7397">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53FA2" w14:textId="77777777" w:rsidR="00667D79" w:rsidRDefault="00667D79" w:rsidP="00FD7397">
            <w:pPr>
              <w:pStyle w:val="TAC"/>
              <w:rPr>
                <w:rFonts w:eastAsiaTheme="minorEastAsia"/>
                <w:lang w:eastAsia="zh-CN"/>
              </w:rPr>
            </w:pPr>
            <w:r>
              <w:rPr>
                <w:lang w:eastAsia="zh-CN"/>
              </w:rPr>
              <w:t>0.5</w:t>
            </w:r>
          </w:p>
        </w:tc>
      </w:tr>
      <w:tr w:rsidR="00667D79" w14:paraId="3DC8D24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72653" w14:textId="77777777" w:rsidR="00667D79" w:rsidRDefault="00667D79" w:rsidP="00FD7397">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616A5" w14:textId="77777777" w:rsidR="00667D79" w:rsidRDefault="00667D79" w:rsidP="00FD7397">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F7F45" w14:textId="77777777" w:rsidR="00667D79" w:rsidRDefault="00667D79" w:rsidP="00FD7397">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27746" w14:textId="77777777" w:rsidR="00667D79" w:rsidRDefault="00667D79" w:rsidP="00FD7397">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67FFC" w14:textId="77777777" w:rsidR="00667D79" w:rsidRDefault="00667D79" w:rsidP="00FD7397">
            <w:pPr>
              <w:pStyle w:val="TAC"/>
              <w:rPr>
                <w:lang w:eastAsia="zh-CN"/>
              </w:rPr>
            </w:pPr>
            <w:r>
              <w:rPr>
                <w:rFonts w:cs="Arial"/>
                <w:bCs/>
                <w:lang w:eastAsia="zh-CN"/>
              </w:rPr>
              <w:t>0.7</w:t>
            </w:r>
          </w:p>
        </w:tc>
      </w:tr>
      <w:tr w:rsidR="00667D79" w14:paraId="0F9F96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868E0" w14:textId="77777777" w:rsidR="00667D79" w:rsidRDefault="00667D79" w:rsidP="00FD7397">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C4D36" w14:textId="77777777" w:rsidR="00667D79" w:rsidRDefault="00667D79" w:rsidP="00FD7397">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B09C8" w14:textId="77777777" w:rsidR="00667D79" w:rsidRDefault="00667D79" w:rsidP="00FD7397">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2E632" w14:textId="77777777" w:rsidR="00667D79" w:rsidRDefault="00667D79" w:rsidP="00FD739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5C9E9" w14:textId="77777777" w:rsidR="00667D79" w:rsidRDefault="00667D79" w:rsidP="00FD7397">
            <w:pPr>
              <w:pStyle w:val="TAC"/>
              <w:rPr>
                <w:rFonts w:eastAsiaTheme="minorEastAsia" w:cs="Arial"/>
                <w:bCs/>
                <w:lang w:eastAsia="zh-CN"/>
              </w:rPr>
            </w:pPr>
            <w:r>
              <w:rPr>
                <w:rFonts w:cs="Arial"/>
                <w:bCs/>
                <w:lang w:eastAsia="zh-CN"/>
              </w:rPr>
              <w:t>0.8</w:t>
            </w:r>
          </w:p>
        </w:tc>
      </w:tr>
      <w:tr w:rsidR="00667D79" w14:paraId="17BC5C8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EC3A8" w14:textId="77777777" w:rsidR="00667D79" w:rsidRDefault="00667D79" w:rsidP="00FD7397">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50595" w14:textId="77777777" w:rsidR="00667D79" w:rsidRDefault="00667D79" w:rsidP="00FD739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40138"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F7DE3" w14:textId="77777777" w:rsidR="00667D79" w:rsidRDefault="00667D79" w:rsidP="00FD7397">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D3E50" w14:textId="77777777" w:rsidR="00667D79" w:rsidRDefault="00667D79" w:rsidP="00FD7397">
            <w:pPr>
              <w:pStyle w:val="TAC"/>
              <w:rPr>
                <w:rFonts w:eastAsiaTheme="minorEastAsia"/>
                <w:lang w:eastAsia="zh-CN"/>
              </w:rPr>
            </w:pPr>
            <w:r>
              <w:rPr>
                <w:lang w:eastAsia="zh-CN"/>
              </w:rPr>
              <w:t>0.3</w:t>
            </w:r>
          </w:p>
        </w:tc>
      </w:tr>
      <w:tr w:rsidR="00667D79" w14:paraId="794F0A0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67C3D" w14:textId="77777777" w:rsidR="00667D79" w:rsidRDefault="00667D79" w:rsidP="00FD7397">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8F7CB" w14:textId="77777777" w:rsidR="00667D79" w:rsidRDefault="00667D79" w:rsidP="00FD739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6F319"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8E371" w14:textId="77777777" w:rsidR="00667D79" w:rsidRDefault="00667D79" w:rsidP="00FD739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A4C55" w14:textId="77777777" w:rsidR="00667D79" w:rsidRDefault="00667D79" w:rsidP="00FD7397">
            <w:pPr>
              <w:pStyle w:val="TAC"/>
              <w:rPr>
                <w:rFonts w:eastAsiaTheme="minorEastAsia"/>
                <w:lang w:eastAsia="zh-CN"/>
              </w:rPr>
            </w:pPr>
            <w:r>
              <w:rPr>
                <w:lang w:eastAsia="zh-CN"/>
              </w:rPr>
              <w:t>0.5</w:t>
            </w:r>
          </w:p>
        </w:tc>
      </w:tr>
      <w:tr w:rsidR="00667D79" w14:paraId="4CF9D6B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0B4BD" w14:textId="77777777" w:rsidR="00667D79" w:rsidRDefault="00667D79" w:rsidP="00FD7397">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29CCA" w14:textId="77777777" w:rsidR="00667D79" w:rsidRDefault="00667D79" w:rsidP="00FD739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5BAF7"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25771" w14:textId="77777777" w:rsidR="00667D79" w:rsidRDefault="00667D79" w:rsidP="00FD739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16F5A" w14:textId="77777777" w:rsidR="00667D79" w:rsidRDefault="00667D79" w:rsidP="00FD7397">
            <w:pPr>
              <w:pStyle w:val="TAC"/>
              <w:rPr>
                <w:rFonts w:eastAsiaTheme="minorEastAsia"/>
                <w:lang w:eastAsia="zh-CN"/>
              </w:rPr>
            </w:pPr>
            <w:r>
              <w:rPr>
                <w:lang w:eastAsia="zh-CN"/>
              </w:rPr>
              <w:t>0.6</w:t>
            </w:r>
          </w:p>
        </w:tc>
      </w:tr>
      <w:tr w:rsidR="00667D79" w14:paraId="484081D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F109C" w14:textId="77777777" w:rsidR="00667D79" w:rsidRDefault="00667D79" w:rsidP="00FD7397">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CFA41" w14:textId="77777777" w:rsidR="00667D79" w:rsidRDefault="00667D79" w:rsidP="00FD7397">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95154"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1C275" w14:textId="77777777" w:rsidR="00667D79" w:rsidRDefault="00667D79" w:rsidP="00FD739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DE32A" w14:textId="77777777" w:rsidR="00667D79" w:rsidRDefault="00667D79" w:rsidP="00FD7397">
            <w:pPr>
              <w:pStyle w:val="TAC"/>
              <w:rPr>
                <w:rFonts w:eastAsiaTheme="minorEastAsia"/>
                <w:lang w:eastAsia="zh-CN"/>
              </w:rPr>
            </w:pPr>
            <w:r>
              <w:rPr>
                <w:lang w:eastAsia="zh-CN"/>
              </w:rPr>
              <w:t>0.8</w:t>
            </w:r>
          </w:p>
        </w:tc>
      </w:tr>
      <w:tr w:rsidR="00667D79" w14:paraId="69279AD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32A04" w14:textId="77777777" w:rsidR="00667D79" w:rsidRDefault="00667D79" w:rsidP="00FD7397">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FCBC5" w14:textId="77777777" w:rsidR="00667D79" w:rsidRDefault="00667D79" w:rsidP="00FD7397">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92933"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E3AE7" w14:textId="77777777" w:rsidR="00667D79" w:rsidRDefault="00667D79" w:rsidP="00FD7397">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6A4A9" w14:textId="77777777" w:rsidR="00667D79" w:rsidRDefault="00667D79" w:rsidP="00FD7397">
            <w:pPr>
              <w:pStyle w:val="TAC"/>
              <w:rPr>
                <w:lang w:eastAsia="zh-CN"/>
              </w:rPr>
            </w:pPr>
            <w:r>
              <w:rPr>
                <w:lang w:eastAsia="en-GB"/>
              </w:rPr>
              <w:t>0.8</w:t>
            </w:r>
            <w:r>
              <w:rPr>
                <w:vertAlign w:val="superscript"/>
                <w:lang w:eastAsia="en-GB"/>
              </w:rPr>
              <w:t>9</w:t>
            </w:r>
          </w:p>
        </w:tc>
      </w:tr>
      <w:tr w:rsidR="00667D79" w14:paraId="486437E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D2EAF" w14:textId="77777777" w:rsidR="00667D79" w:rsidRDefault="00667D79" w:rsidP="00FD7397">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4C8F8"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E79F4"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977C2"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41988" w14:textId="77777777" w:rsidR="00667D79" w:rsidRDefault="00667D79" w:rsidP="00FD7397">
            <w:pPr>
              <w:pStyle w:val="TAC"/>
              <w:rPr>
                <w:lang w:eastAsia="zh-CN"/>
              </w:rPr>
            </w:pPr>
            <w:r>
              <w:rPr>
                <w:lang w:eastAsia="zh-CN"/>
              </w:rPr>
              <w:t>0.8</w:t>
            </w:r>
          </w:p>
        </w:tc>
      </w:tr>
      <w:tr w:rsidR="00667D79" w14:paraId="62351C3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11C97" w14:textId="77777777" w:rsidR="00667D79" w:rsidRDefault="00667D79" w:rsidP="00FD7397">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2A2DF" w14:textId="77777777" w:rsidR="00667D79" w:rsidRDefault="00667D79" w:rsidP="00FD739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F32EF"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1C035"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792BD" w14:textId="77777777" w:rsidR="00667D79" w:rsidRDefault="00667D79" w:rsidP="00FD7397">
            <w:pPr>
              <w:pStyle w:val="TAC"/>
              <w:rPr>
                <w:lang w:eastAsia="zh-CN"/>
              </w:rPr>
            </w:pPr>
            <w:r>
              <w:rPr>
                <w:lang w:eastAsia="zh-CN"/>
              </w:rPr>
              <w:t>0.8</w:t>
            </w:r>
          </w:p>
        </w:tc>
      </w:tr>
      <w:tr w:rsidR="00667D79" w14:paraId="0E59E4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7AB91" w14:textId="77777777" w:rsidR="00667D79" w:rsidRDefault="00667D79" w:rsidP="00FD7397">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DA7C1" w14:textId="77777777" w:rsidR="00667D79" w:rsidRDefault="00667D79" w:rsidP="00FD739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954EE"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C02AE"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FAD59" w14:textId="77777777" w:rsidR="00667D79" w:rsidRDefault="00667D79" w:rsidP="00FD7397">
            <w:pPr>
              <w:pStyle w:val="TAC"/>
              <w:rPr>
                <w:lang w:eastAsia="zh-CN"/>
              </w:rPr>
            </w:pPr>
            <w:r>
              <w:rPr>
                <w:lang w:eastAsia="zh-CN"/>
              </w:rPr>
              <w:t>0.8</w:t>
            </w:r>
          </w:p>
        </w:tc>
      </w:tr>
      <w:tr w:rsidR="00667D79" w14:paraId="734AA20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10DE6" w14:textId="77777777" w:rsidR="00667D79" w:rsidRDefault="00667D79" w:rsidP="00FD7397">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EF7E3" w14:textId="77777777" w:rsidR="00667D79" w:rsidRDefault="00667D79" w:rsidP="00FD739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8964E"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B1C2E"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4F57D" w14:textId="77777777" w:rsidR="00667D79" w:rsidRDefault="00667D79" w:rsidP="00FD7397">
            <w:pPr>
              <w:pStyle w:val="TAC"/>
              <w:rPr>
                <w:lang w:eastAsia="zh-CN"/>
              </w:rPr>
            </w:pPr>
            <w:r>
              <w:rPr>
                <w:lang w:eastAsia="zh-CN"/>
              </w:rPr>
              <w:t>-</w:t>
            </w:r>
          </w:p>
        </w:tc>
      </w:tr>
      <w:tr w:rsidR="00667D79" w14:paraId="19CA641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36329F" w14:textId="77777777" w:rsidR="00667D79" w:rsidRDefault="00667D79" w:rsidP="00FD7397">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0B608" w14:textId="77777777" w:rsidR="00667D79" w:rsidRDefault="00667D79" w:rsidP="00FD7397">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43A8E" w14:textId="77777777" w:rsidR="00667D79" w:rsidRDefault="00667D79" w:rsidP="00FD739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37C6" w14:textId="77777777" w:rsidR="00667D79" w:rsidRDefault="00667D79" w:rsidP="00FD7397">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366C5" w14:textId="77777777" w:rsidR="00667D79" w:rsidRDefault="00667D79" w:rsidP="00FD7397">
            <w:pPr>
              <w:pStyle w:val="TAC"/>
              <w:tabs>
                <w:tab w:val="left" w:pos="1110"/>
                <w:tab w:val="center" w:pos="1368"/>
              </w:tabs>
            </w:pPr>
            <w:r>
              <w:rPr>
                <w:lang w:eastAsia="zh-CN"/>
              </w:rPr>
              <w:t>0.8</w:t>
            </w:r>
          </w:p>
        </w:tc>
      </w:tr>
      <w:tr w:rsidR="00667D79" w14:paraId="427A04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6F907E" w14:textId="77777777" w:rsidR="00667D79" w:rsidRDefault="00667D79" w:rsidP="00FD7397">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6F116" w14:textId="77777777" w:rsidR="00667D79" w:rsidRDefault="00667D79" w:rsidP="00FD7397">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BC57C" w14:textId="77777777" w:rsidR="00667D79" w:rsidRDefault="00667D79" w:rsidP="00FD739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426DA"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335F7"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64D3ADF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FCE65D" w14:textId="77777777" w:rsidR="00667D79" w:rsidRDefault="00667D79" w:rsidP="00FD7397">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E541A" w14:textId="77777777" w:rsidR="00667D79" w:rsidRDefault="00667D79" w:rsidP="00FD739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D4CE1" w14:textId="77777777" w:rsidR="00667D79" w:rsidRDefault="00667D79" w:rsidP="00FD739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B08A4"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73833"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w:t>
            </w:r>
          </w:p>
        </w:tc>
      </w:tr>
      <w:tr w:rsidR="00667D79" w14:paraId="331E0DF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64B87" w14:textId="77777777" w:rsidR="00667D79" w:rsidRDefault="00667D79" w:rsidP="00FD7397">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C4F9C" w14:textId="77777777" w:rsidR="00667D79" w:rsidRDefault="00667D79" w:rsidP="00FD739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6FE24"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0AFA1" w14:textId="77777777" w:rsidR="00667D79" w:rsidRDefault="00667D79" w:rsidP="00FD739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E7366" w14:textId="77777777" w:rsidR="00667D79" w:rsidRDefault="00667D79" w:rsidP="00FD7397">
            <w:pPr>
              <w:pStyle w:val="TAC"/>
              <w:rPr>
                <w:lang w:eastAsia="zh-CN"/>
              </w:rPr>
            </w:pPr>
            <w:r>
              <w:rPr>
                <w:lang w:eastAsia="zh-CN"/>
              </w:rPr>
              <w:t>0.8</w:t>
            </w:r>
          </w:p>
        </w:tc>
      </w:tr>
      <w:tr w:rsidR="00667D79" w14:paraId="0C61365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980AA" w14:textId="77777777" w:rsidR="00667D79" w:rsidRDefault="00667D79" w:rsidP="00FD7397">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9B062" w14:textId="77777777" w:rsidR="00667D79" w:rsidRDefault="00667D79" w:rsidP="00FD739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0630A"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43C63" w14:textId="77777777" w:rsidR="00667D79" w:rsidRDefault="00667D79" w:rsidP="00FD739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DA64A" w14:textId="77777777" w:rsidR="00667D79" w:rsidRDefault="00667D79" w:rsidP="00FD7397">
            <w:pPr>
              <w:pStyle w:val="TAC"/>
              <w:rPr>
                <w:lang w:eastAsia="zh-CN"/>
              </w:rPr>
            </w:pPr>
            <w:r>
              <w:rPr>
                <w:lang w:eastAsia="zh-CN"/>
              </w:rPr>
              <w:t>0.8</w:t>
            </w:r>
          </w:p>
        </w:tc>
      </w:tr>
      <w:tr w:rsidR="00667D79" w14:paraId="0D5446E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E1F5E" w14:textId="77777777" w:rsidR="00667D79" w:rsidRDefault="00667D79" w:rsidP="00FD7397">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60D61" w14:textId="77777777" w:rsidR="00667D79" w:rsidRDefault="00667D79" w:rsidP="00FD739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BE680"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6B969" w14:textId="77777777" w:rsidR="00667D79" w:rsidRDefault="00667D79" w:rsidP="00FD739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39CD4" w14:textId="77777777" w:rsidR="00667D79" w:rsidRDefault="00667D79" w:rsidP="00FD7397">
            <w:pPr>
              <w:pStyle w:val="TAC"/>
              <w:rPr>
                <w:lang w:eastAsia="zh-CN"/>
              </w:rPr>
            </w:pPr>
            <w:r>
              <w:rPr>
                <w:lang w:eastAsia="zh-CN"/>
              </w:rPr>
              <w:t>-</w:t>
            </w:r>
          </w:p>
        </w:tc>
      </w:tr>
      <w:tr w:rsidR="00667D79" w14:paraId="0D52C5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03795" w14:textId="77777777" w:rsidR="00667D79" w:rsidRDefault="00667D79" w:rsidP="00FD7397">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151C4" w14:textId="77777777" w:rsidR="00667D79" w:rsidRDefault="00667D79" w:rsidP="00FD739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AAD62"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A78FF" w14:textId="77777777" w:rsidR="00667D79" w:rsidRDefault="00667D79" w:rsidP="00FD739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A093CC" w14:textId="77777777" w:rsidR="00667D79" w:rsidRDefault="00667D79" w:rsidP="00FD7397">
            <w:pPr>
              <w:pStyle w:val="TAC"/>
              <w:rPr>
                <w:lang w:eastAsia="ja-JP"/>
              </w:rPr>
            </w:pPr>
          </w:p>
        </w:tc>
      </w:tr>
      <w:tr w:rsidR="00667D79" w14:paraId="673536A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6BCD7" w14:textId="77777777" w:rsidR="00667D79" w:rsidRDefault="00667D79" w:rsidP="00FD7397">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75E05" w14:textId="77777777" w:rsidR="00667D79" w:rsidRDefault="00667D79" w:rsidP="00FD739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EBE7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D63C5" w14:textId="77777777" w:rsidR="00667D79" w:rsidRDefault="00667D79" w:rsidP="00FD739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B697188" w14:textId="77777777" w:rsidR="00667D79" w:rsidRDefault="00667D79" w:rsidP="00FD7397">
            <w:pPr>
              <w:pStyle w:val="TAC"/>
              <w:rPr>
                <w:lang w:eastAsia="ja-JP"/>
              </w:rPr>
            </w:pPr>
          </w:p>
        </w:tc>
      </w:tr>
      <w:tr w:rsidR="00667D79" w14:paraId="5207423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DE8F2" w14:textId="77777777" w:rsidR="00667D79" w:rsidRDefault="00667D79" w:rsidP="00FD7397">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E9509" w14:textId="77777777" w:rsidR="00667D79" w:rsidRDefault="00667D79" w:rsidP="00FD739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83D5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5AF29"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D8440" w14:textId="77777777" w:rsidR="00667D79" w:rsidRDefault="00667D79" w:rsidP="00FD7397">
            <w:pPr>
              <w:pStyle w:val="TAC"/>
              <w:rPr>
                <w:lang w:eastAsia="zh-CN"/>
              </w:rPr>
            </w:pPr>
            <w:r>
              <w:rPr>
                <w:lang w:eastAsia="zh-CN"/>
              </w:rPr>
              <w:t>0.8</w:t>
            </w:r>
          </w:p>
        </w:tc>
      </w:tr>
      <w:tr w:rsidR="00667D79" w14:paraId="78F08FA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55129" w14:textId="77777777" w:rsidR="00667D79" w:rsidRDefault="00667D79" w:rsidP="00FD7397">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78FC6" w14:textId="77777777" w:rsidR="00667D79" w:rsidRDefault="00667D79" w:rsidP="00FD739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37EC4" w14:textId="77777777" w:rsidR="00667D79" w:rsidRDefault="00667D79" w:rsidP="00FD739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2E4E4" w14:textId="77777777" w:rsidR="00667D79" w:rsidRDefault="00667D79" w:rsidP="00FD739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3E7CD" w14:textId="77777777" w:rsidR="00667D79" w:rsidRDefault="00667D79" w:rsidP="00FD7397">
            <w:pPr>
              <w:pStyle w:val="TAC"/>
              <w:rPr>
                <w:lang w:eastAsia="ko-KR"/>
              </w:rPr>
            </w:pPr>
            <w:r>
              <w:rPr>
                <w:lang w:eastAsia="zh-CN"/>
              </w:rPr>
              <w:t>0.8</w:t>
            </w:r>
          </w:p>
        </w:tc>
      </w:tr>
      <w:tr w:rsidR="00667D79" w14:paraId="69B9D6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C4780D" w14:textId="77777777" w:rsidR="00667D79" w:rsidRDefault="00667D79" w:rsidP="00FD7397">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F3E57F9"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C1CFB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4A5475"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96D017" w14:textId="77777777" w:rsidR="00667D79" w:rsidRDefault="00667D79" w:rsidP="00FD7397">
            <w:pPr>
              <w:pStyle w:val="TAC"/>
              <w:rPr>
                <w:lang w:eastAsia="zh-CN"/>
              </w:rPr>
            </w:pPr>
            <w:r>
              <w:rPr>
                <w:lang w:eastAsia="zh-CN"/>
              </w:rPr>
              <w:t>0.6</w:t>
            </w:r>
          </w:p>
        </w:tc>
      </w:tr>
      <w:tr w:rsidR="00667D79" w14:paraId="54EE68A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58671" w14:textId="77777777" w:rsidR="00667D79" w:rsidRDefault="00667D79" w:rsidP="00FD7397">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36F1A" w14:textId="77777777" w:rsidR="00667D79" w:rsidRDefault="00667D79" w:rsidP="00FD739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9E7F3"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43542"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246D" w14:textId="77777777" w:rsidR="00667D79" w:rsidRDefault="00667D79" w:rsidP="00FD7397">
            <w:pPr>
              <w:pStyle w:val="TAC"/>
              <w:rPr>
                <w:lang w:eastAsia="zh-CN"/>
              </w:rPr>
            </w:pPr>
            <w:r>
              <w:rPr>
                <w:lang w:eastAsia="zh-CN"/>
              </w:rPr>
              <w:t>0.8</w:t>
            </w:r>
          </w:p>
        </w:tc>
      </w:tr>
      <w:tr w:rsidR="00667D79" w14:paraId="4A5BAAF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29115" w14:textId="77777777" w:rsidR="00667D79" w:rsidRDefault="00667D79" w:rsidP="00FD7397">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4C37A" w14:textId="77777777" w:rsidR="00667D79" w:rsidRDefault="00667D79" w:rsidP="00FD739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BC19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D8B86" w14:textId="77777777" w:rsidR="00667D79" w:rsidRDefault="00667D79" w:rsidP="00FD739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E8831" w14:textId="77777777" w:rsidR="00667D79" w:rsidRDefault="00667D79" w:rsidP="00FD7397">
            <w:pPr>
              <w:pStyle w:val="TAC"/>
              <w:rPr>
                <w:lang w:eastAsia="zh-CN"/>
              </w:rPr>
            </w:pPr>
            <w:r>
              <w:rPr>
                <w:lang w:eastAsia="zh-CN"/>
              </w:rPr>
              <w:t>0.5</w:t>
            </w:r>
          </w:p>
        </w:tc>
      </w:tr>
      <w:tr w:rsidR="00667D79" w14:paraId="6D87ACF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9FC60" w14:textId="77777777" w:rsidR="00667D79" w:rsidRDefault="00667D79" w:rsidP="00FD7397">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3CF62" w14:textId="77777777" w:rsidR="00667D79" w:rsidRDefault="00667D79" w:rsidP="00FD739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7BAA5"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00FD4" w14:textId="77777777" w:rsidR="00667D79" w:rsidRDefault="00667D79" w:rsidP="00FD739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C0138" w14:textId="77777777" w:rsidR="00667D79" w:rsidRDefault="00667D79" w:rsidP="00FD7397">
            <w:pPr>
              <w:pStyle w:val="TAC"/>
              <w:rPr>
                <w:lang w:eastAsia="ko-KR"/>
              </w:rPr>
            </w:pPr>
            <w:r>
              <w:rPr>
                <w:lang w:eastAsia="ja-JP"/>
              </w:rPr>
              <w:t>0.8</w:t>
            </w:r>
            <w:r>
              <w:rPr>
                <w:vertAlign w:val="superscript"/>
                <w:lang w:eastAsia="ja-JP"/>
              </w:rPr>
              <w:t>6</w:t>
            </w:r>
          </w:p>
        </w:tc>
      </w:tr>
      <w:tr w:rsidR="00667D79" w14:paraId="18691BD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26D19" w14:textId="77777777" w:rsidR="00667D79" w:rsidRDefault="00667D79" w:rsidP="00FD7397">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01FF0" w14:textId="77777777" w:rsidR="00667D79" w:rsidRDefault="00667D79" w:rsidP="00FD739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61B73"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7B56A" w14:textId="77777777" w:rsidR="00667D79" w:rsidRDefault="00667D79" w:rsidP="00FD739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7648C" w14:textId="77777777" w:rsidR="00667D79" w:rsidRDefault="00667D79" w:rsidP="00FD7397">
            <w:pPr>
              <w:pStyle w:val="TAC"/>
              <w:rPr>
                <w:lang w:eastAsia="ko-KR"/>
              </w:rPr>
            </w:pPr>
            <w:r>
              <w:rPr>
                <w:lang w:eastAsia="ja-JP"/>
              </w:rPr>
              <w:t>0.8</w:t>
            </w:r>
            <w:r>
              <w:rPr>
                <w:vertAlign w:val="superscript"/>
                <w:lang w:eastAsia="ja-JP"/>
              </w:rPr>
              <w:t>6</w:t>
            </w:r>
          </w:p>
        </w:tc>
      </w:tr>
      <w:tr w:rsidR="00667D79" w14:paraId="1637572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CC2F2" w14:textId="77777777" w:rsidR="00667D79" w:rsidRDefault="00667D79" w:rsidP="00FD7397">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F8338"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9FC3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DDA5F"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F22D0" w14:textId="77777777" w:rsidR="00667D79" w:rsidRDefault="00667D79" w:rsidP="00FD7397">
            <w:pPr>
              <w:pStyle w:val="TAC"/>
              <w:rPr>
                <w:lang w:eastAsia="zh-CN"/>
              </w:rPr>
            </w:pPr>
            <w:r>
              <w:rPr>
                <w:lang w:eastAsia="zh-CN"/>
              </w:rPr>
              <w:t>0.8</w:t>
            </w:r>
          </w:p>
        </w:tc>
      </w:tr>
      <w:tr w:rsidR="00667D79" w14:paraId="72E44C3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79250" w14:textId="77777777" w:rsidR="00667D79" w:rsidRDefault="00667D79" w:rsidP="00FD7397">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4FFC5"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51A5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F1858"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5EB64" w14:textId="77777777" w:rsidR="00667D79" w:rsidRDefault="00667D79" w:rsidP="00FD7397">
            <w:pPr>
              <w:pStyle w:val="TAC"/>
              <w:rPr>
                <w:lang w:eastAsia="zh-CN"/>
              </w:rPr>
            </w:pPr>
            <w:r>
              <w:rPr>
                <w:lang w:eastAsia="zh-CN"/>
              </w:rPr>
              <w:t>0.8</w:t>
            </w:r>
          </w:p>
        </w:tc>
      </w:tr>
      <w:tr w:rsidR="00667D79" w14:paraId="16A4734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DDC89" w14:textId="77777777" w:rsidR="00667D79" w:rsidRDefault="00667D79" w:rsidP="00FD7397">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250E8"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6A5A8"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DDB8C"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4DC6893" w14:textId="77777777" w:rsidR="00667D79" w:rsidRDefault="00667D79" w:rsidP="00FD7397">
            <w:pPr>
              <w:pStyle w:val="TAC"/>
            </w:pPr>
          </w:p>
        </w:tc>
      </w:tr>
      <w:tr w:rsidR="00667D79" w14:paraId="59B59C6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E7DE4F" w14:textId="77777777" w:rsidR="00667D79" w:rsidRDefault="00667D79" w:rsidP="00FD7397">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86348" w14:textId="77777777" w:rsidR="00667D79" w:rsidRDefault="00667D79" w:rsidP="00FD7397">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567D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CB2A4" w14:textId="77777777" w:rsidR="00667D79" w:rsidRDefault="00667D79" w:rsidP="00FD739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E15C2" w14:textId="77777777" w:rsidR="00667D79" w:rsidRDefault="00667D79" w:rsidP="00FD7397">
            <w:pPr>
              <w:pStyle w:val="TAC"/>
              <w:rPr>
                <w:rFonts w:eastAsia="Yu Mincho" w:cs="Arial"/>
                <w:lang w:eastAsia="ja-JP"/>
              </w:rPr>
            </w:pPr>
            <w:r>
              <w:rPr>
                <w:rFonts w:eastAsia="Yu Mincho" w:cs="Arial"/>
                <w:lang w:eastAsia="ja-JP"/>
              </w:rPr>
              <w:t>0.5</w:t>
            </w:r>
          </w:p>
        </w:tc>
      </w:tr>
      <w:tr w:rsidR="00667D79" w14:paraId="0BBF843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3CF41B" w14:textId="77777777" w:rsidR="00667D79" w:rsidRDefault="00667D79" w:rsidP="00FD7397">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D727E" w14:textId="77777777" w:rsidR="00667D79" w:rsidRDefault="00667D79" w:rsidP="00FD7397">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E3EF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15E00" w14:textId="77777777" w:rsidR="00667D79" w:rsidRDefault="00667D79" w:rsidP="00FD739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FCD30" w14:textId="77777777" w:rsidR="00667D79" w:rsidRDefault="00667D79" w:rsidP="00FD7397">
            <w:pPr>
              <w:pStyle w:val="TAC"/>
              <w:rPr>
                <w:rFonts w:eastAsia="Yu Mincho" w:cs="Arial"/>
                <w:lang w:eastAsia="ja-JP"/>
              </w:rPr>
            </w:pPr>
            <w:r>
              <w:rPr>
                <w:rFonts w:eastAsia="Yu Mincho" w:cs="Arial"/>
                <w:lang w:eastAsia="ja-JP"/>
              </w:rPr>
              <w:t>0.5</w:t>
            </w:r>
          </w:p>
        </w:tc>
      </w:tr>
      <w:tr w:rsidR="00667D79" w14:paraId="3ECEE30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F8998" w14:textId="77777777" w:rsidR="00667D79" w:rsidRDefault="00667D79" w:rsidP="00FD7397">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E69BB" w14:textId="77777777" w:rsidR="00667D79" w:rsidRDefault="00667D79" w:rsidP="00FD7397">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AF8CA" w14:textId="77777777" w:rsidR="00667D79" w:rsidRDefault="00667D79" w:rsidP="00FD7397">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7064C" w14:textId="77777777" w:rsidR="00667D79" w:rsidRDefault="00667D79" w:rsidP="00FD7397">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94BD5" w14:textId="77777777" w:rsidR="00667D79" w:rsidRDefault="00667D79" w:rsidP="00FD7397">
            <w:pPr>
              <w:pStyle w:val="TAC"/>
              <w:rPr>
                <w:rFonts w:eastAsiaTheme="minorEastAsia"/>
                <w:lang w:val="en-US" w:eastAsia="zh-CN"/>
              </w:rPr>
            </w:pPr>
            <w:r>
              <w:rPr>
                <w:lang w:val="en-US" w:eastAsia="zh-CN"/>
              </w:rPr>
              <w:t>0.8</w:t>
            </w:r>
          </w:p>
        </w:tc>
      </w:tr>
      <w:tr w:rsidR="00667D79" w14:paraId="55A76D4A"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1E8434F" w14:textId="77777777" w:rsidR="00667D79" w:rsidRDefault="00667D79" w:rsidP="00FD7397">
            <w:pPr>
              <w:pStyle w:val="TAC"/>
              <w:rPr>
                <w:rFonts w:eastAsia="Malgun Gothic"/>
                <w:lang w:val="x-none" w:eastAsia="ko-KR"/>
              </w:rPr>
            </w:pPr>
            <w:r w:rsidRPr="00BD3909">
              <w:rPr>
                <w:color w:val="000000" w:themeColor="text1"/>
              </w:rPr>
              <w:t>DC_1-38_n7-n78</w:t>
            </w:r>
          </w:p>
        </w:tc>
        <w:tc>
          <w:tcPr>
            <w:tcW w:w="1417" w:type="dxa"/>
            <w:vAlign w:val="center"/>
          </w:tcPr>
          <w:p w14:paraId="666AF747" w14:textId="77777777" w:rsidR="00667D79" w:rsidRDefault="00667D79" w:rsidP="00FD7397">
            <w:pPr>
              <w:pStyle w:val="TAC"/>
              <w:rPr>
                <w:rFonts w:eastAsia="Malgun Gothic"/>
                <w:lang w:val="x-none" w:eastAsia="ko-KR"/>
              </w:rPr>
            </w:pPr>
            <w:r>
              <w:rPr>
                <w:rFonts w:eastAsia="Malgun Gothic" w:hint="eastAsia"/>
                <w:lang w:val="x-none" w:eastAsia="ko-KR"/>
              </w:rPr>
              <w:t>0.6</w:t>
            </w:r>
          </w:p>
        </w:tc>
        <w:tc>
          <w:tcPr>
            <w:tcW w:w="1418" w:type="dxa"/>
            <w:vAlign w:val="center"/>
          </w:tcPr>
          <w:p w14:paraId="309D46DF" w14:textId="77777777" w:rsidR="00667D79" w:rsidRDefault="00667D79" w:rsidP="00FD7397">
            <w:pPr>
              <w:pStyle w:val="TAC"/>
              <w:rPr>
                <w:lang w:val="en-US" w:eastAsia="ko-KR"/>
              </w:rPr>
            </w:pPr>
            <w:r>
              <w:rPr>
                <w:rFonts w:hint="eastAsia"/>
                <w:lang w:val="en-US" w:eastAsia="ko-KR"/>
              </w:rPr>
              <w:t>0.5</w:t>
            </w:r>
          </w:p>
        </w:tc>
        <w:tc>
          <w:tcPr>
            <w:tcW w:w="1488" w:type="dxa"/>
            <w:vAlign w:val="center"/>
          </w:tcPr>
          <w:p w14:paraId="1CB497F4" w14:textId="77777777" w:rsidR="00667D79" w:rsidRDefault="00667D79" w:rsidP="00FD7397">
            <w:pPr>
              <w:pStyle w:val="TAC"/>
              <w:rPr>
                <w:rFonts w:eastAsia="Malgun Gothic"/>
                <w:lang w:val="x-none" w:eastAsia="ko-KR"/>
              </w:rPr>
            </w:pPr>
            <w:r>
              <w:rPr>
                <w:rFonts w:eastAsia="Malgun Gothic" w:hint="eastAsia"/>
                <w:lang w:val="x-none" w:eastAsia="ko-KR"/>
              </w:rPr>
              <w:t>0.6</w:t>
            </w:r>
          </w:p>
        </w:tc>
        <w:tc>
          <w:tcPr>
            <w:tcW w:w="1489" w:type="dxa"/>
            <w:vAlign w:val="center"/>
          </w:tcPr>
          <w:p w14:paraId="5736354B" w14:textId="77777777" w:rsidR="00667D79" w:rsidRDefault="00667D79" w:rsidP="00FD7397">
            <w:pPr>
              <w:pStyle w:val="TAC"/>
              <w:rPr>
                <w:lang w:val="en-US" w:eastAsia="ko-KR"/>
              </w:rPr>
            </w:pPr>
            <w:r>
              <w:rPr>
                <w:rFonts w:hint="eastAsia"/>
                <w:lang w:val="en-US" w:eastAsia="ko-KR"/>
              </w:rPr>
              <w:t>0.8</w:t>
            </w:r>
          </w:p>
        </w:tc>
      </w:tr>
      <w:tr w:rsidR="00667D79" w14:paraId="5C1AEE1B"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3189111" w14:textId="77777777" w:rsidR="00667D79" w:rsidRDefault="00667D79" w:rsidP="00FD7397">
            <w:pPr>
              <w:pStyle w:val="TAC"/>
              <w:rPr>
                <w:rFonts w:eastAsia="Malgun Gothic"/>
                <w:lang w:val="x-none" w:eastAsia="ko-KR"/>
              </w:rPr>
            </w:pPr>
            <w:r w:rsidRPr="00A32C25">
              <w:rPr>
                <w:rFonts w:cs="Arial"/>
              </w:rPr>
              <w:t>DC_1-38_n28-n78</w:t>
            </w:r>
          </w:p>
        </w:tc>
        <w:tc>
          <w:tcPr>
            <w:tcW w:w="1417" w:type="dxa"/>
            <w:vAlign w:val="center"/>
          </w:tcPr>
          <w:p w14:paraId="30820335" w14:textId="77777777" w:rsidR="00667D79" w:rsidRDefault="00667D79" w:rsidP="00FD7397">
            <w:pPr>
              <w:pStyle w:val="TAC"/>
              <w:rPr>
                <w:rFonts w:eastAsia="Malgun Gothic"/>
                <w:lang w:val="x-none" w:eastAsia="ko-KR"/>
              </w:rPr>
            </w:pPr>
            <w:r>
              <w:rPr>
                <w:rFonts w:eastAsia="Malgun Gothic" w:hint="eastAsia"/>
                <w:lang w:val="x-none" w:eastAsia="ko-KR"/>
              </w:rPr>
              <w:t>0.5</w:t>
            </w:r>
          </w:p>
        </w:tc>
        <w:tc>
          <w:tcPr>
            <w:tcW w:w="1418" w:type="dxa"/>
            <w:vAlign w:val="center"/>
          </w:tcPr>
          <w:p w14:paraId="06C1CD6B" w14:textId="77777777" w:rsidR="00667D79" w:rsidRDefault="00667D79" w:rsidP="00FD7397">
            <w:pPr>
              <w:pStyle w:val="TAC"/>
              <w:rPr>
                <w:lang w:val="en-US" w:eastAsia="ko-KR"/>
              </w:rPr>
            </w:pPr>
            <w:r>
              <w:rPr>
                <w:rFonts w:hint="eastAsia"/>
                <w:lang w:val="en-US" w:eastAsia="ko-KR"/>
              </w:rPr>
              <w:t>0.5</w:t>
            </w:r>
          </w:p>
        </w:tc>
        <w:tc>
          <w:tcPr>
            <w:tcW w:w="1488" w:type="dxa"/>
            <w:vAlign w:val="center"/>
          </w:tcPr>
          <w:p w14:paraId="53F22815" w14:textId="77777777" w:rsidR="00667D79" w:rsidRDefault="00667D79" w:rsidP="00FD7397">
            <w:pPr>
              <w:pStyle w:val="TAC"/>
              <w:rPr>
                <w:rFonts w:eastAsia="Malgun Gothic"/>
                <w:lang w:val="x-none" w:eastAsia="ko-KR"/>
              </w:rPr>
            </w:pPr>
            <w:r>
              <w:rPr>
                <w:rFonts w:eastAsia="Malgun Gothic" w:hint="eastAsia"/>
                <w:lang w:val="x-none" w:eastAsia="ko-KR"/>
              </w:rPr>
              <w:t>0.5</w:t>
            </w:r>
          </w:p>
        </w:tc>
        <w:tc>
          <w:tcPr>
            <w:tcW w:w="1489" w:type="dxa"/>
            <w:vAlign w:val="center"/>
          </w:tcPr>
          <w:p w14:paraId="0BF89FE6" w14:textId="77777777" w:rsidR="00667D79" w:rsidRDefault="00667D79" w:rsidP="00FD7397">
            <w:pPr>
              <w:pStyle w:val="TAC"/>
              <w:rPr>
                <w:lang w:val="en-US" w:eastAsia="ko-KR"/>
              </w:rPr>
            </w:pPr>
            <w:r>
              <w:rPr>
                <w:rFonts w:hint="eastAsia"/>
                <w:lang w:val="en-US" w:eastAsia="ko-KR"/>
              </w:rPr>
              <w:t>0.8</w:t>
            </w:r>
          </w:p>
        </w:tc>
      </w:tr>
      <w:tr w:rsidR="00667D79" w14:paraId="1117872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D5A74" w14:textId="77777777" w:rsidR="00667D79" w:rsidRDefault="00667D79" w:rsidP="00FD7397">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3C30C"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E71F6"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6B299" w14:textId="77777777" w:rsidR="00667D79" w:rsidRDefault="00667D79" w:rsidP="00FD7397">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E7552" w14:textId="77777777" w:rsidR="00667D79" w:rsidRDefault="00667D79" w:rsidP="00FD7397">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67D79" w14:paraId="609135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A9D8FD" w14:textId="77777777" w:rsidR="00667D79" w:rsidRDefault="00667D79" w:rsidP="00FD7397">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63441"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F935B"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4D98F" w14:textId="77777777" w:rsidR="00667D79" w:rsidRDefault="00667D79" w:rsidP="00FD7397">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B1213" w14:textId="77777777" w:rsidR="00667D79" w:rsidRDefault="00667D79" w:rsidP="00FD7397">
            <w:pPr>
              <w:pStyle w:val="TAC"/>
              <w:rPr>
                <w:rFonts w:eastAsiaTheme="minorEastAsia"/>
                <w:lang w:eastAsia="zh-CN"/>
              </w:rPr>
            </w:pPr>
            <w:r>
              <w:rPr>
                <w:lang w:eastAsia="zh-CN"/>
              </w:rPr>
              <w:t>0.8</w:t>
            </w:r>
          </w:p>
        </w:tc>
      </w:tr>
      <w:tr w:rsidR="00667D79" w14:paraId="6A4D27D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0231C" w14:textId="77777777" w:rsidR="00667D79" w:rsidRDefault="00667D79" w:rsidP="00FD7397">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FCE8E"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3C7D8"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69465"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7A1F6" w14:textId="77777777" w:rsidR="00667D79" w:rsidRDefault="00667D79" w:rsidP="00FD7397">
            <w:pPr>
              <w:pStyle w:val="TAC"/>
              <w:rPr>
                <w:lang w:eastAsia="zh-CN"/>
              </w:rPr>
            </w:pPr>
            <w:r>
              <w:rPr>
                <w:lang w:eastAsia="zh-CN"/>
              </w:rPr>
              <w:t>0.8</w:t>
            </w:r>
          </w:p>
        </w:tc>
      </w:tr>
      <w:tr w:rsidR="00667D79" w14:paraId="4EF157E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E5C44" w14:textId="77777777" w:rsidR="00667D79" w:rsidRDefault="00667D79" w:rsidP="00FD7397">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66B87" w14:textId="77777777" w:rsidR="00667D79" w:rsidRDefault="00667D79" w:rsidP="00FD7397">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F72E" w14:textId="77777777" w:rsidR="00667D79" w:rsidRDefault="00667D79" w:rsidP="00FD739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27115"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1682"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667D79" w14:paraId="68FBD5F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75C72" w14:textId="77777777" w:rsidR="00667D79" w:rsidRDefault="00667D79" w:rsidP="00FD7397">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2351D"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C801E"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BA58F"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B54AA" w14:textId="77777777" w:rsidR="00667D79" w:rsidRDefault="00667D79" w:rsidP="00FD7397">
            <w:pPr>
              <w:pStyle w:val="TAC"/>
              <w:rPr>
                <w:lang w:eastAsia="zh-CN"/>
              </w:rPr>
            </w:pPr>
            <w:r>
              <w:rPr>
                <w:lang w:eastAsia="zh-CN"/>
              </w:rPr>
              <w:t>0.8</w:t>
            </w:r>
          </w:p>
        </w:tc>
      </w:tr>
      <w:tr w:rsidR="00667D79" w14:paraId="664BE2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B9D1A" w14:textId="77777777" w:rsidR="00667D79" w:rsidRDefault="00667D79" w:rsidP="00FD7397">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6AF69"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41521"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B5F7E"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B29B6" w14:textId="77777777" w:rsidR="00667D79" w:rsidRDefault="00667D79" w:rsidP="00FD7397">
            <w:pPr>
              <w:pStyle w:val="TAC"/>
              <w:rPr>
                <w:lang w:eastAsia="zh-CN"/>
              </w:rPr>
            </w:pPr>
            <w:r>
              <w:rPr>
                <w:lang w:eastAsia="zh-CN"/>
              </w:rPr>
              <w:t>0.8</w:t>
            </w:r>
          </w:p>
        </w:tc>
      </w:tr>
      <w:tr w:rsidR="00667D79" w14:paraId="7F9C2DA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837A7" w14:textId="77777777" w:rsidR="00667D79" w:rsidRDefault="00667D79" w:rsidP="00FD7397">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BB418" w14:textId="77777777" w:rsidR="00667D79" w:rsidRDefault="00667D79" w:rsidP="00FD739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8DFEC" w14:textId="77777777" w:rsidR="00667D79" w:rsidRDefault="00667D79" w:rsidP="00FD739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34D74" w14:textId="77777777" w:rsidR="00667D79" w:rsidRDefault="00667D79" w:rsidP="00FD739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F4A90" w14:textId="77777777" w:rsidR="00667D79" w:rsidRDefault="00667D79" w:rsidP="00FD7397">
            <w:pPr>
              <w:pStyle w:val="TAC"/>
              <w:rPr>
                <w:lang w:eastAsia="zh-CN"/>
              </w:rPr>
            </w:pPr>
            <w:r>
              <w:rPr>
                <w:lang w:eastAsia="zh-CN"/>
              </w:rPr>
              <w:t>0.8</w:t>
            </w:r>
          </w:p>
        </w:tc>
      </w:tr>
      <w:tr w:rsidR="00667D79" w14:paraId="2BB6428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17556" w14:textId="77777777" w:rsidR="00667D79" w:rsidRDefault="00667D79" w:rsidP="00FD7397">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F17DE" w14:textId="77777777" w:rsidR="00667D79" w:rsidRDefault="00667D79" w:rsidP="00FD739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37F41" w14:textId="77777777" w:rsidR="00667D79" w:rsidRDefault="00667D79" w:rsidP="00FD739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5D820" w14:textId="77777777" w:rsidR="00667D79" w:rsidRDefault="00667D79" w:rsidP="00FD739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112AE" w14:textId="77777777" w:rsidR="00667D79" w:rsidRDefault="00667D79" w:rsidP="00FD7397">
            <w:pPr>
              <w:pStyle w:val="TAC"/>
              <w:rPr>
                <w:lang w:eastAsia="zh-CN"/>
              </w:rPr>
            </w:pPr>
            <w:r>
              <w:rPr>
                <w:lang w:eastAsia="zh-CN"/>
              </w:rPr>
              <w:t>0.8</w:t>
            </w:r>
          </w:p>
        </w:tc>
      </w:tr>
      <w:tr w:rsidR="00667D79" w14:paraId="4D97560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2FA0E" w14:textId="77777777" w:rsidR="00667D79" w:rsidRDefault="00667D79" w:rsidP="00FD7397">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FA9B9"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F18B6"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3FDB9" w14:textId="77777777" w:rsidR="00667D79" w:rsidRDefault="00667D79" w:rsidP="00FD739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96292" w14:textId="77777777" w:rsidR="00667D79" w:rsidRDefault="00667D79" w:rsidP="00FD7397">
            <w:pPr>
              <w:pStyle w:val="TAC"/>
            </w:pPr>
            <w:r>
              <w:rPr>
                <w:lang w:eastAsia="zh-CN"/>
              </w:rPr>
              <w:t>0.8</w:t>
            </w:r>
          </w:p>
        </w:tc>
      </w:tr>
      <w:tr w:rsidR="00667D79" w14:paraId="4FAD64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B2B78" w14:textId="77777777" w:rsidR="00667D79" w:rsidRDefault="00667D79" w:rsidP="00FD7397">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F82E5"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D5F09"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3BFEC" w14:textId="77777777" w:rsidR="00667D79" w:rsidRDefault="00667D79" w:rsidP="00FD739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6B0E6" w14:textId="77777777" w:rsidR="00667D79" w:rsidRDefault="00667D79" w:rsidP="00FD7397">
            <w:pPr>
              <w:pStyle w:val="TAC"/>
            </w:pPr>
            <w:r>
              <w:rPr>
                <w:lang w:eastAsia="zh-CN"/>
              </w:rPr>
              <w:t>0.8</w:t>
            </w:r>
          </w:p>
        </w:tc>
      </w:tr>
      <w:tr w:rsidR="00667D79" w14:paraId="2B5D838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6B4B6" w14:textId="77777777" w:rsidR="00667D79" w:rsidRDefault="00667D79" w:rsidP="00FD7397">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F74E6" w14:textId="77777777" w:rsidR="00667D79" w:rsidRDefault="00667D79" w:rsidP="00FD739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459AB"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0E536" w14:textId="77777777" w:rsidR="00667D79" w:rsidRDefault="00667D79" w:rsidP="00FD739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63EA2" w14:textId="77777777" w:rsidR="00667D79" w:rsidRDefault="00667D79" w:rsidP="00FD7397">
            <w:pPr>
              <w:pStyle w:val="TAC"/>
              <w:rPr>
                <w:lang w:eastAsia="zh-CN"/>
              </w:rPr>
            </w:pPr>
            <w:r>
              <w:rPr>
                <w:lang w:eastAsia="zh-CN"/>
              </w:rPr>
              <w:t>-</w:t>
            </w:r>
          </w:p>
        </w:tc>
      </w:tr>
      <w:tr w:rsidR="00667D79" w14:paraId="285ED6D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8C82A0" w14:textId="77777777" w:rsidR="00667D79" w:rsidRDefault="00667D79" w:rsidP="00FD7397">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C1C20"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FD5F5"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00C24" w14:textId="77777777" w:rsidR="00667D79" w:rsidRDefault="00667D79" w:rsidP="00FD739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EAFE5" w14:textId="77777777" w:rsidR="00667D79" w:rsidRDefault="00667D79" w:rsidP="00FD7397">
            <w:pPr>
              <w:pStyle w:val="TAC"/>
              <w:tabs>
                <w:tab w:val="left" w:pos="1110"/>
                <w:tab w:val="center" w:pos="1368"/>
              </w:tabs>
              <w:rPr>
                <w:lang w:eastAsia="zh-CN"/>
              </w:rPr>
            </w:pPr>
            <w:r>
              <w:rPr>
                <w:lang w:eastAsia="zh-CN"/>
              </w:rPr>
              <w:t>0.8</w:t>
            </w:r>
          </w:p>
        </w:tc>
      </w:tr>
      <w:tr w:rsidR="00667D79" w14:paraId="43BCF40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647FC5" w14:textId="77777777" w:rsidR="00667D79" w:rsidRDefault="00667D79" w:rsidP="00FD7397">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692F6"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0E4DF"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92271" w14:textId="77777777" w:rsidR="00667D79" w:rsidRDefault="00667D79" w:rsidP="00FD739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B2451" w14:textId="77777777" w:rsidR="00667D79" w:rsidRDefault="00667D79" w:rsidP="00FD7397">
            <w:pPr>
              <w:pStyle w:val="TAC"/>
              <w:tabs>
                <w:tab w:val="left" w:pos="1110"/>
                <w:tab w:val="center" w:pos="1368"/>
              </w:tabs>
              <w:rPr>
                <w:lang w:eastAsia="zh-CN"/>
              </w:rPr>
            </w:pPr>
            <w:r>
              <w:rPr>
                <w:lang w:eastAsia="zh-CN"/>
              </w:rPr>
              <w:t>0.8</w:t>
            </w:r>
          </w:p>
        </w:tc>
      </w:tr>
      <w:tr w:rsidR="00667D79" w14:paraId="0E083B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B21D0" w14:textId="77777777" w:rsidR="00667D79" w:rsidRDefault="00667D79" w:rsidP="00FD7397">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CFDE8" w14:textId="77777777" w:rsidR="00667D79" w:rsidRDefault="00667D79" w:rsidP="00FD739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582D9"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9A94F" w14:textId="77777777" w:rsidR="00667D79" w:rsidRDefault="00667D79" w:rsidP="00FD739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0F373" w14:textId="77777777" w:rsidR="00667D79" w:rsidRDefault="00667D79" w:rsidP="00FD7397">
            <w:pPr>
              <w:pStyle w:val="TAC"/>
              <w:rPr>
                <w:lang w:eastAsia="zh-CN"/>
              </w:rPr>
            </w:pPr>
            <w:r>
              <w:rPr>
                <w:lang w:eastAsia="zh-CN"/>
              </w:rPr>
              <w:t>-</w:t>
            </w:r>
          </w:p>
        </w:tc>
      </w:tr>
      <w:tr w:rsidR="00667D79" w14:paraId="539C7FE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523F9" w14:textId="77777777" w:rsidR="00667D79" w:rsidRDefault="00667D79" w:rsidP="00FD7397">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1EB0A" w14:textId="77777777" w:rsidR="00667D79" w:rsidRDefault="00667D79" w:rsidP="00FD739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2A18B"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C3334" w14:textId="77777777" w:rsidR="00667D79" w:rsidRDefault="00667D79" w:rsidP="00FD739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52657" w14:textId="77777777" w:rsidR="00667D79" w:rsidRDefault="00667D79" w:rsidP="00FD7397">
            <w:pPr>
              <w:pStyle w:val="TAC"/>
              <w:rPr>
                <w:lang w:eastAsia="zh-CN"/>
              </w:rPr>
            </w:pPr>
            <w:r>
              <w:rPr>
                <w:lang w:eastAsia="zh-CN"/>
              </w:rPr>
              <w:t>0.8</w:t>
            </w:r>
          </w:p>
        </w:tc>
      </w:tr>
      <w:tr w:rsidR="00667D79" w14:paraId="61F8960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42992" w14:textId="77777777" w:rsidR="00667D79" w:rsidRDefault="00667D79" w:rsidP="00FD7397">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B9FA8" w14:textId="77777777" w:rsidR="00667D79" w:rsidRDefault="00667D79" w:rsidP="00FD739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8ACCC"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9F3DC" w14:textId="77777777" w:rsidR="00667D79" w:rsidRDefault="00667D79" w:rsidP="00FD739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D3289" w14:textId="77777777" w:rsidR="00667D79" w:rsidRDefault="00667D79" w:rsidP="00FD7397">
            <w:pPr>
              <w:pStyle w:val="TAC"/>
              <w:rPr>
                <w:lang w:eastAsia="zh-CN"/>
              </w:rPr>
            </w:pPr>
            <w:r>
              <w:rPr>
                <w:lang w:eastAsia="zh-CN"/>
              </w:rPr>
              <w:t>-</w:t>
            </w:r>
          </w:p>
        </w:tc>
      </w:tr>
      <w:tr w:rsidR="00667D79" w14:paraId="6BA445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03F85" w14:textId="77777777" w:rsidR="00667D79" w:rsidRDefault="00667D79" w:rsidP="00FD7397">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194E7" w14:textId="77777777" w:rsidR="00667D79" w:rsidRDefault="00667D79" w:rsidP="00FD7397">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A359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79DC1"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BC728" w14:textId="77777777" w:rsidR="00667D79" w:rsidRDefault="00667D79" w:rsidP="00FD7397">
            <w:pPr>
              <w:pStyle w:val="TAC"/>
              <w:rPr>
                <w:lang w:eastAsia="zh-CN"/>
              </w:rPr>
            </w:pPr>
            <w:r>
              <w:rPr>
                <w:lang w:eastAsia="zh-CN"/>
              </w:rPr>
              <w:t>0.6</w:t>
            </w:r>
          </w:p>
        </w:tc>
      </w:tr>
      <w:tr w:rsidR="00667D79" w14:paraId="422164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529FA" w14:textId="77777777" w:rsidR="00667D79" w:rsidRDefault="00667D79" w:rsidP="00FD7397">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81117" w14:textId="77777777" w:rsidR="00667D79" w:rsidRDefault="00667D79" w:rsidP="00FD739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4A52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19912"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A2CB2" w14:textId="77777777" w:rsidR="00667D79" w:rsidRDefault="00667D79" w:rsidP="00FD7397">
            <w:pPr>
              <w:pStyle w:val="TAC"/>
              <w:rPr>
                <w:lang w:eastAsia="zh-CN"/>
              </w:rPr>
            </w:pPr>
            <w:r>
              <w:rPr>
                <w:lang w:eastAsia="zh-CN"/>
              </w:rPr>
              <w:t>0.8</w:t>
            </w:r>
          </w:p>
        </w:tc>
      </w:tr>
      <w:tr w:rsidR="00667D79" w14:paraId="2D90D8C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4D487"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9F91D"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69E9C"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F8EAD"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1720A" w14:textId="77777777" w:rsidR="00667D79" w:rsidRDefault="00667D79" w:rsidP="00FD7397">
            <w:pPr>
              <w:pStyle w:val="TAC"/>
              <w:rPr>
                <w:lang w:eastAsia="zh-CN"/>
              </w:rPr>
            </w:pPr>
            <w:r>
              <w:rPr>
                <w:lang w:eastAsia="zh-CN"/>
              </w:rPr>
              <w:t>0.8</w:t>
            </w:r>
          </w:p>
        </w:tc>
      </w:tr>
      <w:tr w:rsidR="00667D79" w14:paraId="0B10DDE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D825FA" w14:textId="77777777" w:rsidR="00667D79" w:rsidRDefault="00667D79" w:rsidP="00FD7397">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5B4B3"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1F871"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4D07A"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ED8D2" w14:textId="77777777" w:rsidR="00667D79" w:rsidRDefault="00667D79" w:rsidP="00FD7397">
            <w:pPr>
              <w:pStyle w:val="TAC"/>
              <w:rPr>
                <w:lang w:eastAsia="zh-CN"/>
              </w:rPr>
            </w:pPr>
            <w:r>
              <w:rPr>
                <w:lang w:eastAsia="zh-CN"/>
              </w:rPr>
              <w:t>0.8</w:t>
            </w:r>
          </w:p>
        </w:tc>
      </w:tr>
      <w:tr w:rsidR="00667D79" w14:paraId="213CBE3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E0385" w14:textId="77777777" w:rsidR="00667D79" w:rsidRDefault="00667D79" w:rsidP="00FD7397">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9D0EC" w14:textId="77777777" w:rsidR="00667D79" w:rsidRDefault="00667D79" w:rsidP="00FD7397">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0ABC7"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AB40E"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A50DB" w14:textId="77777777" w:rsidR="00667D79" w:rsidRDefault="00667D79" w:rsidP="00FD7397">
            <w:pPr>
              <w:pStyle w:val="TAC"/>
              <w:rPr>
                <w:lang w:eastAsia="zh-CN"/>
              </w:rPr>
            </w:pPr>
            <w:r>
              <w:rPr>
                <w:lang w:eastAsia="zh-CN"/>
              </w:rPr>
              <w:t>0.3</w:t>
            </w:r>
          </w:p>
        </w:tc>
      </w:tr>
      <w:tr w:rsidR="00667D79" w14:paraId="08A38ED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B44D0" w14:textId="77777777" w:rsidR="00667D79" w:rsidRDefault="00667D79" w:rsidP="00FD7397">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B5CD"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A7C4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F4F24"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C089F" w14:textId="77777777" w:rsidR="00667D79" w:rsidRDefault="00667D79" w:rsidP="00FD7397">
            <w:pPr>
              <w:pStyle w:val="TAC"/>
              <w:rPr>
                <w:lang w:eastAsia="zh-CN"/>
              </w:rPr>
            </w:pPr>
            <w:r>
              <w:rPr>
                <w:lang w:eastAsia="zh-CN"/>
              </w:rPr>
              <w:t>0.5</w:t>
            </w:r>
          </w:p>
        </w:tc>
      </w:tr>
      <w:tr w:rsidR="00667D79" w14:paraId="1E032DF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C5243" w14:textId="77777777" w:rsidR="00667D79" w:rsidRDefault="00667D79" w:rsidP="00FD7397">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3EDC7AA1" w14:textId="77777777" w:rsidR="00667D79" w:rsidRDefault="00667D79" w:rsidP="00FD7397">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9455C"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6B038"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306FF"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03663" w14:textId="77777777" w:rsidR="00667D79" w:rsidRDefault="00667D79" w:rsidP="00FD7397">
            <w:pPr>
              <w:pStyle w:val="TAC"/>
              <w:rPr>
                <w:lang w:eastAsia="zh-CN"/>
              </w:rPr>
            </w:pPr>
            <w:r>
              <w:rPr>
                <w:lang w:eastAsia="zh-CN"/>
              </w:rPr>
              <w:t>0.5</w:t>
            </w:r>
          </w:p>
        </w:tc>
      </w:tr>
      <w:tr w:rsidR="00667D79" w14:paraId="07EFFFB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70078" w14:textId="77777777" w:rsidR="00667D79" w:rsidRDefault="00667D79" w:rsidP="00FD7397">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9EE15" w14:textId="77777777" w:rsidR="00667D79" w:rsidRDefault="00667D79" w:rsidP="00FD7397">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F8A7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F2A0D" w14:textId="77777777" w:rsidR="00667D79" w:rsidRDefault="00667D79" w:rsidP="00FD7397">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D317B" w14:textId="77777777" w:rsidR="00667D79" w:rsidRDefault="00667D79" w:rsidP="00FD7397">
            <w:pPr>
              <w:pStyle w:val="TAC"/>
              <w:rPr>
                <w:lang w:eastAsia="zh-CN"/>
              </w:rPr>
            </w:pPr>
            <w:r>
              <w:rPr>
                <w:lang w:eastAsia="zh-CN"/>
              </w:rPr>
              <w:t>0.8</w:t>
            </w:r>
          </w:p>
        </w:tc>
      </w:tr>
      <w:tr w:rsidR="00667D79" w14:paraId="11C9956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20CFD" w14:textId="77777777" w:rsidR="00667D79" w:rsidRDefault="00667D79" w:rsidP="00FD7397">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902E7" w14:textId="77777777" w:rsidR="00667D79" w:rsidRDefault="00667D79" w:rsidP="00FD739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12C36"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9FAB8" w14:textId="77777777" w:rsidR="00667D79" w:rsidRDefault="00667D79" w:rsidP="00FD7397">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43C49" w14:textId="77777777" w:rsidR="00667D79" w:rsidRDefault="00667D79" w:rsidP="00FD7397">
            <w:pPr>
              <w:pStyle w:val="TAC"/>
              <w:rPr>
                <w:lang w:eastAsia="zh-CN"/>
              </w:rPr>
            </w:pPr>
            <w:r>
              <w:rPr>
                <w:lang w:eastAsia="zh-CN"/>
              </w:rPr>
              <w:t>0.4</w:t>
            </w:r>
          </w:p>
        </w:tc>
      </w:tr>
      <w:tr w:rsidR="00667D79" w14:paraId="63DE2D8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4BAC6" w14:textId="77777777" w:rsidR="00667D79" w:rsidRDefault="00667D79" w:rsidP="00FD7397">
            <w:pPr>
              <w:pStyle w:val="TAC"/>
            </w:pPr>
            <w:r>
              <w:lastRenderedPageBreak/>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E2689" w14:textId="77777777" w:rsidR="00667D79" w:rsidRDefault="00667D79" w:rsidP="00FD7397">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8F8C3"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C2404" w14:textId="77777777" w:rsidR="00667D79" w:rsidRDefault="00667D79" w:rsidP="00FD739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E6965" w14:textId="77777777" w:rsidR="00667D79" w:rsidRDefault="00667D79" w:rsidP="00FD7397">
            <w:pPr>
              <w:pStyle w:val="TAC"/>
              <w:rPr>
                <w:lang w:eastAsia="zh-CN"/>
              </w:rPr>
            </w:pPr>
            <w:r>
              <w:rPr>
                <w:lang w:eastAsia="zh-CN"/>
              </w:rPr>
              <w:t>0.5</w:t>
            </w:r>
          </w:p>
        </w:tc>
      </w:tr>
      <w:tr w:rsidR="00667D79" w14:paraId="2062E73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51B62" w14:textId="77777777" w:rsidR="00667D79" w:rsidRDefault="00667D79" w:rsidP="00FD7397">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87729" w14:textId="77777777" w:rsidR="00667D79" w:rsidRDefault="00667D79" w:rsidP="00FD739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043B2"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201C4" w14:textId="77777777" w:rsidR="00667D79" w:rsidRDefault="00667D79" w:rsidP="00FD739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AB0F2" w14:textId="77777777" w:rsidR="00667D79" w:rsidRDefault="00667D79" w:rsidP="00FD7397">
            <w:pPr>
              <w:pStyle w:val="TAC"/>
              <w:rPr>
                <w:rFonts w:cs="Arial"/>
                <w:lang w:eastAsia="zh-CN"/>
              </w:rPr>
            </w:pPr>
            <w:r>
              <w:rPr>
                <w:rFonts w:cs="Arial"/>
                <w:lang w:eastAsia="zh-CN"/>
              </w:rPr>
              <w:t>0.5</w:t>
            </w:r>
          </w:p>
        </w:tc>
      </w:tr>
      <w:tr w:rsidR="00667D79" w14:paraId="224760B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DF943" w14:textId="77777777" w:rsidR="00667D79" w:rsidRDefault="00667D79" w:rsidP="00FD7397">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03A9D" w14:textId="77777777" w:rsidR="00667D79" w:rsidRDefault="00667D79" w:rsidP="00FD739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54026" w14:textId="77777777" w:rsidR="00667D79" w:rsidRDefault="00667D79" w:rsidP="00FD739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AC49A" w14:textId="77777777" w:rsidR="00667D79" w:rsidRDefault="00667D79" w:rsidP="00FD739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516C6" w14:textId="77777777" w:rsidR="00667D79" w:rsidRDefault="00667D79" w:rsidP="00FD7397">
            <w:pPr>
              <w:pStyle w:val="TAC"/>
              <w:rPr>
                <w:rFonts w:cs="Arial"/>
                <w:lang w:eastAsia="ko-KR"/>
              </w:rPr>
            </w:pPr>
            <w:r>
              <w:rPr>
                <w:rFonts w:cs="Arial"/>
                <w:lang w:eastAsia="zh-CN"/>
              </w:rPr>
              <w:t>0.5</w:t>
            </w:r>
          </w:p>
        </w:tc>
      </w:tr>
      <w:tr w:rsidR="00667D79" w14:paraId="724FA78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5AAC4" w14:textId="77777777" w:rsidR="00667D79" w:rsidRDefault="00667D79" w:rsidP="00FD7397">
            <w:pPr>
              <w:pStyle w:val="TAC"/>
            </w:pPr>
            <w:r>
              <w:t>DC_2-5-30_n77</w:t>
            </w:r>
          </w:p>
          <w:p w14:paraId="1C84DEB9" w14:textId="77777777" w:rsidR="00667D79" w:rsidRDefault="00667D79" w:rsidP="00FD7397">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1178E" w14:textId="77777777" w:rsidR="00667D79" w:rsidRDefault="00667D79" w:rsidP="00FD739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16CD8" w14:textId="77777777" w:rsidR="00667D79" w:rsidRDefault="00667D79" w:rsidP="00FD739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94E2B" w14:textId="77777777" w:rsidR="00667D79" w:rsidRDefault="00667D79" w:rsidP="00FD7397">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8AE34" w14:textId="77777777" w:rsidR="00667D79" w:rsidRDefault="00667D79" w:rsidP="00FD7397">
            <w:pPr>
              <w:pStyle w:val="TAC"/>
              <w:rPr>
                <w:rFonts w:cs="Arial"/>
                <w:lang w:eastAsia="zh-CN"/>
              </w:rPr>
            </w:pPr>
            <w:r>
              <w:rPr>
                <w:rFonts w:cs="Arial"/>
                <w:lang w:eastAsia="zh-CN"/>
              </w:rPr>
              <w:t>0.8</w:t>
            </w:r>
          </w:p>
        </w:tc>
      </w:tr>
      <w:tr w:rsidR="00667D79" w14:paraId="080ED29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BC1EF" w14:textId="77777777" w:rsidR="00667D79" w:rsidRDefault="00667D79" w:rsidP="00FD7397">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BD574" w14:textId="77777777" w:rsidR="00667D79" w:rsidRDefault="00667D79" w:rsidP="00FD739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87EB6"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1CF1B" w14:textId="77777777" w:rsidR="00667D79" w:rsidRDefault="00667D79" w:rsidP="00FD7397">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3011F" w14:textId="77777777" w:rsidR="00667D79" w:rsidRDefault="00667D79" w:rsidP="00FD7397">
            <w:pPr>
              <w:pStyle w:val="TAC"/>
              <w:rPr>
                <w:lang w:eastAsia="zh-CN"/>
              </w:rPr>
            </w:pPr>
            <w:r>
              <w:rPr>
                <w:lang w:eastAsia="zh-CN"/>
              </w:rPr>
              <w:t>0.4</w:t>
            </w:r>
          </w:p>
        </w:tc>
      </w:tr>
      <w:tr w:rsidR="00667D79" w14:paraId="0A52532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1938B" w14:textId="77777777" w:rsidR="00667D79" w:rsidRDefault="00667D79" w:rsidP="00FD7397">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6072D" w14:textId="77777777" w:rsidR="00667D79" w:rsidRDefault="00667D79" w:rsidP="00FD739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E0E5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9E0F" w14:textId="77777777" w:rsidR="00667D79" w:rsidRDefault="00667D79" w:rsidP="00FD7397">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19FF6" w14:textId="77777777" w:rsidR="00667D79" w:rsidRDefault="00667D79" w:rsidP="00FD7397">
            <w:pPr>
              <w:pStyle w:val="TAC"/>
              <w:rPr>
                <w:lang w:eastAsia="zh-CN"/>
              </w:rPr>
            </w:pPr>
            <w:r>
              <w:rPr>
                <w:lang w:eastAsia="zh-CN"/>
              </w:rPr>
              <w:t>0.5</w:t>
            </w:r>
          </w:p>
        </w:tc>
      </w:tr>
      <w:tr w:rsidR="00667D79" w14:paraId="6D7FB6B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4D784F" w14:textId="77777777" w:rsidR="00667D79" w:rsidRDefault="00667D79" w:rsidP="00FD7397">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D2074" w14:textId="77777777" w:rsidR="00667D79" w:rsidRDefault="00667D79" w:rsidP="00FD739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2CCF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17B9" w14:textId="77777777" w:rsidR="00667D79" w:rsidRDefault="00667D79" w:rsidP="00FD739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DD9F8" w14:textId="77777777" w:rsidR="00667D79" w:rsidRDefault="00667D79" w:rsidP="00FD7397">
            <w:pPr>
              <w:pStyle w:val="TAC"/>
              <w:rPr>
                <w:lang w:eastAsia="zh-CN"/>
              </w:rPr>
            </w:pPr>
            <w:r>
              <w:rPr>
                <w:lang w:eastAsia="zh-CN"/>
              </w:rPr>
              <w:t>0.8</w:t>
            </w:r>
          </w:p>
        </w:tc>
      </w:tr>
      <w:tr w:rsidR="00667D79" w14:paraId="3455183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07599" w14:textId="77777777" w:rsidR="00667D79" w:rsidRDefault="00667D79" w:rsidP="00FD7397">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C4B91" w14:textId="77777777" w:rsidR="00667D79" w:rsidRDefault="00667D79" w:rsidP="00FD739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BE37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28515" w14:textId="77777777" w:rsidR="00667D79" w:rsidRDefault="00667D79" w:rsidP="00FD739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82E4E" w14:textId="77777777" w:rsidR="00667D79" w:rsidRDefault="00667D79" w:rsidP="00FD7397">
            <w:pPr>
              <w:pStyle w:val="TAC"/>
              <w:rPr>
                <w:lang w:eastAsia="zh-CN"/>
              </w:rPr>
            </w:pPr>
            <w:r>
              <w:rPr>
                <w:lang w:eastAsia="zh-CN"/>
              </w:rPr>
              <w:t>0.5</w:t>
            </w:r>
          </w:p>
        </w:tc>
      </w:tr>
      <w:tr w:rsidR="00667D79" w14:paraId="7D77CA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FB4F3" w14:textId="77777777" w:rsidR="00667D79" w:rsidRDefault="00667D79" w:rsidP="00FD7397">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DB17C" w14:textId="77777777" w:rsidR="00667D79" w:rsidRDefault="00667D79" w:rsidP="00FD739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EA868"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F66C3" w14:textId="77777777" w:rsidR="00667D79" w:rsidRDefault="00667D79" w:rsidP="00FD739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61D88" w14:textId="77777777" w:rsidR="00667D79" w:rsidRDefault="00667D79" w:rsidP="00FD7397">
            <w:pPr>
              <w:pStyle w:val="TAC"/>
              <w:rPr>
                <w:lang w:eastAsia="zh-TW"/>
              </w:rPr>
            </w:pPr>
            <w:r>
              <w:rPr>
                <w:lang w:eastAsia="zh-CN"/>
              </w:rPr>
              <w:t>0.3</w:t>
            </w:r>
          </w:p>
        </w:tc>
      </w:tr>
      <w:tr w:rsidR="00667D79" w14:paraId="6031567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94C15" w14:textId="77777777" w:rsidR="00667D79" w:rsidRDefault="00667D79" w:rsidP="00FD7397">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8A68F" w14:textId="77777777" w:rsidR="00667D79" w:rsidRDefault="00667D79" w:rsidP="00FD7397">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A8934" w14:textId="77777777" w:rsidR="00667D79" w:rsidRDefault="00667D79" w:rsidP="00FD7397">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E4DC8" w14:textId="77777777" w:rsidR="00667D79" w:rsidRDefault="00667D79" w:rsidP="00FD7397">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ACCD8" w14:textId="77777777" w:rsidR="00667D79" w:rsidRDefault="00667D79" w:rsidP="00FD7397">
            <w:pPr>
              <w:pStyle w:val="TAC"/>
              <w:rPr>
                <w:lang w:eastAsia="fi-FI"/>
              </w:rPr>
            </w:pPr>
            <w:r>
              <w:rPr>
                <w:lang w:eastAsia="zh-CN"/>
              </w:rPr>
              <w:t>0.5</w:t>
            </w:r>
          </w:p>
        </w:tc>
      </w:tr>
      <w:tr w:rsidR="00667D79" w14:paraId="5789387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F889E" w14:textId="77777777" w:rsidR="00667D79" w:rsidRDefault="00667D79" w:rsidP="00FD7397">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910BB" w14:textId="77777777" w:rsidR="00667D79" w:rsidRDefault="00667D79" w:rsidP="00FD739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3AF0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E51E5"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89A6E" w14:textId="77777777" w:rsidR="00667D79" w:rsidRDefault="00667D79" w:rsidP="00FD7397">
            <w:pPr>
              <w:pStyle w:val="TAC"/>
              <w:rPr>
                <w:lang w:eastAsia="zh-CN"/>
              </w:rPr>
            </w:pPr>
            <w:r>
              <w:rPr>
                <w:lang w:eastAsia="zh-CN"/>
              </w:rPr>
              <w:t>0.3</w:t>
            </w:r>
          </w:p>
        </w:tc>
      </w:tr>
      <w:tr w:rsidR="00667D79" w14:paraId="1D6F803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70FA8" w14:textId="77777777" w:rsidR="00667D79" w:rsidRDefault="00667D79" w:rsidP="00FD7397">
            <w:pPr>
              <w:pStyle w:val="TAC"/>
              <w:rPr>
                <w:rFonts w:cs="Arial"/>
                <w:lang w:eastAsia="ja-JP"/>
              </w:rPr>
            </w:pPr>
            <w:r>
              <w:rPr>
                <w:rFonts w:cs="Arial"/>
                <w:lang w:eastAsia="ja-JP"/>
              </w:rPr>
              <w:t>DC_2-5-66_n30</w:t>
            </w:r>
          </w:p>
          <w:p w14:paraId="2F307A3F" w14:textId="77777777" w:rsidR="00667D79" w:rsidRDefault="00667D79" w:rsidP="00FD7397">
            <w:pPr>
              <w:pStyle w:val="TAC"/>
              <w:rPr>
                <w:rFonts w:cs="Arial"/>
                <w:lang w:eastAsia="ja-JP"/>
              </w:rPr>
            </w:pPr>
            <w:r>
              <w:rPr>
                <w:rFonts w:cs="Arial"/>
                <w:lang w:eastAsia="ja-JP"/>
              </w:rPr>
              <w:t>DC_2-2-5-66_n30</w:t>
            </w:r>
          </w:p>
          <w:p w14:paraId="71CE9109" w14:textId="77777777" w:rsidR="00667D79" w:rsidRDefault="00667D79" w:rsidP="00FD7397">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EF16B"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0661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A7B57" w14:textId="77777777" w:rsidR="00667D79" w:rsidRDefault="00667D79" w:rsidP="00FD7397">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AAEC4" w14:textId="77777777" w:rsidR="00667D79" w:rsidRDefault="00667D79" w:rsidP="00FD7397">
            <w:pPr>
              <w:pStyle w:val="TAC"/>
              <w:rPr>
                <w:lang w:eastAsia="zh-CN"/>
              </w:rPr>
            </w:pPr>
            <w:r>
              <w:rPr>
                <w:lang w:eastAsia="zh-CN"/>
              </w:rPr>
              <w:t>0.3</w:t>
            </w:r>
          </w:p>
        </w:tc>
      </w:tr>
      <w:tr w:rsidR="00667D79" w14:paraId="3BAA999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960D0D" w14:textId="77777777" w:rsidR="00667D79" w:rsidRDefault="00667D79" w:rsidP="00FD7397">
            <w:pPr>
              <w:pStyle w:val="TAC"/>
              <w:rPr>
                <w:rFonts w:cs="Arial"/>
                <w:lang w:eastAsia="ja-JP"/>
              </w:rPr>
            </w:pPr>
            <w:r>
              <w:rPr>
                <w:rFonts w:cs="Arial"/>
                <w:lang w:eastAsia="ja-JP"/>
              </w:rPr>
              <w:t>DC_2-5-66_n48</w:t>
            </w:r>
          </w:p>
          <w:p w14:paraId="6C7F9478" w14:textId="77777777" w:rsidR="00667D79" w:rsidRDefault="00667D79" w:rsidP="00FD7397">
            <w:pPr>
              <w:pStyle w:val="TAC"/>
              <w:rPr>
                <w:rFonts w:eastAsia="Yu Mincho" w:cs="Arial"/>
                <w:lang w:val="en-US" w:eastAsia="ja-JP"/>
              </w:rPr>
            </w:pPr>
            <w:r>
              <w:rPr>
                <w:rFonts w:eastAsia="Yu Mincho" w:cs="Arial"/>
                <w:lang w:val="en-US" w:eastAsia="ja-JP"/>
              </w:rPr>
              <w:t>DC_2-5-66-66_n48</w:t>
            </w:r>
          </w:p>
          <w:p w14:paraId="756FBD3F" w14:textId="77777777" w:rsidR="00667D79" w:rsidRDefault="00667D79" w:rsidP="00FD7397">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BC0B40" w14:textId="77777777" w:rsidR="00667D79" w:rsidRDefault="00667D79" w:rsidP="00FD7397">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88FB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DFD74" w14:textId="77777777" w:rsidR="00667D79" w:rsidRDefault="00667D79" w:rsidP="00FD739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117CC" w14:textId="77777777" w:rsidR="00667D79" w:rsidRDefault="00667D79" w:rsidP="00FD7397">
            <w:pPr>
              <w:pStyle w:val="TAC"/>
              <w:rPr>
                <w:lang w:eastAsia="zh-CN"/>
              </w:rPr>
            </w:pPr>
            <w:r>
              <w:rPr>
                <w:lang w:eastAsia="zh-CN"/>
              </w:rPr>
              <w:t>0.8</w:t>
            </w:r>
          </w:p>
        </w:tc>
      </w:tr>
      <w:tr w:rsidR="00667D79" w14:paraId="26C6E8D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41832" w14:textId="77777777" w:rsidR="00667D79" w:rsidRPr="00434D4C" w:rsidRDefault="00667D79" w:rsidP="00FD7397">
            <w:pPr>
              <w:pStyle w:val="TAC"/>
              <w:rPr>
                <w:rFonts w:eastAsia="Malgun Gothic"/>
                <w:lang w:val="da-DK" w:eastAsia="ko-KR"/>
              </w:rPr>
            </w:pPr>
            <w:r w:rsidRPr="00434D4C">
              <w:rPr>
                <w:rFonts w:eastAsia="Malgun Gothic"/>
                <w:lang w:val="da-DK" w:eastAsia="ko-KR"/>
              </w:rPr>
              <w:t>DC_2-5-66_n66</w:t>
            </w:r>
          </w:p>
          <w:p w14:paraId="55B0E8D1" w14:textId="77777777" w:rsidR="00667D79" w:rsidRPr="00434D4C" w:rsidRDefault="00667D79" w:rsidP="00FD7397">
            <w:pPr>
              <w:pStyle w:val="TAC"/>
              <w:rPr>
                <w:rFonts w:eastAsiaTheme="minorEastAsia"/>
                <w:lang w:val="da-DK" w:eastAsia="ja-JP"/>
              </w:rPr>
            </w:pPr>
            <w:r w:rsidRPr="00434D4C">
              <w:rPr>
                <w:lang w:val="da-DK" w:eastAsia="ja-JP"/>
              </w:rPr>
              <w:t>DC_2-5-5-66_n66</w:t>
            </w:r>
          </w:p>
          <w:p w14:paraId="7EE06BAB" w14:textId="77777777" w:rsidR="00667D79" w:rsidRPr="00434D4C" w:rsidRDefault="00667D79" w:rsidP="00FD7397">
            <w:pPr>
              <w:pStyle w:val="TAC"/>
              <w:rPr>
                <w:lang w:val="da-DK" w:eastAsia="ja-JP"/>
              </w:rPr>
            </w:pPr>
            <w:r w:rsidRPr="00434D4C">
              <w:rPr>
                <w:lang w:val="da-DK" w:eastAsia="ja-JP"/>
              </w:rPr>
              <w:t>DC_2-5-66-66_n66</w:t>
            </w:r>
          </w:p>
          <w:p w14:paraId="028F85D9" w14:textId="77777777" w:rsidR="00667D79" w:rsidRPr="00434D4C" w:rsidRDefault="00667D79" w:rsidP="00FD7397">
            <w:pPr>
              <w:pStyle w:val="TAC"/>
              <w:rPr>
                <w:lang w:val="da-DK" w:eastAsia="ja-JP"/>
              </w:rPr>
            </w:pPr>
            <w:r w:rsidRPr="00434D4C">
              <w:rPr>
                <w:lang w:val="da-DK" w:eastAsia="ja-JP"/>
              </w:rPr>
              <w:t>DC_2-2-5-66-66_n66</w:t>
            </w:r>
          </w:p>
          <w:p w14:paraId="570E79B9" w14:textId="77777777" w:rsidR="00667D79" w:rsidRDefault="00667D79" w:rsidP="00FD7397">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08845" w14:textId="77777777" w:rsidR="00667D79" w:rsidRDefault="00667D79" w:rsidP="00FD7397">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8BCA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9F044" w14:textId="77777777" w:rsidR="00667D79" w:rsidRDefault="00667D79" w:rsidP="00FD7397">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330E1" w14:textId="77777777" w:rsidR="00667D79" w:rsidRDefault="00667D79" w:rsidP="00FD7397">
            <w:pPr>
              <w:pStyle w:val="TAC"/>
              <w:rPr>
                <w:lang w:eastAsia="zh-CN"/>
              </w:rPr>
            </w:pPr>
            <w:r>
              <w:rPr>
                <w:lang w:eastAsia="zh-CN"/>
              </w:rPr>
              <w:t>0.5</w:t>
            </w:r>
          </w:p>
        </w:tc>
      </w:tr>
      <w:tr w:rsidR="00667D79" w14:paraId="3FAEBCB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FC71E" w14:textId="77777777" w:rsidR="00667D79" w:rsidRDefault="00667D79" w:rsidP="00FD7397">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68E29"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88095"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984C2" w14:textId="77777777" w:rsidR="00667D79" w:rsidRDefault="00667D79" w:rsidP="00FD7397">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6DBE5" w14:textId="77777777" w:rsidR="00667D79" w:rsidRDefault="00667D79" w:rsidP="00FD7397">
            <w:pPr>
              <w:pStyle w:val="TAC"/>
              <w:rPr>
                <w:lang w:eastAsia="zh-CN"/>
              </w:rPr>
            </w:pPr>
            <w:r>
              <w:rPr>
                <w:lang w:eastAsia="zh-CN"/>
              </w:rPr>
              <w:t>0.5</w:t>
            </w:r>
          </w:p>
        </w:tc>
      </w:tr>
      <w:tr w:rsidR="00667D79" w14:paraId="79BCD42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B11EC" w14:textId="77777777" w:rsidR="00667D79" w:rsidRDefault="00667D79" w:rsidP="00FD7397">
            <w:pPr>
              <w:pStyle w:val="TAC"/>
            </w:pPr>
            <w:r>
              <w:t>DC_2-5-66_n77</w:t>
            </w:r>
          </w:p>
          <w:p w14:paraId="4B3B6938" w14:textId="77777777" w:rsidR="00667D79" w:rsidRDefault="00667D79" w:rsidP="00FD7397">
            <w:pPr>
              <w:pStyle w:val="TAC"/>
            </w:pPr>
            <w:r>
              <w:t>DC_2-2-5-66_n77</w:t>
            </w:r>
          </w:p>
          <w:p w14:paraId="4140650E" w14:textId="77777777" w:rsidR="00667D79" w:rsidRDefault="00667D79" w:rsidP="00FD7397">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1B083" w14:textId="77777777" w:rsidR="00667D79" w:rsidRDefault="00667D79" w:rsidP="00FD7397">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D770B"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CB897" w14:textId="77777777" w:rsidR="00667D79" w:rsidRDefault="00667D79" w:rsidP="00FD7397">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2394B" w14:textId="77777777" w:rsidR="00667D79" w:rsidRDefault="00667D79" w:rsidP="00FD7397">
            <w:pPr>
              <w:pStyle w:val="TAC"/>
              <w:rPr>
                <w:lang w:eastAsia="zh-CN"/>
              </w:rPr>
            </w:pPr>
            <w:r>
              <w:rPr>
                <w:lang w:eastAsia="zh-CN"/>
              </w:rPr>
              <w:t>0.8</w:t>
            </w:r>
          </w:p>
        </w:tc>
      </w:tr>
      <w:tr w:rsidR="00667D79" w14:paraId="7E8595C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4ABB2" w14:textId="77777777" w:rsidR="00667D79" w:rsidRDefault="00667D79" w:rsidP="00FD7397">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BB47E" w14:textId="77777777" w:rsidR="00667D79" w:rsidRDefault="00667D79" w:rsidP="00FD7397">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7FDA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B764B" w14:textId="77777777" w:rsidR="00667D79" w:rsidRDefault="00667D79" w:rsidP="00FD7397">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5E7AD" w14:textId="77777777" w:rsidR="00667D79" w:rsidRDefault="00667D79" w:rsidP="00FD7397">
            <w:pPr>
              <w:pStyle w:val="TAC"/>
              <w:rPr>
                <w:lang w:eastAsia="zh-CN"/>
              </w:rPr>
            </w:pPr>
            <w:r>
              <w:rPr>
                <w:lang w:eastAsia="zh-CN"/>
              </w:rPr>
              <w:t>0.8</w:t>
            </w:r>
          </w:p>
        </w:tc>
      </w:tr>
      <w:tr w:rsidR="00667D79" w14:paraId="6ACAD7B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D12EB7" w14:textId="77777777" w:rsidR="00667D79" w:rsidRDefault="00667D79" w:rsidP="00FD7397">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A20E3" w14:textId="77777777" w:rsidR="00667D79" w:rsidRDefault="00667D79" w:rsidP="00FD7397">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C685A"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C0DE6" w14:textId="77777777" w:rsidR="00667D79" w:rsidRDefault="00667D79" w:rsidP="00FD7397">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E1C26" w14:textId="77777777" w:rsidR="00667D79" w:rsidRDefault="00667D79" w:rsidP="00FD7397">
            <w:pPr>
              <w:pStyle w:val="TAC"/>
            </w:pPr>
            <w:r>
              <w:rPr>
                <w:lang w:eastAsia="zh-CN"/>
              </w:rPr>
              <w:t>0.8</w:t>
            </w:r>
          </w:p>
        </w:tc>
      </w:tr>
      <w:tr w:rsidR="00667D79" w14:paraId="75FDCA1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24F57"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A7792" w14:textId="77777777" w:rsidR="00667D79" w:rsidRDefault="00667D79" w:rsidP="00FD739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A1A5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28282" w14:textId="77777777" w:rsidR="00667D79" w:rsidRDefault="00667D79" w:rsidP="00FD739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58074" w14:textId="77777777" w:rsidR="00667D79" w:rsidRDefault="00667D79" w:rsidP="00FD7397">
            <w:pPr>
              <w:pStyle w:val="TAC"/>
              <w:rPr>
                <w:lang w:eastAsia="zh-CN"/>
              </w:rPr>
            </w:pPr>
            <w:r>
              <w:rPr>
                <w:lang w:eastAsia="zh-CN"/>
              </w:rPr>
              <w:t>0.8</w:t>
            </w:r>
          </w:p>
        </w:tc>
      </w:tr>
      <w:tr w:rsidR="00667D79" w14:paraId="54CBD32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DC58B"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0378A"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FA55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7C0EB" w14:textId="77777777" w:rsidR="00667D79" w:rsidRDefault="00667D79" w:rsidP="00FD739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0D303" w14:textId="77777777" w:rsidR="00667D79" w:rsidRDefault="00667D79" w:rsidP="00FD7397">
            <w:pPr>
              <w:pStyle w:val="TAC"/>
              <w:rPr>
                <w:lang w:eastAsia="zh-CN"/>
              </w:rPr>
            </w:pPr>
            <w:r>
              <w:rPr>
                <w:lang w:eastAsia="zh-CN"/>
              </w:rPr>
              <w:t>0.8</w:t>
            </w:r>
          </w:p>
        </w:tc>
      </w:tr>
      <w:tr w:rsidR="00667D79" w14:paraId="722936F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19BA6" w14:textId="77777777" w:rsidR="00667D79" w:rsidRDefault="00667D79" w:rsidP="00FD7397">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D0685"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006A3"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B91C0" w14:textId="77777777" w:rsidR="00667D79" w:rsidRDefault="00667D79" w:rsidP="00FD739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35A3A" w14:textId="77777777" w:rsidR="00667D79" w:rsidRDefault="00667D79" w:rsidP="00FD7397">
            <w:pPr>
              <w:pStyle w:val="TAC"/>
              <w:rPr>
                <w:lang w:eastAsia="zh-CN"/>
              </w:rPr>
            </w:pPr>
            <w:r>
              <w:rPr>
                <w:lang w:eastAsia="zh-CN"/>
              </w:rPr>
              <w:t>0.5</w:t>
            </w:r>
          </w:p>
        </w:tc>
      </w:tr>
      <w:tr w:rsidR="00667D79" w14:paraId="2F9DD62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F7289" w14:textId="77777777" w:rsidR="00667D79" w:rsidRDefault="00667D79" w:rsidP="00FD739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9B787"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29400"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4BBA9" w14:textId="77777777" w:rsidR="00667D79" w:rsidRDefault="00667D79" w:rsidP="00FD739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01F4F" w14:textId="77777777" w:rsidR="00667D79" w:rsidRDefault="00667D79" w:rsidP="00FD7397">
            <w:pPr>
              <w:pStyle w:val="TAC"/>
              <w:rPr>
                <w:lang w:eastAsia="zh-CN"/>
              </w:rPr>
            </w:pPr>
            <w:r>
              <w:rPr>
                <w:lang w:eastAsia="zh-CN"/>
              </w:rPr>
              <w:t>0.5</w:t>
            </w:r>
          </w:p>
        </w:tc>
      </w:tr>
      <w:tr w:rsidR="00667D79" w14:paraId="2F0BB42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DF980" w14:textId="77777777" w:rsidR="00667D79" w:rsidRDefault="00667D79" w:rsidP="00FD7397">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98115" w14:textId="77777777" w:rsidR="00667D79" w:rsidRDefault="00667D79" w:rsidP="00FD739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9FDC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ADFB8" w14:textId="77777777" w:rsidR="00667D79" w:rsidRDefault="00667D79" w:rsidP="00FD739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55071" w14:textId="77777777" w:rsidR="00667D79" w:rsidRDefault="00667D79" w:rsidP="00FD7397">
            <w:pPr>
              <w:pStyle w:val="TAC"/>
              <w:rPr>
                <w:lang w:eastAsia="zh-CN"/>
              </w:rPr>
            </w:pPr>
            <w:r>
              <w:rPr>
                <w:lang w:eastAsia="zh-CN"/>
              </w:rPr>
              <w:t>0.8</w:t>
            </w:r>
          </w:p>
        </w:tc>
      </w:tr>
      <w:tr w:rsidR="00667D79" w14:paraId="303CFB0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BF3DE" w14:textId="77777777" w:rsidR="00667D79" w:rsidRDefault="00667D79" w:rsidP="00FD7397">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77D77" w14:textId="77777777" w:rsidR="00667D79" w:rsidRDefault="00667D79" w:rsidP="00FD739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514C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AC1E8"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D89D1" w14:textId="77777777" w:rsidR="00667D79" w:rsidRDefault="00667D79" w:rsidP="00FD7397">
            <w:pPr>
              <w:pStyle w:val="TAC"/>
              <w:rPr>
                <w:lang w:eastAsia="zh-CN"/>
              </w:rPr>
            </w:pPr>
            <w:r>
              <w:rPr>
                <w:lang w:eastAsia="zh-CN"/>
              </w:rPr>
              <w:t>0.5</w:t>
            </w:r>
          </w:p>
        </w:tc>
      </w:tr>
      <w:tr w:rsidR="00667D79" w14:paraId="17A7D3C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72F29" w14:textId="77777777" w:rsidR="00667D79" w:rsidRDefault="00667D79" w:rsidP="00FD7397">
            <w:pPr>
              <w:pStyle w:val="TAC"/>
              <w:rPr>
                <w:rFonts w:cs="Arial"/>
                <w:lang w:eastAsia="ja-JP"/>
              </w:rPr>
            </w:pPr>
            <w:r>
              <w:t>DC_</w:t>
            </w:r>
            <w:r>
              <w:rPr>
                <w:lang w:eastAsia="ja-JP"/>
              </w:rPr>
              <w:t>2-7</w:t>
            </w:r>
            <w:r>
              <w:t>-</w:t>
            </w:r>
            <w:r>
              <w:rPr>
                <w:lang w:eastAsia="ja-JP"/>
              </w:rPr>
              <w:t>13_n66</w:t>
            </w:r>
          </w:p>
          <w:p w14:paraId="2D58F5C9" w14:textId="77777777" w:rsidR="00667D79" w:rsidRDefault="00667D79" w:rsidP="00FD7397">
            <w:pPr>
              <w:pStyle w:val="TAC"/>
              <w:rPr>
                <w:rFonts w:cs="Arial"/>
                <w:lang w:eastAsia="ja-JP"/>
              </w:rPr>
            </w:pPr>
            <w:r>
              <w:rPr>
                <w:rFonts w:cs="Arial"/>
                <w:lang w:eastAsia="ja-JP"/>
              </w:rPr>
              <w:t>DC_2-7-7-13_n66</w:t>
            </w:r>
          </w:p>
          <w:p w14:paraId="48D9FB35" w14:textId="77777777" w:rsidR="00667D79" w:rsidRDefault="00667D79" w:rsidP="00FD7397">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6FC43" w14:textId="77777777" w:rsidR="00667D79" w:rsidRDefault="00667D79" w:rsidP="00FD739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898A3"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4A0A0"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2D3E6" w14:textId="77777777" w:rsidR="00667D79" w:rsidRDefault="00667D79" w:rsidP="00FD7397">
            <w:pPr>
              <w:pStyle w:val="TAC"/>
              <w:rPr>
                <w:lang w:eastAsia="ja-JP"/>
              </w:rPr>
            </w:pPr>
            <w:r>
              <w:rPr>
                <w:lang w:eastAsia="zh-CN"/>
              </w:rPr>
              <w:t>0.5</w:t>
            </w:r>
          </w:p>
        </w:tc>
      </w:tr>
      <w:tr w:rsidR="00667D79" w14:paraId="62E24E9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36B9B" w14:textId="77777777" w:rsidR="00667D79" w:rsidRDefault="00667D79" w:rsidP="00FD7397">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3E0A5" w14:textId="77777777" w:rsidR="00667D79" w:rsidRDefault="00667D79" w:rsidP="00FD739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DCA6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B58B8" w14:textId="77777777" w:rsidR="00667D79" w:rsidRDefault="00667D79" w:rsidP="00FD739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4942" w14:textId="77777777" w:rsidR="00667D79" w:rsidRDefault="00667D79" w:rsidP="00FD7397">
            <w:pPr>
              <w:pStyle w:val="TAC"/>
              <w:rPr>
                <w:lang w:eastAsia="zh-CN"/>
              </w:rPr>
            </w:pPr>
            <w:r>
              <w:rPr>
                <w:lang w:eastAsia="zh-CN"/>
              </w:rPr>
              <w:t>0.5</w:t>
            </w:r>
          </w:p>
        </w:tc>
      </w:tr>
      <w:tr w:rsidR="00667D79" w14:paraId="688436E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D694C" w14:textId="77777777" w:rsidR="00667D79" w:rsidRDefault="00667D79" w:rsidP="00FD7397">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D40CF" w14:textId="77777777" w:rsidR="00667D79" w:rsidRDefault="00667D79" w:rsidP="00FD7397">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C018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30742" w14:textId="77777777" w:rsidR="00667D79" w:rsidRDefault="00667D79" w:rsidP="00FD739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A54CD" w14:textId="77777777" w:rsidR="00667D79" w:rsidRDefault="00667D79" w:rsidP="00FD7397">
            <w:pPr>
              <w:pStyle w:val="TAC"/>
              <w:rPr>
                <w:lang w:eastAsia="zh-CN"/>
              </w:rPr>
            </w:pPr>
            <w:r>
              <w:rPr>
                <w:lang w:eastAsia="zh-CN"/>
              </w:rPr>
              <w:t>0.5</w:t>
            </w:r>
          </w:p>
        </w:tc>
      </w:tr>
      <w:tr w:rsidR="00667D79" w14:paraId="41327B3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B34A1" w14:textId="77777777" w:rsidR="00667D79" w:rsidRDefault="00667D79" w:rsidP="00FD7397">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ECFDF"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9472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B4BEE"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CC79C" w14:textId="77777777" w:rsidR="00667D79" w:rsidRDefault="00667D79" w:rsidP="00FD7397">
            <w:pPr>
              <w:pStyle w:val="TAC"/>
              <w:rPr>
                <w:lang w:eastAsia="zh-CN"/>
              </w:rPr>
            </w:pPr>
            <w:r>
              <w:rPr>
                <w:lang w:eastAsia="zh-CN"/>
              </w:rPr>
              <w:t>0.5</w:t>
            </w:r>
          </w:p>
        </w:tc>
      </w:tr>
      <w:tr w:rsidR="00667D79" w14:paraId="6779F6A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EF5FB" w14:textId="77777777" w:rsidR="00667D79" w:rsidRDefault="00667D79" w:rsidP="00FD7397">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F6CB5" w14:textId="77777777" w:rsidR="00667D79" w:rsidRDefault="00667D79" w:rsidP="00FD739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A4360"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7C22B" w14:textId="77777777" w:rsidR="00667D79" w:rsidRDefault="00667D79" w:rsidP="00FD739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0D50C" w14:textId="77777777" w:rsidR="00667D79" w:rsidRDefault="00667D79" w:rsidP="00FD7397">
            <w:pPr>
              <w:pStyle w:val="TAC"/>
              <w:rPr>
                <w:lang w:eastAsia="zh-CN"/>
              </w:rPr>
            </w:pPr>
            <w:r>
              <w:rPr>
                <w:lang w:eastAsia="zh-CN"/>
              </w:rPr>
              <w:t>0.8</w:t>
            </w:r>
          </w:p>
        </w:tc>
      </w:tr>
      <w:tr w:rsidR="00667D79" w14:paraId="7723399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7BDC8" w14:textId="77777777" w:rsidR="00667D79" w:rsidRDefault="00667D79" w:rsidP="00FD7397">
            <w:pPr>
              <w:pStyle w:val="TAC"/>
              <w:rPr>
                <w:rFonts w:eastAsia="Yu Mincho" w:cs="Arial"/>
                <w:lang w:val="en-US" w:eastAsia="ja-JP"/>
              </w:rPr>
            </w:pPr>
            <w:r>
              <w:rPr>
                <w:rFonts w:eastAsia="Yu Mincho" w:cs="Arial"/>
                <w:lang w:val="en-US" w:eastAsia="ja-JP"/>
              </w:rPr>
              <w:t>DC_2-7-29_n78</w:t>
            </w:r>
          </w:p>
          <w:p w14:paraId="57387114" w14:textId="77777777" w:rsidR="00667D79" w:rsidRDefault="00667D79" w:rsidP="00FD7397">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6FAC9" w14:textId="77777777" w:rsidR="00667D79" w:rsidRDefault="00667D79" w:rsidP="00FD739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FC7C9"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050E6" w14:textId="77777777" w:rsidR="00667D79" w:rsidRDefault="00667D79" w:rsidP="00FD739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C4A18" w14:textId="77777777" w:rsidR="00667D79" w:rsidRDefault="00667D79" w:rsidP="00FD7397">
            <w:pPr>
              <w:pStyle w:val="TAC"/>
              <w:rPr>
                <w:lang w:eastAsia="zh-CN"/>
              </w:rPr>
            </w:pPr>
            <w:r>
              <w:rPr>
                <w:lang w:eastAsia="zh-CN"/>
              </w:rPr>
              <w:t>0.8</w:t>
            </w:r>
          </w:p>
        </w:tc>
      </w:tr>
      <w:tr w:rsidR="00667D79" w14:paraId="382F97A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4F22E" w14:textId="77777777" w:rsidR="00667D79" w:rsidRDefault="00667D79" w:rsidP="00FD7397">
            <w:pPr>
              <w:pStyle w:val="TAC"/>
              <w:rPr>
                <w:rFonts w:eastAsia="DengXian"/>
                <w:lang w:eastAsia="zh-CN"/>
              </w:rPr>
            </w:pPr>
            <w:r>
              <w:t>DC_2-7_n38-n</w:t>
            </w:r>
            <w:r>
              <w:rPr>
                <w:rFonts w:eastAsia="DengXian"/>
                <w:lang w:eastAsia="zh-CN"/>
              </w:rPr>
              <w:t>66</w:t>
            </w:r>
          </w:p>
          <w:p w14:paraId="44AB9BAA" w14:textId="77777777" w:rsidR="00667D79" w:rsidRDefault="00667D79" w:rsidP="00FD7397">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F9124" w14:textId="77777777" w:rsidR="00667D79" w:rsidRDefault="00667D79" w:rsidP="00FD7397">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FD762" w14:textId="77777777" w:rsidR="00667D79" w:rsidRDefault="00667D79" w:rsidP="00FD739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6CB7B" w14:textId="77777777" w:rsidR="00667D79" w:rsidRDefault="00667D79" w:rsidP="00FD739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8F158" w14:textId="77777777" w:rsidR="00667D79" w:rsidRDefault="00667D79" w:rsidP="00FD7397">
            <w:pPr>
              <w:pStyle w:val="TAC"/>
              <w:rPr>
                <w:lang w:eastAsia="zh-CN"/>
              </w:rPr>
            </w:pPr>
            <w:r>
              <w:rPr>
                <w:lang w:eastAsia="zh-CN"/>
              </w:rPr>
              <w:t>0.5</w:t>
            </w:r>
          </w:p>
        </w:tc>
      </w:tr>
      <w:tr w:rsidR="00667D79" w14:paraId="6D8DDB8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8F374" w14:textId="77777777" w:rsidR="00667D79" w:rsidRDefault="00667D79" w:rsidP="00FD7397">
            <w:pPr>
              <w:pStyle w:val="TAC"/>
            </w:pPr>
            <w:r>
              <w:t>DC_2-7_n38-n78</w:t>
            </w:r>
          </w:p>
          <w:p w14:paraId="62005532" w14:textId="77777777" w:rsidR="00667D79" w:rsidRDefault="00667D79" w:rsidP="00FD7397">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157E0" w14:textId="77777777" w:rsidR="00667D79" w:rsidRDefault="00667D79" w:rsidP="00FD739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4F7C1" w14:textId="77777777" w:rsidR="00667D79" w:rsidRDefault="00667D79" w:rsidP="00FD739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1769E" w14:textId="77777777" w:rsidR="00667D79" w:rsidRDefault="00667D79" w:rsidP="00FD739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03428" w14:textId="77777777" w:rsidR="00667D79" w:rsidRDefault="00667D79" w:rsidP="00FD7397">
            <w:pPr>
              <w:pStyle w:val="TAC"/>
              <w:rPr>
                <w:lang w:eastAsia="zh-CN"/>
              </w:rPr>
            </w:pPr>
            <w:r>
              <w:rPr>
                <w:lang w:eastAsia="zh-CN"/>
              </w:rPr>
              <w:t>0.8</w:t>
            </w:r>
          </w:p>
        </w:tc>
      </w:tr>
      <w:tr w:rsidR="00667D79" w14:paraId="7810CA7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C32C4" w14:textId="77777777" w:rsidR="00667D79" w:rsidRDefault="00667D79" w:rsidP="00FD7397">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4904D" w14:textId="77777777" w:rsidR="00667D79" w:rsidRDefault="00667D79" w:rsidP="00FD7397">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0A0A0" w14:textId="77777777" w:rsidR="00667D79" w:rsidRDefault="00667D79" w:rsidP="00FD7397">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F2557" w14:textId="77777777" w:rsidR="00667D79" w:rsidRDefault="00667D79" w:rsidP="00FD7397">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86754" w14:textId="77777777" w:rsidR="00667D79" w:rsidRDefault="00667D79" w:rsidP="00FD7397">
            <w:pPr>
              <w:pStyle w:val="TAC"/>
              <w:rPr>
                <w:bCs/>
                <w:lang w:eastAsia="zh-CN"/>
              </w:rPr>
            </w:pPr>
            <w:r>
              <w:rPr>
                <w:bCs/>
                <w:lang w:eastAsia="zh-CN"/>
              </w:rPr>
              <w:t>0.5</w:t>
            </w:r>
          </w:p>
        </w:tc>
      </w:tr>
      <w:tr w:rsidR="00667D79" w14:paraId="7722882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540D4" w14:textId="77777777" w:rsidR="00667D79" w:rsidRDefault="00667D79" w:rsidP="00FD7397">
            <w:pPr>
              <w:pStyle w:val="TAC"/>
              <w:rPr>
                <w:b/>
                <w:lang w:val="fi-FI" w:eastAsia="fi-FI"/>
              </w:rPr>
            </w:pPr>
            <w:r>
              <w:rPr>
                <w:lang w:val="fi-FI" w:eastAsia="fi-FI"/>
              </w:rPr>
              <w:t>DC_2-7-66_n7</w:t>
            </w:r>
          </w:p>
          <w:p w14:paraId="1104E501" w14:textId="77777777" w:rsidR="00667D79" w:rsidRDefault="00667D79" w:rsidP="00FD7397">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1FEA1"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220DC" w14:textId="77777777" w:rsidR="00667D79" w:rsidRDefault="00667D79" w:rsidP="00FD739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35E80"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D58BF" w14:textId="77777777" w:rsidR="00667D79" w:rsidRDefault="00667D79" w:rsidP="00FD7397">
            <w:pPr>
              <w:pStyle w:val="TAC"/>
              <w:rPr>
                <w:lang w:eastAsia="zh-CN"/>
              </w:rPr>
            </w:pPr>
            <w:r>
              <w:rPr>
                <w:bCs/>
                <w:lang w:eastAsia="zh-CN"/>
              </w:rPr>
              <w:t>0.5</w:t>
            </w:r>
          </w:p>
        </w:tc>
      </w:tr>
      <w:tr w:rsidR="00667D79" w14:paraId="019CBC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E283F" w14:textId="77777777" w:rsidR="00667D79" w:rsidRDefault="00667D79" w:rsidP="00FD7397">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B7E7"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DE98A" w14:textId="77777777" w:rsidR="00667D79" w:rsidRDefault="00667D79" w:rsidP="00FD739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5550F"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CF917" w14:textId="77777777" w:rsidR="00667D79" w:rsidRDefault="00667D79" w:rsidP="00FD7397">
            <w:pPr>
              <w:pStyle w:val="TAC"/>
              <w:rPr>
                <w:lang w:eastAsia="zh-CN"/>
              </w:rPr>
            </w:pPr>
            <w:r>
              <w:rPr>
                <w:bCs/>
                <w:lang w:eastAsia="zh-CN"/>
              </w:rPr>
              <w:t>0.5</w:t>
            </w:r>
          </w:p>
        </w:tc>
      </w:tr>
      <w:tr w:rsidR="00667D79" w14:paraId="100AFBF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D14B9" w14:textId="77777777" w:rsidR="00667D79" w:rsidRDefault="00667D79" w:rsidP="00FD7397">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0EBCE"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300C0" w14:textId="77777777" w:rsidR="00667D79" w:rsidRDefault="00667D79" w:rsidP="00FD739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08117"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54A2B" w14:textId="77777777" w:rsidR="00667D79" w:rsidRDefault="00667D79" w:rsidP="00FD7397">
            <w:pPr>
              <w:pStyle w:val="TAC"/>
              <w:rPr>
                <w:lang w:eastAsia="zh-CN"/>
              </w:rPr>
            </w:pPr>
            <w:r>
              <w:rPr>
                <w:bCs/>
                <w:lang w:eastAsia="zh-CN"/>
              </w:rPr>
              <w:t>0.6</w:t>
            </w:r>
          </w:p>
        </w:tc>
      </w:tr>
      <w:tr w:rsidR="00667D79" w14:paraId="6F68D3E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FCF07" w14:textId="77777777" w:rsidR="00667D79" w:rsidRDefault="00667D79" w:rsidP="00FD7397">
            <w:pPr>
              <w:pStyle w:val="TAC"/>
              <w:rPr>
                <w:lang w:eastAsia="ja-JP"/>
              </w:rPr>
            </w:pPr>
            <w:r>
              <w:rPr>
                <w:noProof/>
                <w:lang w:eastAsia="zh-CN"/>
              </w:rPr>
              <w:t>DC_</w:t>
            </w:r>
            <w:r>
              <w:rPr>
                <w:lang w:eastAsia="ja-JP"/>
              </w:rPr>
              <w:t>2-7-66_n38</w:t>
            </w:r>
          </w:p>
          <w:p w14:paraId="2C65F2CC" w14:textId="77777777" w:rsidR="00667D79" w:rsidRDefault="00667D79" w:rsidP="00FD7397">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038E0"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2CF21"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0F217"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432AD" w14:textId="77777777" w:rsidR="00667D79" w:rsidRDefault="00667D79" w:rsidP="00FD7397">
            <w:pPr>
              <w:pStyle w:val="TAC"/>
              <w:rPr>
                <w:lang w:eastAsia="zh-CN"/>
              </w:rPr>
            </w:pPr>
            <w:r>
              <w:rPr>
                <w:lang w:eastAsia="zh-CN"/>
              </w:rPr>
              <w:t>-</w:t>
            </w:r>
          </w:p>
        </w:tc>
      </w:tr>
      <w:tr w:rsidR="00667D79" w14:paraId="0A32FCD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69346" w14:textId="77777777" w:rsidR="00667D79" w:rsidRDefault="00667D79" w:rsidP="00FD7397">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CA132" w14:textId="77777777" w:rsidR="00667D79" w:rsidRDefault="00667D79" w:rsidP="00FD7397">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0E0EB" w14:textId="77777777" w:rsidR="00667D79" w:rsidRDefault="00667D79" w:rsidP="00FD7397">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16479"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84C46" w14:textId="77777777" w:rsidR="00667D79" w:rsidRDefault="00667D79" w:rsidP="00FD7397">
            <w:pPr>
              <w:pStyle w:val="TAC"/>
              <w:rPr>
                <w:lang w:eastAsia="ja-JP"/>
              </w:rPr>
            </w:pPr>
            <w:r>
              <w:rPr>
                <w:bCs/>
                <w:lang w:eastAsia="zh-CN"/>
              </w:rPr>
              <w:t>0.5</w:t>
            </w:r>
          </w:p>
        </w:tc>
      </w:tr>
      <w:tr w:rsidR="00667D79" w14:paraId="79ADEDC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B5F2F" w14:textId="77777777" w:rsidR="00667D79" w:rsidRDefault="00667D79" w:rsidP="00FD7397">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F710D"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0FDE7" w14:textId="77777777" w:rsidR="00667D79" w:rsidRDefault="00667D79" w:rsidP="00FD739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95C43"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54BE8" w14:textId="77777777" w:rsidR="00667D79" w:rsidRDefault="00667D79" w:rsidP="00FD7397">
            <w:pPr>
              <w:pStyle w:val="TAC"/>
              <w:rPr>
                <w:lang w:eastAsia="zh-CN"/>
              </w:rPr>
            </w:pPr>
            <w:r>
              <w:rPr>
                <w:bCs/>
                <w:lang w:eastAsia="zh-CN"/>
              </w:rPr>
              <w:t>0.3</w:t>
            </w:r>
          </w:p>
        </w:tc>
      </w:tr>
      <w:tr w:rsidR="00667D79" w14:paraId="7F1D46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6E33A" w14:textId="77777777" w:rsidR="00667D79" w:rsidRDefault="00667D79" w:rsidP="00FD7397">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E0F0"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D5239"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81213" w14:textId="77777777" w:rsidR="00667D79" w:rsidRDefault="00667D79" w:rsidP="00FD7397">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A33AD" w14:textId="77777777" w:rsidR="00667D79" w:rsidRDefault="00667D79" w:rsidP="00FD7397">
            <w:pPr>
              <w:pStyle w:val="TAC"/>
              <w:rPr>
                <w:lang w:eastAsia="zh-CN"/>
              </w:rPr>
            </w:pPr>
            <w:r>
              <w:rPr>
                <w:lang w:eastAsia="zh-CN"/>
              </w:rPr>
              <w:t>0.8</w:t>
            </w:r>
          </w:p>
        </w:tc>
      </w:tr>
      <w:tr w:rsidR="00667D79" w14:paraId="644DD68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07749" w14:textId="77777777" w:rsidR="00667D79" w:rsidRDefault="00667D79" w:rsidP="00FD7397">
            <w:pPr>
              <w:pStyle w:val="TAC"/>
              <w:rPr>
                <w:lang w:val="fr-FR" w:eastAsia="ja-JP"/>
              </w:rPr>
            </w:pPr>
            <w:r>
              <w:rPr>
                <w:lang w:val="fr-FR"/>
              </w:rPr>
              <w:t>DC_</w:t>
            </w:r>
            <w:r>
              <w:rPr>
                <w:lang w:val="fr-FR" w:eastAsia="ja-JP"/>
              </w:rPr>
              <w:t>2-7</w:t>
            </w:r>
            <w:r>
              <w:rPr>
                <w:lang w:val="fr-FR"/>
              </w:rPr>
              <w:t>-</w:t>
            </w:r>
            <w:r>
              <w:rPr>
                <w:lang w:val="fr-FR" w:eastAsia="ja-JP"/>
              </w:rPr>
              <w:t>66_n78</w:t>
            </w:r>
          </w:p>
          <w:p w14:paraId="758CF2C6" w14:textId="77777777" w:rsidR="00667D79" w:rsidRDefault="00667D79" w:rsidP="00FD7397">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B4A8C2B" w14:textId="77777777" w:rsidR="00667D79" w:rsidRDefault="00667D79" w:rsidP="00FD7397">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35F01960" w14:textId="77777777" w:rsidR="00667D79" w:rsidRDefault="00667D79" w:rsidP="00FD7397">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570A43DA" w14:textId="77777777" w:rsidR="00667D79" w:rsidRDefault="00667D79" w:rsidP="00FD7397">
            <w:pPr>
              <w:pStyle w:val="TAC"/>
              <w:rPr>
                <w:lang w:val="fr-FR" w:eastAsia="ja-JP"/>
              </w:rPr>
            </w:pPr>
            <w:r>
              <w:rPr>
                <w:lang w:val="fr-FR"/>
              </w:rPr>
              <w:t>DC_</w:t>
            </w:r>
            <w:r>
              <w:rPr>
                <w:lang w:val="fr-FR" w:eastAsia="ja-JP"/>
              </w:rPr>
              <w:t>2-7</w:t>
            </w:r>
            <w:r>
              <w:rPr>
                <w:lang w:val="fr-FR"/>
              </w:rPr>
              <w:t>_n</w:t>
            </w:r>
            <w:r>
              <w:rPr>
                <w:lang w:val="fr-FR" w:eastAsia="ja-JP"/>
              </w:rPr>
              <w:t>66-n78</w:t>
            </w:r>
          </w:p>
          <w:p w14:paraId="3FD9E314" w14:textId="77777777" w:rsidR="00667D79" w:rsidRDefault="00667D79" w:rsidP="00FD7397">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94AC9"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6D6AA"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602D6"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7A5BB" w14:textId="77777777" w:rsidR="00667D79" w:rsidRDefault="00667D79" w:rsidP="00FD7397">
            <w:pPr>
              <w:pStyle w:val="TAC"/>
              <w:rPr>
                <w:lang w:eastAsia="ja-JP"/>
              </w:rPr>
            </w:pPr>
            <w:r>
              <w:rPr>
                <w:lang w:eastAsia="zh-CN"/>
              </w:rPr>
              <w:t>0.8</w:t>
            </w:r>
          </w:p>
        </w:tc>
      </w:tr>
      <w:tr w:rsidR="00667D79" w14:paraId="7529177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C63A5" w14:textId="77777777" w:rsidR="00667D79" w:rsidRDefault="00667D79" w:rsidP="00FD7397">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77FEA" w14:textId="77777777" w:rsidR="00667D79" w:rsidRDefault="00667D79" w:rsidP="00FD739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31F14" w14:textId="77777777" w:rsidR="00667D79" w:rsidRDefault="00667D79" w:rsidP="00FD7397">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C31C2" w14:textId="77777777" w:rsidR="00667D79" w:rsidRDefault="00667D79" w:rsidP="00FD739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DC41B" w14:textId="77777777" w:rsidR="00667D79" w:rsidRDefault="00667D79" w:rsidP="00FD7397">
            <w:pPr>
              <w:pStyle w:val="TAC"/>
              <w:rPr>
                <w:rFonts w:cs="Arial"/>
                <w:lang w:eastAsia="zh-CN"/>
              </w:rPr>
            </w:pPr>
            <w:r>
              <w:rPr>
                <w:lang w:eastAsia="zh-CN"/>
              </w:rPr>
              <w:t>0.8</w:t>
            </w:r>
          </w:p>
        </w:tc>
      </w:tr>
      <w:tr w:rsidR="00667D79" w14:paraId="32327C5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66ABA" w14:textId="77777777" w:rsidR="00667D79" w:rsidRDefault="00667D79" w:rsidP="00FD7397">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93F75"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435D5"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20D6A" w14:textId="77777777" w:rsidR="00667D79" w:rsidRDefault="00667D79" w:rsidP="00FD7397">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95799" w14:textId="77777777" w:rsidR="00667D79" w:rsidRDefault="00667D79" w:rsidP="00FD7397">
            <w:pPr>
              <w:pStyle w:val="TAC"/>
              <w:rPr>
                <w:lang w:eastAsia="zh-CN"/>
              </w:rPr>
            </w:pPr>
            <w:r>
              <w:rPr>
                <w:lang w:eastAsia="zh-CN"/>
              </w:rPr>
              <w:t>0.5</w:t>
            </w:r>
          </w:p>
        </w:tc>
      </w:tr>
      <w:tr w:rsidR="00667D79" w14:paraId="0EDE1A3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92E29" w14:textId="77777777" w:rsidR="00667D79" w:rsidRDefault="00667D79" w:rsidP="00FD7397">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CADD8"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5EDDE"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3328A" w14:textId="77777777" w:rsidR="00667D79" w:rsidRDefault="00667D79" w:rsidP="00FD739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6D09F" w14:textId="77777777" w:rsidR="00667D79" w:rsidRDefault="00667D79" w:rsidP="00FD7397">
            <w:pPr>
              <w:pStyle w:val="TAC"/>
              <w:rPr>
                <w:lang w:eastAsia="zh-CN"/>
              </w:rPr>
            </w:pPr>
            <w:r>
              <w:rPr>
                <w:lang w:eastAsia="zh-CN"/>
              </w:rPr>
              <w:t>0.5</w:t>
            </w:r>
          </w:p>
        </w:tc>
      </w:tr>
      <w:tr w:rsidR="00667D79" w14:paraId="6F3629A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14BA8" w14:textId="77777777" w:rsidR="00667D79" w:rsidRDefault="00667D79" w:rsidP="00FD7397">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07766" w14:textId="77777777" w:rsidR="00667D79" w:rsidRDefault="00667D79" w:rsidP="00FD739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1583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175B2" w14:textId="77777777" w:rsidR="00667D79" w:rsidRDefault="00667D79" w:rsidP="00FD739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CE6FC" w14:textId="77777777" w:rsidR="00667D79" w:rsidRDefault="00667D79" w:rsidP="00FD7397">
            <w:pPr>
              <w:pStyle w:val="TAC"/>
              <w:rPr>
                <w:lang w:eastAsia="zh-CN"/>
              </w:rPr>
            </w:pPr>
            <w:r>
              <w:rPr>
                <w:lang w:eastAsia="zh-CN"/>
              </w:rPr>
              <w:t>0.8</w:t>
            </w:r>
          </w:p>
        </w:tc>
      </w:tr>
      <w:tr w:rsidR="00667D79" w14:paraId="719328A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9299D"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E3133" w14:textId="77777777" w:rsidR="00667D79" w:rsidRDefault="00667D79" w:rsidP="00FD739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217BD" w14:textId="77777777" w:rsidR="00667D79" w:rsidRDefault="00667D79" w:rsidP="00FD739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59FEC" w14:textId="77777777" w:rsidR="00667D79" w:rsidRDefault="00667D79" w:rsidP="00FD739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52116" w14:textId="77777777" w:rsidR="00667D79" w:rsidRDefault="00667D79" w:rsidP="00FD7397">
            <w:pPr>
              <w:pStyle w:val="TAC"/>
              <w:rPr>
                <w:lang w:eastAsia="ko-KR"/>
              </w:rPr>
            </w:pPr>
            <w:r>
              <w:rPr>
                <w:lang w:eastAsia="zh-CN"/>
              </w:rPr>
              <w:t>0.8</w:t>
            </w:r>
          </w:p>
        </w:tc>
      </w:tr>
      <w:tr w:rsidR="00667D79" w14:paraId="247A0B1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C4CF7"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16A95" w14:textId="77777777" w:rsidR="00667D79" w:rsidRDefault="00667D79" w:rsidP="00FD739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2C194" w14:textId="77777777" w:rsidR="00667D79" w:rsidRDefault="00667D79" w:rsidP="00FD739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91060" w14:textId="77777777" w:rsidR="00667D79" w:rsidRDefault="00667D79" w:rsidP="00FD739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602E6" w14:textId="77777777" w:rsidR="00667D79" w:rsidRDefault="00667D79" w:rsidP="00FD7397">
            <w:pPr>
              <w:pStyle w:val="TAC"/>
              <w:rPr>
                <w:lang w:eastAsia="ko-KR"/>
              </w:rPr>
            </w:pPr>
            <w:r>
              <w:rPr>
                <w:lang w:eastAsia="zh-CN"/>
              </w:rPr>
              <w:t>0.8</w:t>
            </w:r>
          </w:p>
        </w:tc>
      </w:tr>
      <w:tr w:rsidR="00667D79" w14:paraId="637284C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873E1" w14:textId="77777777" w:rsidR="00667D79" w:rsidRDefault="00667D79" w:rsidP="00FD7397">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2689C"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41BD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CC18C"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A0BC5" w14:textId="77777777" w:rsidR="00667D79" w:rsidRDefault="00667D79" w:rsidP="00FD7397">
            <w:pPr>
              <w:pStyle w:val="TAC"/>
              <w:rPr>
                <w:lang w:eastAsia="zh-CN"/>
              </w:rPr>
            </w:pPr>
            <w:r>
              <w:rPr>
                <w:lang w:eastAsia="zh-CN"/>
              </w:rPr>
              <w:t>0.5</w:t>
            </w:r>
          </w:p>
        </w:tc>
      </w:tr>
      <w:tr w:rsidR="00667D79" w14:paraId="2CA1526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C4B50" w14:textId="77777777" w:rsidR="00667D79" w:rsidRDefault="00667D79" w:rsidP="00FD7397">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21C6B" w14:textId="77777777" w:rsidR="00667D79" w:rsidRDefault="00667D79" w:rsidP="00FD739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92556"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A46BB" w14:textId="77777777" w:rsidR="00667D79" w:rsidRDefault="00667D79" w:rsidP="00FD739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862C0" w14:textId="77777777" w:rsidR="00667D79" w:rsidRDefault="00667D79" w:rsidP="00FD7397">
            <w:pPr>
              <w:pStyle w:val="TAC"/>
              <w:rPr>
                <w:lang w:eastAsia="zh-CN"/>
              </w:rPr>
            </w:pPr>
            <w:r>
              <w:rPr>
                <w:lang w:eastAsia="zh-CN"/>
              </w:rPr>
              <w:t>0.5</w:t>
            </w:r>
          </w:p>
        </w:tc>
      </w:tr>
      <w:tr w:rsidR="00667D79" w14:paraId="2840E9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29CB8" w14:textId="77777777" w:rsidR="00667D79" w:rsidRDefault="00667D79" w:rsidP="00FD7397">
            <w:pPr>
              <w:pStyle w:val="TAC"/>
            </w:pPr>
            <w:r>
              <w:t>DC_2-12-30_n77</w:t>
            </w:r>
          </w:p>
          <w:p w14:paraId="67A3293D" w14:textId="77777777" w:rsidR="00667D79" w:rsidRDefault="00667D79" w:rsidP="00FD7397">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206A9" w14:textId="77777777" w:rsidR="00667D79" w:rsidRDefault="00667D79" w:rsidP="00FD739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68B1D"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3ABFB" w14:textId="77777777" w:rsidR="00667D79" w:rsidRDefault="00667D79" w:rsidP="00FD739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98ADB" w14:textId="77777777" w:rsidR="00667D79" w:rsidRDefault="00667D79" w:rsidP="00FD7397">
            <w:pPr>
              <w:pStyle w:val="TAC"/>
              <w:rPr>
                <w:lang w:eastAsia="zh-CN"/>
              </w:rPr>
            </w:pPr>
            <w:r>
              <w:rPr>
                <w:lang w:eastAsia="zh-CN"/>
              </w:rPr>
              <w:t>0.8</w:t>
            </w:r>
          </w:p>
        </w:tc>
      </w:tr>
      <w:tr w:rsidR="00667D79" w14:paraId="2305B05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C23E0" w14:textId="77777777" w:rsidR="00667D79" w:rsidRDefault="00667D79" w:rsidP="00FD7397">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92B81" w14:textId="77777777" w:rsidR="00667D79" w:rsidRDefault="00667D79" w:rsidP="00FD739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6D99E"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74F81"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B7D1" w14:textId="77777777" w:rsidR="00667D79" w:rsidRDefault="00667D79" w:rsidP="00FD7397">
            <w:pPr>
              <w:pStyle w:val="TAC"/>
              <w:rPr>
                <w:lang w:eastAsia="zh-CN"/>
              </w:rPr>
            </w:pPr>
            <w:r>
              <w:rPr>
                <w:lang w:eastAsia="zh-CN"/>
              </w:rPr>
              <w:t>0.8</w:t>
            </w:r>
          </w:p>
        </w:tc>
      </w:tr>
      <w:tr w:rsidR="00667D79" w14:paraId="0D13A52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B6E53" w14:textId="77777777" w:rsidR="00667D79" w:rsidRDefault="00667D79" w:rsidP="00FD7397">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422C4"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6B762"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5FFF1"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8BC7C" w14:textId="77777777" w:rsidR="00667D79" w:rsidRDefault="00667D79" w:rsidP="00FD7397">
            <w:pPr>
              <w:pStyle w:val="TAC"/>
              <w:rPr>
                <w:lang w:eastAsia="zh-CN"/>
              </w:rPr>
            </w:pPr>
            <w:r>
              <w:rPr>
                <w:lang w:eastAsia="zh-CN"/>
              </w:rPr>
              <w:t>0.8</w:t>
            </w:r>
          </w:p>
        </w:tc>
      </w:tr>
      <w:tr w:rsidR="00667D79" w14:paraId="0908EB7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3CDA4" w14:textId="77777777" w:rsidR="00667D79" w:rsidRDefault="00667D79" w:rsidP="00FD7397">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4EBD0"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75F3B"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D3E03"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0E25E" w14:textId="77777777" w:rsidR="00667D79" w:rsidRDefault="00667D79" w:rsidP="00FD7397">
            <w:pPr>
              <w:pStyle w:val="TAC"/>
              <w:rPr>
                <w:lang w:eastAsia="zh-CN"/>
              </w:rPr>
            </w:pPr>
            <w:r>
              <w:rPr>
                <w:lang w:eastAsia="zh-CN"/>
              </w:rPr>
              <w:t>0.5</w:t>
            </w:r>
          </w:p>
        </w:tc>
      </w:tr>
      <w:tr w:rsidR="00667D79" w14:paraId="1D6B2CD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F1538" w14:textId="77777777" w:rsidR="00667D79" w:rsidRDefault="00667D79" w:rsidP="00FD7397">
            <w:pPr>
              <w:pStyle w:val="TAC"/>
              <w:rPr>
                <w:lang w:eastAsia="zh-CN"/>
              </w:rPr>
            </w:pPr>
            <w:r>
              <w:rPr>
                <w:lang w:eastAsia="zh-CN"/>
              </w:rPr>
              <w:t>DC_2-12-66_n30</w:t>
            </w:r>
          </w:p>
          <w:p w14:paraId="2D1DD405" w14:textId="77777777" w:rsidR="00667D79" w:rsidRDefault="00667D79" w:rsidP="00FD7397">
            <w:pPr>
              <w:pStyle w:val="TAC"/>
              <w:rPr>
                <w:lang w:eastAsia="zh-CN"/>
              </w:rPr>
            </w:pPr>
            <w:r>
              <w:rPr>
                <w:lang w:eastAsia="zh-CN"/>
              </w:rPr>
              <w:t>DC_2-2-12-66_n30</w:t>
            </w:r>
          </w:p>
          <w:p w14:paraId="6C5B9303" w14:textId="77777777" w:rsidR="00667D79" w:rsidRDefault="00667D79" w:rsidP="00FD7397">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DA12"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1A14E"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61318" w14:textId="77777777" w:rsidR="00667D79" w:rsidRDefault="00667D79" w:rsidP="00FD739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72676" w14:textId="77777777" w:rsidR="00667D79" w:rsidRDefault="00667D79" w:rsidP="00FD7397">
            <w:pPr>
              <w:pStyle w:val="TAC"/>
              <w:rPr>
                <w:lang w:eastAsia="zh-CN"/>
              </w:rPr>
            </w:pPr>
            <w:r>
              <w:rPr>
                <w:lang w:eastAsia="zh-CN"/>
              </w:rPr>
              <w:t>0.3</w:t>
            </w:r>
          </w:p>
        </w:tc>
      </w:tr>
      <w:tr w:rsidR="00667D79" w14:paraId="477AF99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357B8" w14:textId="77777777" w:rsidR="00667D79" w:rsidRDefault="00667D79" w:rsidP="00FD7397">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9091C"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F33CB"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2A434" w14:textId="77777777" w:rsidR="00667D79" w:rsidRDefault="00667D79" w:rsidP="00FD739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20DDF" w14:textId="77777777" w:rsidR="00667D79" w:rsidRDefault="00667D79" w:rsidP="00FD7397">
            <w:pPr>
              <w:pStyle w:val="TAC"/>
              <w:rPr>
                <w:lang w:eastAsia="ja-JP"/>
              </w:rPr>
            </w:pPr>
            <w:r>
              <w:rPr>
                <w:lang w:eastAsia="zh-CN"/>
              </w:rPr>
              <w:t>0.5</w:t>
            </w:r>
          </w:p>
        </w:tc>
      </w:tr>
      <w:tr w:rsidR="00667D79" w14:paraId="62AF30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58D3D" w14:textId="77777777" w:rsidR="00667D79" w:rsidRDefault="00667D79" w:rsidP="00FD7397">
            <w:pPr>
              <w:pStyle w:val="TAC"/>
            </w:pPr>
            <w:r>
              <w:t>DC_2-12-66_n77</w:t>
            </w:r>
          </w:p>
          <w:p w14:paraId="5CC83B45" w14:textId="77777777" w:rsidR="00667D79" w:rsidRDefault="00667D79" w:rsidP="00FD7397">
            <w:pPr>
              <w:pStyle w:val="TAC"/>
            </w:pPr>
            <w:r>
              <w:t>DC_2-2-12-66_n77</w:t>
            </w:r>
          </w:p>
          <w:p w14:paraId="0896A54E" w14:textId="77777777" w:rsidR="00667D79" w:rsidRDefault="00667D79" w:rsidP="00FD7397">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04FA5" w14:textId="77777777" w:rsidR="00667D79" w:rsidRDefault="00667D79" w:rsidP="00FD739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C2A29"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A29BB"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FC5AC" w14:textId="77777777" w:rsidR="00667D79" w:rsidRDefault="00667D79" w:rsidP="00FD7397">
            <w:pPr>
              <w:pStyle w:val="TAC"/>
              <w:rPr>
                <w:lang w:eastAsia="zh-CN"/>
              </w:rPr>
            </w:pPr>
            <w:r>
              <w:rPr>
                <w:lang w:eastAsia="zh-CN"/>
              </w:rPr>
              <w:t>0.8</w:t>
            </w:r>
          </w:p>
        </w:tc>
      </w:tr>
      <w:tr w:rsidR="00667D79" w14:paraId="3EC646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33105" w14:textId="77777777" w:rsidR="00667D79" w:rsidRDefault="00667D79" w:rsidP="00FD7397">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C85E7" w14:textId="77777777" w:rsidR="00667D79" w:rsidRDefault="00667D79" w:rsidP="00FD7397">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9B6C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5AB2F"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52196" w14:textId="77777777" w:rsidR="00667D79" w:rsidRDefault="00667D79" w:rsidP="00FD7397">
            <w:pPr>
              <w:pStyle w:val="TAC"/>
              <w:rPr>
                <w:lang w:eastAsia="zh-CN"/>
              </w:rPr>
            </w:pPr>
            <w:r>
              <w:rPr>
                <w:lang w:eastAsia="zh-CN"/>
              </w:rPr>
              <w:t>0.8</w:t>
            </w:r>
          </w:p>
        </w:tc>
      </w:tr>
      <w:tr w:rsidR="00667D79" w14:paraId="23F49D0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A2E4D" w14:textId="77777777" w:rsidR="00667D79" w:rsidRDefault="00667D79" w:rsidP="00FD739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F2F77" w14:textId="77777777" w:rsidR="00667D79" w:rsidRDefault="00667D79" w:rsidP="00FD739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CCCDC" w14:textId="77777777" w:rsidR="00667D79" w:rsidRDefault="00667D79" w:rsidP="00FD739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BEBAA" w14:textId="77777777" w:rsidR="00667D79" w:rsidRDefault="00667D79" w:rsidP="00FD739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CA721" w14:textId="77777777" w:rsidR="00667D79" w:rsidRDefault="00667D79" w:rsidP="00FD7397">
            <w:pPr>
              <w:pStyle w:val="TAC"/>
              <w:rPr>
                <w:lang w:eastAsia="zh-CN"/>
              </w:rPr>
            </w:pPr>
            <w:r>
              <w:rPr>
                <w:lang w:eastAsia="zh-CN"/>
              </w:rPr>
              <w:t>0.8</w:t>
            </w:r>
          </w:p>
        </w:tc>
      </w:tr>
      <w:tr w:rsidR="00667D79" w14:paraId="771FF4A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972CE" w14:textId="77777777" w:rsidR="00667D79" w:rsidRDefault="00667D79" w:rsidP="00FD7397">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63171" w14:textId="77777777" w:rsidR="00667D79" w:rsidRDefault="00667D79" w:rsidP="00FD7397">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35F0A"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1FC2B" w14:textId="77777777" w:rsidR="00667D79" w:rsidRDefault="00667D79" w:rsidP="00FD7397">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3C8EE" w14:textId="77777777" w:rsidR="00667D79" w:rsidRDefault="00667D79" w:rsidP="00FD7397">
            <w:pPr>
              <w:pStyle w:val="TAC"/>
              <w:rPr>
                <w:lang w:eastAsia="zh-CN"/>
              </w:rPr>
            </w:pPr>
            <w:r>
              <w:rPr>
                <w:lang w:eastAsia="zh-CN"/>
              </w:rPr>
              <w:t>0.5</w:t>
            </w:r>
          </w:p>
        </w:tc>
      </w:tr>
      <w:tr w:rsidR="00667D79" w14:paraId="1F5E106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897BC" w14:textId="77777777" w:rsidR="00667D79" w:rsidRDefault="00667D79" w:rsidP="00FD7397">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1D9A5" w14:textId="77777777" w:rsidR="00667D79" w:rsidRDefault="00667D79" w:rsidP="00FD739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75A51"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0CB49" w14:textId="77777777" w:rsidR="00667D79" w:rsidRDefault="00667D79" w:rsidP="00FD7397">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3A502" w14:textId="77777777" w:rsidR="00667D79" w:rsidRDefault="00667D79" w:rsidP="00FD7397">
            <w:pPr>
              <w:pStyle w:val="TAC"/>
              <w:rPr>
                <w:lang w:eastAsia="zh-CN"/>
              </w:rPr>
            </w:pPr>
            <w:r>
              <w:rPr>
                <w:lang w:eastAsia="zh-CN"/>
              </w:rPr>
              <w:t>0.8</w:t>
            </w:r>
          </w:p>
        </w:tc>
      </w:tr>
      <w:tr w:rsidR="00667D79" w14:paraId="434BB09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6F3C3" w14:textId="77777777" w:rsidR="00667D79" w:rsidRDefault="00667D79" w:rsidP="00FD7397">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26537" w14:textId="77777777" w:rsidR="00667D79" w:rsidRDefault="00667D79" w:rsidP="00FD739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1E60A"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2FF99" w14:textId="77777777" w:rsidR="00667D79" w:rsidRDefault="00667D79" w:rsidP="00FD739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47510" w14:textId="77777777" w:rsidR="00667D79" w:rsidRDefault="00667D79" w:rsidP="00FD7397">
            <w:pPr>
              <w:pStyle w:val="TAC"/>
              <w:rPr>
                <w:lang w:eastAsia="zh-CN"/>
              </w:rPr>
            </w:pPr>
            <w:r>
              <w:rPr>
                <w:lang w:eastAsia="zh-CN"/>
              </w:rPr>
              <w:t>0.5</w:t>
            </w:r>
          </w:p>
        </w:tc>
      </w:tr>
      <w:tr w:rsidR="00667D79" w14:paraId="122AE78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37404" w14:textId="77777777" w:rsidR="00667D79" w:rsidRDefault="00667D79" w:rsidP="00FD7397">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69664" w14:textId="77777777" w:rsidR="00667D79" w:rsidRDefault="00667D79" w:rsidP="00FD739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46B7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BBF13" w14:textId="77777777" w:rsidR="00667D79" w:rsidRDefault="00667D79" w:rsidP="00FD739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E05A2" w14:textId="77777777" w:rsidR="00667D79" w:rsidRDefault="00667D79" w:rsidP="00FD7397">
            <w:pPr>
              <w:pStyle w:val="TAC"/>
              <w:rPr>
                <w:lang w:eastAsia="ja-JP"/>
              </w:rPr>
            </w:pPr>
            <w:r>
              <w:rPr>
                <w:lang w:eastAsia="zh-CN"/>
              </w:rPr>
              <w:t>0.3</w:t>
            </w:r>
          </w:p>
        </w:tc>
      </w:tr>
      <w:tr w:rsidR="00667D79" w14:paraId="1210E97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FF690" w14:textId="77777777" w:rsidR="00667D79" w:rsidRDefault="00667D79" w:rsidP="00FD7397">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2BCB8" w14:textId="77777777" w:rsidR="00667D79" w:rsidRDefault="00667D79" w:rsidP="00FD739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EA07A"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F6D05" w14:textId="77777777" w:rsidR="00667D79" w:rsidRDefault="00667D79" w:rsidP="00FD7397">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63234" w14:textId="77777777" w:rsidR="00667D79" w:rsidRDefault="00667D79" w:rsidP="00FD7397">
            <w:pPr>
              <w:pStyle w:val="TAC"/>
              <w:rPr>
                <w:lang w:eastAsia="zh-CN"/>
              </w:rPr>
            </w:pPr>
            <w:r>
              <w:rPr>
                <w:lang w:eastAsia="zh-CN"/>
              </w:rPr>
              <w:t>0.8</w:t>
            </w:r>
          </w:p>
        </w:tc>
      </w:tr>
      <w:tr w:rsidR="00667D79" w14:paraId="26861FA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9DF70" w14:textId="77777777" w:rsidR="00667D79" w:rsidRDefault="00667D79" w:rsidP="00FD7397">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D97AB" w14:textId="77777777" w:rsidR="00667D79" w:rsidRDefault="00667D79" w:rsidP="00FD739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035A5"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6A91A" w14:textId="77777777" w:rsidR="00667D79" w:rsidRDefault="00667D79" w:rsidP="00FD739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1F9B9" w14:textId="77777777" w:rsidR="00667D79" w:rsidRDefault="00667D79" w:rsidP="00FD7397">
            <w:pPr>
              <w:pStyle w:val="TAC"/>
              <w:rPr>
                <w:lang w:eastAsia="ja-JP"/>
              </w:rPr>
            </w:pPr>
            <w:r>
              <w:rPr>
                <w:lang w:eastAsia="zh-CN"/>
              </w:rPr>
              <w:t>0.5</w:t>
            </w:r>
          </w:p>
        </w:tc>
      </w:tr>
      <w:tr w:rsidR="00667D79" w14:paraId="11F2389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8FD4C" w14:textId="77777777" w:rsidR="00667D79" w:rsidRPr="00AD476B" w:rsidRDefault="00667D79" w:rsidP="00FD7397">
            <w:pPr>
              <w:pStyle w:val="TAC"/>
              <w:rPr>
                <w:lang w:val="da-DK"/>
              </w:rPr>
            </w:pPr>
            <w:r w:rsidRPr="00AD476B">
              <w:rPr>
                <w:lang w:val="da-DK"/>
              </w:rPr>
              <w:t>DC_2-13-66_n77</w:t>
            </w:r>
          </w:p>
          <w:p w14:paraId="769A05DA" w14:textId="77777777" w:rsidR="00667D79" w:rsidRDefault="00667D79" w:rsidP="00FD7397">
            <w:pPr>
              <w:pStyle w:val="TAC"/>
              <w:rPr>
                <w:lang w:val="fi-FI"/>
              </w:rPr>
            </w:pPr>
            <w:r w:rsidRPr="00AD476B">
              <w:rPr>
                <w:lang w:val="da-DK"/>
              </w:rPr>
              <w:t>DC_2-2-13-66_n77</w:t>
            </w:r>
          </w:p>
          <w:p w14:paraId="0DDF73B6" w14:textId="77777777" w:rsidR="00667D79" w:rsidRPr="00AD476B" w:rsidRDefault="00667D79" w:rsidP="00FD7397">
            <w:pPr>
              <w:pStyle w:val="TAC"/>
              <w:rPr>
                <w:lang w:val="da-DK"/>
              </w:rPr>
            </w:pPr>
            <w:r>
              <w:rPr>
                <w:lang w:val="fi-FI"/>
              </w:rPr>
              <w:t>DC_2-2-13-66-66_n77</w:t>
            </w:r>
          </w:p>
          <w:p w14:paraId="5066CCBB" w14:textId="77777777" w:rsidR="00667D79" w:rsidRPr="00AD476B" w:rsidRDefault="00667D79" w:rsidP="00FD7397">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903F1" w14:textId="77777777" w:rsidR="00667D79" w:rsidRDefault="00667D79" w:rsidP="00FD7397">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8FE81" w14:textId="77777777" w:rsidR="00667D79" w:rsidRDefault="00667D79" w:rsidP="00FD7397">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2387F6B" w14:textId="77777777" w:rsidR="00667D79" w:rsidRDefault="00667D79" w:rsidP="00FD7397">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C7CFC91" w14:textId="77777777" w:rsidR="00667D79" w:rsidRDefault="00667D79" w:rsidP="00FD7397">
            <w:pPr>
              <w:pStyle w:val="TAC"/>
              <w:rPr>
                <w:lang w:eastAsia="zh-CN"/>
              </w:rPr>
            </w:pPr>
            <w:r>
              <w:rPr>
                <w:lang w:eastAsia="zh-CN"/>
              </w:rPr>
              <w:t>0.8</w:t>
            </w:r>
          </w:p>
        </w:tc>
      </w:tr>
      <w:tr w:rsidR="00667D79" w14:paraId="107C66B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0F01D" w14:textId="77777777" w:rsidR="00667D79" w:rsidRDefault="00667D79" w:rsidP="00FD7397">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84F6B"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B8F43" w14:textId="77777777" w:rsidR="00667D79" w:rsidRDefault="00667D79" w:rsidP="00FD7397">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44403E9" w14:textId="77777777" w:rsidR="00667D79" w:rsidRDefault="00667D79" w:rsidP="00FD7397">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3056E42D" w14:textId="77777777" w:rsidR="00667D79" w:rsidRDefault="00667D79" w:rsidP="00FD7397">
            <w:pPr>
              <w:pStyle w:val="TAC"/>
              <w:rPr>
                <w:lang w:eastAsia="zh-CN"/>
              </w:rPr>
            </w:pPr>
            <w:r>
              <w:rPr>
                <w:lang w:eastAsia="zh-CN"/>
              </w:rPr>
              <w:t>0.8</w:t>
            </w:r>
          </w:p>
        </w:tc>
      </w:tr>
      <w:tr w:rsidR="00667D79" w14:paraId="3BE5CDA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D688E" w14:textId="77777777" w:rsidR="00667D79" w:rsidRDefault="00667D79" w:rsidP="00FD7397">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0BC8B" w14:textId="77777777" w:rsidR="00667D79" w:rsidRDefault="00667D79" w:rsidP="00FD739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DF9BC" w14:textId="77777777" w:rsidR="00667D79" w:rsidRDefault="00667D79" w:rsidP="00FD7397">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287F2" w14:textId="77777777" w:rsidR="00667D79" w:rsidRDefault="00667D79" w:rsidP="00FD739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64946" w14:textId="77777777" w:rsidR="00667D79" w:rsidRDefault="00667D79" w:rsidP="00FD7397">
            <w:pPr>
              <w:pStyle w:val="TAC"/>
              <w:rPr>
                <w:lang w:eastAsia="ja-JP"/>
              </w:rPr>
            </w:pPr>
            <w:r>
              <w:rPr>
                <w:lang w:eastAsia="zh-CN"/>
              </w:rPr>
              <w:t>0.5</w:t>
            </w:r>
          </w:p>
        </w:tc>
      </w:tr>
      <w:tr w:rsidR="00667D79" w14:paraId="79E0DD4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F8DF4" w14:textId="77777777" w:rsidR="00667D79" w:rsidRDefault="00667D79" w:rsidP="00FD7397">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5C75F"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E598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E98D2"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969E9" w14:textId="77777777" w:rsidR="00667D79" w:rsidRDefault="00667D79" w:rsidP="00FD7397">
            <w:pPr>
              <w:pStyle w:val="TAC"/>
              <w:rPr>
                <w:lang w:eastAsia="zh-CN"/>
              </w:rPr>
            </w:pPr>
            <w:r>
              <w:rPr>
                <w:lang w:eastAsia="zh-CN"/>
              </w:rPr>
              <w:t>0.5</w:t>
            </w:r>
          </w:p>
        </w:tc>
      </w:tr>
      <w:tr w:rsidR="00667D79" w14:paraId="5F74617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580CD" w14:textId="77777777" w:rsidR="00667D79" w:rsidRDefault="00667D79" w:rsidP="00FD7397">
            <w:pPr>
              <w:pStyle w:val="TAC"/>
              <w:rPr>
                <w:lang w:eastAsia="sv-SE"/>
              </w:rPr>
            </w:pPr>
            <w:r>
              <w:rPr>
                <w:lang w:eastAsia="sv-SE"/>
              </w:rPr>
              <w:t>DC_2-14-30_n77</w:t>
            </w:r>
          </w:p>
          <w:p w14:paraId="7C7AFF20" w14:textId="77777777" w:rsidR="00667D79" w:rsidRDefault="00667D79" w:rsidP="00FD7397">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A79D8" w14:textId="77777777" w:rsidR="00667D79" w:rsidRDefault="00667D79" w:rsidP="00FD739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119D3"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8A2FE" w14:textId="77777777" w:rsidR="00667D79" w:rsidRDefault="00667D79" w:rsidP="00FD739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1E753" w14:textId="77777777" w:rsidR="00667D79" w:rsidRDefault="00667D79" w:rsidP="00FD7397">
            <w:pPr>
              <w:pStyle w:val="TAC"/>
              <w:rPr>
                <w:lang w:eastAsia="zh-CN"/>
              </w:rPr>
            </w:pPr>
            <w:r>
              <w:rPr>
                <w:lang w:eastAsia="zh-CN"/>
              </w:rPr>
              <w:t>0.8</w:t>
            </w:r>
          </w:p>
        </w:tc>
      </w:tr>
      <w:tr w:rsidR="00667D79" w14:paraId="609334E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D3934" w14:textId="77777777" w:rsidR="00667D79" w:rsidRDefault="00667D79" w:rsidP="00FD7397">
            <w:pPr>
              <w:pStyle w:val="TAC"/>
              <w:rPr>
                <w:lang w:eastAsia="ja-JP"/>
              </w:rPr>
            </w:pPr>
            <w:r>
              <w:rPr>
                <w:noProof/>
                <w:lang w:eastAsia="zh-CN"/>
              </w:rPr>
              <w:t>DC_</w:t>
            </w:r>
            <w:r>
              <w:rPr>
                <w:lang w:eastAsia="ja-JP"/>
              </w:rPr>
              <w:t>2-14-66_n2</w:t>
            </w:r>
          </w:p>
          <w:p w14:paraId="7218413A" w14:textId="77777777" w:rsidR="00667D79" w:rsidRDefault="00667D79" w:rsidP="00FD7397">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B36E6"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5CD87"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A81D2" w14:textId="77777777" w:rsidR="00667D79" w:rsidRDefault="00667D79" w:rsidP="00FD739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31D99" w14:textId="77777777" w:rsidR="00667D79" w:rsidRDefault="00667D79" w:rsidP="00FD7397">
            <w:pPr>
              <w:pStyle w:val="TAC"/>
              <w:rPr>
                <w:lang w:eastAsia="zh-CN"/>
              </w:rPr>
            </w:pPr>
            <w:r>
              <w:rPr>
                <w:lang w:eastAsia="zh-CN"/>
              </w:rPr>
              <w:t>0.5</w:t>
            </w:r>
          </w:p>
        </w:tc>
      </w:tr>
      <w:tr w:rsidR="00667D79" w14:paraId="1CD7301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2205F" w14:textId="77777777" w:rsidR="00667D79" w:rsidRDefault="00667D79" w:rsidP="00FD7397">
            <w:pPr>
              <w:pStyle w:val="TAC"/>
              <w:rPr>
                <w:noProof/>
                <w:lang w:eastAsia="zh-CN"/>
              </w:rPr>
            </w:pPr>
            <w:r>
              <w:rPr>
                <w:noProof/>
                <w:lang w:eastAsia="zh-CN"/>
              </w:rPr>
              <w:t>DC_2-14-66_n30</w:t>
            </w:r>
          </w:p>
          <w:p w14:paraId="71809FCB" w14:textId="77777777" w:rsidR="00667D79" w:rsidRDefault="00667D79" w:rsidP="00FD7397">
            <w:pPr>
              <w:pStyle w:val="TAC"/>
              <w:rPr>
                <w:noProof/>
                <w:lang w:eastAsia="zh-CN"/>
              </w:rPr>
            </w:pPr>
            <w:r>
              <w:rPr>
                <w:noProof/>
                <w:lang w:eastAsia="zh-CN"/>
              </w:rPr>
              <w:t>DC_2-2-14-66_n30</w:t>
            </w:r>
          </w:p>
          <w:p w14:paraId="6E7F334B" w14:textId="77777777" w:rsidR="00667D79" w:rsidRDefault="00667D79" w:rsidP="00FD7397">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FAA87"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DAE4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373DF"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0ED95" w14:textId="77777777" w:rsidR="00667D79" w:rsidRDefault="00667D79" w:rsidP="00FD7397">
            <w:pPr>
              <w:pStyle w:val="TAC"/>
              <w:rPr>
                <w:lang w:eastAsia="zh-CN"/>
              </w:rPr>
            </w:pPr>
            <w:r>
              <w:rPr>
                <w:lang w:eastAsia="zh-CN"/>
              </w:rPr>
              <w:t>0.3</w:t>
            </w:r>
          </w:p>
        </w:tc>
      </w:tr>
      <w:tr w:rsidR="00667D79" w14:paraId="6CD5621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DB137" w14:textId="77777777" w:rsidR="00667D79" w:rsidRDefault="00667D79" w:rsidP="00FD7397">
            <w:pPr>
              <w:pStyle w:val="TAC"/>
              <w:rPr>
                <w:lang w:eastAsia="ja-JP"/>
              </w:rPr>
            </w:pPr>
            <w:r>
              <w:rPr>
                <w:noProof/>
                <w:lang w:eastAsia="zh-CN"/>
              </w:rPr>
              <w:t>DC_</w:t>
            </w:r>
            <w:r>
              <w:rPr>
                <w:lang w:eastAsia="ja-JP"/>
              </w:rPr>
              <w:t>2-14-66_n66</w:t>
            </w:r>
          </w:p>
          <w:p w14:paraId="536434F1" w14:textId="77777777" w:rsidR="00667D79" w:rsidRDefault="00667D79" w:rsidP="00FD7397">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FD09A"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26F9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11223" w14:textId="77777777" w:rsidR="00667D79" w:rsidRDefault="00667D79" w:rsidP="00FD739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1876E" w14:textId="77777777" w:rsidR="00667D79" w:rsidRDefault="00667D79" w:rsidP="00FD7397">
            <w:pPr>
              <w:pStyle w:val="TAC"/>
              <w:rPr>
                <w:lang w:eastAsia="ja-JP"/>
              </w:rPr>
            </w:pPr>
            <w:r>
              <w:rPr>
                <w:lang w:eastAsia="zh-CN"/>
              </w:rPr>
              <w:t>0.5</w:t>
            </w:r>
          </w:p>
        </w:tc>
      </w:tr>
      <w:tr w:rsidR="00667D79" w14:paraId="7D717FE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047F2" w14:textId="77777777" w:rsidR="00667D79" w:rsidRDefault="00667D79" w:rsidP="00FD7397">
            <w:pPr>
              <w:pStyle w:val="TAC"/>
            </w:pPr>
            <w:r>
              <w:t>DC_2-14-66_n77</w:t>
            </w:r>
          </w:p>
          <w:p w14:paraId="5E74EF0C" w14:textId="77777777" w:rsidR="00667D79" w:rsidRDefault="00667D79" w:rsidP="00FD7397">
            <w:pPr>
              <w:pStyle w:val="TAC"/>
            </w:pPr>
            <w:r>
              <w:t>DC_2-2-14-66_n77</w:t>
            </w:r>
          </w:p>
          <w:p w14:paraId="47037AEC" w14:textId="77777777" w:rsidR="00667D79" w:rsidRDefault="00667D79" w:rsidP="00FD7397">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F8839" w14:textId="77777777" w:rsidR="00667D79" w:rsidRDefault="00667D79" w:rsidP="00FD739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9E06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2A644"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11FE6" w14:textId="77777777" w:rsidR="00667D79" w:rsidRDefault="00667D79" w:rsidP="00FD7397">
            <w:pPr>
              <w:pStyle w:val="TAC"/>
              <w:rPr>
                <w:lang w:eastAsia="zh-CN"/>
              </w:rPr>
            </w:pPr>
            <w:r>
              <w:rPr>
                <w:lang w:eastAsia="zh-CN"/>
              </w:rPr>
              <w:t>0.8</w:t>
            </w:r>
          </w:p>
        </w:tc>
      </w:tr>
      <w:tr w:rsidR="00667D79" w14:paraId="0E7583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5FBAC" w14:textId="77777777" w:rsidR="00667D79" w:rsidRDefault="00667D79" w:rsidP="00FD7397">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4B519"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4621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3D64F" w14:textId="77777777" w:rsidR="00667D79" w:rsidRDefault="00667D79" w:rsidP="00FD739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17941" w14:textId="77777777" w:rsidR="00667D79" w:rsidRDefault="00667D79" w:rsidP="00FD7397">
            <w:pPr>
              <w:pStyle w:val="TAC"/>
              <w:rPr>
                <w:lang w:eastAsia="zh-CN"/>
              </w:rPr>
            </w:pPr>
            <w:r>
              <w:rPr>
                <w:lang w:eastAsia="zh-CN"/>
              </w:rPr>
              <w:t>0.5</w:t>
            </w:r>
          </w:p>
        </w:tc>
      </w:tr>
      <w:tr w:rsidR="00667D79" w14:paraId="3459408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B5F97" w14:textId="77777777" w:rsidR="00667D79" w:rsidRDefault="00667D79" w:rsidP="00FD7397">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F014A"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1612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80289" w14:textId="77777777" w:rsidR="00667D79" w:rsidRDefault="00667D79" w:rsidP="00FD739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6098C" w14:textId="77777777" w:rsidR="00667D79" w:rsidRDefault="00667D79" w:rsidP="00FD7397">
            <w:pPr>
              <w:pStyle w:val="TAC"/>
              <w:rPr>
                <w:lang w:eastAsia="zh-TW"/>
              </w:rPr>
            </w:pPr>
            <w:r>
              <w:rPr>
                <w:lang w:eastAsia="zh-CN"/>
              </w:rPr>
              <w:t>0.5</w:t>
            </w:r>
          </w:p>
        </w:tc>
      </w:tr>
      <w:tr w:rsidR="00667D79" w14:paraId="7FCA0DB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CB6C8" w14:textId="77777777" w:rsidR="00667D79" w:rsidRDefault="00667D79" w:rsidP="00FD7397">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D04A8" w14:textId="77777777" w:rsidR="00667D79" w:rsidRDefault="00667D79" w:rsidP="00FD739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84706"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9682C"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6CA0" w14:textId="77777777" w:rsidR="00667D79" w:rsidRDefault="00667D79" w:rsidP="00FD7397">
            <w:pPr>
              <w:pStyle w:val="TAC"/>
              <w:rPr>
                <w:lang w:eastAsia="zh-CN"/>
              </w:rPr>
            </w:pPr>
            <w:r>
              <w:rPr>
                <w:lang w:eastAsia="zh-CN"/>
              </w:rPr>
              <w:t>0.5</w:t>
            </w:r>
          </w:p>
        </w:tc>
      </w:tr>
      <w:tr w:rsidR="00667D79" w14:paraId="066BC2B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D0C49" w14:textId="77777777" w:rsidR="00667D79" w:rsidRDefault="00667D79" w:rsidP="00FD7397">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D0817"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C1D58"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E7B48"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C497B" w14:textId="77777777" w:rsidR="00667D79" w:rsidRDefault="00667D79" w:rsidP="00FD7397">
            <w:pPr>
              <w:pStyle w:val="TAC"/>
              <w:rPr>
                <w:lang w:eastAsia="zh-CN"/>
              </w:rPr>
            </w:pPr>
            <w:r>
              <w:rPr>
                <w:lang w:eastAsia="zh-CN"/>
              </w:rPr>
              <w:t>0.5</w:t>
            </w:r>
          </w:p>
        </w:tc>
      </w:tr>
      <w:tr w:rsidR="00667D79" w14:paraId="2DBD31F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A71F9" w14:textId="77777777" w:rsidR="00667D79" w:rsidRDefault="00667D79" w:rsidP="00FD7397">
            <w:pPr>
              <w:pStyle w:val="TAC"/>
              <w:rPr>
                <w:lang w:eastAsia="sv-SE"/>
              </w:rPr>
            </w:pPr>
            <w:r>
              <w:rPr>
                <w:lang w:eastAsia="sv-SE"/>
              </w:rPr>
              <w:t>DC_2-29-30_n77</w:t>
            </w:r>
          </w:p>
          <w:p w14:paraId="649348D4" w14:textId="77777777" w:rsidR="00667D79" w:rsidRDefault="00667D79" w:rsidP="00FD7397">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DD219" w14:textId="77777777" w:rsidR="00667D79" w:rsidRDefault="00667D79" w:rsidP="00FD739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1BDD6"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C696C" w14:textId="77777777" w:rsidR="00667D79" w:rsidRDefault="00667D79" w:rsidP="00FD739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53FCB" w14:textId="77777777" w:rsidR="00667D79" w:rsidRDefault="00667D79" w:rsidP="00FD7397">
            <w:pPr>
              <w:pStyle w:val="TAC"/>
              <w:rPr>
                <w:lang w:eastAsia="zh-CN"/>
              </w:rPr>
            </w:pPr>
            <w:r>
              <w:rPr>
                <w:lang w:eastAsia="zh-CN"/>
              </w:rPr>
              <w:t>0.8</w:t>
            </w:r>
          </w:p>
        </w:tc>
      </w:tr>
      <w:tr w:rsidR="00667D79" w14:paraId="74EE8B4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223FF" w14:textId="77777777" w:rsidR="00667D79" w:rsidRDefault="00667D79" w:rsidP="00FD7397">
            <w:pPr>
              <w:pStyle w:val="TAC"/>
              <w:rPr>
                <w:lang w:eastAsia="ja-JP"/>
              </w:rPr>
            </w:pPr>
            <w:r>
              <w:rPr>
                <w:lang w:eastAsia="ja-JP"/>
              </w:rPr>
              <w:t>DC_2-29-66_n2</w:t>
            </w:r>
          </w:p>
          <w:p w14:paraId="749BDCFA" w14:textId="77777777" w:rsidR="00667D79" w:rsidRDefault="00667D79" w:rsidP="00FD7397">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95FE1" w14:textId="77777777" w:rsidR="00667D79" w:rsidRDefault="00667D79" w:rsidP="00FD739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FF45C"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E3B0D"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C1C17" w14:textId="77777777" w:rsidR="00667D79" w:rsidRDefault="00667D79" w:rsidP="00FD7397">
            <w:pPr>
              <w:pStyle w:val="TAC"/>
              <w:rPr>
                <w:lang w:eastAsia="zh-CN"/>
              </w:rPr>
            </w:pPr>
            <w:r>
              <w:rPr>
                <w:lang w:eastAsia="zh-CN"/>
              </w:rPr>
              <w:t>0.5</w:t>
            </w:r>
          </w:p>
        </w:tc>
      </w:tr>
      <w:tr w:rsidR="00667D79" w14:paraId="298C6F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2E701" w14:textId="77777777" w:rsidR="00667D79" w:rsidRDefault="00667D79" w:rsidP="00FD7397">
            <w:pPr>
              <w:pStyle w:val="TAC"/>
              <w:rPr>
                <w:lang w:eastAsia="ja-JP"/>
              </w:rPr>
            </w:pPr>
            <w:r>
              <w:rPr>
                <w:lang w:eastAsia="ja-JP"/>
              </w:rPr>
              <w:t>DC_2-29-66_n30</w:t>
            </w:r>
          </w:p>
          <w:p w14:paraId="33451011" w14:textId="77777777" w:rsidR="00667D79" w:rsidRDefault="00667D79" w:rsidP="00FD7397">
            <w:pPr>
              <w:pStyle w:val="TAC"/>
              <w:rPr>
                <w:lang w:eastAsia="ja-JP"/>
              </w:rPr>
            </w:pPr>
            <w:r>
              <w:rPr>
                <w:lang w:eastAsia="ja-JP"/>
              </w:rPr>
              <w:t>DC_2-2-29-66_n30</w:t>
            </w:r>
          </w:p>
          <w:p w14:paraId="7B863C01" w14:textId="77777777" w:rsidR="00667D79" w:rsidRDefault="00667D79" w:rsidP="00FD7397">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8FEC7" w14:textId="77777777" w:rsidR="00667D79" w:rsidRDefault="00667D79" w:rsidP="00FD739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3016B"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A39A4"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22545" w14:textId="77777777" w:rsidR="00667D79" w:rsidRDefault="00667D79" w:rsidP="00FD7397">
            <w:pPr>
              <w:pStyle w:val="TAC"/>
              <w:rPr>
                <w:lang w:eastAsia="zh-CN"/>
              </w:rPr>
            </w:pPr>
            <w:r>
              <w:rPr>
                <w:lang w:eastAsia="zh-CN"/>
              </w:rPr>
              <w:t>0.3</w:t>
            </w:r>
          </w:p>
        </w:tc>
      </w:tr>
      <w:tr w:rsidR="00667D79" w14:paraId="603FB04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349BC" w14:textId="77777777" w:rsidR="00667D79" w:rsidRDefault="00667D79" w:rsidP="00FD7397">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06766" w14:textId="77777777" w:rsidR="00667D79" w:rsidRDefault="00667D79" w:rsidP="00FD739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B6D14"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45482"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ADA90" w14:textId="77777777" w:rsidR="00667D79" w:rsidRDefault="00667D79" w:rsidP="00FD7397">
            <w:pPr>
              <w:pStyle w:val="TAC"/>
              <w:rPr>
                <w:lang w:eastAsia="zh-CN"/>
              </w:rPr>
            </w:pPr>
            <w:r>
              <w:rPr>
                <w:lang w:eastAsia="zh-CN"/>
              </w:rPr>
              <w:t>0.5</w:t>
            </w:r>
          </w:p>
        </w:tc>
      </w:tr>
      <w:tr w:rsidR="00667D79" w14:paraId="6AD9BD4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9CE0A" w14:textId="77777777" w:rsidR="00667D79" w:rsidRDefault="00667D79" w:rsidP="00FD7397">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204FD" w14:textId="77777777" w:rsidR="00667D79" w:rsidRDefault="00667D79" w:rsidP="00FD739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62FF6"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A9FE0"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40DFF" w14:textId="77777777" w:rsidR="00667D79" w:rsidRDefault="00667D79" w:rsidP="00FD7397">
            <w:pPr>
              <w:pStyle w:val="TAC"/>
              <w:rPr>
                <w:lang w:eastAsia="zh-CN"/>
              </w:rPr>
            </w:pPr>
            <w:r>
              <w:rPr>
                <w:lang w:eastAsia="zh-CN"/>
              </w:rPr>
              <w:t>0.8</w:t>
            </w:r>
          </w:p>
        </w:tc>
      </w:tr>
      <w:tr w:rsidR="00667D79" w14:paraId="1F09CB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E9413" w14:textId="77777777" w:rsidR="00667D79" w:rsidRDefault="00667D79" w:rsidP="00FD7397">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36390" w14:textId="77777777" w:rsidR="00667D79" w:rsidRDefault="00667D79" w:rsidP="00FD739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F49CE"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F2A0D"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CE069" w14:textId="77777777" w:rsidR="00667D79" w:rsidRDefault="00667D79" w:rsidP="00FD7397">
            <w:pPr>
              <w:pStyle w:val="TAC"/>
              <w:rPr>
                <w:lang w:eastAsia="ja-JP"/>
              </w:rPr>
            </w:pPr>
            <w:r>
              <w:rPr>
                <w:lang w:eastAsia="zh-CN"/>
              </w:rPr>
              <w:t>0.8</w:t>
            </w:r>
          </w:p>
        </w:tc>
      </w:tr>
      <w:tr w:rsidR="00667D79" w14:paraId="2AC945B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67F49" w14:textId="77777777" w:rsidR="00667D79" w:rsidRDefault="00667D79" w:rsidP="00FD7397">
            <w:pPr>
              <w:pStyle w:val="TAC"/>
            </w:pPr>
            <w:r>
              <w:t>DC_2-30-(n)5</w:t>
            </w:r>
          </w:p>
          <w:p w14:paraId="20DE0783" w14:textId="77777777" w:rsidR="00667D79" w:rsidRDefault="00667D79" w:rsidP="00FD7397">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E6F7" w14:textId="77777777" w:rsidR="00667D79" w:rsidRDefault="00667D79" w:rsidP="00FD7397">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31F3"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0152A" w14:textId="77777777" w:rsidR="00667D79" w:rsidRDefault="00667D79" w:rsidP="00FD7397">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8C20D" w14:textId="77777777" w:rsidR="00667D79" w:rsidRDefault="00667D79" w:rsidP="00FD7397">
            <w:pPr>
              <w:pStyle w:val="TAC"/>
              <w:rPr>
                <w:rFonts w:cs="Arial"/>
                <w:lang w:eastAsia="zh-CN"/>
              </w:rPr>
            </w:pPr>
            <w:r>
              <w:rPr>
                <w:rFonts w:cs="Arial"/>
                <w:lang w:eastAsia="zh-CN"/>
              </w:rPr>
              <w:t>0.3</w:t>
            </w:r>
          </w:p>
        </w:tc>
      </w:tr>
      <w:tr w:rsidR="00667D79" w14:paraId="178CF91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853569" w14:textId="77777777" w:rsidR="00667D79" w:rsidRDefault="00667D79" w:rsidP="00FD7397">
            <w:pPr>
              <w:pStyle w:val="TAC"/>
              <w:rPr>
                <w:lang w:eastAsia="ja-JP"/>
              </w:rPr>
            </w:pPr>
            <w:r>
              <w:rPr>
                <w:lang w:eastAsia="ja-JP"/>
              </w:rPr>
              <w:t>DC_2-30-66_n2</w:t>
            </w:r>
          </w:p>
          <w:p w14:paraId="3F5EB724" w14:textId="77777777" w:rsidR="00667D79" w:rsidRDefault="00667D79" w:rsidP="00FD7397">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4AA2F" w14:textId="77777777" w:rsidR="00667D79" w:rsidRDefault="00667D79" w:rsidP="00FD739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19933"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F2859" w14:textId="77777777" w:rsidR="00667D79" w:rsidRDefault="00667D79" w:rsidP="00FD739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BAA9D" w14:textId="77777777" w:rsidR="00667D79" w:rsidRDefault="00667D79" w:rsidP="00FD7397">
            <w:pPr>
              <w:pStyle w:val="TAC"/>
              <w:rPr>
                <w:lang w:eastAsia="zh-CN"/>
              </w:rPr>
            </w:pPr>
            <w:r>
              <w:rPr>
                <w:lang w:eastAsia="zh-CN"/>
              </w:rPr>
              <w:t>0.5</w:t>
            </w:r>
          </w:p>
        </w:tc>
      </w:tr>
      <w:tr w:rsidR="00667D79" w14:paraId="6EF8E03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BC537" w14:textId="77777777" w:rsidR="00667D79" w:rsidRDefault="00667D79" w:rsidP="00FD7397">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996C4" w14:textId="77777777" w:rsidR="00667D79" w:rsidRDefault="00667D79" w:rsidP="00FD739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99121"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1741C" w14:textId="77777777" w:rsidR="00667D79" w:rsidRDefault="00667D79" w:rsidP="00FD739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016D7" w14:textId="77777777" w:rsidR="00667D79" w:rsidRDefault="00667D79" w:rsidP="00FD7397">
            <w:pPr>
              <w:pStyle w:val="TAC"/>
              <w:rPr>
                <w:lang w:eastAsia="ja-JP"/>
              </w:rPr>
            </w:pPr>
            <w:r>
              <w:rPr>
                <w:lang w:eastAsia="zh-CN"/>
              </w:rPr>
              <w:t>0.3</w:t>
            </w:r>
          </w:p>
        </w:tc>
      </w:tr>
      <w:tr w:rsidR="00667D79" w14:paraId="43D2EBD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E7AF7" w14:textId="77777777" w:rsidR="00667D79" w:rsidRDefault="00667D79" w:rsidP="00FD7397">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03F9B" w14:textId="77777777" w:rsidR="00667D79" w:rsidRDefault="00667D79" w:rsidP="00FD739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4EA09"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3351D" w14:textId="77777777" w:rsidR="00667D79" w:rsidRDefault="00667D79" w:rsidP="00FD739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944D8" w14:textId="77777777" w:rsidR="00667D79" w:rsidRDefault="00667D79" w:rsidP="00FD7397">
            <w:pPr>
              <w:pStyle w:val="TAC"/>
              <w:rPr>
                <w:lang w:eastAsia="ja-JP"/>
              </w:rPr>
            </w:pPr>
            <w:r>
              <w:rPr>
                <w:lang w:eastAsia="zh-CN"/>
              </w:rPr>
              <w:t>0.5</w:t>
            </w:r>
          </w:p>
        </w:tc>
      </w:tr>
      <w:tr w:rsidR="00667D79" w14:paraId="335DA75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F2527" w14:textId="77777777" w:rsidR="00667D79" w:rsidRDefault="00667D79" w:rsidP="00FD7397">
            <w:pPr>
              <w:pStyle w:val="TAC"/>
              <w:rPr>
                <w:lang w:eastAsia="sv-SE"/>
              </w:rPr>
            </w:pPr>
            <w:r>
              <w:rPr>
                <w:lang w:eastAsia="sv-SE"/>
              </w:rPr>
              <w:t>DC_2-30-66_n77</w:t>
            </w:r>
          </w:p>
          <w:p w14:paraId="1330EE8F" w14:textId="77777777" w:rsidR="00667D79" w:rsidRDefault="00667D79" w:rsidP="00FD7397">
            <w:pPr>
              <w:pStyle w:val="TAC"/>
              <w:rPr>
                <w:lang w:eastAsia="sv-SE"/>
              </w:rPr>
            </w:pPr>
            <w:r>
              <w:rPr>
                <w:lang w:eastAsia="sv-SE"/>
              </w:rPr>
              <w:t>DC_2-2-30-66_n77</w:t>
            </w:r>
          </w:p>
          <w:p w14:paraId="573CAFED" w14:textId="77777777" w:rsidR="00667D79" w:rsidRDefault="00667D79" w:rsidP="00FD7397">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5F7FB" w14:textId="77777777" w:rsidR="00667D79" w:rsidRDefault="00667D79" w:rsidP="00FD739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72CB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ACB0A"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BE35A" w14:textId="77777777" w:rsidR="00667D79" w:rsidRDefault="00667D79" w:rsidP="00FD7397">
            <w:pPr>
              <w:pStyle w:val="TAC"/>
              <w:rPr>
                <w:lang w:eastAsia="zh-CN"/>
              </w:rPr>
            </w:pPr>
            <w:r>
              <w:rPr>
                <w:lang w:eastAsia="zh-CN"/>
              </w:rPr>
              <w:t>0.8</w:t>
            </w:r>
          </w:p>
        </w:tc>
      </w:tr>
      <w:tr w:rsidR="00667D79" w14:paraId="7B17F5B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8EB65" w14:textId="77777777" w:rsidR="00667D79" w:rsidRDefault="00667D79" w:rsidP="00FD7397">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B3A86" w14:textId="77777777" w:rsidR="00667D79" w:rsidRDefault="00667D79" w:rsidP="00FD739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0B0D"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19DC9" w14:textId="77777777" w:rsidR="00667D79" w:rsidRDefault="00667D79" w:rsidP="00FD7397">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ED400" w14:textId="77777777" w:rsidR="00667D79" w:rsidRDefault="00667D79" w:rsidP="00FD7397">
            <w:pPr>
              <w:pStyle w:val="TAC"/>
              <w:rPr>
                <w:lang w:eastAsia="zh-CN"/>
              </w:rPr>
            </w:pPr>
            <w:r>
              <w:rPr>
                <w:lang w:eastAsia="zh-CN"/>
              </w:rPr>
              <w:t>0.5</w:t>
            </w:r>
          </w:p>
        </w:tc>
      </w:tr>
      <w:tr w:rsidR="00667D79" w14:paraId="206230B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B49AC" w14:textId="77777777" w:rsidR="00667D79" w:rsidRDefault="00667D79" w:rsidP="00FD7397">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6289F" w14:textId="77777777" w:rsidR="00667D79" w:rsidRDefault="00667D79" w:rsidP="00FD739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12D22" w14:textId="77777777" w:rsidR="00667D79" w:rsidRDefault="00667D79" w:rsidP="00FD739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D553B" w14:textId="77777777" w:rsidR="00667D79" w:rsidRDefault="00667D79" w:rsidP="00FD7397">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B9726" w14:textId="77777777" w:rsidR="00667D79" w:rsidRDefault="00667D79" w:rsidP="00FD7397">
            <w:pPr>
              <w:pStyle w:val="TAC"/>
              <w:rPr>
                <w:rFonts w:eastAsiaTheme="minorEastAsia"/>
                <w:lang w:eastAsia="zh-CN"/>
              </w:rPr>
            </w:pPr>
            <w:r>
              <w:rPr>
                <w:lang w:eastAsia="zh-CN"/>
              </w:rPr>
              <w:t>0.6</w:t>
            </w:r>
          </w:p>
        </w:tc>
      </w:tr>
      <w:tr w:rsidR="00667D79" w14:paraId="2C954A9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2F6BA" w14:textId="77777777" w:rsidR="00667D79" w:rsidRDefault="00667D79" w:rsidP="00FD7397">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02FA7"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0CF17"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592C0" w14:textId="77777777" w:rsidR="00667D79" w:rsidRDefault="00667D79" w:rsidP="00FD7397">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BB116" w14:textId="77777777" w:rsidR="00667D79" w:rsidRDefault="00667D79" w:rsidP="00FD7397">
            <w:pPr>
              <w:pStyle w:val="TAC"/>
              <w:rPr>
                <w:lang w:eastAsia="zh-CN"/>
              </w:rPr>
            </w:pPr>
            <w:r>
              <w:rPr>
                <w:lang w:eastAsia="zh-CN"/>
              </w:rPr>
              <w:t>0.6</w:t>
            </w:r>
          </w:p>
        </w:tc>
      </w:tr>
      <w:tr w:rsidR="00667D79" w14:paraId="29DA3C2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B8C7F" w14:textId="77777777" w:rsidR="00667D79" w:rsidRDefault="00667D79" w:rsidP="00FD7397">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9D7D4" w14:textId="77777777" w:rsidR="00667D79" w:rsidRDefault="00667D79" w:rsidP="00FD7397">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9A4E0"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6FC70" w14:textId="77777777" w:rsidR="00667D79" w:rsidRDefault="00667D79" w:rsidP="00FD7397">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F5770" w14:textId="77777777" w:rsidR="00667D79" w:rsidRDefault="00667D79" w:rsidP="00FD7397">
            <w:pPr>
              <w:pStyle w:val="TAC"/>
              <w:rPr>
                <w:lang w:eastAsia="zh-CN"/>
              </w:rPr>
            </w:pPr>
            <w:r>
              <w:rPr>
                <w:lang w:eastAsia="zh-CN"/>
              </w:rPr>
              <w:t>0.3</w:t>
            </w:r>
          </w:p>
        </w:tc>
      </w:tr>
      <w:tr w:rsidR="00667D79" w14:paraId="77D1178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3780B" w14:textId="77777777" w:rsidR="00667D79" w:rsidRDefault="00667D79" w:rsidP="00FD7397">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114D7"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94396"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2B645"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75ABE" w14:textId="77777777" w:rsidR="00667D79" w:rsidRDefault="00667D79" w:rsidP="00FD7397">
            <w:pPr>
              <w:pStyle w:val="TAC"/>
              <w:rPr>
                <w:lang w:eastAsia="zh-CN"/>
              </w:rPr>
            </w:pPr>
            <w:r>
              <w:rPr>
                <w:lang w:eastAsia="zh-CN"/>
              </w:rPr>
              <w:t>0.6</w:t>
            </w:r>
          </w:p>
        </w:tc>
      </w:tr>
      <w:tr w:rsidR="00667D79" w14:paraId="705DA36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023C2" w14:textId="77777777" w:rsidR="00667D79" w:rsidRDefault="00667D79" w:rsidP="00FD7397">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8863E"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2DE48"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6170C"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EE541" w14:textId="77777777" w:rsidR="00667D79" w:rsidRDefault="00667D79" w:rsidP="00FD7397">
            <w:pPr>
              <w:pStyle w:val="TAC"/>
              <w:rPr>
                <w:lang w:eastAsia="zh-CN"/>
              </w:rPr>
            </w:pPr>
            <w:r>
              <w:rPr>
                <w:lang w:eastAsia="zh-CN"/>
              </w:rPr>
              <w:t>0.3</w:t>
            </w:r>
          </w:p>
        </w:tc>
      </w:tr>
      <w:tr w:rsidR="00667D79" w14:paraId="6A130F4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3DBB3" w14:textId="77777777" w:rsidR="00667D79" w:rsidRDefault="00667D79" w:rsidP="00FD7397">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3DF7"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601B4"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C091D"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69C9D" w14:textId="77777777" w:rsidR="00667D79" w:rsidRDefault="00667D79" w:rsidP="00FD739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67D79" w14:paraId="06B0092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DBAE8" w14:textId="77777777" w:rsidR="00667D79" w:rsidRDefault="00667D79" w:rsidP="00FD7397">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8453F" w14:textId="77777777" w:rsidR="00667D79" w:rsidRDefault="00667D79" w:rsidP="00FD7397">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5828A"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DBD54" w14:textId="77777777" w:rsidR="00667D79" w:rsidRDefault="00667D79" w:rsidP="00FD739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50726" w14:textId="77777777" w:rsidR="00667D79" w:rsidRDefault="00667D79" w:rsidP="00FD7397">
            <w:pPr>
              <w:pStyle w:val="TAC"/>
              <w:rPr>
                <w:lang w:eastAsia="zh-CN"/>
              </w:rPr>
            </w:pPr>
            <w:r>
              <w:rPr>
                <w:lang w:eastAsia="zh-CN"/>
              </w:rPr>
              <w:t>0.3</w:t>
            </w:r>
          </w:p>
        </w:tc>
      </w:tr>
      <w:tr w:rsidR="00667D79" w14:paraId="1A8D328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C20E5" w14:textId="77777777" w:rsidR="00667D79" w:rsidRDefault="00667D79" w:rsidP="00FD7397">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6B11B" w14:textId="77777777" w:rsidR="00667D79" w:rsidRDefault="00667D79" w:rsidP="00FD739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53054"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BBFFC" w14:textId="77777777" w:rsidR="00667D79" w:rsidRDefault="00667D79" w:rsidP="00FD739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10C99" w14:textId="77777777" w:rsidR="00667D79" w:rsidRDefault="00667D79" w:rsidP="00FD7397">
            <w:pPr>
              <w:pStyle w:val="TAC"/>
              <w:rPr>
                <w:lang w:eastAsia="zh-CN"/>
              </w:rPr>
            </w:pPr>
            <w:r>
              <w:rPr>
                <w:lang w:eastAsia="zh-CN"/>
              </w:rPr>
              <w:t>0.8</w:t>
            </w:r>
          </w:p>
        </w:tc>
      </w:tr>
      <w:tr w:rsidR="00667D79" w14:paraId="626E90A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95DC9" w14:textId="77777777" w:rsidR="00667D79" w:rsidRDefault="00667D79" w:rsidP="00FD7397">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FA695" w14:textId="77777777" w:rsidR="00667D79" w:rsidRDefault="00667D79" w:rsidP="00FD7397">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695AA"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89E8F" w14:textId="77777777" w:rsidR="00667D79" w:rsidRDefault="00667D79" w:rsidP="00FD7397">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79AE8" w14:textId="77777777" w:rsidR="00667D79" w:rsidRDefault="00667D79" w:rsidP="00FD7397">
            <w:pPr>
              <w:pStyle w:val="TAC"/>
              <w:rPr>
                <w:lang w:eastAsia="zh-CN"/>
              </w:rPr>
            </w:pPr>
            <w:r>
              <w:rPr>
                <w:lang w:eastAsia="zh-CN"/>
              </w:rPr>
              <w:t>0.6</w:t>
            </w:r>
          </w:p>
        </w:tc>
      </w:tr>
      <w:tr w:rsidR="00667D79" w14:paraId="0F6A4C1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FE607" w14:textId="77777777" w:rsidR="00667D79" w:rsidRDefault="00667D79" w:rsidP="00FD7397">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87D72" w14:textId="77777777" w:rsidR="00667D79" w:rsidRDefault="00667D79" w:rsidP="00FD739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1759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A5497"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BFA32" w14:textId="77777777" w:rsidR="00667D79" w:rsidRDefault="00667D79" w:rsidP="00FD7397">
            <w:pPr>
              <w:pStyle w:val="TAC"/>
              <w:rPr>
                <w:lang w:eastAsia="zh-CN"/>
              </w:rPr>
            </w:pPr>
            <w:r>
              <w:rPr>
                <w:lang w:eastAsia="zh-CN"/>
              </w:rPr>
              <w:t>0.3</w:t>
            </w:r>
          </w:p>
        </w:tc>
      </w:tr>
      <w:tr w:rsidR="00667D79" w14:paraId="67235E9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61F57" w14:textId="77777777" w:rsidR="00667D79" w:rsidRDefault="00667D79" w:rsidP="00FD7397">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D38A7" w14:textId="77777777" w:rsidR="00667D79" w:rsidRDefault="00667D79" w:rsidP="00FD7397">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335CE"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4298F"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B0107" w14:textId="77777777" w:rsidR="00667D79" w:rsidRDefault="00667D79" w:rsidP="00FD7397">
            <w:pPr>
              <w:pStyle w:val="TAC"/>
              <w:rPr>
                <w:lang w:eastAsia="zh-CN"/>
              </w:rPr>
            </w:pPr>
            <w:r>
              <w:rPr>
                <w:lang w:eastAsia="zh-CN"/>
              </w:rPr>
              <w:t>0.3</w:t>
            </w:r>
          </w:p>
        </w:tc>
      </w:tr>
      <w:tr w:rsidR="00667D79" w14:paraId="16273AB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0497A" w14:textId="77777777" w:rsidR="00667D79" w:rsidRDefault="00667D79" w:rsidP="00FD7397">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FB4DF"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AA9E7"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4C30F"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BDC82" w14:textId="77777777" w:rsidR="00667D79" w:rsidRDefault="00667D79" w:rsidP="00FD7397">
            <w:pPr>
              <w:pStyle w:val="TAC"/>
              <w:rPr>
                <w:lang w:eastAsia="zh-CN"/>
              </w:rPr>
            </w:pPr>
            <w:r>
              <w:rPr>
                <w:lang w:eastAsia="zh-CN"/>
              </w:rPr>
              <w:t>0.6</w:t>
            </w:r>
          </w:p>
        </w:tc>
      </w:tr>
      <w:tr w:rsidR="00667D79" w14:paraId="24BDCFA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3A5D6" w14:textId="77777777" w:rsidR="00667D79" w:rsidRDefault="00667D79" w:rsidP="00FD7397">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E0783"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327B2"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6C24A"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85691" w14:textId="77777777" w:rsidR="00667D79" w:rsidRDefault="00667D79" w:rsidP="00FD7397">
            <w:pPr>
              <w:pStyle w:val="TAC"/>
              <w:rPr>
                <w:lang w:eastAsia="zh-CN"/>
              </w:rPr>
            </w:pPr>
            <w:r>
              <w:rPr>
                <w:lang w:eastAsia="zh-CN"/>
              </w:rPr>
              <w:t>-</w:t>
            </w:r>
          </w:p>
        </w:tc>
      </w:tr>
      <w:tr w:rsidR="00667D79" w14:paraId="46E7514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4A88B" w14:textId="77777777" w:rsidR="00667D79" w:rsidRDefault="00667D79" w:rsidP="00FD7397">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292AC"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1907A"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05070"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ADAC4" w14:textId="77777777" w:rsidR="00667D79" w:rsidRDefault="00667D79" w:rsidP="00FD7397">
            <w:pPr>
              <w:pStyle w:val="TAC"/>
              <w:rPr>
                <w:lang w:eastAsia="zh-CN"/>
              </w:rPr>
            </w:pPr>
            <w:r>
              <w:rPr>
                <w:lang w:eastAsia="zh-CN"/>
              </w:rPr>
              <w:t>0.3</w:t>
            </w:r>
          </w:p>
        </w:tc>
      </w:tr>
      <w:tr w:rsidR="00667D79" w14:paraId="1C3A373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58328" w14:textId="77777777" w:rsidR="00667D79" w:rsidRDefault="00667D79" w:rsidP="00FD7397">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56D1F"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82510"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2B8BF"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63A60" w14:textId="77777777" w:rsidR="00667D79" w:rsidRDefault="00667D79" w:rsidP="00FD7397">
            <w:pPr>
              <w:pStyle w:val="TAC"/>
              <w:rPr>
                <w:lang w:eastAsia="zh-CN"/>
              </w:rPr>
            </w:pPr>
            <w:r>
              <w:rPr>
                <w:lang w:eastAsia="zh-CN"/>
              </w:rPr>
              <w:t>0.6</w:t>
            </w:r>
          </w:p>
        </w:tc>
      </w:tr>
      <w:tr w:rsidR="00667D79" w14:paraId="285740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3FCC4" w14:textId="77777777" w:rsidR="00667D79" w:rsidRDefault="00667D79" w:rsidP="00FD7397">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493E4"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A5D82"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2179A"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05704" w14:textId="77777777" w:rsidR="00667D79" w:rsidRDefault="00667D79" w:rsidP="00FD7397">
            <w:pPr>
              <w:pStyle w:val="TAC"/>
              <w:rPr>
                <w:lang w:eastAsia="zh-CN"/>
              </w:rPr>
            </w:pPr>
            <w:r>
              <w:rPr>
                <w:lang w:eastAsia="zh-CN"/>
              </w:rPr>
              <w:t>0.3</w:t>
            </w:r>
          </w:p>
        </w:tc>
      </w:tr>
      <w:tr w:rsidR="00667D79" w14:paraId="2CC0D8E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3AEEB" w14:textId="77777777" w:rsidR="00667D79" w:rsidRDefault="00667D79" w:rsidP="00FD7397">
            <w:pPr>
              <w:pStyle w:val="TAC"/>
              <w:rPr>
                <w:rFonts w:cs="Arial"/>
                <w:szCs w:val="18"/>
              </w:rPr>
            </w:pPr>
            <w:r>
              <w:rPr>
                <w:rFonts w:cs="Arial"/>
                <w:szCs w:val="18"/>
              </w:rPr>
              <w:t>DC_2-66_n2-n77</w:t>
            </w:r>
          </w:p>
          <w:p w14:paraId="5D9A360D" w14:textId="77777777" w:rsidR="00667D79" w:rsidRDefault="00667D79" w:rsidP="00FD7397">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871E9" w14:textId="77777777" w:rsidR="00667D79" w:rsidRDefault="00667D79" w:rsidP="00FD739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69B4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11138" w14:textId="77777777" w:rsidR="00667D79" w:rsidRDefault="00667D79" w:rsidP="00FD739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E91EC" w14:textId="77777777" w:rsidR="00667D79" w:rsidRDefault="00667D79" w:rsidP="00FD7397">
            <w:pPr>
              <w:pStyle w:val="TAC"/>
              <w:rPr>
                <w:lang w:eastAsia="zh-CN"/>
              </w:rPr>
            </w:pPr>
            <w:r>
              <w:rPr>
                <w:lang w:eastAsia="zh-CN"/>
              </w:rPr>
              <w:t>0.8</w:t>
            </w:r>
          </w:p>
        </w:tc>
      </w:tr>
      <w:tr w:rsidR="00667D79" w14:paraId="2B6702B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D413F"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D045A"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CAAEA"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5B204"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B2994" w14:textId="77777777" w:rsidR="00667D79" w:rsidRDefault="00667D79" w:rsidP="00FD7397">
            <w:pPr>
              <w:pStyle w:val="TAC"/>
              <w:rPr>
                <w:lang w:eastAsia="zh-CN"/>
              </w:rPr>
            </w:pPr>
            <w:r>
              <w:rPr>
                <w:lang w:eastAsia="zh-CN"/>
              </w:rPr>
              <w:t>0.8</w:t>
            </w:r>
          </w:p>
        </w:tc>
      </w:tr>
      <w:tr w:rsidR="00667D79" w14:paraId="4177821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FC1FB" w14:textId="77777777" w:rsidR="00667D79" w:rsidRDefault="00667D79" w:rsidP="00FD7397">
            <w:pPr>
              <w:pStyle w:val="TAC"/>
            </w:pPr>
            <w:r>
              <w:t>DC_2-66_(n)5</w:t>
            </w:r>
          </w:p>
          <w:p w14:paraId="08218710" w14:textId="77777777" w:rsidR="00667D79" w:rsidRDefault="00667D79" w:rsidP="00FD7397">
            <w:pPr>
              <w:pStyle w:val="TAC"/>
            </w:pPr>
            <w:r>
              <w:t>DC_2-2-66_(n)5</w:t>
            </w:r>
          </w:p>
          <w:p w14:paraId="0947323B" w14:textId="77777777" w:rsidR="00667D79" w:rsidRDefault="00667D79" w:rsidP="00FD7397">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EA481"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99CA3"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B06C2" w14:textId="77777777" w:rsidR="00667D79" w:rsidRDefault="00667D79" w:rsidP="00FD739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F2FBF" w14:textId="77777777" w:rsidR="00667D79" w:rsidRDefault="00667D79" w:rsidP="00FD7397">
            <w:pPr>
              <w:pStyle w:val="TAC"/>
              <w:rPr>
                <w:lang w:eastAsia="zh-CN"/>
              </w:rPr>
            </w:pPr>
            <w:r>
              <w:rPr>
                <w:lang w:eastAsia="zh-CN"/>
              </w:rPr>
              <w:t>0.3</w:t>
            </w:r>
          </w:p>
        </w:tc>
      </w:tr>
      <w:tr w:rsidR="00667D79" w14:paraId="5C9F850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75034" w14:textId="77777777" w:rsidR="00667D79" w:rsidRDefault="00667D79" w:rsidP="00FD7397">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CA12D" w14:textId="77777777" w:rsidR="00667D79" w:rsidRDefault="00667D79" w:rsidP="00FD739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FFD5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78D3C"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21655" w14:textId="77777777" w:rsidR="00667D79" w:rsidRDefault="00667D79" w:rsidP="00FD7397">
            <w:pPr>
              <w:pStyle w:val="TAC"/>
              <w:rPr>
                <w:lang w:eastAsia="zh-CN"/>
              </w:rPr>
            </w:pPr>
            <w:r>
              <w:rPr>
                <w:lang w:eastAsia="zh-CN"/>
              </w:rPr>
              <w:t>0.8</w:t>
            </w:r>
          </w:p>
        </w:tc>
      </w:tr>
      <w:tr w:rsidR="00667D79" w14:paraId="47E52DE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0638B" w14:textId="77777777" w:rsidR="00667D79" w:rsidRDefault="00667D79" w:rsidP="00FD7397">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7B631" w14:textId="77777777" w:rsidR="00667D79" w:rsidRDefault="00667D79" w:rsidP="00FD739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568D1"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2ECCC" w14:textId="77777777" w:rsidR="00667D79" w:rsidRDefault="00667D79" w:rsidP="00FD7397">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323E6" w14:textId="77777777" w:rsidR="00667D79" w:rsidRDefault="00667D79" w:rsidP="00FD7397">
            <w:pPr>
              <w:pStyle w:val="TAC"/>
              <w:rPr>
                <w:lang w:eastAsia="zh-CN"/>
              </w:rPr>
            </w:pPr>
            <w:r>
              <w:rPr>
                <w:lang w:eastAsia="zh-CN"/>
              </w:rPr>
              <w:t>0.5</w:t>
            </w:r>
          </w:p>
        </w:tc>
      </w:tr>
      <w:tr w:rsidR="00667D79" w14:paraId="6E5E616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FFB92" w14:textId="77777777" w:rsidR="00667D79" w:rsidRDefault="00667D79" w:rsidP="00FD7397">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2F065"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D432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64819" w14:textId="77777777" w:rsidR="00667D79" w:rsidRDefault="00667D79" w:rsidP="00FD7397">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8B682" w14:textId="77777777" w:rsidR="00667D79" w:rsidRDefault="00667D79" w:rsidP="00FD7397">
            <w:pPr>
              <w:pStyle w:val="TAC"/>
              <w:rPr>
                <w:lang w:eastAsia="zh-CN"/>
              </w:rPr>
            </w:pPr>
            <w:r>
              <w:rPr>
                <w:lang w:eastAsia="zh-CN"/>
              </w:rPr>
              <w:t>0.8</w:t>
            </w:r>
          </w:p>
        </w:tc>
      </w:tr>
      <w:tr w:rsidR="00667D79" w14:paraId="1A7F9F3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AC35F" w14:textId="77777777" w:rsidR="00667D79" w:rsidRDefault="00667D79" w:rsidP="00FD7397">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5D42D" w14:textId="77777777" w:rsidR="00667D79" w:rsidRDefault="00667D79" w:rsidP="00FD739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992D2"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25F46" w14:textId="77777777" w:rsidR="00667D79" w:rsidRDefault="00667D79" w:rsidP="00FD7397">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DEA3B" w14:textId="77777777" w:rsidR="00667D79" w:rsidRDefault="00667D79" w:rsidP="00FD7397">
            <w:pPr>
              <w:pStyle w:val="TAC"/>
              <w:rPr>
                <w:lang w:eastAsia="zh-CN"/>
              </w:rPr>
            </w:pPr>
            <w:r>
              <w:rPr>
                <w:lang w:eastAsia="zh-CN"/>
              </w:rPr>
              <w:t>0.8</w:t>
            </w:r>
          </w:p>
        </w:tc>
      </w:tr>
      <w:tr w:rsidR="00667D79" w14:paraId="159940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AF8C3" w14:textId="77777777" w:rsidR="00667D79" w:rsidRDefault="00667D79" w:rsidP="00FD7397">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62224"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875A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55DF4" w14:textId="77777777" w:rsidR="00667D79" w:rsidRDefault="00667D79" w:rsidP="00FD739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249E3" w14:textId="77777777" w:rsidR="00667D79" w:rsidRDefault="00667D79" w:rsidP="00FD7397">
            <w:pPr>
              <w:pStyle w:val="TAC"/>
              <w:rPr>
                <w:lang w:eastAsia="zh-CN"/>
              </w:rPr>
            </w:pPr>
            <w:r>
              <w:rPr>
                <w:lang w:eastAsia="zh-CN"/>
              </w:rPr>
              <w:t>0.8</w:t>
            </w:r>
          </w:p>
        </w:tc>
      </w:tr>
      <w:tr w:rsidR="00667D79" w14:paraId="7B7299C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374C3" w14:textId="77777777" w:rsidR="00667D79" w:rsidRDefault="00667D79" w:rsidP="00FD7397">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318A2"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4D6B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F1356" w14:textId="77777777" w:rsidR="00667D79" w:rsidRDefault="00667D79" w:rsidP="00FD739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59BB1" w14:textId="77777777" w:rsidR="00667D79" w:rsidRDefault="00667D79" w:rsidP="00FD7397">
            <w:pPr>
              <w:pStyle w:val="TAC"/>
              <w:rPr>
                <w:lang w:eastAsia="zh-TW"/>
              </w:rPr>
            </w:pPr>
            <w:r>
              <w:rPr>
                <w:lang w:eastAsia="zh-CN"/>
              </w:rPr>
              <w:t>0.8</w:t>
            </w:r>
          </w:p>
        </w:tc>
      </w:tr>
      <w:tr w:rsidR="00667D79" w14:paraId="19DA9E6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28E9B" w14:textId="77777777" w:rsidR="00667D79" w:rsidRDefault="00667D79" w:rsidP="00FD7397">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5C161"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85D7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64CAF" w14:textId="77777777" w:rsidR="00667D79" w:rsidRDefault="00667D79" w:rsidP="00FD739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8C717" w14:textId="77777777" w:rsidR="00667D79" w:rsidRDefault="00667D79" w:rsidP="00FD7397">
            <w:pPr>
              <w:pStyle w:val="TAC"/>
              <w:rPr>
                <w:lang w:eastAsia="zh-CN"/>
              </w:rPr>
            </w:pPr>
            <w:r>
              <w:rPr>
                <w:lang w:eastAsia="zh-CN"/>
              </w:rPr>
              <w:t>0.5</w:t>
            </w:r>
          </w:p>
        </w:tc>
      </w:tr>
      <w:tr w:rsidR="00667D79" w14:paraId="3508B27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B1E6B" w14:textId="77777777" w:rsidR="00667D79" w:rsidRDefault="00667D79" w:rsidP="00FD7397">
            <w:pPr>
              <w:pStyle w:val="TAC"/>
              <w:rPr>
                <w:rFonts w:eastAsia="MS Mincho"/>
                <w:lang w:eastAsia="ja-JP"/>
              </w:rPr>
            </w:pPr>
            <w:r>
              <w:rPr>
                <w:noProof/>
                <w:lang w:eastAsia="zh-CN"/>
              </w:rPr>
              <w:t>DC_</w:t>
            </w:r>
            <w:r>
              <w:rPr>
                <w:rFonts w:eastAsia="MS Mincho"/>
                <w:lang w:eastAsia="ja-JP"/>
              </w:rPr>
              <w:t>2-66-71_n38</w:t>
            </w:r>
          </w:p>
          <w:p w14:paraId="26CAE2A3" w14:textId="77777777" w:rsidR="00667D79" w:rsidRDefault="00667D79" w:rsidP="00FD7397">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5531E"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27FD0" w14:textId="77777777" w:rsidR="00667D79" w:rsidRDefault="00667D79" w:rsidP="00FD739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E2733"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2CB28" w14:textId="77777777" w:rsidR="00667D79" w:rsidRDefault="00667D79" w:rsidP="00FD7397">
            <w:pPr>
              <w:pStyle w:val="TAC"/>
            </w:pPr>
            <w:r>
              <w:rPr>
                <w:lang w:eastAsia="zh-CN"/>
              </w:rPr>
              <w:t>0.5</w:t>
            </w:r>
          </w:p>
        </w:tc>
      </w:tr>
      <w:tr w:rsidR="00667D79" w14:paraId="385C984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47A5F" w14:textId="77777777" w:rsidR="00667D79" w:rsidRDefault="00667D79" w:rsidP="00FD7397">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745E3"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0D1DB"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FA7D5" w14:textId="77777777" w:rsidR="00667D79" w:rsidRDefault="00667D79" w:rsidP="00FD7397">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6782A" w14:textId="77777777" w:rsidR="00667D79" w:rsidRDefault="00667D79" w:rsidP="00FD739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67D79" w14:paraId="1FB643D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BD941" w14:textId="77777777" w:rsidR="00667D79" w:rsidRDefault="00667D79" w:rsidP="00FD7397">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A6230"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5A188" w14:textId="77777777" w:rsidR="00667D79" w:rsidRDefault="00667D79" w:rsidP="00FD739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2ACEE"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10E17" w14:textId="77777777" w:rsidR="00667D79" w:rsidRDefault="00667D79" w:rsidP="00FD7397">
            <w:pPr>
              <w:pStyle w:val="TAC"/>
              <w:rPr>
                <w:lang w:eastAsia="zh-CN"/>
              </w:rPr>
            </w:pPr>
            <w:r>
              <w:rPr>
                <w:lang w:eastAsia="zh-CN"/>
              </w:rPr>
              <w:t>0.5</w:t>
            </w:r>
          </w:p>
        </w:tc>
      </w:tr>
      <w:tr w:rsidR="00667D79" w14:paraId="18914C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5BE37" w14:textId="77777777" w:rsidR="00667D79" w:rsidRDefault="00667D79" w:rsidP="00FD7397">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F0A6A"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F5476" w14:textId="77777777" w:rsidR="00667D79" w:rsidRDefault="00667D79" w:rsidP="00FD739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7DF12" w14:textId="77777777" w:rsidR="00667D79" w:rsidRDefault="00667D79" w:rsidP="00FD7397">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5BC31" w14:textId="77777777" w:rsidR="00667D79" w:rsidRDefault="00667D79" w:rsidP="00FD7397">
            <w:pPr>
              <w:pStyle w:val="TAC"/>
              <w:rPr>
                <w:rFonts w:cs="Arial"/>
                <w:szCs w:val="18"/>
              </w:rPr>
            </w:pPr>
            <w:r>
              <w:rPr>
                <w:lang w:eastAsia="zh-CN"/>
              </w:rPr>
              <w:t>0.3</w:t>
            </w:r>
          </w:p>
        </w:tc>
      </w:tr>
      <w:tr w:rsidR="00667D79" w14:paraId="6CD2275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4A39C" w14:textId="77777777" w:rsidR="00667D79" w:rsidRDefault="00667D79" w:rsidP="00FD7397">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546CE"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A09FA"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D9E0E" w14:textId="77777777" w:rsidR="00667D79" w:rsidRDefault="00667D79" w:rsidP="00FD739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53795" w14:textId="77777777" w:rsidR="00667D79" w:rsidRDefault="00667D79" w:rsidP="00FD7397">
            <w:pPr>
              <w:pStyle w:val="TAC"/>
              <w:rPr>
                <w:lang w:eastAsia="zh-TW"/>
              </w:rPr>
            </w:pPr>
            <w:r>
              <w:rPr>
                <w:lang w:eastAsia="zh-CN"/>
              </w:rPr>
              <w:t>0.3</w:t>
            </w:r>
          </w:p>
        </w:tc>
      </w:tr>
      <w:tr w:rsidR="00667D79" w14:paraId="6279357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B469C" w14:textId="77777777" w:rsidR="00667D79" w:rsidRDefault="00667D79" w:rsidP="00FD7397">
            <w:pPr>
              <w:pStyle w:val="TAC"/>
              <w:rPr>
                <w:rFonts w:eastAsia="MS Mincho"/>
                <w:lang w:eastAsia="ja-JP"/>
              </w:rPr>
            </w:pPr>
            <w:r>
              <w:rPr>
                <w:noProof/>
                <w:lang w:eastAsia="zh-CN"/>
              </w:rPr>
              <w:t>DC_</w:t>
            </w:r>
            <w:r>
              <w:rPr>
                <w:rFonts w:eastAsia="MS Mincho"/>
                <w:lang w:eastAsia="ja-JP"/>
              </w:rPr>
              <w:t>2-66-71_n78</w:t>
            </w:r>
          </w:p>
          <w:p w14:paraId="5E10B5FF" w14:textId="77777777" w:rsidR="00667D79" w:rsidRDefault="00667D79" w:rsidP="00FD7397">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2E3FC"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1070C" w14:textId="77777777" w:rsidR="00667D79" w:rsidRDefault="00667D79" w:rsidP="00FD739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842A9"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20511" w14:textId="77777777" w:rsidR="00667D79" w:rsidRDefault="00667D79" w:rsidP="00FD7397">
            <w:pPr>
              <w:pStyle w:val="TAC"/>
              <w:rPr>
                <w:lang w:eastAsia="zh-CN"/>
              </w:rPr>
            </w:pPr>
            <w:r>
              <w:rPr>
                <w:lang w:eastAsia="zh-CN"/>
              </w:rPr>
              <w:t>0.5</w:t>
            </w:r>
          </w:p>
        </w:tc>
      </w:tr>
      <w:tr w:rsidR="00667D79" w14:paraId="72BCE46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408D7"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40350"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FDA6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B2A38"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F56AD" w14:textId="77777777" w:rsidR="00667D79" w:rsidRDefault="00667D79" w:rsidP="00FD7397">
            <w:pPr>
              <w:pStyle w:val="TAC"/>
              <w:rPr>
                <w:lang w:eastAsia="zh-CN"/>
              </w:rPr>
            </w:pPr>
            <w:r>
              <w:rPr>
                <w:lang w:eastAsia="zh-CN"/>
              </w:rPr>
              <w:t>0.5</w:t>
            </w:r>
          </w:p>
        </w:tc>
      </w:tr>
      <w:tr w:rsidR="00667D79" w14:paraId="7FF5AC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2D457"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9009F" w14:textId="77777777" w:rsidR="00667D79" w:rsidRDefault="00667D79" w:rsidP="00FD739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9A6A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A6AA4" w14:textId="77777777" w:rsidR="00667D79" w:rsidRDefault="00667D79" w:rsidP="00FD739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A1509" w14:textId="77777777" w:rsidR="00667D79" w:rsidRDefault="00667D79" w:rsidP="00FD7397">
            <w:pPr>
              <w:pStyle w:val="TAC"/>
              <w:rPr>
                <w:lang w:eastAsia="zh-CN"/>
              </w:rPr>
            </w:pPr>
            <w:r>
              <w:rPr>
                <w:lang w:eastAsia="zh-CN"/>
              </w:rPr>
              <w:t>0.8</w:t>
            </w:r>
          </w:p>
        </w:tc>
      </w:tr>
      <w:tr w:rsidR="00667D79" w14:paraId="0514ADB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EF0BDF"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73060" w14:textId="77777777" w:rsidR="00667D79" w:rsidRDefault="00667D79" w:rsidP="00FD739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7757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33978" w14:textId="77777777" w:rsidR="00667D79" w:rsidRDefault="00667D79" w:rsidP="00FD7397">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06A23" w14:textId="77777777" w:rsidR="00667D79" w:rsidRDefault="00667D79" w:rsidP="00FD7397">
            <w:pPr>
              <w:pStyle w:val="TAC"/>
              <w:rPr>
                <w:lang w:eastAsia="zh-CN"/>
              </w:rPr>
            </w:pPr>
            <w:r>
              <w:rPr>
                <w:lang w:eastAsia="zh-CN"/>
              </w:rPr>
              <w:t>0.5</w:t>
            </w:r>
          </w:p>
        </w:tc>
      </w:tr>
      <w:tr w:rsidR="00667D79" w14:paraId="70EFA7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59EA27" w14:textId="77777777" w:rsidR="00667D79" w:rsidRDefault="00667D79" w:rsidP="00FD7397">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8A060"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6448"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CFD18" w14:textId="77777777" w:rsidR="00667D79" w:rsidRDefault="00667D79" w:rsidP="00FD739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63A84" w14:textId="77777777" w:rsidR="00667D79" w:rsidRDefault="00667D79" w:rsidP="00FD7397">
            <w:pPr>
              <w:pStyle w:val="TAC"/>
              <w:rPr>
                <w:lang w:eastAsia="zh-CN"/>
              </w:rPr>
            </w:pPr>
            <w:r>
              <w:rPr>
                <w:lang w:eastAsia="zh-CN"/>
              </w:rPr>
              <w:t>0.8</w:t>
            </w:r>
          </w:p>
        </w:tc>
      </w:tr>
      <w:tr w:rsidR="00667D79" w14:paraId="3EA8CDF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FF995F" w14:textId="77777777" w:rsidR="00667D79" w:rsidRDefault="00667D79" w:rsidP="00FD7397">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B93F9" w14:textId="77777777" w:rsidR="00667D79" w:rsidRDefault="00667D79" w:rsidP="00FD7397">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895B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47AA6" w14:textId="77777777" w:rsidR="00667D79" w:rsidRDefault="00667D79" w:rsidP="00FD739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2252B" w14:textId="77777777" w:rsidR="00667D79" w:rsidRDefault="00667D79" w:rsidP="00FD7397">
            <w:pPr>
              <w:pStyle w:val="TAC"/>
              <w:rPr>
                <w:lang w:eastAsia="zh-CN"/>
              </w:rPr>
            </w:pPr>
            <w:r>
              <w:rPr>
                <w:lang w:eastAsia="zh-CN"/>
              </w:rPr>
              <w:t>0.5</w:t>
            </w:r>
          </w:p>
        </w:tc>
      </w:tr>
      <w:tr w:rsidR="00667D79" w14:paraId="58FF441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F36E46" w14:textId="77777777" w:rsidR="00667D79" w:rsidRDefault="00667D79" w:rsidP="00FD7397">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A6DF0" w14:textId="77777777" w:rsidR="00667D79" w:rsidRDefault="00667D79" w:rsidP="00FD7397">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8696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16141" w14:textId="77777777" w:rsidR="00667D79" w:rsidRDefault="00667D79" w:rsidP="00FD7397">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CA83E" w14:textId="77777777" w:rsidR="00667D79" w:rsidRDefault="00667D79" w:rsidP="00FD7397">
            <w:pPr>
              <w:pStyle w:val="TAC"/>
              <w:rPr>
                <w:rFonts w:eastAsiaTheme="minorEastAsia"/>
                <w:lang w:eastAsia="zh-CN"/>
              </w:rPr>
            </w:pPr>
            <w:r>
              <w:rPr>
                <w:lang w:eastAsia="zh-CN"/>
              </w:rPr>
              <w:t>0.5</w:t>
            </w:r>
          </w:p>
        </w:tc>
      </w:tr>
      <w:tr w:rsidR="00667D79" w14:paraId="41CCDE4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4F476" w14:textId="77777777" w:rsidR="00667D79" w:rsidRDefault="00667D79" w:rsidP="00FD7397">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32A3D"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811B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BA199" w14:textId="77777777" w:rsidR="00667D79" w:rsidRDefault="00667D79" w:rsidP="00FD739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32C72" w14:textId="77777777" w:rsidR="00667D79" w:rsidRDefault="00667D79" w:rsidP="00FD7397">
            <w:pPr>
              <w:pStyle w:val="TAC"/>
              <w:rPr>
                <w:lang w:eastAsia="zh-CN"/>
              </w:rPr>
            </w:pPr>
            <w:r>
              <w:rPr>
                <w:lang w:eastAsia="zh-CN"/>
              </w:rPr>
              <w:t>0.8</w:t>
            </w:r>
          </w:p>
        </w:tc>
      </w:tr>
      <w:tr w:rsidR="00667D79" w14:paraId="28D060B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8A4A8" w14:textId="77777777" w:rsidR="00667D79" w:rsidRDefault="00667D79" w:rsidP="00FD7397">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0E51B0D4" w14:textId="77777777" w:rsidR="00667D79" w:rsidRDefault="00667D79" w:rsidP="00FD7397">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968CA"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5FAED"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84584" w14:textId="77777777" w:rsidR="00667D79" w:rsidRDefault="00667D79" w:rsidP="00FD739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FB6B0" w14:textId="77777777" w:rsidR="00667D79" w:rsidRDefault="00667D79" w:rsidP="00FD7397">
            <w:pPr>
              <w:pStyle w:val="TAC"/>
            </w:pPr>
            <w:r>
              <w:rPr>
                <w:lang w:eastAsia="zh-CN"/>
              </w:rPr>
              <w:t>0.8</w:t>
            </w:r>
          </w:p>
        </w:tc>
      </w:tr>
      <w:tr w:rsidR="00667D79" w14:paraId="655222D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1A4FB9" w14:textId="77777777" w:rsidR="00667D79" w:rsidRDefault="00667D79" w:rsidP="00FD7397">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15BD9"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D8665"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C67A" w14:textId="77777777" w:rsidR="00667D79" w:rsidRDefault="00667D79" w:rsidP="00FD7397">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024D8" w14:textId="77777777" w:rsidR="00667D79" w:rsidRDefault="00667D79" w:rsidP="00FD7397">
            <w:pPr>
              <w:pStyle w:val="TAC"/>
              <w:rPr>
                <w:rFonts w:eastAsia="Malgun Gothic"/>
                <w:lang w:eastAsia="ko-KR"/>
              </w:rPr>
            </w:pPr>
            <w:r>
              <w:rPr>
                <w:lang w:eastAsia="zh-CN"/>
              </w:rPr>
              <w:t>0.8</w:t>
            </w:r>
          </w:p>
        </w:tc>
      </w:tr>
      <w:tr w:rsidR="00667D79" w14:paraId="281496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0ABE4" w14:textId="77777777" w:rsidR="00667D79" w:rsidRDefault="00667D79" w:rsidP="00FD7397">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F0C5D"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A3104" w14:textId="77777777" w:rsidR="00667D79" w:rsidRDefault="00667D79" w:rsidP="00FD7397">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72924" w14:textId="77777777" w:rsidR="00667D79" w:rsidRDefault="00667D79" w:rsidP="00FD739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216E2" w14:textId="77777777" w:rsidR="00667D79" w:rsidRDefault="00667D79" w:rsidP="00FD7397">
            <w:pPr>
              <w:pStyle w:val="TAC"/>
              <w:rPr>
                <w:lang w:eastAsia="zh-CN"/>
              </w:rPr>
            </w:pPr>
            <w:r>
              <w:rPr>
                <w:lang w:eastAsia="zh-CN"/>
              </w:rPr>
              <w:t>-</w:t>
            </w:r>
          </w:p>
        </w:tc>
      </w:tr>
      <w:tr w:rsidR="00667D79" w14:paraId="08EB1C1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04669" w14:textId="77777777" w:rsidR="00667D79" w:rsidRPr="006228FA" w:rsidRDefault="00667D79" w:rsidP="00FD7397">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A03E9" w14:textId="77777777" w:rsidR="00667D79" w:rsidRDefault="00667D79" w:rsidP="00FD7397">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4CC5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04FD8" w14:textId="77777777" w:rsidR="00667D79" w:rsidRDefault="00667D79" w:rsidP="00FD7397">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3DF53" w14:textId="77777777" w:rsidR="00667D79" w:rsidRDefault="00667D79" w:rsidP="00FD7397">
            <w:pPr>
              <w:pStyle w:val="TAC"/>
              <w:rPr>
                <w:lang w:eastAsia="zh-CN"/>
              </w:rPr>
            </w:pPr>
            <w:r>
              <w:rPr>
                <w:lang w:eastAsia="zh-CN"/>
              </w:rPr>
              <w:t>0.6</w:t>
            </w:r>
          </w:p>
        </w:tc>
      </w:tr>
      <w:tr w:rsidR="00667D79" w14:paraId="2D63C8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07265" w14:textId="77777777" w:rsidR="00667D79" w:rsidRDefault="00667D79" w:rsidP="00FD7397">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16BB4" w14:textId="77777777" w:rsidR="00667D79" w:rsidRDefault="00667D79" w:rsidP="00FD739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D9827"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3001D" w14:textId="77777777" w:rsidR="00667D79" w:rsidRDefault="00667D79" w:rsidP="00FD739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81A40" w14:textId="77777777" w:rsidR="00667D79" w:rsidRDefault="00667D79" w:rsidP="00FD7397">
            <w:pPr>
              <w:pStyle w:val="TAC"/>
              <w:rPr>
                <w:lang w:eastAsia="zh-CN"/>
              </w:rPr>
            </w:pPr>
            <w:r>
              <w:rPr>
                <w:lang w:eastAsia="zh-CN"/>
              </w:rPr>
              <w:t>0.9</w:t>
            </w:r>
          </w:p>
        </w:tc>
      </w:tr>
      <w:tr w:rsidR="00667D79" w14:paraId="6636D7EE" w14:textId="77777777" w:rsidTr="00FD739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803C974" w14:textId="77777777" w:rsidR="00667D79" w:rsidRPr="00EF5447" w:rsidRDefault="00667D79" w:rsidP="00FD7397">
            <w:pPr>
              <w:pStyle w:val="TAC"/>
              <w:rPr>
                <w:lang w:eastAsia="ko-KR"/>
              </w:rPr>
            </w:pPr>
            <w:r>
              <w:t>DC_3-7_n1-n75</w:t>
            </w:r>
          </w:p>
        </w:tc>
        <w:tc>
          <w:tcPr>
            <w:tcW w:w="1417" w:type="dxa"/>
            <w:vAlign w:val="center"/>
          </w:tcPr>
          <w:p w14:paraId="7454562E" w14:textId="77777777" w:rsidR="00667D79" w:rsidRDefault="00667D79" w:rsidP="00FD7397">
            <w:pPr>
              <w:pStyle w:val="TAC"/>
              <w:rPr>
                <w:lang w:eastAsia="ko-KR"/>
              </w:rPr>
            </w:pPr>
            <w:r>
              <w:rPr>
                <w:rFonts w:hint="eastAsia"/>
                <w:lang w:eastAsia="ko-KR"/>
              </w:rPr>
              <w:t>0.6</w:t>
            </w:r>
          </w:p>
        </w:tc>
        <w:tc>
          <w:tcPr>
            <w:tcW w:w="1418" w:type="dxa"/>
            <w:vAlign w:val="center"/>
          </w:tcPr>
          <w:p w14:paraId="627B2A41" w14:textId="77777777" w:rsidR="00667D79" w:rsidRDefault="00667D79" w:rsidP="00FD7397">
            <w:pPr>
              <w:pStyle w:val="TAC"/>
              <w:rPr>
                <w:lang w:eastAsia="ko-KR"/>
              </w:rPr>
            </w:pPr>
            <w:r>
              <w:rPr>
                <w:rFonts w:hint="eastAsia"/>
                <w:lang w:eastAsia="ko-KR"/>
              </w:rPr>
              <w:t>0.6</w:t>
            </w:r>
          </w:p>
        </w:tc>
        <w:tc>
          <w:tcPr>
            <w:tcW w:w="1488" w:type="dxa"/>
            <w:vAlign w:val="center"/>
          </w:tcPr>
          <w:p w14:paraId="2A10F015" w14:textId="77777777" w:rsidR="00667D79" w:rsidRPr="00EF5447" w:rsidRDefault="00667D79" w:rsidP="00FD7397">
            <w:pPr>
              <w:pStyle w:val="TAC"/>
              <w:rPr>
                <w:lang w:eastAsia="ko-KR"/>
              </w:rPr>
            </w:pPr>
            <w:r>
              <w:rPr>
                <w:rFonts w:hint="eastAsia"/>
                <w:lang w:eastAsia="ko-KR"/>
              </w:rPr>
              <w:t>0.6</w:t>
            </w:r>
          </w:p>
        </w:tc>
        <w:tc>
          <w:tcPr>
            <w:tcW w:w="1489" w:type="dxa"/>
            <w:vAlign w:val="center"/>
          </w:tcPr>
          <w:p w14:paraId="66D721C1" w14:textId="77777777" w:rsidR="00667D79" w:rsidRDefault="00667D79" w:rsidP="00FD7397">
            <w:pPr>
              <w:pStyle w:val="TAC"/>
              <w:rPr>
                <w:lang w:eastAsia="ko-KR"/>
              </w:rPr>
            </w:pPr>
            <w:r>
              <w:rPr>
                <w:rFonts w:hint="eastAsia"/>
                <w:lang w:eastAsia="ko-KR"/>
              </w:rPr>
              <w:t>-</w:t>
            </w:r>
          </w:p>
        </w:tc>
      </w:tr>
      <w:tr w:rsidR="00667D79" w14:paraId="7D087D5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6B819" w14:textId="77777777" w:rsidR="00667D79" w:rsidRDefault="00667D79" w:rsidP="00FD7397">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193D6" w14:textId="77777777" w:rsidR="00667D79" w:rsidRDefault="00667D79" w:rsidP="00FD7397">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16324" w14:textId="77777777" w:rsidR="00667D79" w:rsidRDefault="00667D79" w:rsidP="00FD739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53339" w14:textId="77777777" w:rsidR="00667D79" w:rsidRDefault="00667D79" w:rsidP="00FD7397">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ACEB3" w14:textId="77777777" w:rsidR="00667D79" w:rsidRDefault="00667D79" w:rsidP="00FD7397">
            <w:pPr>
              <w:pStyle w:val="TAC"/>
              <w:rPr>
                <w:lang w:eastAsia="zh-CN"/>
              </w:rPr>
            </w:pPr>
            <w:r>
              <w:rPr>
                <w:lang w:eastAsia="zh-CN"/>
              </w:rPr>
              <w:t>0.8</w:t>
            </w:r>
          </w:p>
        </w:tc>
      </w:tr>
      <w:tr w:rsidR="00667D79" w14:paraId="1D52A47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C99E4" w14:textId="77777777" w:rsidR="00667D79" w:rsidRDefault="00667D79" w:rsidP="00FD7397">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89745" w14:textId="77777777" w:rsidR="00667D79" w:rsidRDefault="00667D79" w:rsidP="00FD739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00AE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036A2" w14:textId="77777777" w:rsidR="00667D79" w:rsidRDefault="00667D79" w:rsidP="00FD739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CCD74" w14:textId="77777777" w:rsidR="00667D79" w:rsidRDefault="00667D79" w:rsidP="00FD7397">
            <w:pPr>
              <w:pStyle w:val="TAC"/>
              <w:rPr>
                <w:rFonts w:eastAsiaTheme="minorEastAsia"/>
                <w:lang w:eastAsia="zh-CN"/>
              </w:rPr>
            </w:pPr>
            <w:r>
              <w:rPr>
                <w:lang w:eastAsia="zh-CN"/>
              </w:rPr>
              <w:t>0.8</w:t>
            </w:r>
          </w:p>
        </w:tc>
      </w:tr>
      <w:tr w:rsidR="00667D79" w14:paraId="008482C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D6F50" w14:textId="77777777" w:rsidR="00667D79" w:rsidRDefault="00667D79" w:rsidP="00FD7397">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3F501" w14:textId="77777777" w:rsidR="00667D79" w:rsidRDefault="00667D79" w:rsidP="00FD739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AEFE5" w14:textId="77777777" w:rsidR="00667D79" w:rsidRDefault="00667D79" w:rsidP="00FD739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1F770" w14:textId="77777777" w:rsidR="00667D79" w:rsidRDefault="00667D79" w:rsidP="00FD7397">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E55F5" w14:textId="77777777" w:rsidR="00667D79" w:rsidRDefault="00667D79" w:rsidP="00FD7397">
            <w:pPr>
              <w:pStyle w:val="TAC"/>
              <w:rPr>
                <w:lang w:eastAsia="zh-TW"/>
              </w:rPr>
            </w:pPr>
            <w:r>
              <w:rPr>
                <w:lang w:eastAsia="zh-CN"/>
              </w:rPr>
              <w:t>0.8</w:t>
            </w:r>
          </w:p>
        </w:tc>
      </w:tr>
      <w:tr w:rsidR="00667D79" w14:paraId="21B77ED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9DFE9" w14:textId="77777777" w:rsidR="00667D79" w:rsidRPr="00DD31EE" w:rsidRDefault="00667D79" w:rsidP="00FD7397">
            <w:pPr>
              <w:pStyle w:val="TAC"/>
              <w:rPr>
                <w:lang w:val="da-DK" w:eastAsia="zh-TW"/>
              </w:rPr>
            </w:pPr>
            <w:r w:rsidRPr="00DD31EE">
              <w:rPr>
                <w:lang w:val="da-DK" w:eastAsia="zh-TW"/>
              </w:rPr>
              <w:t>DC_3-7-8_n1</w:t>
            </w:r>
          </w:p>
          <w:p w14:paraId="082FE2C3" w14:textId="77777777" w:rsidR="00667D79" w:rsidRPr="00DD31EE" w:rsidRDefault="00667D79" w:rsidP="00FD7397">
            <w:pPr>
              <w:pStyle w:val="TAC"/>
              <w:rPr>
                <w:lang w:val="da-DK"/>
              </w:rPr>
            </w:pPr>
            <w:r w:rsidRPr="00DD31EE">
              <w:rPr>
                <w:lang w:val="da-DK"/>
              </w:rPr>
              <w:t>DC_3-3-7-8_n1</w:t>
            </w:r>
          </w:p>
          <w:p w14:paraId="301B0E42" w14:textId="77777777" w:rsidR="00667D79" w:rsidRPr="00DD31EE" w:rsidRDefault="00667D79" w:rsidP="00FD7397">
            <w:pPr>
              <w:pStyle w:val="TAC"/>
              <w:rPr>
                <w:lang w:val="da-DK"/>
              </w:rPr>
            </w:pPr>
            <w:r w:rsidRPr="00DD31EE">
              <w:rPr>
                <w:lang w:val="da-DK"/>
              </w:rPr>
              <w:t>DC_3-7-7-8_n1</w:t>
            </w:r>
          </w:p>
          <w:p w14:paraId="18FED564" w14:textId="77777777" w:rsidR="00667D79" w:rsidRPr="00DD31EE" w:rsidRDefault="00667D79" w:rsidP="00FD7397">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D27E3" w14:textId="77777777" w:rsidR="00667D79" w:rsidRDefault="00667D79" w:rsidP="00FD739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FD8AD"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83AF2" w14:textId="77777777" w:rsidR="00667D79" w:rsidRDefault="00667D79" w:rsidP="00FD7397">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A1515" w14:textId="77777777" w:rsidR="00667D79" w:rsidRDefault="00667D79" w:rsidP="00FD7397">
            <w:pPr>
              <w:pStyle w:val="TAC"/>
            </w:pPr>
            <w:r>
              <w:rPr>
                <w:lang w:eastAsia="zh-CN"/>
              </w:rPr>
              <w:t>0.6</w:t>
            </w:r>
          </w:p>
        </w:tc>
      </w:tr>
      <w:tr w:rsidR="00667D79" w14:paraId="48162EB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94756" w14:textId="77777777" w:rsidR="00667D79" w:rsidRDefault="00667D79" w:rsidP="00FD7397">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26A30" w14:textId="77777777" w:rsidR="00667D79" w:rsidRDefault="00667D79" w:rsidP="00FD739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072E8"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4DBFC" w14:textId="77777777" w:rsidR="00667D79" w:rsidRDefault="00667D79" w:rsidP="00FD739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84B1A" w14:textId="77777777" w:rsidR="00667D79" w:rsidRDefault="00667D79" w:rsidP="00FD7397">
            <w:pPr>
              <w:pStyle w:val="TAC"/>
              <w:rPr>
                <w:lang w:eastAsia="zh-CN"/>
              </w:rPr>
            </w:pPr>
            <w:r>
              <w:rPr>
                <w:lang w:eastAsia="zh-CN"/>
              </w:rPr>
              <w:t>0.5</w:t>
            </w:r>
          </w:p>
        </w:tc>
      </w:tr>
      <w:tr w:rsidR="00667D79" w14:paraId="3B44541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9F4BA" w14:textId="77777777" w:rsidR="00667D79" w:rsidRDefault="00667D79" w:rsidP="00FD7397">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E2E6F" w14:textId="77777777" w:rsidR="00667D79" w:rsidRDefault="00667D79" w:rsidP="00FD7397">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807E8"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40FDE" w14:textId="77777777" w:rsidR="00667D79" w:rsidRDefault="00667D79" w:rsidP="00FD7397">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1A784" w14:textId="77777777" w:rsidR="00667D79" w:rsidRDefault="00667D79" w:rsidP="00FD7397">
            <w:pPr>
              <w:pStyle w:val="TAC"/>
              <w:rPr>
                <w:lang w:eastAsia="zh-CN"/>
              </w:rPr>
            </w:pPr>
            <w:r>
              <w:rPr>
                <w:lang w:eastAsia="zh-CN"/>
              </w:rPr>
              <w:t>0.6</w:t>
            </w:r>
          </w:p>
        </w:tc>
      </w:tr>
      <w:tr w:rsidR="00667D79" w14:paraId="4037470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9ACE0" w14:textId="77777777" w:rsidR="00667D79" w:rsidRDefault="00667D79" w:rsidP="00FD7397">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9D6A7" w14:textId="77777777" w:rsidR="00667D79" w:rsidRDefault="00667D79" w:rsidP="00FD739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CB73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E483A" w14:textId="77777777" w:rsidR="00667D79" w:rsidRDefault="00667D79" w:rsidP="00FD739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57ADE" w14:textId="77777777" w:rsidR="00667D79" w:rsidRDefault="00667D79" w:rsidP="00FD7397">
            <w:pPr>
              <w:pStyle w:val="TAC"/>
              <w:rPr>
                <w:lang w:eastAsia="zh-CN"/>
              </w:rPr>
            </w:pPr>
            <w:r>
              <w:rPr>
                <w:lang w:eastAsia="zh-CN"/>
              </w:rPr>
              <w:t>0.8</w:t>
            </w:r>
          </w:p>
        </w:tc>
      </w:tr>
      <w:tr w:rsidR="00667D79" w14:paraId="064CC6D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DA49A" w14:textId="77777777" w:rsidR="00667D79" w:rsidRPr="00DD31EE" w:rsidRDefault="00667D79" w:rsidP="00FD7397">
            <w:pPr>
              <w:pStyle w:val="TAC"/>
              <w:rPr>
                <w:lang w:val="da-DK" w:eastAsia="zh-TW"/>
              </w:rPr>
            </w:pPr>
            <w:r w:rsidRPr="00DD31EE">
              <w:rPr>
                <w:lang w:val="da-DK" w:eastAsia="zh-TW"/>
              </w:rPr>
              <w:t>DC_3-7-8_n78</w:t>
            </w:r>
          </w:p>
          <w:p w14:paraId="57906A7B" w14:textId="77777777" w:rsidR="00667D79" w:rsidRPr="00DD31EE" w:rsidRDefault="00667D79" w:rsidP="00FD7397">
            <w:pPr>
              <w:pStyle w:val="TAC"/>
              <w:rPr>
                <w:lang w:val="da-DK" w:eastAsia="zh-TW"/>
              </w:rPr>
            </w:pPr>
            <w:r w:rsidRPr="00DD31EE">
              <w:rPr>
                <w:lang w:val="da-DK" w:eastAsia="zh-TW"/>
              </w:rPr>
              <w:t>DC_3-3-7-8_n78</w:t>
            </w:r>
          </w:p>
          <w:p w14:paraId="5A51D5E9" w14:textId="77777777" w:rsidR="00667D79" w:rsidRPr="00DD31EE" w:rsidRDefault="00667D79" w:rsidP="00FD7397">
            <w:pPr>
              <w:pStyle w:val="TAC"/>
              <w:rPr>
                <w:lang w:val="da-DK" w:eastAsia="zh-TW"/>
              </w:rPr>
            </w:pPr>
            <w:r w:rsidRPr="00DD31EE">
              <w:rPr>
                <w:lang w:val="da-DK" w:eastAsia="zh-TW"/>
              </w:rPr>
              <w:t>DC_3-7-7-8_n78</w:t>
            </w:r>
          </w:p>
          <w:p w14:paraId="108834B2" w14:textId="77777777" w:rsidR="00667D79" w:rsidRPr="00DD31EE" w:rsidRDefault="00667D79" w:rsidP="00FD7397">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A5D77" w14:textId="77777777" w:rsidR="00667D79" w:rsidRDefault="00667D79" w:rsidP="00FD739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07F0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6702F" w14:textId="77777777" w:rsidR="00667D79" w:rsidRDefault="00667D79" w:rsidP="00FD739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A94D7" w14:textId="77777777" w:rsidR="00667D79" w:rsidRDefault="00667D79" w:rsidP="00FD7397">
            <w:pPr>
              <w:pStyle w:val="TAC"/>
              <w:rPr>
                <w:lang w:eastAsia="zh-CN"/>
              </w:rPr>
            </w:pPr>
            <w:r>
              <w:rPr>
                <w:lang w:eastAsia="zh-CN"/>
              </w:rPr>
              <w:t>0.8</w:t>
            </w:r>
          </w:p>
        </w:tc>
      </w:tr>
      <w:tr w:rsidR="00667D79" w14:paraId="14E4F5C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3D0B6" w14:textId="77777777" w:rsidR="00667D79" w:rsidRDefault="00667D79" w:rsidP="00FD7397">
            <w:pPr>
              <w:keepNext/>
              <w:keepLines/>
              <w:spacing w:after="0"/>
              <w:jc w:val="center"/>
              <w:rPr>
                <w:rFonts w:ascii="Arial" w:hAnsi="Arial" w:cs="Arial"/>
                <w:sz w:val="18"/>
                <w:lang w:val="x-none"/>
              </w:rPr>
            </w:pPr>
            <w:r>
              <w:rPr>
                <w:rFonts w:ascii="Arial" w:hAnsi="Arial" w:cs="Arial"/>
                <w:sz w:val="18"/>
                <w:lang w:val="x-none"/>
              </w:rPr>
              <w:t>DC_3-7_n8-n78</w:t>
            </w:r>
          </w:p>
          <w:p w14:paraId="581AA3F7" w14:textId="77777777" w:rsidR="00667D79" w:rsidRPr="00AB1272" w:rsidRDefault="00667D79" w:rsidP="00FD7397">
            <w:pPr>
              <w:pStyle w:val="TAC"/>
              <w:rPr>
                <w:lang w:val="da-DK"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1305F" w14:textId="77777777" w:rsidR="00667D79" w:rsidRDefault="00667D79" w:rsidP="00FD739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966B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6F2F1" w14:textId="77777777" w:rsidR="00667D79" w:rsidRDefault="00667D79" w:rsidP="00FD739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2EDAE" w14:textId="77777777" w:rsidR="00667D79" w:rsidRDefault="00667D79" w:rsidP="00FD7397">
            <w:pPr>
              <w:pStyle w:val="TAC"/>
              <w:rPr>
                <w:lang w:eastAsia="zh-CN"/>
              </w:rPr>
            </w:pPr>
            <w:r>
              <w:rPr>
                <w:lang w:eastAsia="zh-CN"/>
              </w:rPr>
              <w:t>0.8</w:t>
            </w:r>
          </w:p>
        </w:tc>
      </w:tr>
      <w:tr w:rsidR="00667D79" w14:paraId="774B0DB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62E76" w14:textId="77777777" w:rsidR="00667D79" w:rsidRDefault="00667D79" w:rsidP="00FD7397">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123CF" w14:textId="77777777" w:rsidR="00667D79" w:rsidRDefault="00667D79" w:rsidP="00FD7397">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785DA"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6EB3D" w14:textId="77777777" w:rsidR="00667D79" w:rsidRDefault="00667D79" w:rsidP="00FD739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B647D" w14:textId="77777777" w:rsidR="00667D79" w:rsidRDefault="00667D79" w:rsidP="00FD7397">
            <w:pPr>
              <w:pStyle w:val="TAC"/>
            </w:pPr>
            <w:r>
              <w:rPr>
                <w:lang w:eastAsia="zh-CN"/>
              </w:rPr>
              <w:t>0.6</w:t>
            </w:r>
          </w:p>
        </w:tc>
      </w:tr>
      <w:tr w:rsidR="00667D79" w14:paraId="19CEB7E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5AEF18" w14:textId="77777777" w:rsidR="00667D79" w:rsidRDefault="00667D79" w:rsidP="00FD7397">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C9320B1" w14:textId="77777777" w:rsidR="00667D79" w:rsidRDefault="00667D79" w:rsidP="00FD7397">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5A1041"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2E3AF3" w14:textId="77777777" w:rsidR="00667D79" w:rsidRDefault="00667D79" w:rsidP="00FD7397">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982BA1" w14:textId="77777777" w:rsidR="00667D79" w:rsidRDefault="00667D79" w:rsidP="00FD7397">
            <w:pPr>
              <w:pStyle w:val="TAC"/>
              <w:rPr>
                <w:lang w:eastAsia="zh-CN"/>
              </w:rPr>
            </w:pPr>
            <w:r>
              <w:rPr>
                <w:lang w:eastAsia="zh-CN"/>
              </w:rPr>
              <w:t>0.5</w:t>
            </w:r>
          </w:p>
        </w:tc>
      </w:tr>
      <w:tr w:rsidR="00667D79" w14:paraId="02AEE7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1D3E3" w14:textId="77777777" w:rsidR="00667D79" w:rsidRDefault="00667D79" w:rsidP="00FD7397">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A836E" w14:textId="77777777" w:rsidR="00667D79" w:rsidRDefault="00667D79" w:rsidP="00FD739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0F63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375ED" w14:textId="77777777" w:rsidR="00667D79" w:rsidRDefault="00667D79" w:rsidP="00FD7397">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FD0EC" w14:textId="77777777" w:rsidR="00667D79" w:rsidRDefault="00667D79" w:rsidP="00FD7397">
            <w:pPr>
              <w:pStyle w:val="TAC"/>
              <w:rPr>
                <w:lang w:eastAsia="zh-CN"/>
              </w:rPr>
            </w:pPr>
            <w:r>
              <w:rPr>
                <w:lang w:eastAsia="zh-CN"/>
              </w:rPr>
              <w:t>0.6</w:t>
            </w:r>
          </w:p>
        </w:tc>
      </w:tr>
      <w:tr w:rsidR="00667D79" w14:paraId="645B17D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26DC3" w14:textId="77777777" w:rsidR="00667D79" w:rsidRDefault="00667D79" w:rsidP="00FD7397">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98060" w14:textId="77777777" w:rsidR="00667D79" w:rsidRDefault="00667D79" w:rsidP="00FD7397">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EA5A1"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4D604" w14:textId="77777777" w:rsidR="00667D79" w:rsidRDefault="00667D79" w:rsidP="00FD7397">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2FC05" w14:textId="77777777" w:rsidR="00667D79" w:rsidRDefault="00667D79" w:rsidP="00FD7397">
            <w:pPr>
              <w:pStyle w:val="TAC"/>
              <w:rPr>
                <w:lang w:eastAsia="zh-CN"/>
              </w:rPr>
            </w:pPr>
            <w:r>
              <w:rPr>
                <w:lang w:eastAsia="zh-CN"/>
              </w:rPr>
              <w:t>0.5</w:t>
            </w:r>
          </w:p>
        </w:tc>
      </w:tr>
      <w:tr w:rsidR="00667D79" w14:paraId="00B0193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F8781" w14:textId="77777777" w:rsidR="00667D79" w:rsidRDefault="00667D79" w:rsidP="00FD7397">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E09E7" w14:textId="77777777" w:rsidR="00667D79" w:rsidRDefault="00667D79" w:rsidP="00FD7397">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E9293"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9D8F6" w14:textId="77777777" w:rsidR="00667D79" w:rsidRDefault="00667D79" w:rsidP="00FD739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51AC0" w14:textId="77777777" w:rsidR="00667D79" w:rsidRDefault="00667D79" w:rsidP="00FD7397">
            <w:pPr>
              <w:pStyle w:val="TAC"/>
              <w:rPr>
                <w:lang w:eastAsia="zh-CN"/>
              </w:rPr>
            </w:pPr>
            <w:r>
              <w:rPr>
                <w:lang w:eastAsia="zh-CN"/>
              </w:rPr>
              <w:t>-</w:t>
            </w:r>
          </w:p>
        </w:tc>
      </w:tr>
      <w:tr w:rsidR="00667D79" w14:paraId="115581E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4D268" w14:textId="77777777" w:rsidR="00667D79" w:rsidRDefault="00667D79" w:rsidP="00FD7397">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8E826" w14:textId="77777777" w:rsidR="00667D79" w:rsidRDefault="00667D79" w:rsidP="00FD739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EF5A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337E6" w14:textId="77777777" w:rsidR="00667D79" w:rsidRDefault="00667D79" w:rsidP="00FD7397">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454C9" w14:textId="77777777" w:rsidR="00667D79" w:rsidRDefault="00667D79" w:rsidP="00FD7397">
            <w:pPr>
              <w:pStyle w:val="TAC"/>
              <w:rPr>
                <w:rFonts w:eastAsiaTheme="minorEastAsia"/>
                <w:lang w:eastAsia="zh-CN"/>
              </w:rPr>
            </w:pPr>
            <w:r>
              <w:rPr>
                <w:lang w:eastAsia="zh-CN"/>
              </w:rPr>
              <w:t>0.8</w:t>
            </w:r>
          </w:p>
        </w:tc>
      </w:tr>
      <w:tr w:rsidR="00667D79" w14:paraId="3759441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646CEE" w14:textId="77777777" w:rsidR="00667D79" w:rsidRDefault="00667D79" w:rsidP="00FD7397">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FB3B848" w14:textId="77777777" w:rsidR="00667D79" w:rsidRDefault="00667D79" w:rsidP="00FD739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B1897C"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F42008" w14:textId="77777777" w:rsidR="00667D79" w:rsidRDefault="00667D79" w:rsidP="00FD739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7D9F68" w14:textId="77777777" w:rsidR="00667D79" w:rsidRDefault="00667D79" w:rsidP="00FD7397">
            <w:pPr>
              <w:pStyle w:val="TAC"/>
              <w:rPr>
                <w:lang w:eastAsia="zh-CN"/>
              </w:rPr>
            </w:pPr>
            <w:r>
              <w:rPr>
                <w:lang w:eastAsia="zh-CN"/>
              </w:rPr>
              <w:t>0.8</w:t>
            </w:r>
          </w:p>
        </w:tc>
      </w:tr>
      <w:tr w:rsidR="00667D79" w14:paraId="19C0AE2B"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695914C" w14:textId="77777777" w:rsidR="00667D79" w:rsidRPr="00EF5447" w:rsidRDefault="00667D79" w:rsidP="00FD7397">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62F40F3D" w14:textId="77777777" w:rsidR="00667D79" w:rsidRPr="00FF3453" w:rsidRDefault="00667D79" w:rsidP="00FD7397">
            <w:pPr>
              <w:pStyle w:val="TAC"/>
              <w:rPr>
                <w:lang w:eastAsia="ko-KR"/>
              </w:rPr>
            </w:pPr>
            <w:r>
              <w:rPr>
                <w:rFonts w:hint="eastAsia"/>
                <w:lang w:eastAsia="ko-KR"/>
              </w:rPr>
              <w:t>0.6</w:t>
            </w:r>
          </w:p>
        </w:tc>
        <w:tc>
          <w:tcPr>
            <w:tcW w:w="1418" w:type="dxa"/>
            <w:tcBorders>
              <w:bottom w:val="single" w:sz="4" w:space="0" w:color="auto"/>
            </w:tcBorders>
            <w:vAlign w:val="center"/>
          </w:tcPr>
          <w:p w14:paraId="47F9701A" w14:textId="77777777" w:rsidR="00667D79" w:rsidRDefault="00667D79" w:rsidP="00FD7397">
            <w:pPr>
              <w:pStyle w:val="TAC"/>
              <w:rPr>
                <w:lang w:eastAsia="ko-KR"/>
              </w:rPr>
            </w:pPr>
            <w:r>
              <w:rPr>
                <w:rFonts w:hint="eastAsia"/>
                <w:lang w:eastAsia="ko-KR"/>
              </w:rPr>
              <w:t>0.6</w:t>
            </w:r>
          </w:p>
        </w:tc>
        <w:tc>
          <w:tcPr>
            <w:tcW w:w="1488" w:type="dxa"/>
            <w:vAlign w:val="center"/>
          </w:tcPr>
          <w:p w14:paraId="474E6039" w14:textId="77777777" w:rsidR="00667D79" w:rsidRPr="00FF3453" w:rsidRDefault="00667D79" w:rsidP="00FD7397">
            <w:pPr>
              <w:pStyle w:val="TAC"/>
              <w:rPr>
                <w:lang w:eastAsia="ko-KR"/>
              </w:rPr>
            </w:pPr>
            <w:r>
              <w:rPr>
                <w:rFonts w:hint="eastAsia"/>
                <w:lang w:eastAsia="ko-KR"/>
              </w:rPr>
              <w:t>0.6</w:t>
            </w:r>
          </w:p>
        </w:tc>
        <w:tc>
          <w:tcPr>
            <w:tcW w:w="1489" w:type="dxa"/>
            <w:vAlign w:val="center"/>
          </w:tcPr>
          <w:p w14:paraId="24CE4F30" w14:textId="77777777" w:rsidR="00667D79" w:rsidRDefault="00667D79" w:rsidP="00FD7397">
            <w:pPr>
              <w:pStyle w:val="TAC"/>
              <w:rPr>
                <w:lang w:eastAsia="ko-KR"/>
              </w:rPr>
            </w:pPr>
            <w:r>
              <w:rPr>
                <w:rFonts w:hint="eastAsia"/>
                <w:lang w:eastAsia="ko-KR"/>
              </w:rPr>
              <w:t>0.8</w:t>
            </w:r>
          </w:p>
        </w:tc>
      </w:tr>
      <w:tr w:rsidR="00667D79" w14:paraId="69CD77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67746" w14:textId="77777777" w:rsidR="00667D79" w:rsidRDefault="00667D79" w:rsidP="00FD7397">
            <w:pPr>
              <w:pStyle w:val="TAC"/>
            </w:pPr>
            <w:r>
              <w:t>DC_3-7-28_n1</w:t>
            </w:r>
          </w:p>
          <w:p w14:paraId="177A6F21" w14:textId="77777777" w:rsidR="00667D79" w:rsidRDefault="00667D79" w:rsidP="00FD7397">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60F64" w14:textId="77777777" w:rsidR="00667D79" w:rsidRDefault="00667D79" w:rsidP="00FD7397">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95754"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80FDA" w14:textId="77777777" w:rsidR="00667D79" w:rsidRDefault="00667D79" w:rsidP="00FD7397">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4EBF8" w14:textId="77777777" w:rsidR="00667D79" w:rsidRDefault="00667D79" w:rsidP="00FD7397">
            <w:pPr>
              <w:pStyle w:val="TAC"/>
              <w:rPr>
                <w:rFonts w:eastAsiaTheme="minorEastAsia"/>
                <w:lang w:eastAsia="zh-CN"/>
              </w:rPr>
            </w:pPr>
            <w:r>
              <w:rPr>
                <w:lang w:eastAsia="zh-CN"/>
              </w:rPr>
              <w:t>0.6</w:t>
            </w:r>
          </w:p>
        </w:tc>
      </w:tr>
      <w:tr w:rsidR="00667D79" w14:paraId="63F78C8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8588C" w14:textId="77777777" w:rsidR="00667D79" w:rsidRDefault="00667D79" w:rsidP="00FD7397">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9AB21" w14:textId="77777777" w:rsidR="00667D79" w:rsidRDefault="00667D79" w:rsidP="00FD7397">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6FAA3"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A1D67" w14:textId="77777777" w:rsidR="00667D79" w:rsidRDefault="00667D79" w:rsidP="00FD7397">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6B842" w14:textId="77777777" w:rsidR="00667D79" w:rsidRDefault="00667D79" w:rsidP="00FD7397">
            <w:pPr>
              <w:pStyle w:val="TAC"/>
              <w:rPr>
                <w:rFonts w:eastAsiaTheme="minorEastAsia"/>
                <w:lang w:eastAsia="zh-CN"/>
              </w:rPr>
            </w:pPr>
            <w:r>
              <w:rPr>
                <w:lang w:eastAsia="zh-CN"/>
              </w:rPr>
              <w:t>0.5</w:t>
            </w:r>
          </w:p>
        </w:tc>
      </w:tr>
      <w:tr w:rsidR="00667D79" w14:paraId="5C42668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6D4A3" w14:textId="77777777" w:rsidR="00667D79" w:rsidRDefault="00667D79" w:rsidP="00FD7397">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83088" w14:textId="77777777" w:rsidR="00667D79" w:rsidRDefault="00667D79" w:rsidP="00FD739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A978A"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46392" w14:textId="77777777" w:rsidR="00667D79" w:rsidRDefault="00667D79" w:rsidP="00FD7397">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CBB19" w14:textId="77777777" w:rsidR="00667D79" w:rsidRDefault="00667D79" w:rsidP="00FD7397">
            <w:pPr>
              <w:pStyle w:val="TAC"/>
              <w:rPr>
                <w:rFonts w:eastAsiaTheme="minorEastAsia"/>
                <w:lang w:eastAsia="zh-CN"/>
              </w:rPr>
            </w:pPr>
            <w:r>
              <w:rPr>
                <w:lang w:eastAsia="zh-CN"/>
              </w:rPr>
              <w:t>0.4</w:t>
            </w:r>
          </w:p>
        </w:tc>
      </w:tr>
      <w:tr w:rsidR="00667D79" w14:paraId="7F89595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33415" w14:textId="77777777" w:rsidR="00667D79" w:rsidRDefault="00667D79" w:rsidP="00FD7397">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205EF"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A88D9"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0E3AB" w14:textId="77777777" w:rsidR="00667D79" w:rsidRDefault="00667D79" w:rsidP="00FD739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AF442" w14:textId="77777777" w:rsidR="00667D79" w:rsidRDefault="00667D79" w:rsidP="00FD7397">
            <w:pPr>
              <w:pStyle w:val="TAC"/>
              <w:rPr>
                <w:lang w:eastAsia="zh-CN"/>
              </w:rPr>
            </w:pPr>
            <w:r>
              <w:rPr>
                <w:lang w:eastAsia="zh-CN"/>
              </w:rPr>
              <w:t>0.5</w:t>
            </w:r>
          </w:p>
        </w:tc>
      </w:tr>
      <w:tr w:rsidR="00667D79" w14:paraId="4FC46B9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358F36" w14:textId="77777777" w:rsidR="00667D79" w:rsidRDefault="00667D79" w:rsidP="00FD7397">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8C3E967"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DDE5A5"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BF9A85" w14:textId="77777777" w:rsidR="00667D79" w:rsidRDefault="00667D79" w:rsidP="00FD739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97C744" w14:textId="77777777" w:rsidR="00667D79" w:rsidRDefault="00667D79" w:rsidP="00FD7397">
            <w:pPr>
              <w:pStyle w:val="TAC"/>
              <w:rPr>
                <w:lang w:eastAsia="zh-CN"/>
              </w:rPr>
            </w:pPr>
            <w:r>
              <w:rPr>
                <w:lang w:eastAsia="zh-CN"/>
              </w:rPr>
              <w:t>0.5</w:t>
            </w:r>
          </w:p>
        </w:tc>
      </w:tr>
      <w:tr w:rsidR="00667D79" w14:paraId="52F2432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FA139" w14:textId="77777777" w:rsidR="00667D79" w:rsidRDefault="00667D79" w:rsidP="00FD7397">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8D1BD" w14:textId="77777777" w:rsidR="00667D79" w:rsidRDefault="00667D79" w:rsidP="00FD739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304D3"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CB8DD"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CE88E" w14:textId="77777777" w:rsidR="00667D79" w:rsidRDefault="00667D79" w:rsidP="00FD7397">
            <w:pPr>
              <w:pStyle w:val="TAC"/>
              <w:rPr>
                <w:lang w:eastAsia="zh-CN"/>
              </w:rPr>
            </w:pPr>
            <w:r>
              <w:rPr>
                <w:lang w:eastAsia="zh-CN"/>
              </w:rPr>
              <w:t>0.9</w:t>
            </w:r>
          </w:p>
        </w:tc>
      </w:tr>
      <w:tr w:rsidR="00667D79" w14:paraId="247E0C6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66E5B" w14:textId="77777777" w:rsidR="00667D79" w:rsidRDefault="00667D79" w:rsidP="00FD7397">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479CB"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1275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E9F67" w14:textId="77777777" w:rsidR="00667D79" w:rsidRDefault="00667D79" w:rsidP="00FD7397">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5FCBE" w14:textId="77777777" w:rsidR="00667D79" w:rsidRDefault="00667D79" w:rsidP="00FD7397">
            <w:pPr>
              <w:pStyle w:val="TAC"/>
              <w:rPr>
                <w:rFonts w:eastAsiaTheme="minorEastAsia"/>
                <w:lang w:eastAsia="zh-CN"/>
              </w:rPr>
            </w:pPr>
            <w:r>
              <w:rPr>
                <w:lang w:eastAsia="zh-CN"/>
              </w:rPr>
              <w:t>0.8</w:t>
            </w:r>
          </w:p>
        </w:tc>
      </w:tr>
      <w:tr w:rsidR="00667D79" w14:paraId="7FB0FC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F4768" w14:textId="77777777" w:rsidR="00667D79" w:rsidRDefault="00667D79" w:rsidP="00FD7397">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30EC9"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B2317"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DFCAD" w14:textId="77777777" w:rsidR="00667D79" w:rsidRDefault="00667D79" w:rsidP="00FD739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35217" w14:textId="77777777" w:rsidR="00667D79" w:rsidRDefault="00667D79" w:rsidP="00FD7397">
            <w:pPr>
              <w:pStyle w:val="TAC"/>
              <w:rPr>
                <w:lang w:eastAsia="ja-JP"/>
              </w:rPr>
            </w:pPr>
            <w:r>
              <w:rPr>
                <w:lang w:eastAsia="zh-CN"/>
              </w:rPr>
              <w:t>0.8</w:t>
            </w:r>
          </w:p>
        </w:tc>
      </w:tr>
      <w:tr w:rsidR="00667D79" w14:paraId="7A2095B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919F0" w14:textId="77777777" w:rsidR="00667D79" w:rsidRDefault="00667D79" w:rsidP="00FD7397">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4D77D" w14:textId="77777777" w:rsidR="00667D79" w:rsidRDefault="00667D79" w:rsidP="00FD739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BC54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D1495" w14:textId="77777777" w:rsidR="00667D79" w:rsidRDefault="00667D79" w:rsidP="00FD7397">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B6A79" w14:textId="77777777" w:rsidR="00667D79" w:rsidRDefault="00667D79" w:rsidP="00FD7397">
            <w:pPr>
              <w:pStyle w:val="TAC"/>
              <w:rPr>
                <w:lang w:eastAsia="zh-CN"/>
              </w:rPr>
            </w:pPr>
            <w:r>
              <w:rPr>
                <w:lang w:eastAsia="zh-CN"/>
              </w:rPr>
              <w:t>0.6</w:t>
            </w:r>
          </w:p>
        </w:tc>
      </w:tr>
      <w:tr w:rsidR="00667D79" w14:paraId="3D06B36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BC3AD" w14:textId="77777777" w:rsidR="00667D79" w:rsidRDefault="00667D79" w:rsidP="00FD7397">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EA0FB" w14:textId="77777777" w:rsidR="00667D79" w:rsidRDefault="00667D79" w:rsidP="00FD7397">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2B4EB"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37F66" w14:textId="77777777" w:rsidR="00667D79" w:rsidRDefault="00667D79" w:rsidP="00FD7397">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B58B3" w14:textId="77777777" w:rsidR="00667D79" w:rsidRDefault="00667D79" w:rsidP="00FD7397">
            <w:pPr>
              <w:pStyle w:val="TAC"/>
              <w:rPr>
                <w:lang w:eastAsia="zh-CN"/>
              </w:rPr>
            </w:pPr>
            <w:r>
              <w:rPr>
                <w:lang w:eastAsia="zh-CN"/>
              </w:rPr>
              <w:t>0.3</w:t>
            </w:r>
          </w:p>
        </w:tc>
      </w:tr>
      <w:tr w:rsidR="00667D79" w14:paraId="5C7D36F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D513B" w14:textId="77777777" w:rsidR="00667D79" w:rsidRDefault="00667D79" w:rsidP="00FD7397">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223F8" w14:textId="77777777" w:rsidR="00667D79" w:rsidRDefault="00667D79" w:rsidP="00FD739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AAB4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96F86" w14:textId="77777777" w:rsidR="00667D79" w:rsidRDefault="00667D79" w:rsidP="00FD739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85262" w14:textId="77777777" w:rsidR="00667D79" w:rsidRDefault="00667D79" w:rsidP="00FD7397">
            <w:pPr>
              <w:pStyle w:val="TAC"/>
              <w:rPr>
                <w:lang w:eastAsia="zh-CN"/>
              </w:rPr>
            </w:pPr>
            <w:r>
              <w:rPr>
                <w:lang w:eastAsia="zh-CN"/>
              </w:rPr>
              <w:t>0.8</w:t>
            </w:r>
          </w:p>
        </w:tc>
      </w:tr>
      <w:tr w:rsidR="00667D79" w14:paraId="3AC3C3B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298DE" w14:textId="77777777" w:rsidR="00667D79" w:rsidRDefault="00667D79" w:rsidP="00FD7397">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F4F25" w14:textId="77777777" w:rsidR="00667D79" w:rsidRDefault="00667D79" w:rsidP="00FD739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C17C2"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834BB" w14:textId="77777777" w:rsidR="00667D79" w:rsidRDefault="00667D79" w:rsidP="00FD739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BE02B" w14:textId="77777777" w:rsidR="00667D79" w:rsidRDefault="00667D79" w:rsidP="00FD7397">
            <w:pPr>
              <w:pStyle w:val="TAC"/>
              <w:rPr>
                <w:lang w:eastAsia="zh-CN"/>
              </w:rPr>
            </w:pPr>
            <w:r>
              <w:rPr>
                <w:lang w:eastAsia="zh-CN"/>
              </w:rPr>
              <w:t>0.3</w:t>
            </w:r>
          </w:p>
        </w:tc>
      </w:tr>
      <w:tr w:rsidR="00667D79" w14:paraId="4DA7184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38F5B7" w14:textId="77777777" w:rsidR="00667D79" w:rsidRDefault="00667D79" w:rsidP="00FD7397">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B372EF8" w14:textId="77777777" w:rsidR="00667D79" w:rsidRDefault="00667D79" w:rsidP="00FD739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11B07E"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74ACBECB" w14:textId="77777777" w:rsidR="00667D79" w:rsidRDefault="00667D79" w:rsidP="00FD739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220569A" w14:textId="77777777" w:rsidR="00667D79" w:rsidRDefault="00667D79" w:rsidP="00FD7397">
            <w:pPr>
              <w:pStyle w:val="TAC"/>
              <w:rPr>
                <w:lang w:eastAsia="zh-CN"/>
              </w:rPr>
            </w:pPr>
            <w:r>
              <w:rPr>
                <w:lang w:eastAsia="zh-CN"/>
              </w:rPr>
              <w:t>0.8</w:t>
            </w:r>
          </w:p>
        </w:tc>
      </w:tr>
      <w:tr w:rsidR="00667D79" w14:paraId="7F1376B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C3152" w14:textId="77777777" w:rsidR="00667D79" w:rsidRDefault="00667D79" w:rsidP="00FD7397">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CC71E" w14:textId="77777777" w:rsidR="00667D79" w:rsidRDefault="00667D79" w:rsidP="00FD739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FA9CF"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230DB" w14:textId="77777777" w:rsidR="00667D79" w:rsidRDefault="00667D79" w:rsidP="00FD7397">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92669" w14:textId="77777777" w:rsidR="00667D79" w:rsidRDefault="00667D79" w:rsidP="00FD7397">
            <w:pPr>
              <w:pStyle w:val="TAC"/>
              <w:rPr>
                <w:lang w:eastAsia="zh-CN"/>
              </w:rPr>
            </w:pPr>
            <w:r>
              <w:rPr>
                <w:lang w:eastAsia="zh-CN"/>
              </w:rPr>
              <w:t>0.6</w:t>
            </w:r>
          </w:p>
        </w:tc>
      </w:tr>
      <w:tr w:rsidR="00667D79" w14:paraId="4A2432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E2BE4" w14:textId="77777777" w:rsidR="00667D79" w:rsidRDefault="00667D79" w:rsidP="00FD7397">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68267"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5623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5A5AE" w14:textId="77777777" w:rsidR="00667D79" w:rsidRDefault="00667D79" w:rsidP="00FD7397">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1EBE9" w14:textId="77777777" w:rsidR="00667D79" w:rsidRDefault="00667D79" w:rsidP="00FD7397">
            <w:pPr>
              <w:pStyle w:val="TAC"/>
              <w:rPr>
                <w:rFonts w:eastAsia="Malgun Gothic" w:cs="Arial"/>
                <w:szCs w:val="18"/>
                <w:lang w:eastAsia="ko-KR"/>
              </w:rPr>
            </w:pPr>
            <w:r>
              <w:rPr>
                <w:rFonts w:cs="Arial"/>
                <w:lang w:eastAsia="zh-CN"/>
              </w:rPr>
              <w:t>0.8</w:t>
            </w:r>
            <w:r>
              <w:rPr>
                <w:rFonts w:cs="Arial"/>
                <w:vertAlign w:val="superscript"/>
                <w:lang w:eastAsia="zh-CN"/>
              </w:rPr>
              <w:t>9</w:t>
            </w:r>
          </w:p>
        </w:tc>
      </w:tr>
      <w:tr w:rsidR="00667D79" w14:paraId="2DD15E3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103DA" w14:textId="77777777" w:rsidR="00667D79" w:rsidRDefault="00667D79" w:rsidP="00FD7397">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DAF5E"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D759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46CBC" w14:textId="77777777" w:rsidR="00667D79" w:rsidRDefault="00667D79" w:rsidP="00FD7397">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C2417" w14:textId="77777777" w:rsidR="00667D79" w:rsidRDefault="00667D79" w:rsidP="00FD7397">
            <w:pPr>
              <w:pStyle w:val="TAC"/>
              <w:rPr>
                <w:lang w:eastAsia="zh-CN"/>
              </w:rPr>
            </w:pPr>
            <w:r>
              <w:rPr>
                <w:lang w:eastAsia="zh-CN"/>
              </w:rPr>
              <w:t>0.8</w:t>
            </w:r>
          </w:p>
        </w:tc>
      </w:tr>
      <w:tr w:rsidR="00667D79" w14:paraId="71D95CE4" w14:textId="77777777" w:rsidTr="00FD739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4197333" w14:textId="77777777" w:rsidR="00667D79" w:rsidRPr="00EF5447" w:rsidRDefault="00667D79" w:rsidP="00FD7397">
            <w:pPr>
              <w:pStyle w:val="TAC"/>
            </w:pPr>
            <w:r w:rsidRPr="00F02211">
              <w:t>DC_3-7_n75-n78</w:t>
            </w:r>
          </w:p>
        </w:tc>
        <w:tc>
          <w:tcPr>
            <w:tcW w:w="1417" w:type="dxa"/>
            <w:vAlign w:val="center"/>
          </w:tcPr>
          <w:p w14:paraId="6F653CF9" w14:textId="77777777" w:rsidR="00667D79" w:rsidRDefault="00667D79" w:rsidP="00FD7397">
            <w:pPr>
              <w:pStyle w:val="TAC"/>
              <w:rPr>
                <w:lang w:eastAsia="ko-KR"/>
              </w:rPr>
            </w:pPr>
            <w:r>
              <w:rPr>
                <w:rFonts w:hint="eastAsia"/>
                <w:lang w:eastAsia="ko-KR"/>
              </w:rPr>
              <w:t>0.6</w:t>
            </w:r>
          </w:p>
        </w:tc>
        <w:tc>
          <w:tcPr>
            <w:tcW w:w="1418" w:type="dxa"/>
            <w:vAlign w:val="center"/>
          </w:tcPr>
          <w:p w14:paraId="19E1074F" w14:textId="77777777" w:rsidR="00667D79" w:rsidRDefault="00667D79" w:rsidP="00FD7397">
            <w:pPr>
              <w:pStyle w:val="TAC"/>
              <w:rPr>
                <w:lang w:eastAsia="ko-KR"/>
              </w:rPr>
            </w:pPr>
            <w:r>
              <w:rPr>
                <w:rFonts w:hint="eastAsia"/>
                <w:lang w:eastAsia="ko-KR"/>
              </w:rPr>
              <w:t>0.6</w:t>
            </w:r>
          </w:p>
        </w:tc>
        <w:tc>
          <w:tcPr>
            <w:tcW w:w="1488" w:type="dxa"/>
            <w:vAlign w:val="center"/>
          </w:tcPr>
          <w:p w14:paraId="68E21612" w14:textId="77777777" w:rsidR="00667D79" w:rsidRPr="00EF5447" w:rsidRDefault="00667D79" w:rsidP="00FD7397">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475AF78" w14:textId="77777777" w:rsidR="00667D79" w:rsidRDefault="00667D79" w:rsidP="00FD7397">
            <w:pPr>
              <w:pStyle w:val="TAC"/>
              <w:rPr>
                <w:lang w:eastAsia="ko-KR"/>
              </w:rPr>
            </w:pPr>
            <w:r>
              <w:rPr>
                <w:rFonts w:hint="eastAsia"/>
                <w:lang w:eastAsia="ko-KR"/>
              </w:rPr>
              <w:t>0.8</w:t>
            </w:r>
          </w:p>
        </w:tc>
      </w:tr>
      <w:tr w:rsidR="00667D79" w14:paraId="76A4A71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D8FEA" w14:textId="77777777" w:rsidR="00667D79" w:rsidRDefault="00667D79" w:rsidP="00FD7397">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6CBDC" w14:textId="77777777" w:rsidR="00667D79" w:rsidRDefault="00667D79" w:rsidP="00FD739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7BE8B"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5ABA5" w14:textId="77777777" w:rsidR="00667D79" w:rsidRDefault="00667D79" w:rsidP="00FD7397">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6A7EB" w14:textId="77777777" w:rsidR="00667D79" w:rsidRDefault="00667D79" w:rsidP="00FD7397">
            <w:pPr>
              <w:pStyle w:val="TAC"/>
              <w:rPr>
                <w:rFonts w:eastAsiaTheme="minorEastAsia"/>
                <w:lang w:eastAsia="zh-CN"/>
              </w:rPr>
            </w:pPr>
            <w:r>
              <w:rPr>
                <w:lang w:eastAsia="zh-CN"/>
              </w:rPr>
              <w:t>0.6</w:t>
            </w:r>
          </w:p>
        </w:tc>
      </w:tr>
      <w:tr w:rsidR="00667D79" w14:paraId="56079DF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AA99C3" w14:textId="77777777" w:rsidR="00667D79" w:rsidRDefault="00667D79" w:rsidP="00FD7397">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98C1C" w14:textId="77777777" w:rsidR="00667D79" w:rsidRDefault="00667D79" w:rsidP="00FD7397">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0BF79" w14:textId="77777777" w:rsidR="00667D79" w:rsidRDefault="00667D79" w:rsidP="00FD7397">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E72BB" w14:textId="77777777" w:rsidR="00667D79" w:rsidRDefault="00667D79" w:rsidP="00FD7397">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42762" w14:textId="77777777" w:rsidR="00667D79" w:rsidRDefault="00667D79" w:rsidP="00FD7397">
            <w:pPr>
              <w:pStyle w:val="TAC"/>
              <w:rPr>
                <w:rFonts w:eastAsiaTheme="minorEastAsia" w:cs="Arial"/>
                <w:szCs w:val="18"/>
                <w:lang w:eastAsia="zh-CN"/>
              </w:rPr>
            </w:pPr>
            <w:r>
              <w:rPr>
                <w:rFonts w:cs="Arial"/>
                <w:szCs w:val="18"/>
                <w:lang w:eastAsia="zh-CN"/>
              </w:rPr>
              <w:t>0.6</w:t>
            </w:r>
          </w:p>
        </w:tc>
      </w:tr>
      <w:tr w:rsidR="00667D79" w14:paraId="66DF992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43CB84" w14:textId="77777777" w:rsidR="00667D79" w:rsidRDefault="00667D79" w:rsidP="00FD7397">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38F66" w14:textId="77777777" w:rsidR="00667D79" w:rsidRDefault="00667D79" w:rsidP="00FD739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10D0E" w14:textId="77777777" w:rsidR="00667D79" w:rsidRDefault="00667D79" w:rsidP="00FD739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E9320" w14:textId="77777777" w:rsidR="00667D79" w:rsidRDefault="00667D79" w:rsidP="00FD739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EFF94" w14:textId="77777777" w:rsidR="00667D79" w:rsidRDefault="00667D79" w:rsidP="00FD7397">
            <w:pPr>
              <w:pStyle w:val="TAC"/>
              <w:rPr>
                <w:rFonts w:cs="Arial"/>
                <w:szCs w:val="18"/>
                <w:lang w:eastAsia="zh-CN"/>
              </w:rPr>
            </w:pPr>
            <w:r>
              <w:rPr>
                <w:rFonts w:cs="Arial"/>
                <w:szCs w:val="18"/>
                <w:lang w:eastAsia="zh-CN"/>
              </w:rPr>
              <w:t>0.6</w:t>
            </w:r>
          </w:p>
        </w:tc>
      </w:tr>
      <w:tr w:rsidR="00667D79" w14:paraId="12F27D2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030C1D" w14:textId="77777777" w:rsidR="00667D79" w:rsidRDefault="00667D79" w:rsidP="00FD7397">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48F0D" w14:textId="77777777" w:rsidR="00667D79" w:rsidRDefault="00667D79" w:rsidP="00FD739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0A961" w14:textId="77777777" w:rsidR="00667D79" w:rsidRDefault="00667D79" w:rsidP="00FD739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EEF44" w14:textId="77777777" w:rsidR="00667D79" w:rsidRDefault="00667D79" w:rsidP="00FD739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DD573" w14:textId="77777777" w:rsidR="00667D79" w:rsidRDefault="00667D79" w:rsidP="00FD7397">
            <w:pPr>
              <w:pStyle w:val="TAC"/>
              <w:rPr>
                <w:rFonts w:cs="Arial"/>
                <w:szCs w:val="18"/>
                <w:lang w:eastAsia="zh-CN"/>
              </w:rPr>
            </w:pPr>
            <w:r>
              <w:rPr>
                <w:rFonts w:cs="Arial"/>
                <w:szCs w:val="18"/>
                <w:lang w:eastAsia="zh-CN"/>
              </w:rPr>
              <w:t>0.6</w:t>
            </w:r>
          </w:p>
        </w:tc>
      </w:tr>
      <w:tr w:rsidR="00667D79" w14:paraId="364F427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B771D1" w14:textId="77777777" w:rsidR="00667D79" w:rsidRDefault="00667D79" w:rsidP="00FD7397">
            <w:pPr>
              <w:pStyle w:val="TAC"/>
              <w:rPr>
                <w:rFonts w:eastAsia="MS Mincho"/>
              </w:rPr>
            </w:pPr>
            <w:r>
              <w:rPr>
                <w:rFonts w:eastAsia="MS Mincho"/>
              </w:rPr>
              <w:t>DC_3-</w:t>
            </w:r>
            <w:r>
              <w:rPr>
                <w:lang w:eastAsia="zh-TW"/>
              </w:rPr>
              <w:t>8</w:t>
            </w:r>
            <w:r>
              <w:rPr>
                <w:rFonts w:eastAsia="MS Mincho"/>
              </w:rPr>
              <w:t>_n1-n78</w:t>
            </w:r>
          </w:p>
          <w:p w14:paraId="4796516B" w14:textId="77777777" w:rsidR="00667D79" w:rsidRDefault="00667D79" w:rsidP="00FD7397">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E3E53" w14:textId="77777777" w:rsidR="00667D79" w:rsidRDefault="00667D79" w:rsidP="00FD739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9E8CB" w14:textId="77777777" w:rsidR="00667D79" w:rsidRDefault="00667D79" w:rsidP="00FD7397">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48A4A" w14:textId="77777777" w:rsidR="00667D79" w:rsidRDefault="00667D79" w:rsidP="00FD7397">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A0ADA" w14:textId="77777777" w:rsidR="00667D79" w:rsidRDefault="00667D79" w:rsidP="00FD7397">
            <w:pPr>
              <w:pStyle w:val="TAC"/>
              <w:rPr>
                <w:rFonts w:cs="Arial"/>
                <w:szCs w:val="18"/>
                <w:lang w:eastAsia="zh-CN"/>
              </w:rPr>
            </w:pPr>
            <w:r>
              <w:rPr>
                <w:rFonts w:cs="Arial"/>
                <w:szCs w:val="18"/>
                <w:lang w:eastAsia="zh-CN"/>
              </w:rPr>
              <w:t>0.8</w:t>
            </w:r>
          </w:p>
        </w:tc>
      </w:tr>
      <w:tr w:rsidR="00667D79" w14:paraId="349CE0A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5669C" w14:textId="77777777" w:rsidR="00667D79" w:rsidRDefault="00667D79" w:rsidP="00FD7397">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E3BEC" w14:textId="77777777" w:rsidR="00667D79" w:rsidRDefault="00667D79" w:rsidP="00FD739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DB0FE"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BB51A" w14:textId="77777777" w:rsidR="00667D79" w:rsidRDefault="00667D79" w:rsidP="00FD739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F5C19" w14:textId="77777777" w:rsidR="00667D79" w:rsidRDefault="00667D79" w:rsidP="00FD7397">
            <w:pPr>
              <w:pStyle w:val="TAC"/>
              <w:rPr>
                <w:rFonts w:eastAsiaTheme="minorEastAsia"/>
                <w:lang w:eastAsia="zh-CN"/>
              </w:rPr>
            </w:pPr>
            <w:r>
              <w:rPr>
                <w:lang w:eastAsia="zh-CN"/>
              </w:rPr>
              <w:t>0.6</w:t>
            </w:r>
          </w:p>
        </w:tc>
      </w:tr>
      <w:tr w:rsidR="00667D79" w14:paraId="369E41E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36201" w14:textId="77777777" w:rsidR="00667D79" w:rsidRDefault="00667D79" w:rsidP="00FD7397">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37317" w14:textId="77777777" w:rsidR="00667D79" w:rsidRDefault="00667D79" w:rsidP="00FD739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31212" w14:textId="77777777" w:rsidR="00667D79" w:rsidRDefault="00667D79" w:rsidP="00FD7397">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9243D" w14:textId="77777777" w:rsidR="00667D79" w:rsidRDefault="00667D79" w:rsidP="00FD739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020FC" w14:textId="77777777" w:rsidR="00667D79" w:rsidRDefault="00667D79" w:rsidP="00FD7397">
            <w:pPr>
              <w:pStyle w:val="TAC"/>
              <w:rPr>
                <w:rFonts w:eastAsia="MS Mincho"/>
              </w:rPr>
            </w:pPr>
            <w:r>
              <w:rPr>
                <w:lang w:eastAsia="zh-CN"/>
              </w:rPr>
              <w:t>0.8</w:t>
            </w:r>
          </w:p>
        </w:tc>
      </w:tr>
      <w:tr w:rsidR="00667D79" w14:paraId="37BFD0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248E0" w14:textId="77777777" w:rsidR="00667D79" w:rsidRDefault="00667D79" w:rsidP="00FD7397">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2A80C" w14:textId="77777777" w:rsidR="00667D79" w:rsidRDefault="00667D79" w:rsidP="00FD739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592C7"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C9B89" w14:textId="77777777" w:rsidR="00667D79" w:rsidRDefault="00667D79" w:rsidP="00FD7397">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795EF" w14:textId="77777777" w:rsidR="00667D79" w:rsidRDefault="00667D79" w:rsidP="00FD7397">
            <w:pPr>
              <w:pStyle w:val="TAC"/>
              <w:rPr>
                <w:lang w:eastAsia="zh-CN"/>
              </w:rPr>
            </w:pPr>
            <w:r>
              <w:rPr>
                <w:lang w:eastAsia="zh-CN"/>
              </w:rPr>
              <w:t>0.3</w:t>
            </w:r>
          </w:p>
        </w:tc>
      </w:tr>
      <w:tr w:rsidR="005B7150" w14:paraId="6D39CC73" w14:textId="77777777" w:rsidTr="00FD7397">
        <w:trPr>
          <w:trHeight w:val="187"/>
          <w:jc w:val="center"/>
          <w:ins w:id="315" w:author="Johannes Hejselbaek (Nokia)" w:date="2023-03-06T21:35:00Z"/>
        </w:trPr>
        <w:tc>
          <w:tcPr>
            <w:tcW w:w="2268" w:type="dxa"/>
            <w:tcBorders>
              <w:top w:val="single" w:sz="4" w:space="0" w:color="auto"/>
              <w:left w:val="single" w:sz="4" w:space="0" w:color="auto"/>
              <w:bottom w:val="single" w:sz="4" w:space="0" w:color="auto"/>
              <w:right w:val="single" w:sz="4" w:space="0" w:color="auto"/>
            </w:tcBorders>
          </w:tcPr>
          <w:p w14:paraId="40BCF057" w14:textId="5D6549E4" w:rsidR="005B7150" w:rsidRDefault="005B7150" w:rsidP="005B7150">
            <w:pPr>
              <w:pStyle w:val="TAC"/>
              <w:rPr>
                <w:ins w:id="316" w:author="Johannes Hejselbaek (Nokia)" w:date="2023-03-06T21:35:00Z"/>
              </w:rPr>
            </w:pPr>
            <w:ins w:id="317" w:author="Johannes Hejselbaek (Nokia)" w:date="2023-03-06T21:35:00Z">
              <w:r w:rsidRPr="00242227">
                <w:rPr>
                  <w:rFonts w:eastAsia="SimSun"/>
                </w:rPr>
                <w:t>DC_3-8-20_n</w:t>
              </w:r>
              <w:r>
                <w:rPr>
                  <w:rFonts w:eastAsia="SimSun"/>
                  <w:lang w:val="fi-FI"/>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2B5D20C9" w14:textId="7CDC5B8F" w:rsidR="005B7150" w:rsidRDefault="005B7150" w:rsidP="005B7150">
            <w:pPr>
              <w:pStyle w:val="TAC"/>
              <w:rPr>
                <w:ins w:id="318" w:author="Johannes Hejselbaek (Nokia)" w:date="2023-03-06T21:35:00Z"/>
                <w:lang w:eastAsia="ja-JP"/>
              </w:rPr>
            </w:pPr>
            <w:ins w:id="319" w:author="Johannes Hejselbaek (Nokia)" w:date="2023-03-06T21:35:00Z">
              <w:r>
                <w:rPr>
                  <w:rFonts w:eastAsia="SimSun" w:cs="Arial" w:hint="eastAsia"/>
                  <w:lang w:eastAsia="zh-CN"/>
                </w:rPr>
                <w:t>0</w:t>
              </w:r>
              <w:r>
                <w:rPr>
                  <w:rFonts w:eastAsia="SimSun" w:cs="Arial"/>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2EBF7711" w14:textId="2CB1883E" w:rsidR="005B7150" w:rsidRDefault="005B7150" w:rsidP="005B7150">
            <w:pPr>
              <w:pStyle w:val="TAC"/>
              <w:rPr>
                <w:ins w:id="320" w:author="Johannes Hejselbaek (Nokia)" w:date="2023-03-06T21:35:00Z"/>
                <w:lang w:eastAsia="zh-CN"/>
              </w:rPr>
            </w:pPr>
            <w:ins w:id="321" w:author="Johannes Hejselbaek (Nokia)" w:date="2023-03-06T21:35:00Z">
              <w:r>
                <w:rPr>
                  <w:rFonts w:eastAsia="SimSun" w:hint="eastAsia"/>
                  <w:lang w:eastAsia="zh-CN"/>
                </w:rPr>
                <w:t>0</w:t>
              </w:r>
              <w:r>
                <w:rPr>
                  <w:rFonts w:eastAsia="SimSun"/>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2479BEC" w14:textId="31C47FC7" w:rsidR="005B7150" w:rsidRDefault="005B7150" w:rsidP="005B7150">
            <w:pPr>
              <w:pStyle w:val="TAC"/>
              <w:rPr>
                <w:ins w:id="322" w:author="Johannes Hejselbaek (Nokia)" w:date="2023-03-06T21:35:00Z"/>
                <w:lang w:eastAsia="ja-JP"/>
              </w:rPr>
            </w:pPr>
            <w:ins w:id="323" w:author="Johannes Hejselbaek (Nokia)" w:date="2023-03-06T21:35:00Z">
              <w:r>
                <w:rPr>
                  <w:rFonts w:eastAsia="SimSun" w:cs="Arial" w:hint="eastAsia"/>
                  <w:lang w:eastAsia="zh-CN"/>
                </w:rPr>
                <w:t>0</w:t>
              </w:r>
              <w:r>
                <w:rPr>
                  <w:rFonts w:eastAsia="SimSun"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103570EC" w14:textId="5A66B32F" w:rsidR="005B7150" w:rsidRDefault="005B7150" w:rsidP="005B7150">
            <w:pPr>
              <w:pStyle w:val="TAC"/>
              <w:rPr>
                <w:ins w:id="324" w:author="Johannes Hejselbaek (Nokia)" w:date="2023-03-06T21:35:00Z"/>
                <w:lang w:eastAsia="zh-CN"/>
              </w:rPr>
            </w:pPr>
            <w:ins w:id="325" w:author="Johannes Hejselbaek (Nokia)" w:date="2023-03-06T21:35:00Z">
              <w:r>
                <w:rPr>
                  <w:rFonts w:eastAsia="SimSun" w:hint="eastAsia"/>
                  <w:lang w:eastAsia="zh-CN"/>
                </w:rPr>
                <w:t>0</w:t>
              </w:r>
              <w:r>
                <w:rPr>
                  <w:rFonts w:eastAsia="SimSun"/>
                  <w:lang w:eastAsia="zh-CN"/>
                </w:rPr>
                <w:t>.5</w:t>
              </w:r>
            </w:ins>
          </w:p>
        </w:tc>
      </w:tr>
      <w:tr w:rsidR="00667D79" w14:paraId="0475559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A2248" w14:textId="77777777" w:rsidR="00667D79" w:rsidRDefault="00667D79" w:rsidP="00FD7397">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20677"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EC2B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FFABC" w14:textId="77777777" w:rsidR="00667D79" w:rsidRDefault="00667D79" w:rsidP="00FD739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2D07E" w14:textId="77777777" w:rsidR="00667D79" w:rsidRDefault="00667D79" w:rsidP="00FD7397">
            <w:pPr>
              <w:pStyle w:val="TAC"/>
              <w:rPr>
                <w:lang w:eastAsia="zh-CN"/>
              </w:rPr>
            </w:pPr>
            <w:r>
              <w:rPr>
                <w:lang w:eastAsia="zh-CN"/>
              </w:rPr>
              <w:t>0.8</w:t>
            </w:r>
          </w:p>
        </w:tc>
      </w:tr>
      <w:tr w:rsidR="00667D79" w14:paraId="3F0FCF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0E682" w14:textId="77777777" w:rsidR="00667D79" w:rsidRDefault="00667D79" w:rsidP="00FD7397">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7D79A"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708A2"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318F3" w14:textId="77777777" w:rsidR="00667D79" w:rsidRDefault="00667D79" w:rsidP="00FD739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103EA" w14:textId="77777777" w:rsidR="00667D79" w:rsidRDefault="00667D79" w:rsidP="00FD7397">
            <w:pPr>
              <w:pStyle w:val="TAC"/>
            </w:pPr>
            <w:r>
              <w:rPr>
                <w:lang w:eastAsia="zh-CN"/>
              </w:rPr>
              <w:t>0.8</w:t>
            </w:r>
          </w:p>
        </w:tc>
      </w:tr>
      <w:tr w:rsidR="00667D79" w14:paraId="3261E4B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89AB0F" w14:textId="77777777" w:rsidR="00667D79" w:rsidRDefault="00667D79" w:rsidP="00FD7397">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43BA9" w14:textId="77777777" w:rsidR="00667D79" w:rsidRDefault="00667D79" w:rsidP="00FD739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19ABD" w14:textId="77777777" w:rsidR="00667D79" w:rsidRDefault="00667D79" w:rsidP="00FD739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9FE0E" w14:textId="77777777" w:rsidR="00667D79" w:rsidRDefault="00667D79" w:rsidP="00FD739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43E2B" w14:textId="77777777" w:rsidR="00667D79" w:rsidRDefault="00667D79" w:rsidP="00FD7397">
            <w:pPr>
              <w:pStyle w:val="TAC"/>
              <w:tabs>
                <w:tab w:val="left" w:pos="1110"/>
                <w:tab w:val="center" w:pos="1368"/>
              </w:tabs>
              <w:rPr>
                <w:rFonts w:cs="Arial"/>
                <w:lang w:eastAsia="zh-CN"/>
              </w:rPr>
            </w:pPr>
            <w:r>
              <w:rPr>
                <w:lang w:eastAsia="zh-CN"/>
              </w:rPr>
              <w:t>0.8</w:t>
            </w:r>
          </w:p>
        </w:tc>
      </w:tr>
      <w:tr w:rsidR="00667D79" w14:paraId="024BE4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902C4D" w14:textId="77777777" w:rsidR="00667D79" w:rsidRDefault="00667D79" w:rsidP="00FD7397">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06E6C" w14:textId="77777777" w:rsidR="00667D79" w:rsidRDefault="00667D79" w:rsidP="00FD739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9072B" w14:textId="77777777" w:rsidR="00667D79" w:rsidRDefault="00667D79" w:rsidP="00FD739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4BF9B" w14:textId="77777777" w:rsidR="00667D79" w:rsidRDefault="00667D79" w:rsidP="00FD739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785FC" w14:textId="77777777" w:rsidR="00667D79" w:rsidRDefault="00667D79" w:rsidP="00FD7397">
            <w:pPr>
              <w:pStyle w:val="TAC"/>
              <w:tabs>
                <w:tab w:val="left" w:pos="1110"/>
                <w:tab w:val="center" w:pos="1368"/>
              </w:tabs>
              <w:rPr>
                <w:rFonts w:cs="Arial"/>
                <w:lang w:eastAsia="zh-CN"/>
              </w:rPr>
            </w:pPr>
            <w:r>
              <w:rPr>
                <w:lang w:eastAsia="zh-CN"/>
              </w:rPr>
              <w:t>0.8</w:t>
            </w:r>
          </w:p>
        </w:tc>
      </w:tr>
      <w:tr w:rsidR="00667D79" w14:paraId="39959A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80E10" w14:textId="77777777" w:rsidR="00667D79" w:rsidRDefault="00667D79" w:rsidP="00FD7397">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0477E" w14:textId="77777777" w:rsidR="00667D79" w:rsidRDefault="00667D79" w:rsidP="00FD7397">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388C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362F6" w14:textId="77777777" w:rsidR="00667D79" w:rsidRDefault="00667D79" w:rsidP="00FD7397">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825F9" w14:textId="77777777" w:rsidR="00667D79" w:rsidRDefault="00667D79" w:rsidP="00FD7397">
            <w:pPr>
              <w:pStyle w:val="TAC"/>
              <w:rPr>
                <w:lang w:eastAsia="zh-CN"/>
              </w:rPr>
            </w:pPr>
            <w:r>
              <w:rPr>
                <w:lang w:eastAsia="zh-CN"/>
              </w:rPr>
              <w:t>0.8</w:t>
            </w:r>
          </w:p>
        </w:tc>
      </w:tr>
      <w:tr w:rsidR="00667D79" w14:paraId="494971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6C593" w14:textId="77777777" w:rsidR="00667D79" w:rsidRDefault="00667D79" w:rsidP="00FD7397">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674A5" w14:textId="77777777" w:rsidR="00667D79" w:rsidRDefault="00667D79" w:rsidP="00FD7397">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5820F"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B420E" w14:textId="77777777" w:rsidR="00667D79" w:rsidRDefault="00667D79" w:rsidP="00FD7397">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1ED4E" w14:textId="77777777" w:rsidR="00667D79" w:rsidRDefault="00667D79" w:rsidP="00FD7397">
            <w:pPr>
              <w:pStyle w:val="TAC"/>
              <w:rPr>
                <w:rFonts w:eastAsiaTheme="minorEastAsia" w:cs="Arial"/>
                <w:lang w:eastAsia="zh-CN"/>
              </w:rPr>
            </w:pPr>
            <w:r>
              <w:rPr>
                <w:rFonts w:cs="Arial"/>
                <w:lang w:eastAsia="zh-CN"/>
              </w:rPr>
              <w:t>0.6</w:t>
            </w:r>
          </w:p>
        </w:tc>
      </w:tr>
      <w:tr w:rsidR="00667D79" w14:paraId="20D4209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59D69" w14:textId="77777777" w:rsidR="00667D79" w:rsidRDefault="00667D79" w:rsidP="00FD7397">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4953F" w14:textId="77777777" w:rsidR="00667D79" w:rsidRDefault="00667D79" w:rsidP="00FD7397">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E4C08"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7A6F2" w14:textId="77777777" w:rsidR="00667D79" w:rsidRDefault="00667D79" w:rsidP="00FD7397">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C7C2A" w14:textId="77777777" w:rsidR="00667D79" w:rsidRDefault="00667D79" w:rsidP="00FD7397">
            <w:pPr>
              <w:pStyle w:val="TAC"/>
              <w:rPr>
                <w:lang w:eastAsia="zh-CN"/>
              </w:rPr>
            </w:pPr>
            <w:r>
              <w:rPr>
                <w:lang w:eastAsia="zh-CN"/>
              </w:rPr>
              <w:t>0.8</w:t>
            </w:r>
          </w:p>
        </w:tc>
      </w:tr>
      <w:tr w:rsidR="00667D79" w14:paraId="709801B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3FA36" w14:textId="77777777" w:rsidR="00667D79" w:rsidRDefault="00667D79" w:rsidP="00FD7397">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28E8F" w14:textId="77777777" w:rsidR="00667D79" w:rsidRDefault="00667D79" w:rsidP="00FD739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3CC7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85DEE" w14:textId="77777777" w:rsidR="00667D79" w:rsidRDefault="00667D79" w:rsidP="00FD739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845BC" w14:textId="77777777" w:rsidR="00667D79" w:rsidRDefault="00667D79" w:rsidP="00FD7397">
            <w:pPr>
              <w:pStyle w:val="TAC"/>
              <w:rPr>
                <w:lang w:eastAsia="zh-CN"/>
              </w:rPr>
            </w:pPr>
            <w:r>
              <w:rPr>
                <w:lang w:eastAsia="zh-CN"/>
              </w:rPr>
              <w:t>0.5</w:t>
            </w:r>
          </w:p>
        </w:tc>
      </w:tr>
      <w:tr w:rsidR="00667D79" w14:paraId="257A0E7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65061" w14:textId="77777777" w:rsidR="00667D79" w:rsidRDefault="00667D79" w:rsidP="00FD7397">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641A0" w14:textId="77777777" w:rsidR="00667D79" w:rsidRDefault="00667D79" w:rsidP="00FD739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06D4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DABBE" w14:textId="77777777" w:rsidR="00667D79" w:rsidRDefault="00667D79" w:rsidP="00FD7397">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2552B" w14:textId="77777777" w:rsidR="00667D79" w:rsidRDefault="00667D79" w:rsidP="00FD7397">
            <w:pPr>
              <w:pStyle w:val="TAC"/>
            </w:pPr>
            <w:r>
              <w:rPr>
                <w:lang w:eastAsia="zh-CN"/>
              </w:rPr>
              <w:t>0.8</w:t>
            </w:r>
            <w:r>
              <w:rPr>
                <w:vertAlign w:val="superscript"/>
                <w:lang w:eastAsia="zh-CN"/>
              </w:rPr>
              <w:t>9</w:t>
            </w:r>
          </w:p>
        </w:tc>
      </w:tr>
      <w:tr w:rsidR="00667D79" w14:paraId="69C301F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AB045" w14:textId="77777777" w:rsidR="00667D79" w:rsidRDefault="00667D79" w:rsidP="00FD7397">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1F42" w14:textId="77777777" w:rsidR="00667D79" w:rsidRDefault="00667D79" w:rsidP="00FD7397">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0F8C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5916F" w14:textId="77777777" w:rsidR="00667D79" w:rsidRDefault="00667D79" w:rsidP="00FD739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93BAB" w14:textId="77777777" w:rsidR="00667D79" w:rsidRDefault="00667D79" w:rsidP="00FD7397">
            <w:pPr>
              <w:pStyle w:val="TAC"/>
              <w:rPr>
                <w:lang w:eastAsia="zh-CN"/>
              </w:rPr>
            </w:pPr>
            <w:r>
              <w:rPr>
                <w:lang w:eastAsia="zh-CN"/>
              </w:rPr>
              <w:t>0.8</w:t>
            </w:r>
          </w:p>
        </w:tc>
      </w:tr>
      <w:tr w:rsidR="00667D79" w14:paraId="0550AC1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300BD7" w14:textId="77777777" w:rsidR="00667D79" w:rsidRDefault="00667D79" w:rsidP="00FD7397">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33B81" w14:textId="77777777" w:rsidR="00667D79" w:rsidRDefault="00667D79" w:rsidP="00FD7397">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E9C3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B56A6" w14:textId="77777777" w:rsidR="00667D79" w:rsidRDefault="00667D79" w:rsidP="00FD7397">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7FD64" w14:textId="77777777" w:rsidR="00667D79" w:rsidRDefault="00667D79" w:rsidP="00FD7397">
            <w:pPr>
              <w:pStyle w:val="TAC"/>
              <w:rPr>
                <w:rFonts w:eastAsiaTheme="minorEastAsia"/>
                <w:szCs w:val="18"/>
                <w:lang w:eastAsia="zh-CN"/>
              </w:rPr>
            </w:pPr>
            <w:r>
              <w:rPr>
                <w:szCs w:val="18"/>
                <w:lang w:eastAsia="zh-CN"/>
              </w:rPr>
              <w:t>-</w:t>
            </w:r>
          </w:p>
        </w:tc>
      </w:tr>
      <w:tr w:rsidR="00667D79" w14:paraId="5CF50FC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E5A746" w14:textId="77777777" w:rsidR="00667D79" w:rsidRDefault="00667D79" w:rsidP="00FD7397">
            <w:pPr>
              <w:pStyle w:val="TAC"/>
              <w:rPr>
                <w:noProof/>
              </w:rPr>
            </w:pPr>
            <w:r>
              <w:rPr>
                <w:noProof/>
              </w:rPr>
              <w:t>DC_3-8-41_n1</w:t>
            </w:r>
          </w:p>
          <w:p w14:paraId="3F4EEA84" w14:textId="77777777" w:rsidR="00667D79" w:rsidRDefault="00667D79" w:rsidP="00FD7397">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187ABBC" w14:textId="77777777" w:rsidR="00667D79" w:rsidRDefault="00667D79" w:rsidP="00FD739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D43DB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5056F8" w14:textId="77777777" w:rsidR="00667D79" w:rsidRDefault="00667D79" w:rsidP="00FD7397">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25387F" w14:textId="77777777" w:rsidR="00667D79" w:rsidRDefault="00667D79" w:rsidP="00FD7397">
            <w:pPr>
              <w:pStyle w:val="TAC"/>
              <w:rPr>
                <w:szCs w:val="18"/>
                <w:lang w:eastAsia="zh-CN"/>
              </w:rPr>
            </w:pPr>
            <w:r>
              <w:rPr>
                <w:szCs w:val="18"/>
                <w:lang w:eastAsia="zh-CN"/>
              </w:rPr>
              <w:t>0.6</w:t>
            </w:r>
          </w:p>
        </w:tc>
      </w:tr>
      <w:tr w:rsidR="00667D79" w14:paraId="0C0B834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6BA64E" w14:textId="77777777" w:rsidR="00667D79" w:rsidRDefault="00667D79" w:rsidP="00FD7397">
            <w:pPr>
              <w:pStyle w:val="TAC"/>
              <w:rPr>
                <w:rFonts w:eastAsia="MS Mincho"/>
              </w:rPr>
            </w:pPr>
            <w:r>
              <w:rPr>
                <w:rFonts w:eastAsia="MS Mincho"/>
              </w:rPr>
              <w:t>DC_3-</w:t>
            </w:r>
            <w:r>
              <w:rPr>
                <w:lang w:eastAsia="zh-TW"/>
              </w:rPr>
              <w:t>8-41</w:t>
            </w:r>
            <w:r>
              <w:rPr>
                <w:rFonts w:eastAsia="MS Mincho"/>
              </w:rPr>
              <w:t>_n78</w:t>
            </w:r>
          </w:p>
          <w:p w14:paraId="7CD7C3B7" w14:textId="77777777" w:rsidR="00667D79" w:rsidRDefault="00667D79" w:rsidP="00FD7397">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7C7C4B52" w14:textId="77777777" w:rsidR="00667D79" w:rsidRDefault="00667D79" w:rsidP="00FD739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62952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FFF512" w14:textId="77777777" w:rsidR="00667D79" w:rsidRPr="00641EE6" w:rsidRDefault="00667D79" w:rsidP="00FD7397">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698477" w14:textId="77777777" w:rsidR="00667D79" w:rsidRDefault="00667D79" w:rsidP="00FD7397">
            <w:pPr>
              <w:pStyle w:val="TAC"/>
              <w:rPr>
                <w:szCs w:val="18"/>
                <w:lang w:eastAsia="zh-CN"/>
              </w:rPr>
            </w:pPr>
            <w:r>
              <w:rPr>
                <w:szCs w:val="18"/>
                <w:lang w:eastAsia="zh-CN"/>
              </w:rPr>
              <w:t>0.8</w:t>
            </w:r>
          </w:p>
        </w:tc>
      </w:tr>
      <w:tr w:rsidR="00667D79" w14:paraId="0373336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8F20C" w14:textId="77777777" w:rsidR="00667D79" w:rsidRDefault="00667D79" w:rsidP="00FD7397">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A7E5E"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EA4F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BF9F0"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0546B" w14:textId="77777777" w:rsidR="00667D79" w:rsidRDefault="00667D79" w:rsidP="00FD7397">
            <w:pPr>
              <w:pStyle w:val="TAC"/>
              <w:rPr>
                <w:lang w:eastAsia="zh-CN"/>
              </w:rPr>
            </w:pPr>
            <w:r>
              <w:rPr>
                <w:lang w:eastAsia="zh-CN"/>
              </w:rPr>
              <w:t>0.8</w:t>
            </w:r>
          </w:p>
        </w:tc>
      </w:tr>
      <w:tr w:rsidR="00667D79" w14:paraId="539985F5" w14:textId="77777777" w:rsidTr="00FD739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5871E60" w14:textId="77777777" w:rsidR="00667D79" w:rsidRPr="00EF5447" w:rsidRDefault="00667D79" w:rsidP="00FD7397">
            <w:pPr>
              <w:pStyle w:val="TAC"/>
            </w:pPr>
            <w:r>
              <w:rPr>
                <w:lang w:val="en-US" w:eastAsia="zh-CN"/>
              </w:rPr>
              <w:t>DC_(n)3-n8-n77</w:t>
            </w:r>
          </w:p>
        </w:tc>
        <w:tc>
          <w:tcPr>
            <w:tcW w:w="1417" w:type="dxa"/>
            <w:tcBorders>
              <w:bottom w:val="single" w:sz="4" w:space="0" w:color="auto"/>
            </w:tcBorders>
            <w:vAlign w:val="center"/>
          </w:tcPr>
          <w:p w14:paraId="5BA538AB" w14:textId="77777777" w:rsidR="00667D79" w:rsidRDefault="00667D79" w:rsidP="00FD7397">
            <w:pPr>
              <w:pStyle w:val="TAC"/>
            </w:pPr>
            <w:r>
              <w:t>0.6</w:t>
            </w:r>
          </w:p>
        </w:tc>
        <w:tc>
          <w:tcPr>
            <w:tcW w:w="1418" w:type="dxa"/>
            <w:vAlign w:val="center"/>
          </w:tcPr>
          <w:p w14:paraId="6C7BD242" w14:textId="77777777" w:rsidR="00667D79" w:rsidRDefault="00667D79" w:rsidP="00FD7397">
            <w:pPr>
              <w:pStyle w:val="TAC"/>
              <w:rPr>
                <w:lang w:eastAsia="zh-CN"/>
              </w:rPr>
            </w:pPr>
            <w:r>
              <w:t>0.6</w:t>
            </w:r>
          </w:p>
        </w:tc>
        <w:tc>
          <w:tcPr>
            <w:tcW w:w="1488" w:type="dxa"/>
            <w:vAlign w:val="center"/>
          </w:tcPr>
          <w:p w14:paraId="653E1B85" w14:textId="77777777" w:rsidR="00667D79" w:rsidRDefault="00667D79" w:rsidP="00FD7397">
            <w:pPr>
              <w:pStyle w:val="TAC"/>
            </w:pPr>
            <w:r>
              <w:t>0.6</w:t>
            </w:r>
          </w:p>
        </w:tc>
        <w:tc>
          <w:tcPr>
            <w:tcW w:w="1489" w:type="dxa"/>
            <w:vAlign w:val="center"/>
          </w:tcPr>
          <w:p w14:paraId="1AB2ACBD" w14:textId="77777777" w:rsidR="00667D79" w:rsidRDefault="00667D79" w:rsidP="00FD7397">
            <w:pPr>
              <w:pStyle w:val="TAC"/>
              <w:rPr>
                <w:lang w:eastAsia="zh-CN"/>
              </w:rPr>
            </w:pPr>
            <w:r>
              <w:t>0.</w:t>
            </w:r>
            <w:r>
              <w:rPr>
                <w:rFonts w:eastAsia="DengXian"/>
              </w:rPr>
              <w:t>8</w:t>
            </w:r>
          </w:p>
        </w:tc>
      </w:tr>
      <w:tr w:rsidR="00667D79" w14:paraId="14E4354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4E3CB" w14:textId="77777777" w:rsidR="00667D79" w:rsidRDefault="00667D79" w:rsidP="00FD7397">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3A9C8"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5189F"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E8A18"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477C9" w14:textId="77777777" w:rsidR="00667D79" w:rsidRDefault="00667D79" w:rsidP="00FD7397">
            <w:pPr>
              <w:pStyle w:val="TAC"/>
            </w:pPr>
            <w:r>
              <w:rPr>
                <w:lang w:eastAsia="zh-CN"/>
              </w:rPr>
              <w:t>0.5</w:t>
            </w:r>
          </w:p>
        </w:tc>
      </w:tr>
      <w:tr w:rsidR="00667D79" w14:paraId="04151BA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DCEE24" w14:textId="77777777" w:rsidR="00667D79" w:rsidRDefault="00667D79" w:rsidP="00FD7397">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88C87"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412C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02552" w14:textId="77777777" w:rsidR="00667D79" w:rsidRDefault="00667D79" w:rsidP="00FD739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47EE6" w14:textId="77777777" w:rsidR="00667D79" w:rsidRDefault="00667D79" w:rsidP="00FD7397">
            <w:pPr>
              <w:pStyle w:val="TAC"/>
              <w:rPr>
                <w:lang w:eastAsia="zh-CN"/>
              </w:rPr>
            </w:pPr>
            <w:r>
              <w:rPr>
                <w:lang w:eastAsia="zh-CN"/>
              </w:rPr>
              <w:t>0.6</w:t>
            </w:r>
          </w:p>
        </w:tc>
      </w:tr>
      <w:tr w:rsidR="00667D79" w14:paraId="3FFC29E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327FE" w14:textId="77777777" w:rsidR="00667D79" w:rsidRDefault="00667D79" w:rsidP="00FD7397">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20FF2" w14:textId="77777777" w:rsidR="00667D79" w:rsidRDefault="00667D79" w:rsidP="00FD7397">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7422"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5FF31" w14:textId="77777777" w:rsidR="00667D79" w:rsidRDefault="00667D79" w:rsidP="00FD739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BAF2D" w14:textId="77777777" w:rsidR="00667D79" w:rsidRDefault="00667D79" w:rsidP="00FD7397">
            <w:pPr>
              <w:pStyle w:val="TAC"/>
              <w:rPr>
                <w:lang w:eastAsia="zh-CN"/>
              </w:rPr>
            </w:pPr>
            <w:r>
              <w:rPr>
                <w:lang w:eastAsia="zh-CN"/>
              </w:rPr>
              <w:t>0.8</w:t>
            </w:r>
          </w:p>
        </w:tc>
      </w:tr>
      <w:tr w:rsidR="00667D79" w14:paraId="24BE997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0DB50" w14:textId="77777777" w:rsidR="00667D79" w:rsidRDefault="00667D79" w:rsidP="00FD7397">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A55B8"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73C8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9C1DC"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F0563" w14:textId="77777777" w:rsidR="00667D79" w:rsidRDefault="00667D79" w:rsidP="00FD739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67D79" w14:paraId="4BC5EF2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1E5F6" w14:textId="77777777" w:rsidR="00667D79" w:rsidRDefault="00667D79" w:rsidP="00FD7397">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FDAA5"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3C25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32148"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077F0" w14:textId="77777777" w:rsidR="00667D79" w:rsidRDefault="00667D79" w:rsidP="00FD7397">
            <w:pPr>
              <w:pStyle w:val="TAC"/>
              <w:rPr>
                <w:lang w:eastAsia="zh-CN"/>
              </w:rPr>
            </w:pPr>
            <w:r>
              <w:rPr>
                <w:lang w:eastAsia="zh-CN"/>
              </w:rPr>
              <w:t>0.8</w:t>
            </w:r>
          </w:p>
        </w:tc>
      </w:tr>
      <w:tr w:rsidR="00667D79" w14:paraId="355DE97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58C02" w14:textId="77777777" w:rsidR="00667D79" w:rsidRDefault="00667D79" w:rsidP="00FD7397">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8E977"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151AC" w14:textId="77777777" w:rsidR="00667D79" w:rsidRDefault="00667D79" w:rsidP="00FD739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70C59"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19C82" w14:textId="77777777" w:rsidR="00667D79" w:rsidRDefault="00667D79" w:rsidP="00FD7397">
            <w:pPr>
              <w:pStyle w:val="TAC"/>
              <w:rPr>
                <w:lang w:eastAsia="ja-JP"/>
              </w:rPr>
            </w:pPr>
            <w:r>
              <w:rPr>
                <w:lang w:eastAsia="zh-CN"/>
              </w:rPr>
              <w:t>0.8</w:t>
            </w:r>
          </w:p>
        </w:tc>
      </w:tr>
      <w:tr w:rsidR="00667D79" w14:paraId="70C9E26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24395" w14:textId="77777777" w:rsidR="00667D79" w:rsidRDefault="00667D79" w:rsidP="00FD7397">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7A4AA"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4D93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DC316"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1EE26" w14:textId="77777777" w:rsidR="00667D79" w:rsidRDefault="00667D79" w:rsidP="00FD739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67D79" w14:paraId="3170185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F3E8C" w14:textId="77777777" w:rsidR="00667D79" w:rsidRDefault="00667D79" w:rsidP="00FD7397">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F2C17"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B672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0A26D"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3FAFA" w14:textId="77777777" w:rsidR="00667D79" w:rsidRDefault="00667D79" w:rsidP="00FD7397">
            <w:pPr>
              <w:pStyle w:val="TAC"/>
              <w:rPr>
                <w:lang w:eastAsia="zh-CN"/>
              </w:rPr>
            </w:pPr>
            <w:r>
              <w:rPr>
                <w:lang w:eastAsia="zh-CN"/>
              </w:rPr>
              <w:t>0.8</w:t>
            </w:r>
          </w:p>
        </w:tc>
      </w:tr>
      <w:tr w:rsidR="00667D79" w14:paraId="708D256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1D0EA" w14:textId="77777777" w:rsidR="00667D79" w:rsidRDefault="00667D79" w:rsidP="00FD7397">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873A8"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9B4EC" w14:textId="77777777" w:rsidR="00667D79" w:rsidRDefault="00667D79" w:rsidP="00FD739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E80C1"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E165F" w14:textId="77777777" w:rsidR="00667D79" w:rsidRDefault="00667D79" w:rsidP="00FD7397">
            <w:pPr>
              <w:pStyle w:val="TAC"/>
              <w:rPr>
                <w:lang w:eastAsia="ja-JP"/>
              </w:rPr>
            </w:pPr>
            <w:r>
              <w:rPr>
                <w:lang w:eastAsia="zh-CN"/>
              </w:rPr>
              <w:t>0.8</w:t>
            </w:r>
          </w:p>
        </w:tc>
      </w:tr>
      <w:tr w:rsidR="00667D79" w14:paraId="05B3B2B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1F4F4" w14:textId="77777777" w:rsidR="00667D79" w:rsidRDefault="00667D79" w:rsidP="00FD7397">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F288F"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3A96D" w14:textId="77777777" w:rsidR="00667D79" w:rsidRDefault="00667D79" w:rsidP="00FD739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78C45"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D0C75" w14:textId="77777777" w:rsidR="00667D79" w:rsidRDefault="00667D79" w:rsidP="00FD7397">
            <w:pPr>
              <w:pStyle w:val="TAC"/>
              <w:rPr>
                <w:lang w:eastAsia="ja-JP"/>
              </w:rPr>
            </w:pPr>
            <w:r>
              <w:rPr>
                <w:lang w:eastAsia="zh-CN"/>
              </w:rPr>
              <w:t>0.8</w:t>
            </w:r>
          </w:p>
        </w:tc>
      </w:tr>
      <w:tr w:rsidR="00667D79" w14:paraId="317630C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C7BAF" w14:textId="77777777" w:rsidR="00667D79" w:rsidRDefault="00667D79" w:rsidP="00FD7397">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1DAE9"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823E3" w14:textId="77777777" w:rsidR="00667D79" w:rsidRDefault="00667D79" w:rsidP="00FD739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5B66C"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429D9" w14:textId="77777777" w:rsidR="00667D79" w:rsidRDefault="00667D79" w:rsidP="00FD7397">
            <w:pPr>
              <w:pStyle w:val="TAC"/>
              <w:rPr>
                <w:lang w:eastAsia="ja-JP"/>
              </w:rPr>
            </w:pPr>
            <w:r>
              <w:rPr>
                <w:lang w:eastAsia="zh-CN"/>
              </w:rPr>
              <w:t>0.8</w:t>
            </w:r>
          </w:p>
        </w:tc>
      </w:tr>
      <w:tr w:rsidR="00667D79" w14:paraId="274A3D4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A8FC0" w14:textId="77777777" w:rsidR="00667D79" w:rsidRDefault="00667D79" w:rsidP="00FD7397">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96E79"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FFAD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7C121"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90ED0" w14:textId="77777777" w:rsidR="00667D79" w:rsidRDefault="00667D79" w:rsidP="00FD7397">
            <w:pPr>
              <w:pStyle w:val="TAC"/>
              <w:rPr>
                <w:lang w:eastAsia="zh-CN"/>
              </w:rPr>
            </w:pPr>
            <w:r>
              <w:rPr>
                <w:lang w:eastAsia="zh-CN"/>
              </w:rPr>
              <w:t>0.8</w:t>
            </w:r>
          </w:p>
        </w:tc>
      </w:tr>
      <w:tr w:rsidR="00667D79" w14:paraId="5979AB1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1D55A2" w14:textId="77777777" w:rsidR="00667D79" w:rsidRDefault="00667D79" w:rsidP="00FD7397">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B1254"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AD843"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76194"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71912" w14:textId="77777777" w:rsidR="00667D79" w:rsidRDefault="00667D79" w:rsidP="00FD7397">
            <w:pPr>
              <w:pStyle w:val="TAC"/>
            </w:pPr>
            <w:r>
              <w:rPr>
                <w:lang w:eastAsia="zh-CN"/>
              </w:rPr>
              <w:t>0.8</w:t>
            </w:r>
          </w:p>
        </w:tc>
      </w:tr>
      <w:tr w:rsidR="00667D79" w14:paraId="24DF2B7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69290" w14:textId="77777777" w:rsidR="00667D79" w:rsidRDefault="00667D79" w:rsidP="00FD7397">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17109"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A2E20"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862E1"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6491A" w14:textId="77777777" w:rsidR="00667D79" w:rsidRDefault="00667D79" w:rsidP="00FD7397">
            <w:pPr>
              <w:pStyle w:val="TAC"/>
              <w:rPr>
                <w:lang w:eastAsia="zh-CN"/>
              </w:rPr>
            </w:pPr>
            <w:r>
              <w:rPr>
                <w:lang w:eastAsia="zh-CN"/>
              </w:rPr>
              <w:t>-</w:t>
            </w:r>
          </w:p>
        </w:tc>
      </w:tr>
      <w:tr w:rsidR="00667D79" w14:paraId="2F34904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40100" w14:textId="77777777" w:rsidR="00667D79" w:rsidRDefault="00667D79" w:rsidP="00FD7397">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72561" w14:textId="77777777" w:rsidR="00667D79" w:rsidRDefault="00667D79" w:rsidP="00FD739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1E5E8"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DF629"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9468E" w14:textId="77777777" w:rsidR="00667D79" w:rsidRDefault="00667D79" w:rsidP="00FD7397">
            <w:pPr>
              <w:pStyle w:val="TAC"/>
              <w:rPr>
                <w:lang w:eastAsia="ja-JP"/>
              </w:rPr>
            </w:pPr>
            <w:r>
              <w:rPr>
                <w:lang w:eastAsia="zh-CN"/>
              </w:rPr>
              <w:t>0.8</w:t>
            </w:r>
          </w:p>
        </w:tc>
      </w:tr>
      <w:tr w:rsidR="00667D79" w14:paraId="78A517D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ECFDA" w14:textId="77777777" w:rsidR="00667D79" w:rsidRDefault="00667D79" w:rsidP="00FD7397">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8A78E" w14:textId="77777777" w:rsidR="00667D79" w:rsidRDefault="00667D79" w:rsidP="00FD739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09F66"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FB0FE"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5EF2A" w14:textId="77777777" w:rsidR="00667D79" w:rsidRDefault="00667D79" w:rsidP="00FD7397">
            <w:pPr>
              <w:pStyle w:val="TAC"/>
              <w:rPr>
                <w:lang w:eastAsia="ja-JP"/>
              </w:rPr>
            </w:pPr>
            <w:r>
              <w:rPr>
                <w:lang w:eastAsia="zh-CN"/>
              </w:rPr>
              <w:t>0.8</w:t>
            </w:r>
          </w:p>
        </w:tc>
      </w:tr>
      <w:tr w:rsidR="00667D79" w14:paraId="396CD31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171EB" w14:textId="77777777" w:rsidR="00667D79" w:rsidRDefault="00667D79" w:rsidP="00FD7397">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C2F4C" w14:textId="77777777" w:rsidR="00667D79" w:rsidRDefault="00667D79" w:rsidP="00FD7397">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F31E1"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95237" w14:textId="77777777" w:rsidR="00667D79" w:rsidRDefault="00667D79" w:rsidP="00FD7397">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3DAC8" w14:textId="77777777" w:rsidR="00667D79" w:rsidRDefault="00667D79" w:rsidP="00FD7397">
            <w:pPr>
              <w:pStyle w:val="TAC"/>
              <w:rPr>
                <w:lang w:eastAsia="zh-CN"/>
              </w:rPr>
            </w:pPr>
            <w:r>
              <w:rPr>
                <w:lang w:eastAsia="zh-CN"/>
              </w:rPr>
              <w:t>-</w:t>
            </w:r>
          </w:p>
        </w:tc>
      </w:tr>
      <w:tr w:rsidR="00667D79" w14:paraId="0EB002D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C0309" w14:textId="77777777" w:rsidR="00667D79" w:rsidRDefault="00667D79" w:rsidP="00FD7397">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D41A4" w14:textId="77777777" w:rsidR="00667D79" w:rsidRDefault="00667D79" w:rsidP="00FD739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C147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9AB38"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A273D" w14:textId="77777777" w:rsidR="00667D79" w:rsidRDefault="00667D79" w:rsidP="00FD7397">
            <w:pPr>
              <w:pStyle w:val="TAC"/>
              <w:rPr>
                <w:lang w:eastAsia="zh-CN"/>
              </w:rPr>
            </w:pPr>
            <w:r>
              <w:rPr>
                <w:lang w:eastAsia="zh-CN"/>
              </w:rPr>
              <w:t>0.8</w:t>
            </w:r>
          </w:p>
        </w:tc>
      </w:tr>
      <w:tr w:rsidR="00667D79" w14:paraId="511ABA7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A9880" w14:textId="77777777" w:rsidR="00667D79" w:rsidRDefault="00667D79" w:rsidP="00FD7397">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93387" w14:textId="77777777" w:rsidR="00667D79" w:rsidRDefault="00667D79" w:rsidP="00FD739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A9164"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890E0"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AE2C7" w14:textId="77777777" w:rsidR="00667D79" w:rsidRDefault="00667D79" w:rsidP="00FD7397">
            <w:pPr>
              <w:pStyle w:val="TAC"/>
            </w:pPr>
            <w:r>
              <w:rPr>
                <w:lang w:eastAsia="zh-CN"/>
              </w:rPr>
              <w:t>0.8</w:t>
            </w:r>
          </w:p>
        </w:tc>
      </w:tr>
      <w:tr w:rsidR="00667D79" w14:paraId="5F70E9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F6C34" w14:textId="77777777" w:rsidR="00667D79" w:rsidRDefault="00667D79" w:rsidP="00FD7397">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6B0A1" w14:textId="77777777" w:rsidR="00667D79" w:rsidRDefault="00667D79" w:rsidP="00FD739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2CAA2"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80E5"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19513" w14:textId="77777777" w:rsidR="00667D79" w:rsidRDefault="00667D79" w:rsidP="00FD7397">
            <w:pPr>
              <w:pStyle w:val="TAC"/>
              <w:rPr>
                <w:lang w:eastAsia="zh-CN"/>
              </w:rPr>
            </w:pPr>
            <w:r>
              <w:rPr>
                <w:lang w:eastAsia="zh-CN"/>
              </w:rPr>
              <w:t>-</w:t>
            </w:r>
          </w:p>
        </w:tc>
      </w:tr>
      <w:tr w:rsidR="00667D79" w14:paraId="0119D99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98C32" w14:textId="77777777" w:rsidR="00667D79" w:rsidRDefault="00667D79" w:rsidP="00FD7397">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40759"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AA91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697D4" w14:textId="77777777" w:rsidR="00667D79" w:rsidRDefault="00667D79" w:rsidP="00FD7397">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B4EC6" w14:textId="77777777" w:rsidR="00667D79" w:rsidRDefault="00667D79" w:rsidP="00FD7397">
            <w:pPr>
              <w:pStyle w:val="TAC"/>
              <w:rPr>
                <w:lang w:eastAsia="zh-CN"/>
              </w:rPr>
            </w:pPr>
            <w:r>
              <w:rPr>
                <w:lang w:eastAsia="zh-CN"/>
              </w:rPr>
              <w:t>-</w:t>
            </w:r>
          </w:p>
        </w:tc>
      </w:tr>
      <w:tr w:rsidR="00667D79" w14:paraId="7A84B90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D89FD" w14:textId="77777777" w:rsidR="00667D79" w:rsidRDefault="00667D79" w:rsidP="00FD7397">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38CB9"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A640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C640C"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6CB5D" w14:textId="77777777" w:rsidR="00667D79" w:rsidRDefault="00667D79" w:rsidP="00FD7397">
            <w:pPr>
              <w:pStyle w:val="TAC"/>
              <w:rPr>
                <w:lang w:eastAsia="zh-CN"/>
              </w:rPr>
            </w:pPr>
            <w:r>
              <w:rPr>
                <w:lang w:eastAsia="zh-CN"/>
              </w:rPr>
              <w:t>0.8</w:t>
            </w:r>
          </w:p>
        </w:tc>
      </w:tr>
      <w:tr w:rsidR="00667D79" w14:paraId="3C89373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B3741" w14:textId="77777777" w:rsidR="00667D79" w:rsidRDefault="00667D79" w:rsidP="00FD7397">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3A03D"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72604"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A49D5"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F5D40" w14:textId="77777777" w:rsidR="00667D79" w:rsidRDefault="00667D79" w:rsidP="00FD7397">
            <w:pPr>
              <w:pStyle w:val="TAC"/>
            </w:pPr>
            <w:r>
              <w:rPr>
                <w:lang w:eastAsia="zh-CN"/>
              </w:rPr>
              <w:t>0.8</w:t>
            </w:r>
          </w:p>
        </w:tc>
      </w:tr>
      <w:tr w:rsidR="00667D79" w14:paraId="54972ED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91AF0" w14:textId="77777777" w:rsidR="00667D79" w:rsidRDefault="00667D79" w:rsidP="00FD7397">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B6C17"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E6E6C"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EE453" w14:textId="77777777" w:rsidR="00667D79" w:rsidRDefault="00667D79" w:rsidP="00FD739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A1BBF" w14:textId="77777777" w:rsidR="00667D79" w:rsidRDefault="00667D79" w:rsidP="00FD7397">
            <w:pPr>
              <w:pStyle w:val="TAC"/>
            </w:pPr>
            <w:r>
              <w:rPr>
                <w:lang w:eastAsia="zh-CN"/>
              </w:rPr>
              <w:t>-</w:t>
            </w:r>
          </w:p>
        </w:tc>
      </w:tr>
      <w:tr w:rsidR="00667D79" w14:paraId="09362B7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C3695" w14:textId="77777777" w:rsidR="00667D79" w:rsidRDefault="00667D79" w:rsidP="00FD7397">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6DB7A"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EC000"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86A09" w14:textId="77777777" w:rsidR="00667D79" w:rsidRDefault="00667D79" w:rsidP="00FD739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8B14A" w14:textId="77777777" w:rsidR="00667D79" w:rsidRDefault="00667D79" w:rsidP="00FD7397">
            <w:pPr>
              <w:pStyle w:val="TAC"/>
            </w:pPr>
            <w:r>
              <w:rPr>
                <w:lang w:eastAsia="zh-CN"/>
              </w:rPr>
              <w:t>-</w:t>
            </w:r>
          </w:p>
        </w:tc>
      </w:tr>
      <w:tr w:rsidR="00667D79" w14:paraId="54E789D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D536E" w14:textId="77777777" w:rsidR="00667D79" w:rsidRDefault="00667D79" w:rsidP="00FD7397">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AACF"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386D0"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7BB92" w14:textId="77777777" w:rsidR="00667D79" w:rsidRDefault="00667D79" w:rsidP="00FD739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399FF" w14:textId="77777777" w:rsidR="00667D79" w:rsidRDefault="00667D79" w:rsidP="00FD7397">
            <w:pPr>
              <w:pStyle w:val="TAC"/>
            </w:pPr>
            <w:r>
              <w:rPr>
                <w:lang w:eastAsia="zh-CN"/>
              </w:rPr>
              <w:t>-</w:t>
            </w:r>
          </w:p>
        </w:tc>
      </w:tr>
      <w:tr w:rsidR="00667D79" w14:paraId="745E583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F5AB6" w14:textId="77777777" w:rsidR="00667D79" w:rsidRDefault="00667D79" w:rsidP="00FD7397">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7EA02" w14:textId="77777777" w:rsidR="00667D79" w:rsidRDefault="00667D79" w:rsidP="00FD739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92C2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00E23" w14:textId="77777777" w:rsidR="00667D79" w:rsidRDefault="00667D79" w:rsidP="00FD739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B4E7A" w14:textId="77777777" w:rsidR="00667D79" w:rsidRDefault="00667D79" w:rsidP="00FD7397">
            <w:pPr>
              <w:pStyle w:val="TAC"/>
              <w:rPr>
                <w:lang w:eastAsia="zh-CN"/>
              </w:rPr>
            </w:pPr>
            <w:r>
              <w:rPr>
                <w:lang w:eastAsia="zh-CN"/>
              </w:rPr>
              <w:t>0.6</w:t>
            </w:r>
          </w:p>
        </w:tc>
      </w:tr>
      <w:tr w:rsidR="00667D79" w14:paraId="1373527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C05A8" w14:textId="77777777" w:rsidR="00667D79" w:rsidRDefault="00667D79" w:rsidP="00FD7397">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1F4A4" w14:textId="77777777" w:rsidR="00667D79" w:rsidRDefault="00667D79" w:rsidP="00FD7397">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32605" w14:textId="77777777" w:rsidR="00667D79" w:rsidRDefault="00667D79" w:rsidP="00FD7397">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683FB" w14:textId="77777777" w:rsidR="00667D79" w:rsidRDefault="00667D79" w:rsidP="00FD7397">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1F8D2" w14:textId="77777777" w:rsidR="00667D79" w:rsidRDefault="00667D79" w:rsidP="00FD7397">
            <w:pPr>
              <w:pStyle w:val="TAC"/>
              <w:rPr>
                <w:lang w:eastAsia="zh-CN"/>
              </w:rPr>
            </w:pPr>
            <w:r>
              <w:rPr>
                <w:rFonts w:cs="Arial"/>
                <w:szCs w:val="18"/>
                <w:lang w:eastAsia="zh-CN"/>
              </w:rPr>
              <w:t>0.8</w:t>
            </w:r>
          </w:p>
        </w:tc>
      </w:tr>
      <w:tr w:rsidR="00667D79" w14:paraId="59DB04A9"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A2EEE87" w14:textId="77777777" w:rsidR="00667D79" w:rsidRPr="00EF5447" w:rsidRDefault="00667D79" w:rsidP="00FD7397">
            <w:pPr>
              <w:pStyle w:val="TAC"/>
              <w:rPr>
                <w:szCs w:val="16"/>
                <w:lang w:eastAsia="zh-CN"/>
              </w:rPr>
            </w:pPr>
            <w:r w:rsidRPr="00663891">
              <w:rPr>
                <w:szCs w:val="16"/>
                <w:lang w:eastAsia="zh-CN"/>
              </w:rPr>
              <w:t>DC_3-20_n1-n75</w:t>
            </w:r>
          </w:p>
        </w:tc>
        <w:tc>
          <w:tcPr>
            <w:tcW w:w="1417" w:type="dxa"/>
            <w:vAlign w:val="center"/>
          </w:tcPr>
          <w:p w14:paraId="05818857" w14:textId="77777777" w:rsidR="00667D79" w:rsidRDefault="00667D79" w:rsidP="00FD7397">
            <w:pPr>
              <w:pStyle w:val="TAC"/>
              <w:rPr>
                <w:lang w:eastAsia="ko-KR"/>
              </w:rPr>
            </w:pPr>
            <w:r>
              <w:rPr>
                <w:rFonts w:hint="eastAsia"/>
                <w:lang w:eastAsia="ko-KR"/>
              </w:rPr>
              <w:t>0.5</w:t>
            </w:r>
          </w:p>
        </w:tc>
        <w:tc>
          <w:tcPr>
            <w:tcW w:w="1418" w:type="dxa"/>
            <w:vAlign w:val="center"/>
          </w:tcPr>
          <w:p w14:paraId="5558162B" w14:textId="77777777" w:rsidR="00667D79" w:rsidRDefault="00667D79" w:rsidP="00FD7397">
            <w:pPr>
              <w:pStyle w:val="TAC"/>
              <w:rPr>
                <w:lang w:eastAsia="ko-KR"/>
              </w:rPr>
            </w:pPr>
            <w:r>
              <w:rPr>
                <w:rFonts w:hint="eastAsia"/>
                <w:lang w:eastAsia="ko-KR"/>
              </w:rPr>
              <w:t>0.3</w:t>
            </w:r>
          </w:p>
        </w:tc>
        <w:tc>
          <w:tcPr>
            <w:tcW w:w="1488" w:type="dxa"/>
            <w:vAlign w:val="center"/>
          </w:tcPr>
          <w:p w14:paraId="2F57620A" w14:textId="77777777" w:rsidR="00667D79" w:rsidRPr="00EF5447" w:rsidRDefault="00667D79" w:rsidP="00FD7397">
            <w:pPr>
              <w:pStyle w:val="TAC"/>
              <w:rPr>
                <w:lang w:eastAsia="ko-KR"/>
              </w:rPr>
            </w:pPr>
            <w:r>
              <w:rPr>
                <w:rFonts w:hint="eastAsia"/>
                <w:lang w:eastAsia="ko-KR"/>
              </w:rPr>
              <w:t>0.5</w:t>
            </w:r>
          </w:p>
        </w:tc>
        <w:tc>
          <w:tcPr>
            <w:tcW w:w="1489" w:type="dxa"/>
            <w:vAlign w:val="center"/>
          </w:tcPr>
          <w:p w14:paraId="4658DB1F" w14:textId="77777777" w:rsidR="00667D79" w:rsidRDefault="00667D79" w:rsidP="00FD7397">
            <w:pPr>
              <w:pStyle w:val="TAC"/>
              <w:rPr>
                <w:lang w:eastAsia="ko-KR"/>
              </w:rPr>
            </w:pPr>
            <w:r>
              <w:rPr>
                <w:rFonts w:hint="eastAsia"/>
                <w:lang w:eastAsia="ko-KR"/>
              </w:rPr>
              <w:t>-</w:t>
            </w:r>
          </w:p>
        </w:tc>
      </w:tr>
      <w:tr w:rsidR="00667D79" w14:paraId="64FAD5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4E9D6A" w14:textId="77777777" w:rsidR="00667D79" w:rsidRDefault="00667D79" w:rsidP="00FD7397">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9B310" w14:textId="77777777" w:rsidR="00667D79" w:rsidRDefault="00667D79" w:rsidP="00FD7397">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7588E" w14:textId="77777777" w:rsidR="00667D79" w:rsidRDefault="00667D79" w:rsidP="00FD739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D476F" w14:textId="77777777" w:rsidR="00667D79" w:rsidRDefault="00667D79" w:rsidP="00FD7397">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A2CEF"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4F5F8EC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1A91F" w14:textId="77777777" w:rsidR="00667D79" w:rsidRDefault="00667D79" w:rsidP="00FD7397">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1C873"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3DAD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F35A3"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96549" w14:textId="77777777" w:rsidR="00667D79" w:rsidRDefault="00667D79" w:rsidP="00FD7397">
            <w:pPr>
              <w:pStyle w:val="TAC"/>
              <w:rPr>
                <w:lang w:eastAsia="zh-CN"/>
              </w:rPr>
            </w:pPr>
            <w:r>
              <w:rPr>
                <w:lang w:eastAsia="zh-CN"/>
              </w:rPr>
              <w:t>0.5</w:t>
            </w:r>
          </w:p>
        </w:tc>
      </w:tr>
      <w:tr w:rsidR="00667D79" w14:paraId="7DF7C20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F4C8C0" w14:textId="77777777" w:rsidR="00667D79" w:rsidRDefault="00667D79" w:rsidP="00FD7397">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63589" w14:textId="77777777" w:rsidR="00667D79" w:rsidRDefault="00667D79" w:rsidP="00FD739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07CB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C8DC8"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818AE" w14:textId="77777777" w:rsidR="00667D79" w:rsidRDefault="00667D79" w:rsidP="00FD7397">
            <w:pPr>
              <w:pStyle w:val="TAC"/>
              <w:rPr>
                <w:lang w:eastAsia="zh-CN"/>
              </w:rPr>
            </w:pPr>
            <w:r>
              <w:rPr>
                <w:lang w:eastAsia="zh-CN"/>
              </w:rPr>
              <w:t>0.8</w:t>
            </w:r>
          </w:p>
        </w:tc>
      </w:tr>
      <w:tr w:rsidR="00667D79" w14:paraId="72A98F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237F" w14:textId="77777777" w:rsidR="00667D79" w:rsidRDefault="00667D79" w:rsidP="00FD7397">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A9096" w14:textId="77777777" w:rsidR="00667D79" w:rsidRDefault="00667D79" w:rsidP="00FD739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98EF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EE768" w14:textId="77777777" w:rsidR="00667D79" w:rsidRDefault="00667D79" w:rsidP="00FD739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071C6" w14:textId="77777777" w:rsidR="00667D79" w:rsidRDefault="00667D79" w:rsidP="00FD7397">
            <w:pPr>
              <w:pStyle w:val="TAC"/>
              <w:rPr>
                <w:lang w:eastAsia="zh-CN"/>
              </w:rPr>
            </w:pPr>
            <w:r>
              <w:rPr>
                <w:lang w:eastAsia="zh-CN"/>
              </w:rPr>
              <w:t>0.3</w:t>
            </w:r>
          </w:p>
        </w:tc>
      </w:tr>
      <w:tr w:rsidR="00667D79" w14:paraId="393ECF8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1E6ED" w14:textId="77777777" w:rsidR="00667D79" w:rsidRDefault="00667D79" w:rsidP="00FD7397">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50782" w14:textId="77777777" w:rsidR="00667D79" w:rsidRDefault="00667D79" w:rsidP="00FD7397">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DF858"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D1405" w14:textId="77777777" w:rsidR="00667D79" w:rsidRDefault="00667D79" w:rsidP="00FD7397">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5EBAA" w14:textId="77777777" w:rsidR="00667D79" w:rsidRDefault="00667D79" w:rsidP="00FD7397">
            <w:pPr>
              <w:pStyle w:val="TAC"/>
              <w:rPr>
                <w:lang w:eastAsia="zh-CN"/>
              </w:rPr>
            </w:pPr>
            <w:r>
              <w:rPr>
                <w:lang w:eastAsia="zh-CN"/>
              </w:rPr>
              <w:t>-</w:t>
            </w:r>
          </w:p>
        </w:tc>
      </w:tr>
      <w:tr w:rsidR="00667D79" w14:paraId="7ED584C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BF756" w14:textId="77777777" w:rsidR="00667D79" w:rsidRDefault="00667D79" w:rsidP="00FD7397">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C65CD"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A2ED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4690B" w14:textId="77777777" w:rsidR="00667D79" w:rsidRDefault="00667D79" w:rsidP="00FD739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E8A89" w14:textId="77777777" w:rsidR="00667D79" w:rsidRDefault="00667D79" w:rsidP="00FD7397">
            <w:pPr>
              <w:pStyle w:val="TAC"/>
              <w:rPr>
                <w:lang w:eastAsia="zh-CN"/>
              </w:rPr>
            </w:pPr>
            <w:r>
              <w:rPr>
                <w:lang w:eastAsia="zh-CN"/>
              </w:rPr>
              <w:t>0.8</w:t>
            </w:r>
          </w:p>
        </w:tc>
      </w:tr>
      <w:tr w:rsidR="00667D79" w14:paraId="783553B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4C746" w14:textId="77777777" w:rsidR="00667D79" w:rsidRDefault="00667D79" w:rsidP="00FD7397">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DACC3" w14:textId="77777777" w:rsidR="00667D79" w:rsidRDefault="00667D79" w:rsidP="00FD739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970A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2CEBE" w14:textId="77777777" w:rsidR="00667D79" w:rsidRDefault="00667D79" w:rsidP="00FD739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22B56" w14:textId="77777777" w:rsidR="00667D79" w:rsidRDefault="00667D79" w:rsidP="00FD7397">
            <w:pPr>
              <w:pStyle w:val="TAC"/>
              <w:rPr>
                <w:lang w:eastAsia="zh-CN"/>
              </w:rPr>
            </w:pPr>
            <w:r>
              <w:rPr>
                <w:lang w:eastAsia="zh-CN"/>
              </w:rPr>
              <w:t>0.8</w:t>
            </w:r>
          </w:p>
        </w:tc>
      </w:tr>
      <w:tr w:rsidR="00667D79" w14:paraId="677D878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871C9" w14:textId="77777777" w:rsidR="00667D79" w:rsidRDefault="00667D79" w:rsidP="00FD7397">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206C1" w14:textId="77777777" w:rsidR="00667D79" w:rsidRDefault="00667D79" w:rsidP="00FD739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A190B"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F8972" w14:textId="77777777" w:rsidR="00667D79" w:rsidRDefault="00667D79" w:rsidP="00FD739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8BB13" w14:textId="77777777" w:rsidR="00667D79" w:rsidRDefault="00667D79" w:rsidP="00FD7397">
            <w:pPr>
              <w:pStyle w:val="TAC"/>
              <w:rPr>
                <w:rFonts w:eastAsiaTheme="minorEastAsia"/>
                <w:lang w:eastAsia="zh-CN"/>
              </w:rPr>
            </w:pPr>
            <w:r>
              <w:rPr>
                <w:lang w:eastAsia="zh-CN"/>
              </w:rPr>
              <w:t>0.5</w:t>
            </w:r>
          </w:p>
        </w:tc>
      </w:tr>
      <w:tr w:rsidR="00667D79" w14:paraId="6066518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C4B4F5" w14:textId="77777777" w:rsidR="00667D79" w:rsidRDefault="00667D79" w:rsidP="00FD7397">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65F0B52" w14:textId="77777777" w:rsidR="00667D79" w:rsidRDefault="00667D79" w:rsidP="00FD7397">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7422D58"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D259D2" w14:textId="77777777" w:rsidR="00667D79" w:rsidRDefault="00667D79" w:rsidP="00FD739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0CC8064" w14:textId="77777777" w:rsidR="00667D79" w:rsidRDefault="00667D79" w:rsidP="00FD7397">
            <w:pPr>
              <w:pStyle w:val="TAC"/>
              <w:rPr>
                <w:lang w:eastAsia="zh-CN"/>
              </w:rPr>
            </w:pPr>
            <w:r>
              <w:rPr>
                <w:lang w:eastAsia="zh-CN"/>
              </w:rPr>
              <w:t>0.7</w:t>
            </w:r>
          </w:p>
        </w:tc>
      </w:tr>
      <w:tr w:rsidR="00667D79" w14:paraId="5CDEC78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254D0" w14:textId="77777777" w:rsidR="00667D79" w:rsidRDefault="00667D79" w:rsidP="00FD7397">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C8A88" w14:textId="77777777" w:rsidR="00667D79" w:rsidRDefault="00667D79" w:rsidP="00FD739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B2427"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6AE1B" w14:textId="77777777" w:rsidR="00667D79" w:rsidRDefault="00667D79" w:rsidP="00FD739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22127" w14:textId="77777777" w:rsidR="00667D79" w:rsidRDefault="00667D79" w:rsidP="00FD7397">
            <w:pPr>
              <w:pStyle w:val="TAC"/>
              <w:rPr>
                <w:lang w:eastAsia="zh-CN"/>
              </w:rPr>
            </w:pPr>
            <w:r>
              <w:rPr>
                <w:lang w:eastAsia="zh-CN"/>
              </w:rPr>
              <w:t>0.5</w:t>
            </w:r>
          </w:p>
        </w:tc>
      </w:tr>
      <w:tr w:rsidR="00667D79" w14:paraId="781BB7C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8A742" w14:textId="77777777" w:rsidR="00667D79" w:rsidRDefault="00667D79" w:rsidP="00FD7397">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5716F" w14:textId="77777777" w:rsidR="00667D79" w:rsidRDefault="00667D79" w:rsidP="00FD739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D7CBB" w14:textId="77777777" w:rsidR="00667D79" w:rsidRDefault="00667D79" w:rsidP="00FD7397">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6B767" w14:textId="77777777" w:rsidR="00667D79" w:rsidRDefault="00667D79" w:rsidP="00FD739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69700" w14:textId="77777777" w:rsidR="00667D79" w:rsidRDefault="00667D79" w:rsidP="00FD7397">
            <w:pPr>
              <w:pStyle w:val="TAC"/>
              <w:rPr>
                <w:rFonts w:eastAsia="Malgun Gothic"/>
                <w:lang w:eastAsia="ko-KR"/>
              </w:rPr>
            </w:pPr>
            <w:r>
              <w:rPr>
                <w:lang w:eastAsia="zh-CN"/>
              </w:rPr>
              <w:t>0.8</w:t>
            </w:r>
          </w:p>
        </w:tc>
      </w:tr>
      <w:tr w:rsidR="00667D79" w14:paraId="77F65E9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588BB" w14:textId="77777777" w:rsidR="00667D79" w:rsidRDefault="00667D79" w:rsidP="00FD7397">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B667F"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7D39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CAC81"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2C5AC" w14:textId="77777777" w:rsidR="00667D79" w:rsidRDefault="00667D79" w:rsidP="00FD7397">
            <w:pPr>
              <w:pStyle w:val="TAC"/>
              <w:rPr>
                <w:lang w:eastAsia="zh-CN"/>
              </w:rPr>
            </w:pPr>
            <w:r>
              <w:rPr>
                <w:lang w:eastAsia="zh-CN"/>
              </w:rPr>
              <w:t>0.8</w:t>
            </w:r>
          </w:p>
        </w:tc>
      </w:tr>
      <w:tr w:rsidR="00667D79" w14:paraId="630CC0E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740C9" w14:textId="77777777" w:rsidR="00667D79" w:rsidRDefault="00667D79" w:rsidP="00FD7397">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D43F2" w14:textId="77777777" w:rsidR="00667D79" w:rsidRDefault="00667D79" w:rsidP="00FD739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48E7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9D56D"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D95E8" w14:textId="77777777" w:rsidR="00667D79" w:rsidRDefault="00667D79" w:rsidP="00FD7397">
            <w:pPr>
              <w:pStyle w:val="TAC"/>
              <w:rPr>
                <w:lang w:eastAsia="zh-CN"/>
              </w:rPr>
            </w:pPr>
            <w:r>
              <w:rPr>
                <w:lang w:eastAsia="zh-CN"/>
              </w:rPr>
              <w:t>0.8</w:t>
            </w:r>
          </w:p>
        </w:tc>
      </w:tr>
      <w:tr w:rsidR="00667D79" w14:paraId="3FB4362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51D6D4" w14:textId="77777777" w:rsidR="00667D79" w:rsidRDefault="00667D79" w:rsidP="00FD7397">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B6C98" w14:textId="77777777" w:rsidR="00667D79" w:rsidRDefault="00667D79" w:rsidP="00FD7397">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1B427"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8E0BC" w14:textId="77777777" w:rsidR="00667D79" w:rsidRDefault="00667D79" w:rsidP="00FD7397">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25859" w14:textId="77777777" w:rsidR="00667D79" w:rsidRDefault="00667D79" w:rsidP="00FD7397">
            <w:pPr>
              <w:pStyle w:val="TAC"/>
              <w:rPr>
                <w:lang w:eastAsia="zh-CN"/>
              </w:rPr>
            </w:pPr>
            <w:r>
              <w:rPr>
                <w:lang w:eastAsia="ja-JP"/>
              </w:rPr>
              <w:t>0.8</w:t>
            </w:r>
            <w:r>
              <w:rPr>
                <w:vertAlign w:val="superscript"/>
                <w:lang w:eastAsia="ja-JP"/>
              </w:rPr>
              <w:t>6</w:t>
            </w:r>
          </w:p>
        </w:tc>
      </w:tr>
      <w:tr w:rsidR="00667D79" w14:paraId="22905D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8F7978" w14:textId="77777777" w:rsidR="00667D79" w:rsidRDefault="00667D79" w:rsidP="00FD7397">
            <w:pPr>
              <w:pStyle w:val="TAC"/>
              <w:rPr>
                <w:noProof/>
              </w:rPr>
            </w:pPr>
            <w:r>
              <w:rPr>
                <w:noProof/>
              </w:rPr>
              <w:t>DC_3-20-41_n1</w:t>
            </w:r>
          </w:p>
          <w:p w14:paraId="3E33ECFA" w14:textId="77777777" w:rsidR="00667D79" w:rsidRDefault="00667D79" w:rsidP="00FD7397">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916FA60" w14:textId="77777777" w:rsidR="00667D79" w:rsidRDefault="00667D79" w:rsidP="00FD7397">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9020A0"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40553F"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13116E" w14:textId="77777777" w:rsidR="00667D79" w:rsidRDefault="00667D79" w:rsidP="00FD7397">
            <w:pPr>
              <w:pStyle w:val="TAC"/>
              <w:rPr>
                <w:lang w:eastAsia="ja-JP"/>
              </w:rPr>
            </w:pPr>
            <w:r>
              <w:rPr>
                <w:lang w:eastAsia="ja-JP"/>
              </w:rPr>
              <w:t>0.6</w:t>
            </w:r>
          </w:p>
        </w:tc>
      </w:tr>
      <w:tr w:rsidR="00667D79" w14:paraId="3C54BE6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50FCB" w14:textId="77777777" w:rsidR="00667D79" w:rsidRPr="00DD31EE" w:rsidRDefault="00667D79" w:rsidP="00FD7397">
            <w:pPr>
              <w:pStyle w:val="TAC"/>
              <w:rPr>
                <w:lang w:val="da-DK"/>
              </w:rPr>
            </w:pPr>
            <w:r w:rsidRPr="00DD31EE">
              <w:rPr>
                <w:lang w:val="da-DK"/>
              </w:rPr>
              <w:t>DC_3-20-41_n78</w:t>
            </w:r>
          </w:p>
          <w:p w14:paraId="1B1BAB37" w14:textId="77777777" w:rsidR="00667D79" w:rsidRPr="00DD31EE" w:rsidRDefault="00667D79" w:rsidP="00FD7397">
            <w:pPr>
              <w:pStyle w:val="TAC"/>
              <w:rPr>
                <w:lang w:val="da-DK"/>
              </w:rPr>
            </w:pPr>
            <w:r w:rsidRPr="00DD31EE">
              <w:rPr>
                <w:lang w:val="da-DK"/>
              </w:rPr>
              <w:t>DC_3-3-20-41_n78</w:t>
            </w:r>
          </w:p>
          <w:p w14:paraId="0F840B41" w14:textId="77777777" w:rsidR="00667D79" w:rsidRPr="00DD31EE" w:rsidRDefault="00667D79" w:rsidP="00FD7397">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0632A"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91A57"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42FC2"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8E923" w14:textId="77777777" w:rsidR="00667D79" w:rsidRDefault="00667D79" w:rsidP="00FD7397">
            <w:pPr>
              <w:pStyle w:val="TAC"/>
              <w:rPr>
                <w:lang w:eastAsia="zh-CN"/>
              </w:rPr>
            </w:pPr>
            <w:r>
              <w:rPr>
                <w:lang w:eastAsia="zh-CN"/>
              </w:rPr>
              <w:t>0.8</w:t>
            </w:r>
          </w:p>
        </w:tc>
      </w:tr>
      <w:tr w:rsidR="00667D79" w14:paraId="56C72CD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860D6" w14:textId="77777777" w:rsidR="00667D79" w:rsidRDefault="00667D79" w:rsidP="00FD7397">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7C42A" w14:textId="77777777" w:rsidR="00667D79" w:rsidRDefault="00667D79" w:rsidP="00FD739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D519B"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072B1" w14:textId="77777777" w:rsidR="00667D79" w:rsidRDefault="00667D79" w:rsidP="00FD7397">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C996F" w14:textId="77777777" w:rsidR="00667D79" w:rsidRDefault="00667D79" w:rsidP="00FD7397">
            <w:pPr>
              <w:pStyle w:val="TAC"/>
              <w:rPr>
                <w:rFonts w:eastAsiaTheme="minorEastAsia"/>
                <w:lang w:eastAsia="zh-CN"/>
              </w:rPr>
            </w:pPr>
            <w:r>
              <w:rPr>
                <w:lang w:eastAsia="zh-CN"/>
              </w:rPr>
              <w:t>0.5</w:t>
            </w:r>
          </w:p>
        </w:tc>
      </w:tr>
      <w:tr w:rsidR="00667D79" w14:paraId="2EF0CE5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0EFA36" w14:textId="77777777" w:rsidR="00667D79" w:rsidRDefault="00667D79" w:rsidP="00FD7397">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1AA82" w14:textId="77777777" w:rsidR="00667D79" w:rsidRDefault="00667D79" w:rsidP="00FD739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6FC3D"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7A725" w14:textId="77777777" w:rsidR="00667D79" w:rsidRDefault="00667D79" w:rsidP="00FD739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4215E" w14:textId="77777777" w:rsidR="00667D79" w:rsidRDefault="00667D79" w:rsidP="00FD7397">
            <w:pPr>
              <w:pStyle w:val="TAC"/>
              <w:rPr>
                <w:lang w:eastAsia="zh-CN"/>
              </w:rPr>
            </w:pPr>
            <w:r>
              <w:rPr>
                <w:lang w:eastAsia="zh-CN"/>
              </w:rPr>
              <w:t>0.8</w:t>
            </w:r>
          </w:p>
        </w:tc>
      </w:tr>
      <w:tr w:rsidR="00667D79" w14:paraId="1931BDC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28CC79" w14:textId="77777777" w:rsidR="00667D79" w:rsidRDefault="00667D79" w:rsidP="00FD7397">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93B3D" w14:textId="77777777" w:rsidR="00667D79" w:rsidRDefault="00667D79" w:rsidP="00FD739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2619C" w14:textId="77777777" w:rsidR="00667D79" w:rsidRDefault="00667D79" w:rsidP="00FD739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77E55" w14:textId="77777777" w:rsidR="00667D79" w:rsidRDefault="00667D79" w:rsidP="00FD739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6427E" w14:textId="77777777" w:rsidR="00667D79" w:rsidRDefault="00667D79" w:rsidP="00FD7397">
            <w:pPr>
              <w:pStyle w:val="TAC"/>
              <w:rPr>
                <w:lang w:eastAsia="zh-CN"/>
              </w:rPr>
            </w:pPr>
            <w:r>
              <w:rPr>
                <w:lang w:eastAsia="zh-CN"/>
              </w:rPr>
              <w:t>0.8</w:t>
            </w:r>
          </w:p>
        </w:tc>
      </w:tr>
      <w:tr w:rsidR="00667D79" w14:paraId="63A4256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4A6B9D" w14:textId="77777777" w:rsidR="00667D79" w:rsidRDefault="00667D79" w:rsidP="00FD7397">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F243A" w14:textId="77777777" w:rsidR="00667D79" w:rsidRDefault="00667D79" w:rsidP="00FD739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D95C5" w14:textId="77777777" w:rsidR="00667D79" w:rsidRDefault="00667D79" w:rsidP="00FD739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77218" w14:textId="77777777" w:rsidR="00667D79" w:rsidRDefault="00667D79" w:rsidP="00FD739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0E027" w14:textId="77777777" w:rsidR="00667D79" w:rsidRDefault="00667D79" w:rsidP="00FD7397">
            <w:pPr>
              <w:pStyle w:val="TAC"/>
              <w:rPr>
                <w:lang w:eastAsia="zh-CN"/>
              </w:rPr>
            </w:pPr>
            <w:r>
              <w:rPr>
                <w:lang w:eastAsia="zh-CN"/>
              </w:rPr>
              <w:t>-</w:t>
            </w:r>
          </w:p>
        </w:tc>
      </w:tr>
      <w:tr w:rsidR="00667D79" w14:paraId="2E82D27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3C26E8" w14:textId="77777777" w:rsidR="00667D79" w:rsidRDefault="00667D79" w:rsidP="00FD7397">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D4C20" w14:textId="77777777" w:rsidR="00667D79" w:rsidRDefault="00667D79" w:rsidP="00FD739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E4A28" w14:textId="77777777" w:rsidR="00667D79" w:rsidRDefault="00667D79" w:rsidP="00FD739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FB4E7" w14:textId="77777777" w:rsidR="00667D79" w:rsidRDefault="00667D79" w:rsidP="00FD739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BC9A1"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45C13B5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D038A7" w14:textId="77777777" w:rsidR="00667D79" w:rsidRDefault="00667D79" w:rsidP="00FD7397">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A4552" w14:textId="77777777" w:rsidR="00667D79" w:rsidRDefault="00667D79" w:rsidP="00FD739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22EEF" w14:textId="77777777" w:rsidR="00667D79" w:rsidRDefault="00667D79" w:rsidP="00FD7397">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F5FFD" w14:textId="77777777" w:rsidR="00667D79" w:rsidRDefault="00667D79" w:rsidP="00FD739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24C97" w14:textId="77777777" w:rsidR="00667D79" w:rsidRDefault="00667D79" w:rsidP="00FD7397">
            <w:pPr>
              <w:pStyle w:val="TAC"/>
              <w:tabs>
                <w:tab w:val="left" w:pos="1110"/>
                <w:tab w:val="center" w:pos="1368"/>
              </w:tabs>
              <w:rPr>
                <w:rFonts w:eastAsia="Yu Mincho" w:cs="Arial"/>
                <w:szCs w:val="18"/>
                <w:lang w:eastAsia="ja-JP"/>
              </w:rPr>
            </w:pPr>
            <w:r>
              <w:rPr>
                <w:rFonts w:cs="Arial"/>
                <w:szCs w:val="18"/>
                <w:lang w:eastAsia="zh-CN"/>
              </w:rPr>
              <w:t>0.8</w:t>
            </w:r>
          </w:p>
        </w:tc>
      </w:tr>
      <w:tr w:rsidR="00667D79" w14:paraId="1B3BEB2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0E1D19" w14:textId="77777777" w:rsidR="00667D79" w:rsidRDefault="00667D79" w:rsidP="00FD7397">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F0D2B" w14:textId="77777777" w:rsidR="00667D79" w:rsidRDefault="00667D79" w:rsidP="00FD739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8F03A" w14:textId="77777777" w:rsidR="00667D79" w:rsidRDefault="00667D79" w:rsidP="00FD739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4D775" w14:textId="77777777" w:rsidR="00667D79" w:rsidRDefault="00667D79" w:rsidP="00FD7397">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A7D0C"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w:t>
            </w:r>
          </w:p>
        </w:tc>
      </w:tr>
      <w:tr w:rsidR="00667D79" w14:paraId="688C00E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94767" w14:textId="77777777" w:rsidR="00667D79" w:rsidRDefault="00667D79" w:rsidP="00FD7397">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52D82" w14:textId="77777777" w:rsidR="00667D79" w:rsidRDefault="00667D79" w:rsidP="00FD7397">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FAE12"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593D9" w14:textId="77777777" w:rsidR="00667D79" w:rsidRDefault="00667D79" w:rsidP="00FD739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5C539" w14:textId="77777777" w:rsidR="00667D79" w:rsidRDefault="00667D79" w:rsidP="00FD7397">
            <w:pPr>
              <w:pStyle w:val="TAC"/>
              <w:rPr>
                <w:rFonts w:eastAsiaTheme="minorEastAsia"/>
                <w:szCs w:val="18"/>
                <w:lang w:eastAsia="zh-CN"/>
              </w:rPr>
            </w:pPr>
            <w:r>
              <w:rPr>
                <w:szCs w:val="18"/>
                <w:lang w:eastAsia="zh-CN"/>
              </w:rPr>
              <w:t>0.6</w:t>
            </w:r>
          </w:p>
        </w:tc>
      </w:tr>
      <w:tr w:rsidR="00667D79" w14:paraId="17741D4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CB9F2" w14:textId="77777777" w:rsidR="00667D79" w:rsidRDefault="00667D79" w:rsidP="00FD7397">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6730D" w14:textId="77777777" w:rsidR="00667D79" w:rsidRDefault="00667D79" w:rsidP="00FD739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8700D" w14:textId="77777777" w:rsidR="00667D79" w:rsidRDefault="00667D79" w:rsidP="00FD739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F4A49" w14:textId="77777777" w:rsidR="00667D79" w:rsidRDefault="00667D79" w:rsidP="00FD739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1A8C3" w14:textId="77777777" w:rsidR="00667D79" w:rsidRDefault="00667D79" w:rsidP="00FD7397">
            <w:pPr>
              <w:pStyle w:val="TAC"/>
              <w:rPr>
                <w:lang w:eastAsia="zh-CN"/>
              </w:rPr>
            </w:pPr>
            <w:r>
              <w:rPr>
                <w:szCs w:val="18"/>
                <w:lang w:eastAsia="zh-CN"/>
              </w:rPr>
              <w:t>0.8</w:t>
            </w:r>
          </w:p>
        </w:tc>
      </w:tr>
      <w:tr w:rsidR="00667D79" w14:paraId="241348A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4F25B" w14:textId="77777777" w:rsidR="00667D79" w:rsidRDefault="00667D79" w:rsidP="00FD7397">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26FAA" w14:textId="77777777" w:rsidR="00667D79" w:rsidRDefault="00667D79" w:rsidP="00FD739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2A819" w14:textId="77777777" w:rsidR="00667D79" w:rsidRDefault="00667D79" w:rsidP="00FD739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78AAA" w14:textId="77777777" w:rsidR="00667D79" w:rsidRDefault="00667D79" w:rsidP="00FD739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F95D2" w14:textId="77777777" w:rsidR="00667D79" w:rsidRDefault="00667D79" w:rsidP="00FD7397">
            <w:pPr>
              <w:pStyle w:val="TAC"/>
              <w:rPr>
                <w:lang w:eastAsia="zh-CN"/>
              </w:rPr>
            </w:pPr>
            <w:r>
              <w:rPr>
                <w:szCs w:val="18"/>
                <w:lang w:eastAsia="zh-CN"/>
              </w:rPr>
              <w:t>0.8</w:t>
            </w:r>
          </w:p>
        </w:tc>
      </w:tr>
      <w:tr w:rsidR="00667D79" w14:paraId="00737EE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6B3FE" w14:textId="77777777" w:rsidR="00667D79" w:rsidRDefault="00667D79" w:rsidP="00FD7397">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3C6C7" w14:textId="77777777" w:rsidR="00667D79" w:rsidRDefault="00667D79" w:rsidP="00FD739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DA046" w14:textId="77777777" w:rsidR="00667D79" w:rsidRDefault="00667D79" w:rsidP="00FD739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A916B" w14:textId="77777777" w:rsidR="00667D79" w:rsidRDefault="00667D79" w:rsidP="00FD739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9969A" w14:textId="77777777" w:rsidR="00667D79" w:rsidRDefault="00667D79" w:rsidP="00FD7397">
            <w:pPr>
              <w:pStyle w:val="TAC"/>
              <w:rPr>
                <w:lang w:eastAsia="zh-CN"/>
              </w:rPr>
            </w:pPr>
            <w:r>
              <w:rPr>
                <w:lang w:eastAsia="zh-CN"/>
              </w:rPr>
              <w:t>-</w:t>
            </w:r>
          </w:p>
        </w:tc>
      </w:tr>
      <w:tr w:rsidR="00667D79" w14:paraId="3C60354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7CEB6" w14:textId="77777777" w:rsidR="00667D79" w:rsidRDefault="00667D79" w:rsidP="00FD7397">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20CD0" w14:textId="77777777" w:rsidR="00667D79" w:rsidRDefault="00667D79" w:rsidP="00FD739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24DB3" w14:textId="77777777" w:rsidR="00667D79" w:rsidRDefault="00667D79" w:rsidP="00FD739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B801A"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E4880" w14:textId="77777777" w:rsidR="00667D79" w:rsidRDefault="00667D79" w:rsidP="00FD7397">
            <w:pPr>
              <w:pStyle w:val="TAC"/>
              <w:rPr>
                <w:rFonts w:eastAsia="Malgun Gothic"/>
                <w:lang w:eastAsia="ko-KR"/>
              </w:rPr>
            </w:pPr>
            <w:r>
              <w:rPr>
                <w:lang w:eastAsia="zh-CN"/>
              </w:rPr>
              <w:t>-</w:t>
            </w:r>
          </w:p>
        </w:tc>
      </w:tr>
      <w:tr w:rsidR="00667D79" w14:paraId="419AAE9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902BE" w14:textId="77777777" w:rsidR="00667D79" w:rsidRDefault="00667D79" w:rsidP="00FD7397">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B08F7" w14:textId="77777777" w:rsidR="00667D79" w:rsidRDefault="00667D79" w:rsidP="00FD739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3D2AE" w14:textId="77777777" w:rsidR="00667D79" w:rsidRDefault="00667D79" w:rsidP="00FD739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64D3B"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D9931" w14:textId="77777777" w:rsidR="00667D79" w:rsidRDefault="00667D79" w:rsidP="00FD7397">
            <w:pPr>
              <w:pStyle w:val="TAC"/>
              <w:rPr>
                <w:rFonts w:eastAsia="Malgun Gothic"/>
                <w:lang w:eastAsia="ko-KR"/>
              </w:rPr>
            </w:pPr>
            <w:r>
              <w:rPr>
                <w:lang w:eastAsia="zh-CN"/>
              </w:rPr>
              <w:t>-</w:t>
            </w:r>
          </w:p>
        </w:tc>
      </w:tr>
      <w:tr w:rsidR="00667D79" w14:paraId="566702F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89CC4" w14:textId="77777777" w:rsidR="00667D79" w:rsidRDefault="00667D79" w:rsidP="00FD7397">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2E7BD" w14:textId="77777777" w:rsidR="00667D79" w:rsidRDefault="00667D79" w:rsidP="00FD7397">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1240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F6592" w14:textId="77777777" w:rsidR="00667D79" w:rsidRDefault="00667D79" w:rsidP="00FD7397">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8941E" w14:textId="77777777" w:rsidR="00667D79" w:rsidRDefault="00667D79" w:rsidP="00FD7397">
            <w:pPr>
              <w:pStyle w:val="TAC"/>
              <w:rPr>
                <w:lang w:eastAsia="zh-CN"/>
              </w:rPr>
            </w:pPr>
            <w:r>
              <w:rPr>
                <w:lang w:eastAsia="zh-CN"/>
              </w:rPr>
              <w:t>0.5</w:t>
            </w:r>
          </w:p>
        </w:tc>
      </w:tr>
      <w:tr w:rsidR="00667D79" w14:paraId="098D31B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E97CD2" w14:textId="77777777" w:rsidR="00667D79" w:rsidRDefault="00667D79" w:rsidP="00FD7397">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65BE1" w14:textId="77777777" w:rsidR="00667D79" w:rsidRDefault="00667D79" w:rsidP="00FD7397">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FAD8B" w14:textId="77777777" w:rsidR="00667D79" w:rsidRDefault="00667D79" w:rsidP="00FD7397">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16910" w14:textId="77777777" w:rsidR="00667D79" w:rsidRDefault="00667D79" w:rsidP="00FD739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87429" w14:textId="77777777" w:rsidR="00667D79" w:rsidRDefault="00667D79" w:rsidP="00FD7397">
            <w:pPr>
              <w:pStyle w:val="TAC"/>
              <w:tabs>
                <w:tab w:val="left" w:pos="1110"/>
                <w:tab w:val="center" w:pos="1368"/>
              </w:tabs>
              <w:rPr>
                <w:rFonts w:eastAsiaTheme="minorEastAsia"/>
                <w:lang w:eastAsia="zh-CN"/>
              </w:rPr>
            </w:pPr>
            <w:r>
              <w:rPr>
                <w:lang w:eastAsia="zh-CN"/>
              </w:rPr>
              <w:t>0.8</w:t>
            </w:r>
          </w:p>
        </w:tc>
      </w:tr>
      <w:tr w:rsidR="00667D79" w14:paraId="4AB64B7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B93E1B" w14:textId="77777777" w:rsidR="00667D79" w:rsidRDefault="00667D79" w:rsidP="00FD7397">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0589E" w14:textId="77777777" w:rsidR="00667D79" w:rsidRDefault="00667D79" w:rsidP="00FD739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471D3"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F8FFB"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37257"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2AABB45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7B2373" w14:textId="77777777" w:rsidR="00667D79" w:rsidRDefault="00667D79" w:rsidP="00FD7397">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50BC439" w14:textId="77777777" w:rsidR="00667D79" w:rsidRDefault="00667D79" w:rsidP="00FD739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73A98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3C872C"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1A93FA" w14:textId="77777777" w:rsidR="00667D79" w:rsidRDefault="00667D79" w:rsidP="00FD7397">
            <w:pPr>
              <w:pStyle w:val="TAC"/>
              <w:tabs>
                <w:tab w:val="left" w:pos="1110"/>
                <w:tab w:val="center" w:pos="1368"/>
              </w:tabs>
              <w:rPr>
                <w:rFonts w:cs="Arial"/>
                <w:szCs w:val="18"/>
                <w:lang w:eastAsia="zh-CN"/>
              </w:rPr>
            </w:pPr>
            <w:r>
              <w:rPr>
                <w:rFonts w:cs="Arial"/>
                <w:szCs w:val="18"/>
                <w:lang w:eastAsia="zh-CN"/>
              </w:rPr>
              <w:t>0.5</w:t>
            </w:r>
          </w:p>
        </w:tc>
      </w:tr>
      <w:tr w:rsidR="00667D79" w14:paraId="5681AC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325C2" w14:textId="77777777" w:rsidR="00667D79" w:rsidRDefault="00667D79" w:rsidP="00FD7397">
            <w:pPr>
              <w:pStyle w:val="TAC"/>
              <w:rPr>
                <w:rFonts w:eastAsia="Malgun Gothic"/>
                <w:lang w:eastAsia="ko-KR"/>
              </w:rPr>
            </w:pPr>
            <w:r>
              <w:rPr>
                <w:rFonts w:eastAsia="Malgun Gothic"/>
                <w:lang w:eastAsia="ko-KR"/>
              </w:rPr>
              <w:t>DC_3-28_n7-n78</w:t>
            </w:r>
          </w:p>
          <w:p w14:paraId="7D3C525F" w14:textId="77777777" w:rsidR="00667D79" w:rsidRDefault="00667D79" w:rsidP="00FD7397">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110FC" w14:textId="77777777" w:rsidR="00667D79" w:rsidRDefault="00667D79" w:rsidP="00FD7397">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53A70"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F9894" w14:textId="77777777" w:rsidR="00667D79" w:rsidRDefault="00667D79" w:rsidP="00FD7397">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D40F4" w14:textId="77777777" w:rsidR="00667D79" w:rsidRDefault="00667D79" w:rsidP="00FD7397">
            <w:pPr>
              <w:pStyle w:val="TAC"/>
              <w:rPr>
                <w:lang w:eastAsia="zh-CN"/>
              </w:rPr>
            </w:pPr>
            <w:r>
              <w:rPr>
                <w:lang w:eastAsia="zh-CN"/>
              </w:rPr>
              <w:t>0.8</w:t>
            </w:r>
          </w:p>
        </w:tc>
      </w:tr>
      <w:tr w:rsidR="00667D79" w14:paraId="004162B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95E9B" w14:textId="77777777" w:rsidR="00667D79" w:rsidRDefault="00667D79" w:rsidP="00FD7397">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F3548" w14:textId="77777777" w:rsidR="00667D79" w:rsidRDefault="00667D79" w:rsidP="00FD739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BBDE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05FD1" w14:textId="77777777" w:rsidR="00667D79" w:rsidRDefault="00667D79" w:rsidP="00FD7397">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8B129" w14:textId="77777777" w:rsidR="00667D79" w:rsidRDefault="00667D79" w:rsidP="00FD7397">
            <w:pPr>
              <w:pStyle w:val="TAC"/>
              <w:rPr>
                <w:rFonts w:eastAsiaTheme="minorEastAsia"/>
                <w:lang w:eastAsia="zh-CN"/>
              </w:rPr>
            </w:pPr>
            <w:r>
              <w:rPr>
                <w:lang w:eastAsia="zh-CN"/>
              </w:rPr>
              <w:t>0.3</w:t>
            </w:r>
          </w:p>
        </w:tc>
      </w:tr>
      <w:tr w:rsidR="00667D79" w14:paraId="0C5349C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5B56A" w14:textId="77777777" w:rsidR="00667D79" w:rsidRDefault="00667D79" w:rsidP="00FD7397">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D8BA9" w14:textId="77777777" w:rsidR="00667D79" w:rsidRDefault="00667D79" w:rsidP="00FD739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3A6B0"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E950B" w14:textId="77777777" w:rsidR="00667D79" w:rsidRDefault="00667D79" w:rsidP="00FD739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87813" w14:textId="77777777" w:rsidR="00667D79" w:rsidRDefault="00667D79" w:rsidP="00FD7397">
            <w:pPr>
              <w:pStyle w:val="TAC"/>
              <w:rPr>
                <w:rFonts w:eastAsia="Malgun Gothic"/>
              </w:rPr>
            </w:pPr>
            <w:r>
              <w:rPr>
                <w:lang w:eastAsia="ja-JP"/>
              </w:rPr>
              <w:t>0.8</w:t>
            </w:r>
            <w:r>
              <w:rPr>
                <w:vertAlign w:val="superscript"/>
                <w:lang w:eastAsia="ja-JP"/>
              </w:rPr>
              <w:t>6</w:t>
            </w:r>
          </w:p>
        </w:tc>
      </w:tr>
      <w:tr w:rsidR="00667D79" w14:paraId="095DB28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1CE60" w14:textId="77777777" w:rsidR="00667D79" w:rsidRDefault="00667D79" w:rsidP="00FD7397">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72179" w14:textId="77777777" w:rsidR="00667D79" w:rsidRDefault="00667D79" w:rsidP="00FD739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C0EAC"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BD604" w14:textId="77777777" w:rsidR="00667D79" w:rsidRDefault="00667D79" w:rsidP="00FD739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E4945" w14:textId="77777777" w:rsidR="00667D79" w:rsidRDefault="00667D79" w:rsidP="00FD7397">
            <w:pPr>
              <w:pStyle w:val="TAC"/>
              <w:rPr>
                <w:rFonts w:eastAsia="Malgun Gothic"/>
              </w:rPr>
            </w:pPr>
            <w:r>
              <w:rPr>
                <w:lang w:eastAsia="ja-JP"/>
              </w:rPr>
              <w:t>0.8</w:t>
            </w:r>
            <w:r>
              <w:rPr>
                <w:vertAlign w:val="superscript"/>
                <w:lang w:eastAsia="ja-JP"/>
              </w:rPr>
              <w:t>6</w:t>
            </w:r>
          </w:p>
        </w:tc>
      </w:tr>
      <w:tr w:rsidR="00667D79" w14:paraId="78AE44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96FCC5" w14:textId="77777777" w:rsidR="00667D79" w:rsidRDefault="00667D79" w:rsidP="00FD7397">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C0AF3" w14:textId="77777777" w:rsidR="00667D79" w:rsidRDefault="00667D79" w:rsidP="00FD7397">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CF001"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04D80" w14:textId="77777777" w:rsidR="00667D79" w:rsidRDefault="00667D79" w:rsidP="00FD7397">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9FA26" w14:textId="77777777" w:rsidR="00667D79" w:rsidRDefault="00667D79" w:rsidP="00FD7397">
            <w:pPr>
              <w:pStyle w:val="TAC"/>
              <w:rPr>
                <w:lang w:eastAsia="zh-CN"/>
              </w:rPr>
            </w:pPr>
            <w:r>
              <w:rPr>
                <w:lang w:eastAsia="zh-CN"/>
              </w:rPr>
              <w:t>0.8</w:t>
            </w:r>
          </w:p>
        </w:tc>
      </w:tr>
      <w:tr w:rsidR="00667D79" w14:paraId="304C214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E1FAE" w14:textId="77777777" w:rsidR="00667D79" w:rsidRDefault="00667D79" w:rsidP="00FD7397">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226E8"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B842D"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A696C"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B1B1F" w14:textId="77777777" w:rsidR="00667D79" w:rsidRDefault="00667D79" w:rsidP="00FD7397">
            <w:pPr>
              <w:pStyle w:val="TAC"/>
              <w:rPr>
                <w:lang w:eastAsia="zh-CN"/>
              </w:rPr>
            </w:pPr>
            <w:r>
              <w:rPr>
                <w:lang w:eastAsia="zh-CN"/>
              </w:rPr>
              <w:t>0.8</w:t>
            </w:r>
          </w:p>
        </w:tc>
      </w:tr>
      <w:tr w:rsidR="00667D79" w14:paraId="2F113CA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61A74" w14:textId="77777777" w:rsidR="00667D79" w:rsidRDefault="00667D79" w:rsidP="00FD7397">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1B6AC"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9B8EE"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85124"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D7AEB" w14:textId="77777777" w:rsidR="00667D79" w:rsidRDefault="00667D79" w:rsidP="00FD7397">
            <w:pPr>
              <w:pStyle w:val="TAC"/>
            </w:pPr>
            <w:r>
              <w:rPr>
                <w:lang w:eastAsia="zh-CN"/>
              </w:rPr>
              <w:t>0.8</w:t>
            </w:r>
          </w:p>
        </w:tc>
      </w:tr>
      <w:tr w:rsidR="00667D79" w14:paraId="5D711FF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F82E4" w14:textId="77777777" w:rsidR="00667D79" w:rsidRDefault="00667D79" w:rsidP="00FD7397">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D4A94"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3033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FC4C0"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BDD2F" w14:textId="77777777" w:rsidR="00667D79" w:rsidRDefault="00667D79" w:rsidP="00FD7397">
            <w:pPr>
              <w:pStyle w:val="TAC"/>
              <w:rPr>
                <w:lang w:eastAsia="zh-CN"/>
              </w:rPr>
            </w:pPr>
            <w:r>
              <w:rPr>
                <w:lang w:eastAsia="zh-CN"/>
              </w:rPr>
              <w:t>-</w:t>
            </w:r>
          </w:p>
        </w:tc>
      </w:tr>
      <w:tr w:rsidR="00667D79" w14:paraId="033CBB0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493BC" w14:textId="77777777" w:rsidR="00667D79" w:rsidRDefault="00667D79" w:rsidP="00FD7397">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46BEF"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DAB7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77641"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071DC" w14:textId="77777777" w:rsidR="00667D79" w:rsidRDefault="00667D79" w:rsidP="00FD7397">
            <w:pPr>
              <w:pStyle w:val="TAC"/>
              <w:rPr>
                <w:lang w:eastAsia="zh-CN"/>
              </w:rPr>
            </w:pPr>
            <w:r>
              <w:rPr>
                <w:lang w:eastAsia="zh-CN"/>
              </w:rPr>
              <w:t>0.5</w:t>
            </w:r>
          </w:p>
        </w:tc>
      </w:tr>
      <w:tr w:rsidR="00667D79" w14:paraId="01FB4C9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DF8E33" w14:textId="77777777" w:rsidR="00667D79" w:rsidRDefault="00667D79" w:rsidP="00FD739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F28A1" w14:textId="77777777" w:rsidR="00667D79" w:rsidRDefault="00667D79" w:rsidP="00FD7397">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6A1E0" w14:textId="77777777" w:rsidR="00667D79" w:rsidRDefault="00667D79" w:rsidP="00FD7397">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CCBBF" w14:textId="77777777" w:rsidR="00667D79" w:rsidRDefault="00667D79" w:rsidP="00FD7397">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108CC" w14:textId="77777777" w:rsidR="00667D79" w:rsidRDefault="00667D79" w:rsidP="00FD7397">
            <w:pPr>
              <w:pStyle w:val="TAC"/>
              <w:tabs>
                <w:tab w:val="left" w:pos="1110"/>
                <w:tab w:val="center" w:pos="1368"/>
              </w:tabs>
              <w:rPr>
                <w:rFonts w:cs="Arial"/>
                <w:lang w:eastAsia="ja-JP"/>
              </w:rPr>
            </w:pPr>
            <w:r>
              <w:rPr>
                <w:lang w:eastAsia="zh-CN"/>
              </w:rPr>
              <w:t>0.5</w:t>
            </w:r>
          </w:p>
        </w:tc>
      </w:tr>
      <w:tr w:rsidR="00667D79" w14:paraId="29654A1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6AFA0" w14:textId="77777777" w:rsidR="00667D79" w:rsidRDefault="00667D79" w:rsidP="00FD7397">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5463" w14:textId="77777777" w:rsidR="00667D79" w:rsidRDefault="00667D79" w:rsidP="00FD7397">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E1A7B" w14:textId="77777777" w:rsidR="00667D79" w:rsidRDefault="00667D79" w:rsidP="00FD7397">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AA339" w14:textId="77777777" w:rsidR="00667D79" w:rsidRDefault="00667D79" w:rsidP="00FD7397">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48093" w14:textId="77777777" w:rsidR="00667D79" w:rsidRDefault="00667D79" w:rsidP="00FD7397">
            <w:pPr>
              <w:pStyle w:val="TAC"/>
              <w:tabs>
                <w:tab w:val="left" w:pos="1110"/>
                <w:tab w:val="center" w:pos="1368"/>
              </w:tabs>
              <w:rPr>
                <w:rFonts w:eastAsiaTheme="minorEastAsia"/>
                <w:lang w:val="en-US" w:eastAsia="zh-CN"/>
              </w:rPr>
            </w:pPr>
            <w:r>
              <w:rPr>
                <w:lang w:val="en-US" w:eastAsia="zh-CN"/>
              </w:rPr>
              <w:t>0.6</w:t>
            </w:r>
          </w:p>
        </w:tc>
      </w:tr>
      <w:tr w:rsidR="00667D79" w14:paraId="72EBB750" w14:textId="77777777" w:rsidTr="00FD739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DD82129" w14:textId="77777777" w:rsidR="00667D79" w:rsidRDefault="00667D79" w:rsidP="00FD7397">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577CDC56" w14:textId="77777777" w:rsidR="00667D79" w:rsidRDefault="00667D79" w:rsidP="00FD7397">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6C1DC327" w14:textId="77777777" w:rsidR="00667D79" w:rsidRDefault="00667D79" w:rsidP="00FD7397">
            <w:pPr>
              <w:pStyle w:val="TAC"/>
              <w:rPr>
                <w:lang w:val="en-US" w:eastAsia="ko-KR"/>
              </w:rPr>
            </w:pPr>
            <w:r>
              <w:rPr>
                <w:rFonts w:hint="eastAsia"/>
                <w:lang w:val="en-US" w:eastAsia="ko-KR"/>
              </w:rPr>
              <w:t>-</w:t>
            </w:r>
          </w:p>
        </w:tc>
        <w:tc>
          <w:tcPr>
            <w:tcW w:w="1488" w:type="dxa"/>
            <w:vAlign w:val="center"/>
          </w:tcPr>
          <w:p w14:paraId="4CD4AF4B" w14:textId="77777777" w:rsidR="00667D79" w:rsidRDefault="00667D79" w:rsidP="00FD7397">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1655C177" w14:textId="77777777" w:rsidR="00667D79" w:rsidRDefault="00667D79" w:rsidP="00FD7397">
            <w:pPr>
              <w:pStyle w:val="TAC"/>
              <w:tabs>
                <w:tab w:val="left" w:pos="1110"/>
                <w:tab w:val="center" w:pos="1368"/>
              </w:tabs>
              <w:rPr>
                <w:lang w:val="en-US" w:eastAsia="ko-KR"/>
              </w:rPr>
            </w:pPr>
            <w:r>
              <w:rPr>
                <w:rFonts w:hint="eastAsia"/>
                <w:lang w:val="en-US" w:eastAsia="ko-KR"/>
              </w:rPr>
              <w:t>0.8</w:t>
            </w:r>
          </w:p>
        </w:tc>
      </w:tr>
      <w:tr w:rsidR="00667D79" w14:paraId="312F829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46408" w14:textId="77777777" w:rsidR="00667D79" w:rsidRDefault="00667D79" w:rsidP="00FD7397">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E7D5E" w14:textId="77777777" w:rsidR="00667D79" w:rsidRDefault="00667D79" w:rsidP="00FD7397">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5FA8" w14:textId="77777777" w:rsidR="00667D79" w:rsidRDefault="00667D79" w:rsidP="00FD7397">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E8812" w14:textId="77777777" w:rsidR="00667D79" w:rsidRDefault="00667D79" w:rsidP="00FD7397">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704C9" w14:textId="77777777" w:rsidR="00667D79" w:rsidRDefault="00667D79" w:rsidP="00FD7397">
            <w:pPr>
              <w:pStyle w:val="TAC"/>
              <w:tabs>
                <w:tab w:val="left" w:pos="1110"/>
                <w:tab w:val="center" w:pos="1368"/>
              </w:tabs>
              <w:rPr>
                <w:rFonts w:cs="Arial"/>
                <w:lang w:val="x-none" w:eastAsia="zh-CN"/>
              </w:rPr>
            </w:pPr>
            <w:r>
              <w:rPr>
                <w:rFonts w:cs="Arial"/>
                <w:lang w:val="x-none" w:eastAsia="zh-CN"/>
              </w:rPr>
              <w:t>0.6</w:t>
            </w:r>
          </w:p>
        </w:tc>
      </w:tr>
      <w:tr w:rsidR="00667D79" w14:paraId="4DB51686" w14:textId="77777777" w:rsidTr="00FD739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6B1A018" w14:textId="77777777" w:rsidR="00667D79" w:rsidRDefault="00667D79" w:rsidP="00FD7397">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675765E6" w14:textId="77777777" w:rsidR="00667D79" w:rsidRDefault="00667D79" w:rsidP="00FD7397">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1EED16B4" w14:textId="77777777" w:rsidR="00667D79" w:rsidRDefault="00667D79" w:rsidP="00FD7397">
            <w:pPr>
              <w:pStyle w:val="TAC"/>
              <w:rPr>
                <w:rFonts w:cs="Arial"/>
                <w:lang w:val="x-none" w:eastAsia="ko-KR"/>
              </w:rPr>
            </w:pPr>
            <w:r>
              <w:rPr>
                <w:rFonts w:cs="Arial" w:hint="eastAsia"/>
                <w:lang w:val="x-none" w:eastAsia="ko-KR"/>
              </w:rPr>
              <w:t>0.3</w:t>
            </w:r>
          </w:p>
        </w:tc>
        <w:tc>
          <w:tcPr>
            <w:tcW w:w="1488" w:type="dxa"/>
            <w:vAlign w:val="center"/>
          </w:tcPr>
          <w:p w14:paraId="088CAB52" w14:textId="77777777" w:rsidR="00667D79" w:rsidRDefault="00667D79" w:rsidP="00FD7397">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1795178C" w14:textId="77777777" w:rsidR="00667D79" w:rsidRDefault="00667D79" w:rsidP="00FD7397">
            <w:pPr>
              <w:pStyle w:val="TAC"/>
              <w:tabs>
                <w:tab w:val="left" w:pos="1110"/>
                <w:tab w:val="center" w:pos="1368"/>
              </w:tabs>
              <w:rPr>
                <w:rFonts w:cs="Arial"/>
                <w:lang w:val="x-none" w:eastAsia="ko-KR"/>
              </w:rPr>
            </w:pPr>
            <w:r>
              <w:rPr>
                <w:rFonts w:cs="Arial" w:hint="eastAsia"/>
                <w:lang w:val="x-none" w:eastAsia="ko-KR"/>
              </w:rPr>
              <w:t>0.8</w:t>
            </w:r>
          </w:p>
        </w:tc>
      </w:tr>
      <w:tr w:rsidR="00667D79" w14:paraId="5A08ECD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2DE327" w14:textId="77777777" w:rsidR="00667D79" w:rsidRDefault="00667D79" w:rsidP="00FD7397">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02C27" w14:textId="77777777" w:rsidR="00667D79" w:rsidRDefault="00667D79" w:rsidP="00FD7397">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ABDF7" w14:textId="77777777" w:rsidR="00667D79" w:rsidRDefault="00667D79" w:rsidP="00FD7397">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698DA" w14:textId="77777777" w:rsidR="00667D79" w:rsidRDefault="00667D79" w:rsidP="00FD7397">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2C128" w14:textId="77777777" w:rsidR="00667D79" w:rsidRDefault="00667D79" w:rsidP="00FD7397">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667D79" w:rsidRPr="00E062F1" w14:paraId="79BA70B1" w14:textId="77777777" w:rsidTr="00FD739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3725DEE" w14:textId="77777777" w:rsidR="00667D79" w:rsidRPr="001B0107" w:rsidRDefault="00667D79" w:rsidP="00FD7397">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58A2FED" w14:textId="77777777" w:rsidR="00667D79" w:rsidRDefault="00667D79" w:rsidP="00FD7397">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515D8757" w14:textId="77777777" w:rsidR="00667D79" w:rsidRPr="00E062F1" w:rsidRDefault="00667D79" w:rsidP="00FD7397">
            <w:pPr>
              <w:pStyle w:val="TAC"/>
              <w:rPr>
                <w:rFonts w:cs="Arial"/>
                <w:szCs w:val="18"/>
                <w:lang w:eastAsia="ja-JP"/>
              </w:rPr>
            </w:pPr>
            <w:r>
              <w:rPr>
                <w:rFonts w:hint="eastAsia"/>
              </w:rPr>
              <w:t>0</w:t>
            </w:r>
            <w:r>
              <w:t>.5</w:t>
            </w:r>
          </w:p>
        </w:tc>
        <w:tc>
          <w:tcPr>
            <w:tcW w:w="1488" w:type="dxa"/>
            <w:vAlign w:val="center"/>
          </w:tcPr>
          <w:p w14:paraId="0C1DF258" w14:textId="77777777" w:rsidR="00667D79" w:rsidRPr="00E062F1" w:rsidRDefault="00667D79" w:rsidP="00FD7397">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73E6D65C" w14:textId="77777777" w:rsidR="00667D79" w:rsidRPr="00E062F1" w:rsidRDefault="00667D79" w:rsidP="00FD7397">
            <w:pPr>
              <w:pStyle w:val="TAC"/>
              <w:tabs>
                <w:tab w:val="left" w:pos="1110"/>
                <w:tab w:val="center" w:pos="1368"/>
              </w:tabs>
              <w:rPr>
                <w:rFonts w:cs="Arial"/>
                <w:szCs w:val="18"/>
                <w:lang w:eastAsia="ja-JP"/>
              </w:rPr>
            </w:pPr>
            <w:r>
              <w:t>0.</w:t>
            </w:r>
            <w:r>
              <w:rPr>
                <w:rFonts w:eastAsia="DengXian"/>
              </w:rPr>
              <w:t>8</w:t>
            </w:r>
          </w:p>
        </w:tc>
      </w:tr>
      <w:tr w:rsidR="00667D79" w:rsidRPr="00E062F1" w14:paraId="523B4A31" w14:textId="77777777" w:rsidTr="00FD739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823E73" w14:textId="77777777" w:rsidR="00667D79" w:rsidRDefault="00667D79" w:rsidP="00FD7397">
            <w:pPr>
              <w:pStyle w:val="TAC"/>
            </w:pPr>
            <w:r>
              <w:t>DC_3-41_n1-n78</w:t>
            </w:r>
          </w:p>
          <w:p w14:paraId="1FA276E7" w14:textId="77777777" w:rsidR="00667D79" w:rsidRPr="001B0107" w:rsidRDefault="00667D79" w:rsidP="00FD7397">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6B84D71" w14:textId="77777777" w:rsidR="00667D79" w:rsidRPr="00062586" w:rsidRDefault="00667D79" w:rsidP="00FD7397">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77FBF01" w14:textId="77777777" w:rsidR="00667D79" w:rsidRPr="00E062F1" w:rsidRDefault="00667D79" w:rsidP="00FD7397">
            <w:pPr>
              <w:pStyle w:val="TAC"/>
              <w:rPr>
                <w:rFonts w:cs="Arial"/>
                <w:szCs w:val="18"/>
                <w:lang w:eastAsia="ko-KR"/>
              </w:rPr>
            </w:pPr>
            <w:r>
              <w:rPr>
                <w:rFonts w:cs="Arial" w:hint="eastAsia"/>
                <w:szCs w:val="18"/>
                <w:lang w:eastAsia="ko-KR"/>
              </w:rPr>
              <w:t>0.5</w:t>
            </w:r>
          </w:p>
        </w:tc>
        <w:tc>
          <w:tcPr>
            <w:tcW w:w="1488" w:type="dxa"/>
            <w:vAlign w:val="center"/>
          </w:tcPr>
          <w:p w14:paraId="5ACF6E84" w14:textId="77777777" w:rsidR="00667D79" w:rsidRPr="00E062F1" w:rsidRDefault="00667D79" w:rsidP="00FD7397">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62CFA008" w14:textId="77777777" w:rsidR="00667D79" w:rsidRPr="00E062F1" w:rsidRDefault="00667D79" w:rsidP="00FD7397">
            <w:pPr>
              <w:pStyle w:val="TAC"/>
              <w:tabs>
                <w:tab w:val="left" w:pos="1110"/>
                <w:tab w:val="center" w:pos="1368"/>
              </w:tabs>
              <w:rPr>
                <w:rFonts w:cs="Arial"/>
                <w:szCs w:val="18"/>
                <w:lang w:eastAsia="ko-KR"/>
              </w:rPr>
            </w:pPr>
            <w:r>
              <w:rPr>
                <w:rFonts w:cs="Arial" w:hint="eastAsia"/>
                <w:szCs w:val="18"/>
                <w:lang w:eastAsia="ko-KR"/>
              </w:rPr>
              <w:t>0.8</w:t>
            </w:r>
          </w:p>
        </w:tc>
      </w:tr>
      <w:tr w:rsidR="00667D79" w14:paraId="1C51FD7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A1A3C" w14:textId="77777777" w:rsidR="00667D79" w:rsidRDefault="00667D79" w:rsidP="00FD7397">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D40DE" w14:textId="77777777" w:rsidR="00667D79" w:rsidRDefault="00667D79" w:rsidP="00FD7397">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E7305"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F4FB9" w14:textId="77777777" w:rsidR="00667D79" w:rsidRDefault="00667D79" w:rsidP="00FD7397">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23BEF"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67D79" w14:paraId="24FC02D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69110" w14:textId="77777777" w:rsidR="00667D79" w:rsidRDefault="00667D79" w:rsidP="00FD7397">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7B9F7"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5FBD4"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AD3F7"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261BA" w14:textId="77777777" w:rsidR="00667D79" w:rsidRDefault="00667D79" w:rsidP="00FD7397">
            <w:pPr>
              <w:pStyle w:val="TAC"/>
              <w:rPr>
                <w:lang w:eastAsia="zh-CN"/>
              </w:rPr>
            </w:pPr>
            <w:r>
              <w:rPr>
                <w:lang w:eastAsia="zh-CN"/>
              </w:rPr>
              <w:t>0.8</w:t>
            </w:r>
          </w:p>
        </w:tc>
      </w:tr>
      <w:tr w:rsidR="00667D79" w14:paraId="03F1525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61658" w14:textId="77777777" w:rsidR="00667D79" w:rsidRDefault="00667D79" w:rsidP="00FD7397">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4342A"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21563"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B408B"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7FC93" w14:textId="77777777" w:rsidR="00667D79" w:rsidRDefault="00667D79" w:rsidP="00FD7397">
            <w:pPr>
              <w:pStyle w:val="TAC"/>
              <w:rPr>
                <w:lang w:eastAsia="zh-CN"/>
              </w:rPr>
            </w:pPr>
            <w:r>
              <w:rPr>
                <w:lang w:eastAsia="zh-CN"/>
              </w:rPr>
              <w:t>0.8</w:t>
            </w:r>
          </w:p>
        </w:tc>
      </w:tr>
      <w:tr w:rsidR="00667D79" w14:paraId="46459BD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0C39F" w14:textId="77777777" w:rsidR="00667D79" w:rsidRDefault="00667D79" w:rsidP="00FD7397">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D99CE" w14:textId="77777777" w:rsidR="00667D79" w:rsidRDefault="00667D79" w:rsidP="00FD7397">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25504"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46AD8"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3CBFE"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67D79" w14:paraId="6F06AAA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8C618" w14:textId="77777777" w:rsidR="00667D79" w:rsidRDefault="00667D79" w:rsidP="00FD7397">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486FE"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BBD48" w14:textId="77777777" w:rsidR="00667D79" w:rsidRDefault="00667D79" w:rsidP="00FD739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92223" w14:textId="77777777" w:rsidR="00667D79" w:rsidRDefault="00667D79" w:rsidP="00FD739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F6E48" w14:textId="77777777" w:rsidR="00667D79" w:rsidRDefault="00667D79" w:rsidP="00FD7397">
            <w:pPr>
              <w:pStyle w:val="TAC"/>
              <w:rPr>
                <w:lang w:eastAsia="zh-CN"/>
              </w:rPr>
            </w:pPr>
            <w:r>
              <w:rPr>
                <w:lang w:eastAsia="zh-CN"/>
              </w:rPr>
              <w:t>0.8</w:t>
            </w:r>
          </w:p>
        </w:tc>
      </w:tr>
      <w:tr w:rsidR="00667D79" w14:paraId="555D34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CC099" w14:textId="77777777" w:rsidR="00667D79" w:rsidRDefault="00667D79" w:rsidP="00FD7397">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58CD0" w14:textId="77777777" w:rsidR="00667D79" w:rsidRDefault="00667D79" w:rsidP="00FD7397">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802AB" w14:textId="77777777" w:rsidR="00667D79" w:rsidRDefault="00667D79" w:rsidP="00FD739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B44AB" w14:textId="77777777" w:rsidR="00667D79" w:rsidRDefault="00667D79" w:rsidP="00FD739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63934" w14:textId="77777777" w:rsidR="00667D79" w:rsidRDefault="00667D79" w:rsidP="00FD7397">
            <w:pPr>
              <w:pStyle w:val="TAC"/>
              <w:rPr>
                <w:lang w:eastAsia="zh-CN"/>
              </w:rPr>
            </w:pPr>
            <w:r>
              <w:rPr>
                <w:lang w:eastAsia="zh-CN"/>
              </w:rPr>
              <w:t>0.8</w:t>
            </w:r>
          </w:p>
        </w:tc>
      </w:tr>
      <w:tr w:rsidR="00667D79" w14:paraId="0678CF7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94C9E" w14:textId="77777777" w:rsidR="00667D79" w:rsidRDefault="00667D79" w:rsidP="00FD7397">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D4FD2"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0008" w14:textId="77777777" w:rsidR="00667D79" w:rsidRDefault="00667D79" w:rsidP="00FD739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A1D75"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8D038" w14:textId="77777777" w:rsidR="00667D79" w:rsidRDefault="00667D79" w:rsidP="00FD7397">
            <w:pPr>
              <w:pStyle w:val="TAC"/>
              <w:rPr>
                <w:lang w:eastAsia="zh-CN"/>
              </w:rPr>
            </w:pPr>
            <w:r>
              <w:rPr>
                <w:lang w:eastAsia="zh-CN"/>
              </w:rPr>
              <w:t>0.8</w:t>
            </w:r>
          </w:p>
        </w:tc>
      </w:tr>
      <w:tr w:rsidR="00667D79" w14:paraId="33F11D7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B908C" w14:textId="77777777" w:rsidR="00667D79" w:rsidRDefault="00667D79" w:rsidP="00FD7397">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52AEB"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C4DF7" w14:textId="77777777" w:rsidR="00667D79" w:rsidRDefault="00667D79" w:rsidP="00FD739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7D958"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9CBEC" w14:textId="77777777" w:rsidR="00667D79" w:rsidRDefault="00667D79" w:rsidP="00FD7397">
            <w:pPr>
              <w:pStyle w:val="TAC"/>
              <w:rPr>
                <w:lang w:eastAsia="zh-CN"/>
              </w:rPr>
            </w:pPr>
            <w:r>
              <w:rPr>
                <w:lang w:eastAsia="zh-CN"/>
              </w:rPr>
              <w:t>0.8</w:t>
            </w:r>
          </w:p>
        </w:tc>
      </w:tr>
      <w:tr w:rsidR="00667D79" w14:paraId="4B360C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4141B" w14:textId="77777777" w:rsidR="00667D79" w:rsidRDefault="00667D79" w:rsidP="00FD7397">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41A49" w14:textId="77777777" w:rsidR="00667D79" w:rsidRDefault="00667D79" w:rsidP="00FD739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1517D"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002B3"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46226" w14:textId="77777777" w:rsidR="00667D79" w:rsidRDefault="00667D79" w:rsidP="00FD7397">
            <w:pPr>
              <w:pStyle w:val="TAC"/>
              <w:rPr>
                <w:lang w:eastAsia="zh-CN"/>
              </w:rPr>
            </w:pPr>
            <w:r>
              <w:rPr>
                <w:lang w:eastAsia="zh-CN"/>
              </w:rPr>
              <w:t>0.8</w:t>
            </w:r>
          </w:p>
        </w:tc>
      </w:tr>
      <w:tr w:rsidR="00667D79" w14:paraId="73C24B8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92810" w14:textId="77777777" w:rsidR="00667D79" w:rsidRDefault="00667D79" w:rsidP="00FD7397">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2F129" w14:textId="77777777" w:rsidR="00667D79" w:rsidRDefault="00667D79" w:rsidP="00FD739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A9BC6"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6A15F"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973F5" w14:textId="77777777" w:rsidR="00667D79" w:rsidRDefault="00667D79" w:rsidP="00FD7397">
            <w:pPr>
              <w:pStyle w:val="TAC"/>
              <w:rPr>
                <w:lang w:eastAsia="ja-JP"/>
              </w:rPr>
            </w:pPr>
            <w:r>
              <w:rPr>
                <w:lang w:eastAsia="zh-CN"/>
              </w:rPr>
              <w:t>0.8</w:t>
            </w:r>
          </w:p>
        </w:tc>
      </w:tr>
      <w:tr w:rsidR="00667D79" w14:paraId="5BA801F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96059" w14:textId="77777777" w:rsidR="00667D79" w:rsidRDefault="00667D79" w:rsidP="00FD7397">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2278C" w14:textId="77777777" w:rsidR="00667D79" w:rsidRDefault="00667D79" w:rsidP="00FD739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41161"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BA92E"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6159D" w14:textId="77777777" w:rsidR="00667D79" w:rsidRDefault="00667D79" w:rsidP="00FD7397">
            <w:pPr>
              <w:pStyle w:val="TAC"/>
              <w:rPr>
                <w:lang w:eastAsia="zh-CN"/>
              </w:rPr>
            </w:pPr>
            <w:r>
              <w:rPr>
                <w:lang w:eastAsia="zh-CN"/>
              </w:rPr>
              <w:t>-</w:t>
            </w:r>
          </w:p>
        </w:tc>
      </w:tr>
      <w:tr w:rsidR="00667D79" w14:paraId="1535F74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F9FEB" w14:textId="77777777" w:rsidR="00667D79" w:rsidRDefault="00667D79" w:rsidP="00FD7397">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6CFA5"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8952D"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FCDF1" w14:textId="77777777" w:rsidR="00667D79" w:rsidRDefault="00667D79" w:rsidP="00FD739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C744A" w14:textId="77777777" w:rsidR="00667D79" w:rsidRDefault="00667D79" w:rsidP="00FD7397">
            <w:pPr>
              <w:pStyle w:val="TAC"/>
              <w:rPr>
                <w:lang w:eastAsia="zh-CN"/>
              </w:rPr>
            </w:pPr>
            <w:r>
              <w:rPr>
                <w:lang w:eastAsia="zh-CN"/>
              </w:rPr>
              <w:t>0.8</w:t>
            </w:r>
          </w:p>
        </w:tc>
      </w:tr>
      <w:tr w:rsidR="00667D79" w14:paraId="6C33619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5C21B4" w14:textId="77777777" w:rsidR="00667D79" w:rsidRDefault="00667D79" w:rsidP="00FD7397">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5D819"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00B87"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708B8" w14:textId="77777777" w:rsidR="00667D79" w:rsidRDefault="00667D79" w:rsidP="00FD739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64A0C" w14:textId="77777777" w:rsidR="00667D79" w:rsidRDefault="00667D79" w:rsidP="00FD7397">
            <w:pPr>
              <w:pStyle w:val="TAC"/>
              <w:rPr>
                <w:lang w:eastAsia="zh-CN"/>
              </w:rPr>
            </w:pPr>
            <w:r>
              <w:rPr>
                <w:lang w:eastAsia="zh-CN"/>
              </w:rPr>
              <w:t>0.8</w:t>
            </w:r>
          </w:p>
        </w:tc>
      </w:tr>
      <w:tr w:rsidR="00667D79" w14:paraId="6DE60D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480CE" w14:textId="77777777" w:rsidR="00667D79" w:rsidRDefault="00667D79" w:rsidP="00FD7397">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E1E4E"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D440B"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82C32" w14:textId="77777777" w:rsidR="00667D79" w:rsidRDefault="00667D79" w:rsidP="00FD739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4379B" w14:textId="77777777" w:rsidR="00667D79" w:rsidRDefault="00667D79" w:rsidP="00FD7397">
            <w:pPr>
              <w:pStyle w:val="TAC"/>
              <w:rPr>
                <w:lang w:eastAsia="zh-CN"/>
              </w:rPr>
            </w:pPr>
            <w:r>
              <w:rPr>
                <w:lang w:eastAsia="zh-CN"/>
              </w:rPr>
              <w:t>-</w:t>
            </w:r>
          </w:p>
        </w:tc>
      </w:tr>
      <w:tr w:rsidR="00667D79" w14:paraId="6DE0E12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F7A19" w14:textId="77777777" w:rsidR="00667D79" w:rsidRDefault="00667D79" w:rsidP="00FD7397">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BEAEB"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03169"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43C53" w14:textId="77777777" w:rsidR="00667D79" w:rsidRDefault="00667D79" w:rsidP="00FD739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AF1F4" w14:textId="77777777" w:rsidR="00667D79" w:rsidRDefault="00667D79" w:rsidP="00FD7397">
            <w:pPr>
              <w:pStyle w:val="TAC"/>
              <w:rPr>
                <w:lang w:eastAsia="zh-CN"/>
              </w:rPr>
            </w:pPr>
            <w:r>
              <w:rPr>
                <w:lang w:eastAsia="zh-CN"/>
              </w:rPr>
              <w:t>0.8</w:t>
            </w:r>
          </w:p>
        </w:tc>
      </w:tr>
      <w:tr w:rsidR="00667D79" w14:paraId="009E753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A61E4" w14:textId="77777777" w:rsidR="00667D79" w:rsidRDefault="00667D79" w:rsidP="00FD7397">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A6807"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5CC95"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62327" w14:textId="77777777" w:rsidR="00667D79" w:rsidRDefault="00667D79" w:rsidP="00FD739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F83C1" w14:textId="77777777" w:rsidR="00667D79" w:rsidRDefault="00667D79" w:rsidP="00FD7397">
            <w:pPr>
              <w:pStyle w:val="TAC"/>
              <w:rPr>
                <w:lang w:eastAsia="ja-JP"/>
              </w:rPr>
            </w:pPr>
            <w:r>
              <w:rPr>
                <w:lang w:eastAsia="zh-CN"/>
              </w:rPr>
              <w:t>-</w:t>
            </w:r>
          </w:p>
        </w:tc>
      </w:tr>
      <w:tr w:rsidR="00667D79" w14:paraId="056693D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4247C" w14:textId="77777777" w:rsidR="00667D79" w:rsidRDefault="00667D79" w:rsidP="00FD7397">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890E5"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BA36B"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90E06" w14:textId="77777777" w:rsidR="00667D79" w:rsidRDefault="00667D79" w:rsidP="00FD739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BC0F6" w14:textId="77777777" w:rsidR="00667D79" w:rsidRDefault="00667D79" w:rsidP="00FD7397">
            <w:pPr>
              <w:pStyle w:val="TAC"/>
              <w:rPr>
                <w:lang w:eastAsia="ja-JP"/>
              </w:rPr>
            </w:pPr>
            <w:r>
              <w:rPr>
                <w:lang w:eastAsia="zh-CN"/>
              </w:rPr>
              <w:t>-</w:t>
            </w:r>
          </w:p>
        </w:tc>
      </w:tr>
      <w:tr w:rsidR="00667D79" w14:paraId="0F95BA5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20C99" w14:textId="77777777" w:rsidR="00667D79" w:rsidRDefault="00667D79" w:rsidP="00FD739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A2897" w14:textId="77777777" w:rsidR="00667D79" w:rsidRDefault="00667D79" w:rsidP="00FD739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40EFC"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FA321" w14:textId="77777777" w:rsidR="00667D79" w:rsidRDefault="00667D79" w:rsidP="00FD7397">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1EAB4" w14:textId="77777777" w:rsidR="00667D79" w:rsidRDefault="00667D79" w:rsidP="00FD7397">
            <w:pPr>
              <w:pStyle w:val="TAC"/>
              <w:rPr>
                <w:lang w:eastAsia="zh-CN"/>
              </w:rPr>
            </w:pPr>
            <w:r>
              <w:rPr>
                <w:lang w:eastAsia="zh-CN"/>
              </w:rPr>
              <w:t>0.8</w:t>
            </w:r>
          </w:p>
        </w:tc>
      </w:tr>
      <w:tr w:rsidR="00667D79" w14:paraId="26DAF3F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A1888" w14:textId="77777777" w:rsidR="00667D79" w:rsidRDefault="00667D79" w:rsidP="00FD7397">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C0873" w14:textId="77777777" w:rsidR="00667D79" w:rsidRDefault="00667D79" w:rsidP="00FD739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D051D"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9DB24" w14:textId="77777777" w:rsidR="00667D79" w:rsidRDefault="00667D79" w:rsidP="00FD739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8B0FF" w14:textId="77777777" w:rsidR="00667D79" w:rsidRDefault="00667D79" w:rsidP="00FD7397">
            <w:pPr>
              <w:pStyle w:val="TAC"/>
              <w:rPr>
                <w:lang w:eastAsia="zh-CN"/>
              </w:rPr>
            </w:pPr>
            <w:r>
              <w:rPr>
                <w:lang w:eastAsia="zh-CN"/>
              </w:rPr>
              <w:t>0.5</w:t>
            </w:r>
          </w:p>
        </w:tc>
      </w:tr>
      <w:tr w:rsidR="00667D79" w14:paraId="6ED30F4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E0F97" w14:textId="77777777" w:rsidR="00667D79" w:rsidRDefault="00667D79" w:rsidP="00FD7397">
            <w:pPr>
              <w:pStyle w:val="TAC"/>
              <w:rPr>
                <w:b/>
                <w:lang w:val="fi-FI" w:eastAsia="fi-FI"/>
              </w:rPr>
            </w:pPr>
            <w:r>
              <w:rPr>
                <w:lang w:val="fi-FI" w:eastAsia="fi-FI"/>
              </w:rPr>
              <w:t>DC_5-7-66_n7</w:t>
            </w:r>
          </w:p>
          <w:p w14:paraId="5438EAEC" w14:textId="77777777" w:rsidR="00667D79" w:rsidRDefault="00667D79" w:rsidP="00FD7397">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93C1F" w14:textId="77777777" w:rsidR="00667D79" w:rsidRDefault="00667D79" w:rsidP="00FD739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449AD" w14:textId="77777777" w:rsidR="00667D79" w:rsidRDefault="00667D79" w:rsidP="00FD739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B5893" w14:textId="77777777" w:rsidR="00667D79" w:rsidRDefault="00667D79" w:rsidP="00FD739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1DA5E" w14:textId="77777777" w:rsidR="00667D79" w:rsidRDefault="00667D79" w:rsidP="00FD7397">
            <w:pPr>
              <w:pStyle w:val="TAC"/>
              <w:rPr>
                <w:lang w:eastAsia="ko-KR"/>
              </w:rPr>
            </w:pPr>
            <w:r>
              <w:rPr>
                <w:lang w:eastAsia="zh-CN"/>
              </w:rPr>
              <w:t>0.5</w:t>
            </w:r>
          </w:p>
        </w:tc>
      </w:tr>
      <w:tr w:rsidR="00667D79" w14:paraId="1C3C43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D18EA" w14:textId="77777777" w:rsidR="00667D79" w:rsidRDefault="00667D79" w:rsidP="00FD7397">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19CDA" w14:textId="77777777" w:rsidR="00667D79" w:rsidRDefault="00667D79" w:rsidP="00FD739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B3ADA" w14:textId="77777777" w:rsidR="00667D79" w:rsidRDefault="00667D79" w:rsidP="00FD739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D8701" w14:textId="77777777" w:rsidR="00667D79" w:rsidRDefault="00667D79" w:rsidP="00FD739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0E19E" w14:textId="77777777" w:rsidR="00667D79" w:rsidRDefault="00667D79" w:rsidP="00FD7397">
            <w:pPr>
              <w:pStyle w:val="TAC"/>
              <w:rPr>
                <w:lang w:eastAsia="ko-KR"/>
              </w:rPr>
            </w:pPr>
            <w:r>
              <w:rPr>
                <w:lang w:eastAsia="zh-CN"/>
              </w:rPr>
              <w:t>0.5</w:t>
            </w:r>
          </w:p>
        </w:tc>
      </w:tr>
      <w:tr w:rsidR="00667D79" w14:paraId="2FE2204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02B62" w14:textId="77777777" w:rsidR="00667D79" w:rsidRDefault="00667D79" w:rsidP="00FD7397">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D3314" w14:textId="77777777" w:rsidR="00667D79" w:rsidRDefault="00667D79" w:rsidP="00FD739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D765B" w14:textId="77777777" w:rsidR="00667D79" w:rsidRDefault="00667D79" w:rsidP="00FD7397">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7B927711" w14:textId="77777777" w:rsidR="00667D79" w:rsidRDefault="00667D79" w:rsidP="00FD7397">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CEECAAD" w14:textId="77777777" w:rsidR="00667D79" w:rsidRDefault="00667D79" w:rsidP="00FD7397">
            <w:pPr>
              <w:pStyle w:val="TAC"/>
              <w:rPr>
                <w:lang w:eastAsia="zh-CN"/>
              </w:rPr>
            </w:pPr>
            <w:r>
              <w:rPr>
                <w:lang w:eastAsia="zh-CN"/>
              </w:rPr>
              <w:t>0.8</w:t>
            </w:r>
          </w:p>
        </w:tc>
      </w:tr>
      <w:tr w:rsidR="00667D79" w14:paraId="2453F02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DC819" w14:textId="77777777" w:rsidR="00667D79" w:rsidRDefault="00667D79" w:rsidP="00FD7397">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21B4E" w14:textId="77777777" w:rsidR="00667D79" w:rsidRDefault="00667D79" w:rsidP="00FD7397">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E7054"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81D0F" w14:textId="77777777" w:rsidR="00667D79" w:rsidRDefault="00667D79" w:rsidP="00FD7397">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F9A6B" w14:textId="77777777" w:rsidR="00667D79" w:rsidRDefault="00667D79" w:rsidP="00FD7397">
            <w:pPr>
              <w:pStyle w:val="TAC"/>
              <w:rPr>
                <w:rFonts w:cs="Arial"/>
                <w:lang w:eastAsia="zh-CN"/>
              </w:rPr>
            </w:pPr>
            <w:r>
              <w:rPr>
                <w:rFonts w:cs="Arial"/>
                <w:lang w:eastAsia="zh-CN"/>
              </w:rPr>
              <w:t>0.8</w:t>
            </w:r>
          </w:p>
        </w:tc>
      </w:tr>
      <w:tr w:rsidR="00667D79" w14:paraId="1F75A97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02C88" w14:textId="77777777" w:rsidR="00667D79" w:rsidRDefault="00667D79" w:rsidP="00FD7397">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931A1" w14:textId="77777777" w:rsidR="00667D79" w:rsidRDefault="00667D79" w:rsidP="00FD739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1A743"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A6A8B" w14:textId="77777777" w:rsidR="00667D79" w:rsidRDefault="00667D79" w:rsidP="00FD739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6089F" w14:textId="77777777" w:rsidR="00667D79" w:rsidRDefault="00667D79" w:rsidP="00FD7397">
            <w:pPr>
              <w:pStyle w:val="TAC"/>
              <w:rPr>
                <w:rFonts w:cs="Arial"/>
                <w:lang w:eastAsia="zh-CN"/>
              </w:rPr>
            </w:pPr>
            <w:r>
              <w:rPr>
                <w:rFonts w:cs="Arial"/>
                <w:lang w:eastAsia="zh-CN"/>
              </w:rPr>
              <w:t>0.5</w:t>
            </w:r>
          </w:p>
        </w:tc>
      </w:tr>
      <w:tr w:rsidR="00667D79" w14:paraId="774739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2DB58" w14:textId="77777777" w:rsidR="00667D79" w:rsidRDefault="00667D79" w:rsidP="00FD7397">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5CA1D" w14:textId="77777777" w:rsidR="00667D79" w:rsidRDefault="00667D79" w:rsidP="00FD739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779D9" w14:textId="77777777" w:rsidR="00667D79" w:rsidRDefault="00667D79" w:rsidP="00FD739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A6654" w14:textId="77777777" w:rsidR="00667D79" w:rsidRDefault="00667D79" w:rsidP="00FD739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47EF4" w14:textId="77777777" w:rsidR="00667D79" w:rsidRDefault="00667D79" w:rsidP="00FD7397">
            <w:pPr>
              <w:pStyle w:val="TAC"/>
              <w:rPr>
                <w:rFonts w:cs="Arial"/>
                <w:lang w:eastAsia="ko-KR"/>
              </w:rPr>
            </w:pPr>
            <w:r>
              <w:rPr>
                <w:rFonts w:cs="Arial"/>
                <w:lang w:eastAsia="zh-CN"/>
              </w:rPr>
              <w:t>0.5</w:t>
            </w:r>
          </w:p>
        </w:tc>
      </w:tr>
      <w:tr w:rsidR="00667D79" w14:paraId="4ED9238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D409A" w14:textId="77777777" w:rsidR="00667D79" w:rsidRDefault="00667D79" w:rsidP="00FD7397">
            <w:pPr>
              <w:pStyle w:val="TAC"/>
            </w:pPr>
            <w:r>
              <w:t>DC_5-30-66_n77</w:t>
            </w:r>
          </w:p>
          <w:p w14:paraId="1A240CD2" w14:textId="77777777" w:rsidR="00667D79" w:rsidRDefault="00667D79" w:rsidP="00FD7397">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C8298" w14:textId="77777777" w:rsidR="00667D79" w:rsidRDefault="00667D79" w:rsidP="00FD739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AFBCE"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AC79C" w14:textId="77777777" w:rsidR="00667D79" w:rsidRDefault="00667D79" w:rsidP="00FD7397">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860DF" w14:textId="77777777" w:rsidR="00667D79" w:rsidRDefault="00667D79" w:rsidP="00FD7397">
            <w:pPr>
              <w:pStyle w:val="TAC"/>
              <w:rPr>
                <w:rFonts w:cs="Arial"/>
                <w:lang w:eastAsia="zh-CN"/>
              </w:rPr>
            </w:pPr>
            <w:r>
              <w:rPr>
                <w:rFonts w:cs="Arial"/>
                <w:lang w:eastAsia="zh-CN"/>
              </w:rPr>
              <w:t>0.8</w:t>
            </w:r>
          </w:p>
        </w:tc>
      </w:tr>
      <w:tr w:rsidR="00667D79" w14:paraId="06118EF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3D331" w14:textId="77777777" w:rsidR="00667D79" w:rsidRDefault="00667D79" w:rsidP="00FD7397">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9FC02" w14:textId="77777777" w:rsidR="00667D79" w:rsidRDefault="00667D79" w:rsidP="00FD739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5A048"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2D5E7" w14:textId="77777777" w:rsidR="00667D79" w:rsidRDefault="00667D79" w:rsidP="00FD739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4E067" w14:textId="77777777" w:rsidR="00667D79" w:rsidRDefault="00667D79" w:rsidP="00FD7397">
            <w:pPr>
              <w:pStyle w:val="TAC"/>
              <w:rPr>
                <w:lang w:eastAsia="zh-CN"/>
              </w:rPr>
            </w:pPr>
            <w:r>
              <w:rPr>
                <w:lang w:eastAsia="zh-CN"/>
              </w:rPr>
              <w:t>0.8</w:t>
            </w:r>
          </w:p>
        </w:tc>
      </w:tr>
      <w:tr w:rsidR="00667D79" w14:paraId="62E8B97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6280A" w14:textId="77777777" w:rsidR="00667D79" w:rsidRDefault="00667D79" w:rsidP="00FD7397">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AFC13" w14:textId="77777777" w:rsidR="00667D79" w:rsidRDefault="00667D79" w:rsidP="00FD739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522B8"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1C111" w14:textId="77777777" w:rsidR="00667D79" w:rsidRDefault="00667D79" w:rsidP="00FD739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862F1" w14:textId="77777777" w:rsidR="00667D79" w:rsidRDefault="00667D79" w:rsidP="00FD7397">
            <w:pPr>
              <w:pStyle w:val="TAC"/>
              <w:rPr>
                <w:lang w:eastAsia="zh-CN"/>
              </w:rPr>
            </w:pPr>
            <w:r>
              <w:rPr>
                <w:lang w:eastAsia="zh-CN"/>
              </w:rPr>
              <w:t>0.4</w:t>
            </w:r>
          </w:p>
        </w:tc>
      </w:tr>
      <w:tr w:rsidR="00667D79" w14:paraId="4CC8937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055F7" w14:textId="77777777" w:rsidR="00667D79" w:rsidRDefault="00667D79" w:rsidP="00FD7397">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E93A3"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2A2D1"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CF429" w14:textId="77777777" w:rsidR="00667D79" w:rsidRDefault="00667D79" w:rsidP="00FD739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8044" w14:textId="77777777" w:rsidR="00667D79" w:rsidRDefault="00667D79" w:rsidP="00FD7397">
            <w:pPr>
              <w:pStyle w:val="TAC"/>
              <w:rPr>
                <w:lang w:eastAsia="zh-CN"/>
              </w:rPr>
            </w:pPr>
            <w:r>
              <w:rPr>
                <w:lang w:eastAsia="zh-CN"/>
              </w:rPr>
              <w:t>0.5</w:t>
            </w:r>
          </w:p>
        </w:tc>
      </w:tr>
      <w:tr w:rsidR="00667D79" w14:paraId="10D5D23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DD8C7" w14:textId="77777777" w:rsidR="00667D79" w:rsidRDefault="00667D79" w:rsidP="00FD7397">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22C01" w14:textId="77777777" w:rsidR="00667D79" w:rsidRDefault="00667D79" w:rsidP="00FD739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ED072"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F7417" w14:textId="77777777" w:rsidR="00667D79" w:rsidRDefault="00667D79" w:rsidP="00FD739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5658E" w14:textId="77777777" w:rsidR="00667D79" w:rsidRDefault="00667D79" w:rsidP="00FD7397">
            <w:pPr>
              <w:pStyle w:val="TAC"/>
              <w:rPr>
                <w:lang w:eastAsia="zh-CN"/>
              </w:rPr>
            </w:pPr>
            <w:r>
              <w:rPr>
                <w:lang w:eastAsia="zh-CN"/>
              </w:rPr>
              <w:t>0.8</w:t>
            </w:r>
          </w:p>
        </w:tc>
      </w:tr>
      <w:tr w:rsidR="00667D79" w14:paraId="0EFCBB5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DD1A8" w14:textId="77777777" w:rsidR="00667D79" w:rsidRDefault="00667D79" w:rsidP="00FD7397">
            <w:pPr>
              <w:pStyle w:val="TAC"/>
            </w:pPr>
            <w:r>
              <w:t>DC_5-66_n2-n77</w:t>
            </w:r>
          </w:p>
          <w:p w14:paraId="3F90FFC9" w14:textId="77777777" w:rsidR="00667D79" w:rsidRDefault="00667D79" w:rsidP="00FD7397">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18F45" w14:textId="77777777" w:rsidR="00667D79" w:rsidRDefault="00667D79" w:rsidP="00FD739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22E5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7DAFA" w14:textId="77777777" w:rsidR="00667D79" w:rsidRDefault="00667D79" w:rsidP="00FD739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884D5" w14:textId="77777777" w:rsidR="00667D79" w:rsidRDefault="00667D79" w:rsidP="00FD7397">
            <w:pPr>
              <w:pStyle w:val="TAC"/>
              <w:rPr>
                <w:lang w:eastAsia="zh-CN"/>
              </w:rPr>
            </w:pPr>
            <w:r>
              <w:rPr>
                <w:lang w:eastAsia="zh-CN"/>
              </w:rPr>
              <w:t>0.8</w:t>
            </w:r>
          </w:p>
        </w:tc>
      </w:tr>
      <w:tr w:rsidR="00667D79" w14:paraId="495BA30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AE766" w14:textId="77777777" w:rsidR="00667D79" w:rsidRDefault="00667D79" w:rsidP="00FD739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BE6C9" w14:textId="77777777" w:rsidR="00667D79" w:rsidRDefault="00667D79" w:rsidP="00FD7397">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15F5F"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49BC0" w14:textId="77777777" w:rsidR="00667D79" w:rsidRDefault="00667D79" w:rsidP="00FD739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7DF3A" w14:textId="77777777" w:rsidR="00667D79" w:rsidRDefault="00667D79" w:rsidP="00FD7397">
            <w:pPr>
              <w:pStyle w:val="TAC"/>
              <w:rPr>
                <w:lang w:eastAsia="zh-CN"/>
              </w:rPr>
            </w:pPr>
            <w:r>
              <w:rPr>
                <w:lang w:eastAsia="zh-CN"/>
              </w:rPr>
              <w:t>0.8</w:t>
            </w:r>
          </w:p>
        </w:tc>
      </w:tr>
      <w:tr w:rsidR="00667D79" w14:paraId="1A9AD53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A90D8" w14:textId="77777777" w:rsidR="00667D79" w:rsidRDefault="00667D79" w:rsidP="00FD7397">
            <w:pPr>
              <w:pStyle w:val="TAC"/>
            </w:pPr>
            <w:r>
              <w:t>DC_5-66_n5-n77</w:t>
            </w:r>
          </w:p>
          <w:p w14:paraId="6DE3A2FB" w14:textId="77777777" w:rsidR="00667D79" w:rsidRDefault="00667D79" w:rsidP="00FD7397">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06255"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9272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EE511"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6B357" w14:textId="77777777" w:rsidR="00667D79" w:rsidRDefault="00667D79" w:rsidP="00FD7397">
            <w:pPr>
              <w:pStyle w:val="TAC"/>
              <w:rPr>
                <w:lang w:eastAsia="zh-CN"/>
              </w:rPr>
            </w:pPr>
            <w:r>
              <w:rPr>
                <w:lang w:eastAsia="zh-CN"/>
              </w:rPr>
              <w:t>0.8</w:t>
            </w:r>
          </w:p>
        </w:tc>
      </w:tr>
      <w:tr w:rsidR="00667D79" w14:paraId="38BA21A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36DAF" w14:textId="77777777" w:rsidR="00667D79" w:rsidRDefault="00667D79" w:rsidP="00FD7397">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3BB53"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63671"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37E58" w14:textId="77777777" w:rsidR="00667D79" w:rsidRDefault="00667D79" w:rsidP="00FD7397">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2C206" w14:textId="77777777" w:rsidR="00667D79" w:rsidRDefault="00667D79" w:rsidP="00FD7397">
            <w:pPr>
              <w:pStyle w:val="TAC"/>
              <w:rPr>
                <w:lang w:eastAsia="zh-CN"/>
              </w:rPr>
            </w:pPr>
            <w:r>
              <w:rPr>
                <w:lang w:eastAsia="zh-CN"/>
              </w:rPr>
              <w:t>0.8</w:t>
            </w:r>
          </w:p>
        </w:tc>
      </w:tr>
      <w:tr w:rsidR="00667D79" w14:paraId="6467D0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AA6D85" w14:textId="77777777" w:rsidR="00667D79" w:rsidRDefault="00667D79" w:rsidP="00FD7397">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85D56" w14:textId="77777777" w:rsidR="00667D79" w:rsidRDefault="00667D79" w:rsidP="00FD739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173CC"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444DC"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2670A" w14:textId="77777777" w:rsidR="00667D79" w:rsidRDefault="00667D79" w:rsidP="00FD7397">
            <w:pPr>
              <w:pStyle w:val="TAC"/>
              <w:rPr>
                <w:lang w:eastAsia="zh-CN"/>
              </w:rPr>
            </w:pPr>
            <w:r>
              <w:rPr>
                <w:lang w:eastAsia="zh-CN"/>
              </w:rPr>
              <w:t>0.8</w:t>
            </w:r>
          </w:p>
        </w:tc>
      </w:tr>
      <w:tr w:rsidR="00667D79" w14:paraId="371A015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B7F2CE" w14:textId="77777777" w:rsidR="00667D79" w:rsidRDefault="00667D79" w:rsidP="00FD7397">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ABD47" w14:textId="77777777" w:rsidR="00667D79" w:rsidRDefault="00667D79" w:rsidP="00FD7397">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C0AC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596A2" w14:textId="77777777" w:rsidR="00667D79" w:rsidRDefault="00667D79" w:rsidP="00FD7397">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09CBE" w14:textId="77777777" w:rsidR="00667D79" w:rsidRDefault="00667D79" w:rsidP="00FD7397">
            <w:pPr>
              <w:pStyle w:val="TAC"/>
              <w:rPr>
                <w:lang w:eastAsia="zh-CN"/>
              </w:rPr>
            </w:pPr>
            <w:r>
              <w:rPr>
                <w:lang w:eastAsia="zh-CN"/>
              </w:rPr>
              <w:t>0.9</w:t>
            </w:r>
          </w:p>
        </w:tc>
      </w:tr>
      <w:tr w:rsidR="00667D79" w14:paraId="75D151A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211B0" w14:textId="77777777" w:rsidR="00667D79" w:rsidRDefault="00667D79" w:rsidP="00FD7397">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95D77C8" w14:textId="77777777" w:rsidR="00667D79" w:rsidRDefault="00667D79" w:rsidP="00FD7397">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934C3" w14:textId="77777777" w:rsidR="00667D79" w:rsidRDefault="00667D79" w:rsidP="00FD739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9CF1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B872C" w14:textId="77777777" w:rsidR="00667D79" w:rsidRDefault="00667D79" w:rsidP="00FD739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D4B60" w14:textId="77777777" w:rsidR="00667D79" w:rsidRDefault="00667D79" w:rsidP="00FD7397">
            <w:pPr>
              <w:pStyle w:val="TAC"/>
              <w:rPr>
                <w:lang w:eastAsia="zh-CN"/>
              </w:rPr>
            </w:pPr>
            <w:r>
              <w:rPr>
                <w:lang w:eastAsia="zh-CN"/>
              </w:rPr>
              <w:t>0.8</w:t>
            </w:r>
          </w:p>
        </w:tc>
      </w:tr>
      <w:tr w:rsidR="00667D79" w14:paraId="5430DB5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76133" w14:textId="77777777" w:rsidR="00667D79" w:rsidRDefault="00667D79" w:rsidP="00FD7397">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8CC27" w14:textId="77777777" w:rsidR="00667D79" w:rsidRDefault="00667D79" w:rsidP="00FD7397">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CB9E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5970E" w14:textId="77777777" w:rsidR="00667D79" w:rsidRDefault="00667D79" w:rsidP="00FD7397">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0EBBE" w14:textId="77777777" w:rsidR="00667D79" w:rsidRDefault="00667D79" w:rsidP="00FD7397">
            <w:pPr>
              <w:pStyle w:val="TAC"/>
              <w:rPr>
                <w:rFonts w:eastAsiaTheme="minorEastAsia"/>
                <w:szCs w:val="18"/>
                <w:lang w:eastAsia="zh-CN"/>
              </w:rPr>
            </w:pPr>
            <w:r>
              <w:rPr>
                <w:szCs w:val="18"/>
                <w:lang w:eastAsia="zh-CN"/>
              </w:rPr>
              <w:t>0.5</w:t>
            </w:r>
          </w:p>
        </w:tc>
      </w:tr>
      <w:tr w:rsidR="00667D79" w14:paraId="1C370F4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CB562" w14:textId="77777777" w:rsidR="00667D79" w:rsidRDefault="00667D79" w:rsidP="00FD7397">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763B2" w14:textId="77777777" w:rsidR="00667D79" w:rsidRDefault="00667D79" w:rsidP="00FD739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8572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3D1C0" w14:textId="77777777" w:rsidR="00667D79" w:rsidRDefault="00667D79" w:rsidP="00FD7397">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28C24" w14:textId="77777777" w:rsidR="00667D79" w:rsidRDefault="00667D79" w:rsidP="00FD7397">
            <w:pPr>
              <w:pStyle w:val="TAC"/>
              <w:rPr>
                <w:rFonts w:eastAsiaTheme="minorEastAsia"/>
                <w:szCs w:val="18"/>
                <w:lang w:eastAsia="zh-CN"/>
              </w:rPr>
            </w:pPr>
            <w:r>
              <w:rPr>
                <w:szCs w:val="18"/>
                <w:lang w:eastAsia="zh-CN"/>
              </w:rPr>
              <w:t>0.5</w:t>
            </w:r>
          </w:p>
        </w:tc>
      </w:tr>
      <w:tr w:rsidR="00667D79" w14:paraId="6D9A414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52EF18" w14:textId="77777777" w:rsidR="00667D79" w:rsidRDefault="00667D79" w:rsidP="00FD7397">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B1156" w14:textId="77777777" w:rsidR="00667D79" w:rsidRDefault="00667D79" w:rsidP="00FD739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4CAC3" w14:textId="77777777" w:rsidR="00667D79" w:rsidRDefault="00667D79" w:rsidP="00FD739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36F5C" w14:textId="77777777" w:rsidR="00667D79" w:rsidRDefault="00667D79" w:rsidP="00FD7397">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3F211" w14:textId="77777777" w:rsidR="00667D79" w:rsidRDefault="00667D79" w:rsidP="00FD7397">
            <w:pPr>
              <w:pStyle w:val="TAC"/>
              <w:tabs>
                <w:tab w:val="left" w:pos="1110"/>
                <w:tab w:val="center" w:pos="1368"/>
              </w:tabs>
              <w:rPr>
                <w:rFonts w:cs="Arial"/>
                <w:lang w:eastAsia="zh-CN"/>
              </w:rPr>
            </w:pPr>
            <w:r>
              <w:rPr>
                <w:rFonts w:cs="Arial"/>
                <w:lang w:eastAsia="zh-CN"/>
              </w:rPr>
              <w:t>0.8</w:t>
            </w:r>
          </w:p>
        </w:tc>
      </w:tr>
      <w:tr w:rsidR="00667D79" w14:paraId="52A5119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6349A" w14:textId="77777777" w:rsidR="00667D79" w:rsidRDefault="00667D79" w:rsidP="00FD7397">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CD7A1" w14:textId="77777777" w:rsidR="00667D79" w:rsidRDefault="00667D79" w:rsidP="00FD739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9139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1EC29" w14:textId="77777777" w:rsidR="00667D79" w:rsidRDefault="00667D79" w:rsidP="00FD739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DCC57" w14:textId="77777777" w:rsidR="00667D79" w:rsidRDefault="00667D79" w:rsidP="00FD7397">
            <w:pPr>
              <w:pStyle w:val="TAC"/>
              <w:rPr>
                <w:rFonts w:eastAsiaTheme="minorEastAsia"/>
                <w:szCs w:val="18"/>
                <w:lang w:eastAsia="zh-CN"/>
              </w:rPr>
            </w:pPr>
            <w:r>
              <w:rPr>
                <w:szCs w:val="18"/>
                <w:lang w:eastAsia="zh-CN"/>
              </w:rPr>
              <w:t>0.7</w:t>
            </w:r>
          </w:p>
        </w:tc>
      </w:tr>
      <w:tr w:rsidR="00667D79" w14:paraId="35543FC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02ACB" w14:textId="77777777" w:rsidR="00667D79" w:rsidRDefault="00667D79" w:rsidP="00FD7397">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660ED" w14:textId="77777777" w:rsidR="00667D79" w:rsidRDefault="00667D79" w:rsidP="00FD739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19E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B5011" w14:textId="77777777" w:rsidR="00667D79" w:rsidRDefault="00667D79" w:rsidP="00FD739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B68E8" w14:textId="77777777" w:rsidR="00667D79" w:rsidRDefault="00667D79" w:rsidP="00FD7397">
            <w:pPr>
              <w:pStyle w:val="TAC"/>
              <w:rPr>
                <w:rFonts w:eastAsiaTheme="minorEastAsia"/>
                <w:szCs w:val="18"/>
                <w:lang w:eastAsia="zh-CN"/>
              </w:rPr>
            </w:pPr>
            <w:r>
              <w:rPr>
                <w:szCs w:val="18"/>
                <w:lang w:eastAsia="zh-CN"/>
              </w:rPr>
              <w:t>0.8</w:t>
            </w:r>
          </w:p>
        </w:tc>
      </w:tr>
      <w:tr w:rsidR="00667D79" w14:paraId="0FF1326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EC725" w14:textId="77777777" w:rsidR="00667D79" w:rsidRDefault="00667D79" w:rsidP="00FD7397">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AD632" w14:textId="77777777" w:rsidR="00667D79" w:rsidRDefault="00667D79" w:rsidP="00FD7397">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80A77"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649F4" w14:textId="77777777" w:rsidR="00667D79" w:rsidRDefault="00667D79" w:rsidP="00FD739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FDD80" w14:textId="77777777" w:rsidR="00667D79" w:rsidRDefault="00667D79" w:rsidP="00FD7397">
            <w:pPr>
              <w:pStyle w:val="TAC"/>
              <w:rPr>
                <w:rFonts w:eastAsiaTheme="minorEastAsia"/>
                <w:szCs w:val="18"/>
                <w:lang w:eastAsia="zh-CN"/>
              </w:rPr>
            </w:pPr>
            <w:r>
              <w:rPr>
                <w:szCs w:val="18"/>
                <w:lang w:eastAsia="zh-CN"/>
              </w:rPr>
              <w:t>0.5</w:t>
            </w:r>
          </w:p>
        </w:tc>
      </w:tr>
      <w:tr w:rsidR="00667D79" w14:paraId="407CF3B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71DB1" w14:textId="77777777" w:rsidR="00667D79" w:rsidRDefault="00667D79" w:rsidP="00FD7397">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D056" w14:textId="77777777" w:rsidR="00667D79" w:rsidRDefault="00667D79" w:rsidP="00FD7397">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7668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64469" w14:textId="77777777" w:rsidR="00667D79" w:rsidRDefault="00667D79" w:rsidP="00FD7397">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B1622" w14:textId="77777777" w:rsidR="00667D79" w:rsidRDefault="00667D79" w:rsidP="00FD7397">
            <w:pPr>
              <w:pStyle w:val="TAC"/>
              <w:rPr>
                <w:rFonts w:eastAsiaTheme="minorEastAsia"/>
                <w:szCs w:val="18"/>
                <w:lang w:eastAsia="zh-CN"/>
              </w:rPr>
            </w:pPr>
            <w:r>
              <w:rPr>
                <w:szCs w:val="18"/>
                <w:lang w:eastAsia="zh-CN"/>
              </w:rPr>
              <w:t>0.6</w:t>
            </w:r>
          </w:p>
        </w:tc>
      </w:tr>
      <w:tr w:rsidR="00667D79" w14:paraId="6972945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E7366" w14:textId="77777777" w:rsidR="00667D79" w:rsidRDefault="00667D79" w:rsidP="00FD7397">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DC136" w14:textId="77777777" w:rsidR="00667D79" w:rsidRDefault="00667D79" w:rsidP="00FD739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9EE1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FA80B" w14:textId="77777777" w:rsidR="00667D79" w:rsidRDefault="00667D79" w:rsidP="00FD739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E96F8" w14:textId="77777777" w:rsidR="00667D79" w:rsidRDefault="00667D79" w:rsidP="00FD7397">
            <w:pPr>
              <w:pStyle w:val="TAC"/>
              <w:rPr>
                <w:rFonts w:eastAsia="Malgun Gothic"/>
                <w:szCs w:val="18"/>
                <w:lang w:eastAsia="ko-KR"/>
              </w:rPr>
            </w:pPr>
            <w:r>
              <w:rPr>
                <w:lang w:eastAsia="zh-CN"/>
              </w:rPr>
              <w:t>0.8</w:t>
            </w:r>
            <w:r>
              <w:rPr>
                <w:vertAlign w:val="superscript"/>
                <w:lang w:eastAsia="zh-CN"/>
              </w:rPr>
              <w:t>9</w:t>
            </w:r>
          </w:p>
        </w:tc>
      </w:tr>
      <w:tr w:rsidR="00667D79" w14:paraId="3FFBDE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29FAE" w14:textId="77777777" w:rsidR="00667D79" w:rsidRDefault="00667D79" w:rsidP="00FD7397">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4C5A1" w14:textId="77777777" w:rsidR="00667D79" w:rsidRDefault="00667D79" w:rsidP="00FD7397">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E8F39"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96076" w14:textId="77777777" w:rsidR="00667D79" w:rsidRDefault="00667D79" w:rsidP="00FD7397">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67825" w14:textId="77777777" w:rsidR="00667D79" w:rsidRDefault="00667D79" w:rsidP="00FD7397">
            <w:pPr>
              <w:pStyle w:val="TAC"/>
              <w:rPr>
                <w:lang w:eastAsia="zh-CN"/>
              </w:rPr>
            </w:pPr>
            <w:r>
              <w:rPr>
                <w:lang w:eastAsia="zh-CN"/>
              </w:rPr>
              <w:t>0.8</w:t>
            </w:r>
          </w:p>
        </w:tc>
      </w:tr>
      <w:tr w:rsidR="00667D79" w14:paraId="71A3C56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E9977" w14:textId="77777777" w:rsidR="00667D79" w:rsidRDefault="00667D79" w:rsidP="00FD739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238E8" w14:textId="77777777" w:rsidR="00667D79" w:rsidRDefault="00667D79" w:rsidP="00FD739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DEB7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FA74C" w14:textId="77777777" w:rsidR="00667D79" w:rsidRDefault="00667D79" w:rsidP="00FD7397">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1F1BC" w14:textId="77777777" w:rsidR="00667D79" w:rsidRDefault="00667D79" w:rsidP="00FD7397">
            <w:pPr>
              <w:pStyle w:val="TAC"/>
              <w:rPr>
                <w:rFonts w:eastAsiaTheme="minorEastAsia"/>
                <w:szCs w:val="18"/>
                <w:lang w:eastAsia="zh-CN"/>
              </w:rPr>
            </w:pPr>
            <w:r>
              <w:rPr>
                <w:szCs w:val="18"/>
                <w:lang w:eastAsia="zh-CN"/>
              </w:rPr>
              <w:t>0.8</w:t>
            </w:r>
          </w:p>
        </w:tc>
      </w:tr>
      <w:tr w:rsidR="00667D79" w14:paraId="3458DB7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D940C3" w14:textId="77777777" w:rsidR="00667D79" w:rsidRDefault="00667D79" w:rsidP="00FD7397">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636CE" w14:textId="77777777" w:rsidR="00667D79" w:rsidRDefault="00667D79" w:rsidP="00FD7397">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15EFE"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60E2A" w14:textId="77777777" w:rsidR="00667D79" w:rsidRDefault="00667D79" w:rsidP="00FD7397">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A3D91" w14:textId="77777777" w:rsidR="00667D79" w:rsidRDefault="00667D79" w:rsidP="00FD7397">
            <w:pPr>
              <w:pStyle w:val="TAC"/>
              <w:rPr>
                <w:rFonts w:eastAsiaTheme="minorEastAsia"/>
                <w:szCs w:val="18"/>
                <w:lang w:eastAsia="zh-CN"/>
              </w:rPr>
            </w:pPr>
            <w:r>
              <w:rPr>
                <w:szCs w:val="18"/>
                <w:lang w:eastAsia="zh-CN"/>
              </w:rPr>
              <w:t>0.5</w:t>
            </w:r>
          </w:p>
        </w:tc>
      </w:tr>
      <w:tr w:rsidR="00667D79" w14:paraId="20DF4AD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90EF8" w14:textId="77777777" w:rsidR="00667D79" w:rsidRDefault="00667D79" w:rsidP="00FD7397">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021A7" w14:textId="77777777" w:rsidR="00667D79" w:rsidRDefault="00667D79" w:rsidP="00FD7397">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CA2D"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3F744" w14:textId="77777777" w:rsidR="00667D79" w:rsidRDefault="00667D79" w:rsidP="00FD7397">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1BA26" w14:textId="77777777" w:rsidR="00667D79" w:rsidRDefault="00667D79" w:rsidP="00FD7397">
            <w:pPr>
              <w:pStyle w:val="TAC"/>
              <w:rPr>
                <w:rFonts w:eastAsiaTheme="minorEastAsia"/>
                <w:szCs w:val="18"/>
                <w:lang w:eastAsia="zh-CN"/>
              </w:rPr>
            </w:pPr>
            <w:r>
              <w:rPr>
                <w:szCs w:val="18"/>
                <w:lang w:eastAsia="zh-CN"/>
              </w:rPr>
              <w:t>0.8</w:t>
            </w:r>
          </w:p>
        </w:tc>
      </w:tr>
      <w:tr w:rsidR="00667D79" w14:paraId="755F8A3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666C8" w14:textId="77777777" w:rsidR="00667D79" w:rsidRDefault="00667D79" w:rsidP="00FD739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1D03C" w14:textId="77777777" w:rsidR="00667D79" w:rsidRDefault="00667D79" w:rsidP="00FD739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E75E0" w14:textId="77777777" w:rsidR="00667D79" w:rsidRDefault="00667D79" w:rsidP="00FD7397">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CD163" w14:textId="77777777" w:rsidR="00667D79" w:rsidRDefault="00667D79" w:rsidP="00FD7397">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9B9F3" w14:textId="77777777" w:rsidR="00667D79" w:rsidRDefault="00667D79" w:rsidP="00FD7397">
            <w:pPr>
              <w:pStyle w:val="TAC"/>
              <w:rPr>
                <w:lang w:eastAsia="zh-CN"/>
              </w:rPr>
            </w:pPr>
            <w:r>
              <w:rPr>
                <w:lang w:eastAsia="zh-CN"/>
              </w:rPr>
              <w:t>0.8</w:t>
            </w:r>
          </w:p>
        </w:tc>
      </w:tr>
      <w:tr w:rsidR="00667D79" w14:paraId="382D5E5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5A815" w14:textId="77777777" w:rsidR="00667D79" w:rsidRDefault="00667D79" w:rsidP="00FD7397">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E1AA7" w14:textId="77777777" w:rsidR="00667D79" w:rsidRDefault="00667D79" w:rsidP="00FD739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1373B" w14:textId="77777777" w:rsidR="00667D79" w:rsidRDefault="00667D79" w:rsidP="00FD739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0C5FA" w14:textId="77777777" w:rsidR="00667D79" w:rsidRDefault="00667D79" w:rsidP="00FD739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7BEBF" w14:textId="77777777" w:rsidR="00667D79" w:rsidRDefault="00667D79" w:rsidP="00FD7397">
            <w:pPr>
              <w:pStyle w:val="TAC"/>
              <w:rPr>
                <w:lang w:eastAsia="zh-CN"/>
              </w:rPr>
            </w:pPr>
            <w:r>
              <w:rPr>
                <w:lang w:eastAsia="zh-CN"/>
              </w:rPr>
              <w:t>0.5</w:t>
            </w:r>
          </w:p>
        </w:tc>
      </w:tr>
      <w:tr w:rsidR="00667D79" w14:paraId="4E767AF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8BE84" w14:textId="77777777" w:rsidR="00667D79" w:rsidRDefault="00667D79" w:rsidP="00FD7397">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1AD69" w14:textId="77777777" w:rsidR="00667D79" w:rsidRDefault="00667D79" w:rsidP="00FD739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67EB7" w14:textId="77777777" w:rsidR="00667D79" w:rsidRDefault="00667D79" w:rsidP="00FD7397">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83022" w14:textId="77777777" w:rsidR="00667D79" w:rsidRDefault="00667D79" w:rsidP="00FD739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B79A4" w14:textId="77777777" w:rsidR="00667D79" w:rsidRDefault="00667D79" w:rsidP="00FD7397">
            <w:pPr>
              <w:pStyle w:val="TAC"/>
              <w:rPr>
                <w:lang w:eastAsia="ja-JP"/>
              </w:rPr>
            </w:pPr>
            <w:r>
              <w:rPr>
                <w:lang w:eastAsia="zh-CN"/>
              </w:rPr>
              <w:t>0.5</w:t>
            </w:r>
          </w:p>
        </w:tc>
      </w:tr>
      <w:tr w:rsidR="00667D79" w14:paraId="1D86C75C"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2594A20" w14:textId="77777777" w:rsidR="00667D79" w:rsidRPr="00EF5447" w:rsidRDefault="00667D79" w:rsidP="00FD7397">
            <w:pPr>
              <w:pStyle w:val="TAC"/>
            </w:pPr>
            <w:r w:rsidRPr="00634980">
              <w:t>DC_7-20_n1-n75</w:t>
            </w:r>
          </w:p>
        </w:tc>
        <w:tc>
          <w:tcPr>
            <w:tcW w:w="1417" w:type="dxa"/>
            <w:vAlign w:val="center"/>
          </w:tcPr>
          <w:p w14:paraId="267D7E06" w14:textId="77777777" w:rsidR="00667D79" w:rsidRDefault="00667D79" w:rsidP="00FD7397">
            <w:pPr>
              <w:pStyle w:val="TAC"/>
              <w:rPr>
                <w:lang w:val="sv-SE" w:eastAsia="ko-KR"/>
              </w:rPr>
            </w:pPr>
            <w:r>
              <w:rPr>
                <w:rFonts w:hint="eastAsia"/>
                <w:lang w:val="sv-SE" w:eastAsia="ko-KR"/>
              </w:rPr>
              <w:t>0.7</w:t>
            </w:r>
          </w:p>
        </w:tc>
        <w:tc>
          <w:tcPr>
            <w:tcW w:w="1418" w:type="dxa"/>
            <w:vAlign w:val="center"/>
          </w:tcPr>
          <w:p w14:paraId="37588233" w14:textId="77777777" w:rsidR="00667D79" w:rsidRDefault="00667D79" w:rsidP="00FD7397">
            <w:pPr>
              <w:pStyle w:val="TAC"/>
              <w:rPr>
                <w:rFonts w:cs="Arial"/>
                <w:szCs w:val="18"/>
                <w:lang w:val="sv-SE" w:eastAsia="ko-KR"/>
              </w:rPr>
            </w:pPr>
            <w:r>
              <w:rPr>
                <w:rFonts w:cs="Arial" w:hint="eastAsia"/>
                <w:szCs w:val="18"/>
                <w:lang w:val="sv-SE" w:eastAsia="ko-KR"/>
              </w:rPr>
              <w:t>0.3</w:t>
            </w:r>
          </w:p>
        </w:tc>
        <w:tc>
          <w:tcPr>
            <w:tcW w:w="1488" w:type="dxa"/>
            <w:vAlign w:val="center"/>
          </w:tcPr>
          <w:p w14:paraId="5987A615" w14:textId="77777777" w:rsidR="00667D79" w:rsidRDefault="00667D79" w:rsidP="00FD7397">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3FB5F60" w14:textId="77777777" w:rsidR="00667D79" w:rsidRDefault="00667D79" w:rsidP="00FD7397">
            <w:pPr>
              <w:pStyle w:val="TAC"/>
              <w:rPr>
                <w:lang w:eastAsia="ko-KR"/>
              </w:rPr>
            </w:pPr>
            <w:r>
              <w:rPr>
                <w:rFonts w:hint="eastAsia"/>
                <w:lang w:eastAsia="ko-KR"/>
              </w:rPr>
              <w:t>-</w:t>
            </w:r>
          </w:p>
        </w:tc>
      </w:tr>
      <w:tr w:rsidR="00667D79" w14:paraId="021800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AD3F6" w14:textId="77777777" w:rsidR="00667D79" w:rsidRDefault="00667D79" w:rsidP="00FD7397">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25F69" w14:textId="77777777" w:rsidR="00667D79" w:rsidRDefault="00667D79" w:rsidP="00FD7397">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2E6DC" w14:textId="77777777" w:rsidR="00667D79" w:rsidRDefault="00667D79" w:rsidP="00FD739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F43BE" w14:textId="77777777" w:rsidR="00667D79" w:rsidRDefault="00667D79" w:rsidP="00FD7397">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7DE1" w14:textId="77777777" w:rsidR="00667D79" w:rsidRDefault="00667D79" w:rsidP="00FD7397">
            <w:pPr>
              <w:pStyle w:val="TAC"/>
              <w:rPr>
                <w:lang w:eastAsia="zh-CN"/>
              </w:rPr>
            </w:pPr>
            <w:r>
              <w:rPr>
                <w:lang w:eastAsia="zh-CN"/>
              </w:rPr>
              <w:t>0.8</w:t>
            </w:r>
          </w:p>
        </w:tc>
      </w:tr>
      <w:tr w:rsidR="00667D79" w14:paraId="51F9FBE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64692" w14:textId="77777777" w:rsidR="00667D79" w:rsidRDefault="00667D79" w:rsidP="00FD7397">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E4DE5" w14:textId="77777777" w:rsidR="00667D79" w:rsidRDefault="00667D79" w:rsidP="00FD7397">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F2887" w14:textId="77777777" w:rsidR="00667D79" w:rsidRDefault="00667D79" w:rsidP="00FD7397">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290D2" w14:textId="77777777" w:rsidR="00667D79" w:rsidRDefault="00667D79" w:rsidP="00FD7397">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A9098" w14:textId="77777777" w:rsidR="00667D79" w:rsidRDefault="00667D79" w:rsidP="00FD7397">
            <w:pPr>
              <w:pStyle w:val="TAC"/>
              <w:rPr>
                <w:rFonts w:eastAsiaTheme="minorEastAsia"/>
                <w:bCs/>
                <w:szCs w:val="18"/>
                <w:lang w:eastAsia="zh-CN"/>
              </w:rPr>
            </w:pPr>
            <w:r>
              <w:rPr>
                <w:bCs/>
                <w:szCs w:val="18"/>
                <w:lang w:eastAsia="zh-CN"/>
              </w:rPr>
              <w:t>0.5</w:t>
            </w:r>
          </w:p>
        </w:tc>
      </w:tr>
      <w:tr w:rsidR="00667D79" w14:paraId="2F41F95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26B5E" w14:textId="77777777" w:rsidR="00667D79" w:rsidRDefault="00667D79" w:rsidP="00FD739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DDECC" w14:textId="77777777" w:rsidR="00667D79" w:rsidRDefault="00667D79" w:rsidP="00FD739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91671"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EE130" w14:textId="77777777" w:rsidR="00667D79" w:rsidRDefault="00667D79" w:rsidP="00FD7397">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1DD41" w14:textId="77777777" w:rsidR="00667D79" w:rsidRDefault="00667D79" w:rsidP="00FD7397">
            <w:pPr>
              <w:pStyle w:val="TAC"/>
              <w:rPr>
                <w:lang w:eastAsia="zh-CN"/>
              </w:rPr>
            </w:pPr>
            <w:r>
              <w:rPr>
                <w:lang w:eastAsia="zh-CN"/>
              </w:rPr>
              <w:t>0.8</w:t>
            </w:r>
          </w:p>
        </w:tc>
      </w:tr>
      <w:tr w:rsidR="00667D79" w14:paraId="7AD046C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06E8E1" w14:textId="77777777" w:rsidR="00667D79" w:rsidRDefault="00667D79" w:rsidP="00FD7397">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0BFA7" w14:textId="77777777" w:rsidR="00667D79" w:rsidRDefault="00667D79" w:rsidP="00FD7397">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5412E"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287E8" w14:textId="77777777" w:rsidR="00667D79" w:rsidRDefault="00667D79" w:rsidP="00FD739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4B568" w14:textId="77777777" w:rsidR="00667D79" w:rsidRDefault="00667D79" w:rsidP="00FD7397">
            <w:pPr>
              <w:pStyle w:val="TAC"/>
              <w:rPr>
                <w:rFonts w:eastAsiaTheme="minorEastAsia"/>
                <w:lang w:eastAsia="zh-CN"/>
              </w:rPr>
            </w:pPr>
            <w:r>
              <w:rPr>
                <w:lang w:eastAsia="zh-CN"/>
              </w:rPr>
              <w:t>0.8</w:t>
            </w:r>
          </w:p>
        </w:tc>
      </w:tr>
      <w:tr w:rsidR="00667D79" w14:paraId="2583D43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8EF28" w14:textId="77777777" w:rsidR="00667D79" w:rsidRDefault="00667D79" w:rsidP="00FD7397">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B8C80"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9E27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1D282"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5B8EB" w14:textId="77777777" w:rsidR="00667D79" w:rsidRDefault="00667D79" w:rsidP="00FD7397">
            <w:pPr>
              <w:pStyle w:val="TAC"/>
              <w:rPr>
                <w:lang w:eastAsia="zh-CN"/>
              </w:rPr>
            </w:pPr>
            <w:r>
              <w:rPr>
                <w:lang w:eastAsia="zh-CN"/>
              </w:rPr>
              <w:t>0.5</w:t>
            </w:r>
          </w:p>
        </w:tc>
      </w:tr>
      <w:tr w:rsidR="00667D79" w14:paraId="158C834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1B280" w14:textId="77777777" w:rsidR="00667D79" w:rsidRDefault="00667D79" w:rsidP="00FD7397">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9B4E4" w14:textId="77777777" w:rsidR="00667D79" w:rsidRDefault="00667D79" w:rsidP="00FD739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D40E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EDE77" w14:textId="77777777" w:rsidR="00667D79" w:rsidRDefault="00667D79" w:rsidP="00FD739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95633" w14:textId="77777777" w:rsidR="00667D79" w:rsidRDefault="00667D79" w:rsidP="00FD7397">
            <w:pPr>
              <w:pStyle w:val="TAC"/>
              <w:rPr>
                <w:lang w:eastAsia="zh-CN"/>
              </w:rPr>
            </w:pPr>
            <w:r>
              <w:rPr>
                <w:lang w:eastAsia="zh-CN"/>
              </w:rPr>
              <w:t>0.5</w:t>
            </w:r>
          </w:p>
        </w:tc>
      </w:tr>
      <w:tr w:rsidR="00667D79" w14:paraId="43C722F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4D65E" w14:textId="77777777" w:rsidR="00667D79" w:rsidRDefault="00667D79" w:rsidP="00FD7397">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0B37F" w14:textId="77777777" w:rsidR="00667D79" w:rsidRDefault="00667D79" w:rsidP="00FD7397">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2DB1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CC86B" w14:textId="77777777" w:rsidR="00667D79" w:rsidRDefault="00667D79" w:rsidP="00FD739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18565" w14:textId="77777777" w:rsidR="00667D79" w:rsidRDefault="00667D79" w:rsidP="00FD7397">
            <w:pPr>
              <w:pStyle w:val="TAC"/>
              <w:rPr>
                <w:lang w:eastAsia="zh-CN"/>
              </w:rPr>
            </w:pPr>
            <w:r>
              <w:rPr>
                <w:lang w:eastAsia="zh-CN"/>
              </w:rPr>
              <w:t>0.8</w:t>
            </w:r>
          </w:p>
        </w:tc>
      </w:tr>
      <w:tr w:rsidR="00667D79" w14:paraId="3DC8091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5758A" w14:textId="77777777" w:rsidR="00667D79" w:rsidRDefault="00667D79" w:rsidP="00FD7397">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AF9C4" w14:textId="77777777" w:rsidR="00667D79" w:rsidRDefault="00667D79" w:rsidP="00FD7397">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C8462" w14:textId="77777777" w:rsidR="00667D79" w:rsidRDefault="00667D79" w:rsidP="00FD7397">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F7592" w14:textId="77777777" w:rsidR="00667D79" w:rsidRDefault="00667D79" w:rsidP="00FD7397">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E574E" w14:textId="77777777" w:rsidR="00667D79" w:rsidRDefault="00667D79" w:rsidP="00FD7397">
            <w:pPr>
              <w:pStyle w:val="TAC"/>
              <w:rPr>
                <w:rFonts w:eastAsiaTheme="minorEastAsia" w:cs="Arial"/>
                <w:lang w:eastAsia="zh-CN"/>
              </w:rPr>
            </w:pPr>
            <w:r>
              <w:rPr>
                <w:rFonts w:cs="Arial"/>
                <w:lang w:eastAsia="zh-CN"/>
              </w:rPr>
              <w:t>0.5</w:t>
            </w:r>
          </w:p>
        </w:tc>
      </w:tr>
      <w:tr w:rsidR="00667D79" w14:paraId="338EBFB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11184" w14:textId="77777777" w:rsidR="00667D79" w:rsidRDefault="00667D79" w:rsidP="00FD7397">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9D935" w14:textId="77777777" w:rsidR="00667D79" w:rsidRDefault="00667D79" w:rsidP="00FD739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EA171" w14:textId="77777777" w:rsidR="00667D79" w:rsidRDefault="00667D79" w:rsidP="00FD7397">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44810" w14:textId="77777777" w:rsidR="00667D79" w:rsidRDefault="00667D79" w:rsidP="00FD739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D69C0" w14:textId="77777777" w:rsidR="00667D79" w:rsidRDefault="00667D79" w:rsidP="00FD7397">
            <w:pPr>
              <w:pStyle w:val="TAC"/>
              <w:rPr>
                <w:rFonts w:eastAsiaTheme="minorEastAsia" w:cs="Arial"/>
                <w:lang w:eastAsia="zh-CN"/>
              </w:rPr>
            </w:pPr>
            <w:r>
              <w:rPr>
                <w:rFonts w:cs="Arial"/>
                <w:lang w:eastAsia="zh-CN"/>
              </w:rPr>
              <w:t>0.3</w:t>
            </w:r>
          </w:p>
        </w:tc>
      </w:tr>
      <w:tr w:rsidR="00667D79" w14:paraId="6AAD20F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DCEF0" w14:textId="77777777" w:rsidR="00667D79" w:rsidRDefault="00667D79" w:rsidP="00FD7397">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87F8A" w14:textId="77777777" w:rsidR="00667D79" w:rsidRDefault="00667D79" w:rsidP="00FD739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1AD5F" w14:textId="77777777" w:rsidR="00667D79" w:rsidRDefault="00667D79" w:rsidP="00FD7397">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4DFFF" w14:textId="77777777" w:rsidR="00667D79" w:rsidRDefault="00667D79" w:rsidP="00FD739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1DBE2" w14:textId="77777777" w:rsidR="00667D79" w:rsidRDefault="00667D79" w:rsidP="00FD7397">
            <w:pPr>
              <w:pStyle w:val="TAC"/>
              <w:rPr>
                <w:rFonts w:eastAsiaTheme="minorEastAsia" w:cs="Arial"/>
                <w:lang w:eastAsia="zh-CN"/>
              </w:rPr>
            </w:pPr>
            <w:r>
              <w:rPr>
                <w:rFonts w:cs="Arial"/>
                <w:lang w:eastAsia="zh-CN"/>
              </w:rPr>
              <w:t>0.6</w:t>
            </w:r>
          </w:p>
        </w:tc>
      </w:tr>
      <w:tr w:rsidR="00667D79" w14:paraId="0C5C34B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60A4A" w14:textId="77777777" w:rsidR="00667D79" w:rsidRDefault="00667D79" w:rsidP="00FD7397">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584B6" w14:textId="77777777" w:rsidR="00667D79" w:rsidRDefault="00667D79" w:rsidP="00FD7397">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10D11"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EFB93"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60B4C" w14:textId="77777777" w:rsidR="00667D79" w:rsidRDefault="00667D79" w:rsidP="00FD7397">
            <w:pPr>
              <w:pStyle w:val="TAC"/>
              <w:rPr>
                <w:rFonts w:eastAsiaTheme="minorEastAsia"/>
                <w:lang w:eastAsia="zh-CN"/>
              </w:rPr>
            </w:pPr>
            <w:r>
              <w:rPr>
                <w:lang w:eastAsia="zh-CN"/>
              </w:rPr>
              <w:t>0.7</w:t>
            </w:r>
          </w:p>
        </w:tc>
      </w:tr>
      <w:tr w:rsidR="00667D79" w14:paraId="58580F9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FC6C5" w14:textId="77777777" w:rsidR="00667D79" w:rsidRDefault="00667D79" w:rsidP="00FD7397">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94F6E" w14:textId="77777777" w:rsidR="00667D79" w:rsidRDefault="00667D79" w:rsidP="00FD739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8FCF7"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D4694"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9741B" w14:textId="77777777" w:rsidR="00667D79" w:rsidRDefault="00667D79" w:rsidP="00FD7397">
            <w:pPr>
              <w:pStyle w:val="TAC"/>
              <w:rPr>
                <w:rFonts w:eastAsiaTheme="minorEastAsia"/>
                <w:lang w:eastAsia="zh-CN"/>
              </w:rPr>
            </w:pPr>
            <w:r>
              <w:rPr>
                <w:lang w:eastAsia="zh-CN"/>
              </w:rPr>
              <w:t>0.8</w:t>
            </w:r>
          </w:p>
        </w:tc>
      </w:tr>
      <w:tr w:rsidR="00667D79" w14:paraId="1AE825A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A0CC3" w14:textId="77777777" w:rsidR="00667D79" w:rsidRDefault="00667D79" w:rsidP="00FD7397">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85B93" w14:textId="77777777" w:rsidR="00667D79" w:rsidRDefault="00667D79" w:rsidP="00FD7397">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DDBD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86F5F" w14:textId="77777777" w:rsidR="00667D79" w:rsidRDefault="00667D79" w:rsidP="00FD739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5714B" w14:textId="77777777" w:rsidR="00667D79" w:rsidRDefault="00667D79" w:rsidP="00FD7397">
            <w:pPr>
              <w:pStyle w:val="TAC"/>
              <w:rPr>
                <w:lang w:eastAsia="zh-CN"/>
              </w:rPr>
            </w:pPr>
            <w:r>
              <w:rPr>
                <w:lang w:eastAsia="zh-CN"/>
              </w:rPr>
              <w:t>0.5</w:t>
            </w:r>
          </w:p>
        </w:tc>
      </w:tr>
      <w:tr w:rsidR="00667D79" w14:paraId="49F231A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98EF2" w14:textId="77777777" w:rsidR="00667D79" w:rsidRDefault="00667D79" w:rsidP="00FD7397">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DCFDA" w14:textId="77777777" w:rsidR="00667D79" w:rsidRDefault="00667D79" w:rsidP="00FD7397">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BB44A"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04969" w14:textId="77777777" w:rsidR="00667D79" w:rsidRDefault="00667D79" w:rsidP="00FD7397">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D0268" w14:textId="77777777" w:rsidR="00667D79" w:rsidRDefault="00667D79" w:rsidP="00FD7397">
            <w:pPr>
              <w:pStyle w:val="TAC"/>
              <w:rPr>
                <w:lang w:eastAsia="zh-CN"/>
              </w:rPr>
            </w:pPr>
            <w:r>
              <w:rPr>
                <w:lang w:eastAsia="zh-CN"/>
              </w:rPr>
              <w:t>0.5</w:t>
            </w:r>
          </w:p>
        </w:tc>
      </w:tr>
      <w:tr w:rsidR="00667D79" w14:paraId="59D8033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71C98" w14:textId="77777777" w:rsidR="00667D79" w:rsidRDefault="00667D79" w:rsidP="00FD7397">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0E003" w14:textId="77777777" w:rsidR="00667D79" w:rsidRDefault="00667D79" w:rsidP="00FD7397">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EC96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14711" w14:textId="77777777" w:rsidR="00667D79" w:rsidRDefault="00667D79" w:rsidP="00FD739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01811" w14:textId="77777777" w:rsidR="00667D79" w:rsidRDefault="00667D79" w:rsidP="00FD7397">
            <w:pPr>
              <w:pStyle w:val="TAC"/>
              <w:rPr>
                <w:lang w:eastAsia="zh-CN"/>
              </w:rPr>
            </w:pPr>
            <w:r>
              <w:rPr>
                <w:lang w:eastAsia="zh-CN"/>
              </w:rPr>
              <w:t>0.6</w:t>
            </w:r>
          </w:p>
        </w:tc>
      </w:tr>
      <w:tr w:rsidR="00667D79" w14:paraId="33607F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F3F6C" w14:textId="77777777" w:rsidR="00667D79" w:rsidRDefault="00667D79" w:rsidP="00FD7397">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0FD29" w14:textId="77777777" w:rsidR="00667D79" w:rsidRDefault="00667D79" w:rsidP="00FD7397">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CC91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B3DDD" w14:textId="77777777" w:rsidR="00667D79" w:rsidRDefault="00667D79" w:rsidP="00FD7397">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11E33" w14:textId="77777777" w:rsidR="00667D79" w:rsidRDefault="00667D79" w:rsidP="00FD7397">
            <w:pPr>
              <w:pStyle w:val="TAC"/>
              <w:rPr>
                <w:lang w:eastAsia="zh-CN"/>
              </w:rPr>
            </w:pPr>
            <w:r>
              <w:rPr>
                <w:lang w:eastAsia="zh-CN"/>
              </w:rPr>
              <w:t>0.8</w:t>
            </w:r>
          </w:p>
        </w:tc>
      </w:tr>
      <w:tr w:rsidR="00667D79" w14:paraId="6C33AFE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20D57" w14:textId="77777777" w:rsidR="00667D79" w:rsidRDefault="00667D79" w:rsidP="00FD7397">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68931" w14:textId="77777777" w:rsidR="00667D79" w:rsidRDefault="00667D79" w:rsidP="00FD739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9D452" w14:textId="77777777" w:rsidR="00667D79" w:rsidRDefault="00667D79" w:rsidP="00FD739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33E7B" w14:textId="77777777" w:rsidR="00667D79" w:rsidRDefault="00667D79" w:rsidP="00FD7397">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0D5B8" w14:textId="77777777" w:rsidR="00667D79" w:rsidRDefault="00667D79" w:rsidP="00FD7397">
            <w:pPr>
              <w:pStyle w:val="TAC"/>
              <w:rPr>
                <w:lang w:eastAsia="zh-CN"/>
              </w:rPr>
            </w:pPr>
            <w:r>
              <w:rPr>
                <w:lang w:eastAsia="zh-CN"/>
              </w:rPr>
              <w:t>0.8</w:t>
            </w:r>
          </w:p>
        </w:tc>
      </w:tr>
      <w:tr w:rsidR="00667D79" w14:paraId="4B5E28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F15797" w14:textId="77777777" w:rsidR="00667D79" w:rsidRDefault="00667D79" w:rsidP="00FD7397">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A07C1"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8776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90FF7"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6725E"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493BCBF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02631" w14:textId="77777777" w:rsidR="00667D79" w:rsidRDefault="00667D79" w:rsidP="00FD7397">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629E7" w14:textId="77777777" w:rsidR="00667D79" w:rsidRDefault="00667D79" w:rsidP="00FD7397">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23F64"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682D7" w14:textId="77777777" w:rsidR="00667D79" w:rsidRDefault="00667D79" w:rsidP="00FD7397">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6760F" w14:textId="77777777" w:rsidR="00667D79" w:rsidRDefault="00667D79" w:rsidP="00FD7397">
            <w:pPr>
              <w:pStyle w:val="TAC"/>
              <w:rPr>
                <w:rFonts w:eastAsiaTheme="minorEastAsia"/>
                <w:lang w:eastAsia="zh-CN"/>
              </w:rPr>
            </w:pPr>
            <w:r>
              <w:rPr>
                <w:lang w:eastAsia="zh-CN"/>
              </w:rPr>
              <w:t>0.8</w:t>
            </w:r>
          </w:p>
        </w:tc>
      </w:tr>
      <w:tr w:rsidR="00667D79" w14:paraId="1835551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D2E4F" w14:textId="77777777" w:rsidR="00667D79" w:rsidRDefault="00667D79" w:rsidP="00FD7397">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6432D" w14:textId="77777777" w:rsidR="00667D79" w:rsidRDefault="00667D79" w:rsidP="00FD7397">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BCAD8"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1B4D6" w14:textId="77777777" w:rsidR="00667D79" w:rsidRDefault="00667D79" w:rsidP="00FD7397">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32CAB" w14:textId="77777777" w:rsidR="00667D79" w:rsidRDefault="00667D79" w:rsidP="00FD7397">
            <w:pPr>
              <w:pStyle w:val="TAC"/>
              <w:rPr>
                <w:rFonts w:eastAsiaTheme="minorEastAsia"/>
                <w:lang w:eastAsia="zh-CN"/>
              </w:rPr>
            </w:pPr>
            <w:r>
              <w:rPr>
                <w:lang w:eastAsia="zh-CN"/>
              </w:rPr>
              <w:t>0.8</w:t>
            </w:r>
          </w:p>
        </w:tc>
      </w:tr>
      <w:tr w:rsidR="00667D79" w14:paraId="391BE97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D48D0" w14:textId="77777777" w:rsidR="00667D79" w:rsidRDefault="00667D79" w:rsidP="00FD7397">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F3306" w14:textId="77777777" w:rsidR="00667D79" w:rsidRDefault="00667D79" w:rsidP="00FD739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53064"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E438B" w14:textId="77777777" w:rsidR="00667D79" w:rsidRDefault="00667D79" w:rsidP="00FD739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215D3" w14:textId="77777777" w:rsidR="00667D79" w:rsidRDefault="00667D79" w:rsidP="00FD7397">
            <w:pPr>
              <w:pStyle w:val="TAC"/>
              <w:rPr>
                <w:rFonts w:eastAsiaTheme="minorEastAsia"/>
                <w:lang w:eastAsia="zh-CN"/>
              </w:rPr>
            </w:pPr>
            <w:r>
              <w:rPr>
                <w:lang w:eastAsia="zh-CN"/>
              </w:rPr>
              <w:t>0.5</w:t>
            </w:r>
          </w:p>
        </w:tc>
      </w:tr>
      <w:tr w:rsidR="00667D79" w14:paraId="0BC8C2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83B57" w14:textId="77777777" w:rsidR="00667D79" w:rsidRDefault="00667D79" w:rsidP="00FD7397">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972E3" w14:textId="77777777" w:rsidR="00667D79" w:rsidRDefault="00667D79" w:rsidP="00FD739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95917" w14:textId="77777777" w:rsidR="00667D79" w:rsidRDefault="00667D79" w:rsidP="00FD739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B8D0A" w14:textId="77777777" w:rsidR="00667D79" w:rsidRDefault="00667D79" w:rsidP="00FD739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E8F9F" w14:textId="77777777" w:rsidR="00667D79" w:rsidRDefault="00667D79" w:rsidP="00FD7397">
            <w:pPr>
              <w:pStyle w:val="TAC"/>
              <w:rPr>
                <w:rFonts w:eastAsia="Malgun Gothic"/>
                <w:lang w:eastAsia="ko-KR"/>
              </w:rPr>
            </w:pPr>
            <w:r>
              <w:rPr>
                <w:lang w:eastAsia="zh-CN"/>
              </w:rPr>
              <w:t>0.5</w:t>
            </w:r>
          </w:p>
        </w:tc>
      </w:tr>
      <w:tr w:rsidR="00667D79" w14:paraId="48A1DD4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C2B09" w14:textId="77777777" w:rsidR="00667D79" w:rsidRDefault="00667D79" w:rsidP="00FD7397">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BB843" w14:textId="77777777" w:rsidR="00667D79" w:rsidRDefault="00667D79" w:rsidP="00FD739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89A76"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A7C95"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A2030" w14:textId="77777777" w:rsidR="00667D79" w:rsidRDefault="00667D79" w:rsidP="00FD7397">
            <w:pPr>
              <w:pStyle w:val="TAC"/>
              <w:rPr>
                <w:rFonts w:eastAsiaTheme="minorEastAsia"/>
                <w:lang w:eastAsia="zh-CN"/>
              </w:rPr>
            </w:pPr>
            <w:r>
              <w:rPr>
                <w:lang w:eastAsia="zh-CN"/>
              </w:rPr>
              <w:t>0.7</w:t>
            </w:r>
          </w:p>
        </w:tc>
      </w:tr>
      <w:tr w:rsidR="00667D79" w14:paraId="78C298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1F549" w14:textId="77777777" w:rsidR="00667D79" w:rsidRDefault="00667D79" w:rsidP="00FD7397">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BAFDC" w14:textId="77777777" w:rsidR="00667D79" w:rsidRDefault="00667D79" w:rsidP="00FD739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6698E"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C563C"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519FB" w14:textId="77777777" w:rsidR="00667D79" w:rsidRDefault="00667D79" w:rsidP="00FD7397">
            <w:pPr>
              <w:pStyle w:val="TAC"/>
              <w:rPr>
                <w:rFonts w:eastAsiaTheme="minorEastAsia"/>
                <w:lang w:eastAsia="zh-CN"/>
              </w:rPr>
            </w:pPr>
            <w:r>
              <w:rPr>
                <w:lang w:eastAsia="zh-CN"/>
              </w:rPr>
              <w:t>0.7</w:t>
            </w:r>
          </w:p>
        </w:tc>
      </w:tr>
      <w:tr w:rsidR="00667D79" w14:paraId="474324E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CDE83" w14:textId="77777777" w:rsidR="00667D79" w:rsidRDefault="00667D79" w:rsidP="00FD7397">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12B9E" w14:textId="77777777" w:rsidR="00667D79" w:rsidRDefault="00667D79" w:rsidP="00FD7397">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3390C"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4385"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B2E11" w14:textId="77777777" w:rsidR="00667D79" w:rsidRDefault="00667D79" w:rsidP="00FD7397">
            <w:pPr>
              <w:pStyle w:val="TAC"/>
              <w:rPr>
                <w:rFonts w:eastAsiaTheme="minorEastAsia"/>
                <w:lang w:eastAsia="zh-CN"/>
              </w:rPr>
            </w:pPr>
            <w:r>
              <w:rPr>
                <w:lang w:eastAsia="zh-CN"/>
              </w:rPr>
              <w:t>0.5</w:t>
            </w:r>
          </w:p>
        </w:tc>
      </w:tr>
      <w:tr w:rsidR="00667D79" w14:paraId="1CE316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CA7BB" w14:textId="77777777" w:rsidR="00667D79" w:rsidRDefault="00667D79" w:rsidP="00FD7397">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BB902" w14:textId="77777777" w:rsidR="00667D79" w:rsidRDefault="00667D79" w:rsidP="00FD739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52FCE"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7E6E0" w14:textId="77777777" w:rsidR="00667D79" w:rsidRDefault="00667D79" w:rsidP="00FD739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0EEB9" w14:textId="77777777" w:rsidR="00667D79" w:rsidRDefault="00667D79" w:rsidP="00FD7397">
            <w:pPr>
              <w:pStyle w:val="TAC"/>
              <w:rPr>
                <w:rFonts w:eastAsiaTheme="minorEastAsia"/>
                <w:lang w:eastAsia="zh-CN"/>
              </w:rPr>
            </w:pPr>
            <w:r>
              <w:rPr>
                <w:lang w:eastAsia="zh-CN"/>
              </w:rPr>
              <w:t>0.8</w:t>
            </w:r>
          </w:p>
        </w:tc>
      </w:tr>
      <w:tr w:rsidR="00667D79" w14:paraId="22B0709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ECEB5D" w14:textId="77777777" w:rsidR="00667D79" w:rsidRDefault="00667D79" w:rsidP="00FD7397">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E3549" w14:textId="77777777" w:rsidR="00667D79" w:rsidRDefault="00667D79" w:rsidP="00FD7397">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1DF1" w14:textId="77777777" w:rsidR="00667D79" w:rsidRDefault="00667D79" w:rsidP="00FD7397">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C7A19" w14:textId="77777777" w:rsidR="00667D79" w:rsidRDefault="00667D79" w:rsidP="00FD7397">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4D8DD" w14:textId="77777777" w:rsidR="00667D79" w:rsidRDefault="00667D79" w:rsidP="00FD7397">
            <w:pPr>
              <w:pStyle w:val="TAC"/>
              <w:tabs>
                <w:tab w:val="left" w:pos="1110"/>
                <w:tab w:val="center" w:pos="1368"/>
              </w:tabs>
              <w:rPr>
                <w:rFonts w:cs="Arial"/>
                <w:szCs w:val="18"/>
                <w:lang w:eastAsia="zh-CN"/>
              </w:rPr>
            </w:pPr>
            <w:r>
              <w:rPr>
                <w:rFonts w:cs="Arial"/>
                <w:szCs w:val="18"/>
                <w:lang w:eastAsia="zh-CN"/>
              </w:rPr>
              <w:t>0.8</w:t>
            </w:r>
          </w:p>
        </w:tc>
      </w:tr>
      <w:tr w:rsidR="00667D79" w14:paraId="0D447C4D" w14:textId="77777777" w:rsidTr="00FD739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DB8C85" w14:textId="77777777" w:rsidR="00667D79" w:rsidRDefault="00667D79" w:rsidP="00FD7397">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32AAB158" w14:textId="77777777" w:rsidR="00667D79" w:rsidRDefault="00667D79" w:rsidP="00FD7397">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59624D71" w14:textId="77777777" w:rsidR="00667D79" w:rsidRDefault="00667D79" w:rsidP="00FD7397">
            <w:pPr>
              <w:pStyle w:val="TAC"/>
              <w:rPr>
                <w:rFonts w:cs="Arial"/>
                <w:bCs/>
                <w:szCs w:val="18"/>
                <w:lang w:eastAsia="ko-KR"/>
              </w:rPr>
            </w:pPr>
            <w:r>
              <w:rPr>
                <w:rFonts w:cs="Arial" w:hint="eastAsia"/>
                <w:bCs/>
                <w:szCs w:val="18"/>
                <w:lang w:eastAsia="ko-KR"/>
              </w:rPr>
              <w:t>-</w:t>
            </w:r>
          </w:p>
        </w:tc>
        <w:tc>
          <w:tcPr>
            <w:tcW w:w="1488" w:type="dxa"/>
            <w:vAlign w:val="center"/>
          </w:tcPr>
          <w:p w14:paraId="2B41C50A" w14:textId="77777777" w:rsidR="00667D79" w:rsidRDefault="00667D79" w:rsidP="00FD7397">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1530D412" w14:textId="77777777" w:rsidR="00667D79" w:rsidRDefault="00667D79" w:rsidP="00FD7397">
            <w:pPr>
              <w:pStyle w:val="TAC"/>
              <w:tabs>
                <w:tab w:val="left" w:pos="1110"/>
                <w:tab w:val="center" w:pos="1368"/>
              </w:tabs>
              <w:rPr>
                <w:rFonts w:cs="Arial"/>
                <w:szCs w:val="18"/>
                <w:lang w:eastAsia="ko-KR"/>
              </w:rPr>
            </w:pPr>
            <w:r>
              <w:rPr>
                <w:rFonts w:cs="Arial" w:hint="eastAsia"/>
                <w:szCs w:val="18"/>
                <w:lang w:eastAsia="ko-KR"/>
              </w:rPr>
              <w:t>0.5</w:t>
            </w:r>
          </w:p>
        </w:tc>
      </w:tr>
      <w:tr w:rsidR="00667D79" w14:paraId="217FC87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14D92" w14:textId="77777777" w:rsidR="00667D79" w:rsidRDefault="00667D79" w:rsidP="00FD7397">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9AB57" w14:textId="77777777" w:rsidR="00667D79" w:rsidRDefault="00667D79" w:rsidP="00FD7397">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EDF27" w14:textId="77777777" w:rsidR="00667D79" w:rsidRDefault="00667D79" w:rsidP="00FD7397">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3BDFF" w14:textId="77777777" w:rsidR="00667D79" w:rsidRDefault="00667D79" w:rsidP="00FD7397">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CCFE0" w14:textId="77777777" w:rsidR="00667D79" w:rsidRDefault="00667D79" w:rsidP="00FD7397">
            <w:pPr>
              <w:pStyle w:val="TAC"/>
              <w:tabs>
                <w:tab w:val="left" w:pos="1110"/>
                <w:tab w:val="center" w:pos="1368"/>
              </w:tabs>
              <w:rPr>
                <w:rFonts w:cs="Arial"/>
                <w:lang w:eastAsia="zh-CN"/>
              </w:rPr>
            </w:pPr>
            <w:r>
              <w:rPr>
                <w:rFonts w:cs="Arial"/>
                <w:lang w:eastAsia="zh-CN"/>
              </w:rPr>
              <w:t>0.8</w:t>
            </w:r>
          </w:p>
        </w:tc>
      </w:tr>
      <w:tr w:rsidR="00667D79" w14:paraId="08CD2F8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3AACCA" w14:textId="77777777" w:rsidR="00667D79" w:rsidRDefault="00667D79" w:rsidP="00FD7397">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38B42" w14:textId="77777777" w:rsidR="00667D79" w:rsidRDefault="00667D79" w:rsidP="00FD7397">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266EC" w14:textId="77777777" w:rsidR="00667D79" w:rsidRDefault="00667D79" w:rsidP="00FD7397">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366FD" w14:textId="77777777" w:rsidR="00667D79" w:rsidRDefault="00667D79" w:rsidP="00FD7397">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F066" w14:textId="77777777" w:rsidR="00667D79" w:rsidRDefault="00667D79" w:rsidP="00FD7397">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667D79" w14:paraId="79F0E7D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529E8" w14:textId="77777777" w:rsidR="00667D79" w:rsidRDefault="00667D79" w:rsidP="00FD739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57748" w14:textId="77777777" w:rsidR="00667D79" w:rsidRDefault="00667D79" w:rsidP="00FD7397">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DE25D" w14:textId="77777777" w:rsidR="00667D79" w:rsidRDefault="00667D79" w:rsidP="00FD7397">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2087C" w14:textId="77777777" w:rsidR="00667D79" w:rsidRDefault="00667D79" w:rsidP="00FD7397">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C832B"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26BEBF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B913B" w14:textId="77777777" w:rsidR="00667D79" w:rsidRDefault="00667D79" w:rsidP="00FD7397">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F41CD" w14:textId="77777777" w:rsidR="00667D79" w:rsidRDefault="00667D79" w:rsidP="00FD7397">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C2640" w14:textId="77777777" w:rsidR="00667D79" w:rsidRDefault="00667D79" w:rsidP="00FD7397">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41161"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BB5EA"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0.5</w:t>
            </w:r>
          </w:p>
        </w:tc>
      </w:tr>
      <w:tr w:rsidR="00667D79" w14:paraId="7C9CFFC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A536F" w14:textId="77777777" w:rsidR="00667D79" w:rsidRDefault="00667D79" w:rsidP="00FD7397">
            <w:pPr>
              <w:pStyle w:val="TAC"/>
              <w:rPr>
                <w:rFonts w:eastAsia="DengXian" w:cs="Arial"/>
                <w:bCs/>
                <w:szCs w:val="18"/>
                <w:lang w:eastAsia="zh-CN"/>
              </w:rPr>
            </w:pPr>
            <w:r>
              <w:rPr>
                <w:rFonts w:eastAsia="MS Mincho" w:cs="Arial"/>
                <w:bCs/>
                <w:szCs w:val="18"/>
              </w:rPr>
              <w:t>DC_7-66_n38-n78</w:t>
            </w:r>
          </w:p>
          <w:p w14:paraId="32EFC242" w14:textId="77777777" w:rsidR="00667D79" w:rsidRDefault="00667D79" w:rsidP="00FD7397">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C3E69" w14:textId="77777777" w:rsidR="00667D79" w:rsidRDefault="00667D79" w:rsidP="00FD7397">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31338"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5135A" w14:textId="77777777" w:rsidR="00667D79" w:rsidRDefault="00667D79" w:rsidP="00FD7397">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42C86" w14:textId="77777777" w:rsidR="00667D79" w:rsidRDefault="00667D79" w:rsidP="00FD7397">
            <w:pPr>
              <w:pStyle w:val="TAC"/>
              <w:rPr>
                <w:rFonts w:eastAsiaTheme="minorEastAsia"/>
                <w:lang w:eastAsia="zh-CN"/>
              </w:rPr>
            </w:pPr>
            <w:r>
              <w:rPr>
                <w:lang w:eastAsia="zh-CN"/>
              </w:rPr>
              <w:t>0.8</w:t>
            </w:r>
          </w:p>
        </w:tc>
      </w:tr>
      <w:tr w:rsidR="00667D79" w14:paraId="1D9EAD9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0E1D43" w14:textId="77777777" w:rsidR="00667D79" w:rsidRDefault="00667D79" w:rsidP="00FD7397">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55965" w14:textId="77777777" w:rsidR="00667D79" w:rsidRDefault="00667D79" w:rsidP="00FD7397">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3718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70902" w14:textId="77777777" w:rsidR="00667D79" w:rsidRDefault="00667D79" w:rsidP="00FD7397">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157B5" w14:textId="77777777" w:rsidR="00667D79" w:rsidRDefault="00667D79" w:rsidP="00FD7397">
            <w:pPr>
              <w:pStyle w:val="TAC"/>
              <w:rPr>
                <w:rFonts w:eastAsiaTheme="minorEastAsia"/>
                <w:lang w:eastAsia="zh-CN"/>
              </w:rPr>
            </w:pPr>
            <w:r>
              <w:rPr>
                <w:lang w:eastAsia="zh-CN"/>
              </w:rPr>
              <w:t>0.8</w:t>
            </w:r>
          </w:p>
        </w:tc>
      </w:tr>
      <w:tr w:rsidR="00667D79" w14:paraId="4555A25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771C5" w14:textId="77777777" w:rsidR="00667D79" w:rsidRDefault="00667D79" w:rsidP="00FD7397">
            <w:pPr>
              <w:pStyle w:val="TAC"/>
              <w:rPr>
                <w:rFonts w:eastAsia="MS Mincho"/>
              </w:rPr>
            </w:pPr>
            <w:r>
              <w:rPr>
                <w:rFonts w:eastAsia="MS Mincho"/>
              </w:rPr>
              <w:t>DC_7-66_n66-n78</w:t>
            </w:r>
          </w:p>
          <w:p w14:paraId="60547791" w14:textId="77777777" w:rsidR="00667D79" w:rsidRDefault="00667D79" w:rsidP="00FD7397">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BF030" w14:textId="77777777" w:rsidR="00667D79" w:rsidRDefault="00667D79" w:rsidP="00FD7397">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A143D" w14:textId="77777777" w:rsidR="00667D79" w:rsidRDefault="00667D79" w:rsidP="00FD739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747D8" w14:textId="77777777" w:rsidR="00667D79" w:rsidRDefault="00667D79" w:rsidP="00FD7397">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C0196" w14:textId="77777777" w:rsidR="00667D79" w:rsidRDefault="00667D79" w:rsidP="00FD7397">
            <w:pPr>
              <w:pStyle w:val="TAC"/>
              <w:rPr>
                <w:rFonts w:eastAsia="Malgun Gothic"/>
                <w:lang w:eastAsia="ko-KR"/>
              </w:rPr>
            </w:pPr>
            <w:r>
              <w:rPr>
                <w:lang w:eastAsia="zh-CN"/>
              </w:rPr>
              <w:t>0.8</w:t>
            </w:r>
          </w:p>
        </w:tc>
      </w:tr>
      <w:tr w:rsidR="00667D79" w14:paraId="2E4E93E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1F56C" w14:textId="77777777" w:rsidR="00667D79" w:rsidRDefault="00667D79" w:rsidP="00FD7397">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0CF7A" w14:textId="77777777" w:rsidR="00667D79" w:rsidRDefault="00667D79" w:rsidP="00FD7397">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471B6"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B11C2" w14:textId="77777777" w:rsidR="00667D79" w:rsidRDefault="00667D79" w:rsidP="00FD7397">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513A0" w14:textId="77777777" w:rsidR="00667D79" w:rsidRDefault="00667D79" w:rsidP="00FD7397">
            <w:pPr>
              <w:pStyle w:val="TAC"/>
              <w:rPr>
                <w:rFonts w:eastAsiaTheme="minorEastAsia"/>
                <w:lang w:eastAsia="zh-CN"/>
              </w:rPr>
            </w:pPr>
            <w:r>
              <w:rPr>
                <w:lang w:eastAsia="zh-CN"/>
              </w:rPr>
              <w:t>0.5</w:t>
            </w:r>
          </w:p>
        </w:tc>
      </w:tr>
      <w:tr w:rsidR="00667D79" w14:paraId="2283E9E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DCAC9" w14:textId="77777777" w:rsidR="00667D79" w:rsidRDefault="00667D79" w:rsidP="00FD7397">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932C6" w14:textId="77777777" w:rsidR="00667D79" w:rsidRDefault="00667D79" w:rsidP="00FD7397">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DA0C9"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E041B" w14:textId="77777777" w:rsidR="00667D79" w:rsidRDefault="00667D79" w:rsidP="00FD7397">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0456C" w14:textId="77777777" w:rsidR="00667D79" w:rsidRDefault="00667D79" w:rsidP="00FD7397">
            <w:pPr>
              <w:pStyle w:val="TAC"/>
              <w:rPr>
                <w:lang w:eastAsia="zh-CN"/>
              </w:rPr>
            </w:pPr>
            <w:r>
              <w:rPr>
                <w:lang w:eastAsia="zh-CN"/>
              </w:rPr>
              <w:t>0.8</w:t>
            </w:r>
          </w:p>
        </w:tc>
      </w:tr>
      <w:tr w:rsidR="00667D79" w14:paraId="634AE7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0CFBC" w14:textId="77777777" w:rsidR="00667D79" w:rsidRDefault="00667D79" w:rsidP="00FD739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E237B" w14:textId="77777777" w:rsidR="00667D79" w:rsidRDefault="00667D79" w:rsidP="00FD739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40AC3" w14:textId="77777777" w:rsidR="00667D79" w:rsidRDefault="00667D79" w:rsidP="00FD739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DB5F5" w14:textId="77777777" w:rsidR="00667D79" w:rsidRDefault="00667D79" w:rsidP="00FD7397">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A26B0" w14:textId="77777777" w:rsidR="00667D79" w:rsidRDefault="00667D79" w:rsidP="00FD7397">
            <w:pPr>
              <w:pStyle w:val="TAC"/>
              <w:rPr>
                <w:rFonts w:cs="Arial"/>
                <w:lang w:eastAsia="ja-JP"/>
              </w:rPr>
            </w:pPr>
            <w:r>
              <w:rPr>
                <w:lang w:eastAsia="zh-CN"/>
              </w:rPr>
              <w:t>0.8</w:t>
            </w:r>
          </w:p>
        </w:tc>
      </w:tr>
      <w:tr w:rsidR="00667D79" w14:paraId="27362F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50672" w14:textId="77777777" w:rsidR="00667D79" w:rsidRDefault="00667D79" w:rsidP="00FD739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52B7E" w14:textId="77777777" w:rsidR="00667D79" w:rsidRDefault="00667D79" w:rsidP="00FD7397">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23FB7"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31923" w14:textId="77777777" w:rsidR="00667D79" w:rsidRDefault="00667D79" w:rsidP="00FD7397">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81C65" w14:textId="77777777" w:rsidR="00667D79" w:rsidRDefault="00667D79" w:rsidP="00FD7397">
            <w:pPr>
              <w:pStyle w:val="TAC"/>
            </w:pPr>
            <w:r>
              <w:rPr>
                <w:lang w:eastAsia="zh-CN"/>
              </w:rPr>
              <w:t>0.8</w:t>
            </w:r>
          </w:p>
        </w:tc>
      </w:tr>
      <w:tr w:rsidR="00667D79" w14:paraId="0DA7EC8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D76E67" w14:textId="77777777" w:rsidR="00667D79" w:rsidRDefault="00667D79" w:rsidP="00FD739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350F1"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4FA20"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C8FE5" w14:textId="77777777" w:rsidR="00667D79" w:rsidRDefault="00667D79" w:rsidP="00FD7397">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8F7D1" w14:textId="77777777" w:rsidR="00667D79" w:rsidRDefault="00667D79" w:rsidP="00FD7397">
            <w:pPr>
              <w:pStyle w:val="TAC"/>
              <w:rPr>
                <w:lang w:eastAsia="zh-CN"/>
              </w:rPr>
            </w:pPr>
            <w:r>
              <w:rPr>
                <w:lang w:eastAsia="zh-CN"/>
              </w:rPr>
              <w:t>0.8</w:t>
            </w:r>
          </w:p>
        </w:tc>
      </w:tr>
      <w:tr w:rsidR="00667D79" w14:paraId="0C623D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2A14EA" w14:textId="77777777" w:rsidR="00667D79" w:rsidRDefault="00667D79" w:rsidP="00FD7397">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14A59" w14:textId="77777777" w:rsidR="00667D79" w:rsidRDefault="00667D79" w:rsidP="00FD7397">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DFD3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717DD" w14:textId="77777777" w:rsidR="00667D79" w:rsidRDefault="00667D79" w:rsidP="00FD739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B7C0A" w14:textId="77777777" w:rsidR="00667D79" w:rsidRDefault="00667D79" w:rsidP="00FD7397">
            <w:pPr>
              <w:pStyle w:val="TAC"/>
              <w:rPr>
                <w:lang w:eastAsia="zh-CN"/>
              </w:rPr>
            </w:pPr>
            <w:r>
              <w:rPr>
                <w:lang w:eastAsia="zh-CN"/>
              </w:rPr>
              <w:t>0.8</w:t>
            </w:r>
          </w:p>
        </w:tc>
      </w:tr>
      <w:tr w:rsidR="00667D79" w14:paraId="035822D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8292C" w14:textId="77777777" w:rsidR="00667D79" w:rsidRDefault="00667D79" w:rsidP="00FD7397">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053D3" w14:textId="77777777" w:rsidR="00667D79" w:rsidRDefault="00667D79" w:rsidP="00FD7397">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CB37F"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EF410"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5FD6D" w14:textId="77777777" w:rsidR="00667D79" w:rsidRDefault="00667D79" w:rsidP="00FD7397">
            <w:pPr>
              <w:pStyle w:val="TAC"/>
              <w:rPr>
                <w:lang w:eastAsia="zh-CN"/>
              </w:rPr>
            </w:pPr>
            <w:r>
              <w:rPr>
                <w:lang w:eastAsia="zh-CN"/>
              </w:rPr>
              <w:t>0.8</w:t>
            </w:r>
          </w:p>
        </w:tc>
      </w:tr>
      <w:tr w:rsidR="00667D79" w14:paraId="59BCC0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DE062" w14:textId="77777777" w:rsidR="00667D79" w:rsidRDefault="00667D79" w:rsidP="00FD7397">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5EB9D"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CC1F8"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A426D" w14:textId="77777777" w:rsidR="00667D79" w:rsidRDefault="00667D79" w:rsidP="00FD739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328B1" w14:textId="77777777" w:rsidR="00667D79" w:rsidRDefault="00667D79" w:rsidP="00FD7397">
            <w:pPr>
              <w:pStyle w:val="TAC"/>
              <w:rPr>
                <w:lang w:eastAsia="zh-CN"/>
              </w:rPr>
            </w:pPr>
            <w:r>
              <w:rPr>
                <w:lang w:eastAsia="zh-CN"/>
              </w:rPr>
              <w:t>0.8</w:t>
            </w:r>
          </w:p>
        </w:tc>
      </w:tr>
      <w:tr w:rsidR="00667D79" w14:paraId="56DF625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7A2E8" w14:textId="77777777" w:rsidR="00667D79" w:rsidRDefault="00667D79" w:rsidP="00FD7397">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168C3"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CC97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8F4A1"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D92A4" w14:textId="77777777" w:rsidR="00667D79" w:rsidRDefault="00667D79" w:rsidP="00FD7397">
            <w:pPr>
              <w:pStyle w:val="TAC"/>
              <w:rPr>
                <w:lang w:eastAsia="zh-CN"/>
              </w:rPr>
            </w:pPr>
            <w:r>
              <w:rPr>
                <w:lang w:eastAsia="zh-CN"/>
              </w:rPr>
              <w:t>0.8</w:t>
            </w:r>
          </w:p>
        </w:tc>
      </w:tr>
      <w:tr w:rsidR="00667D79" w14:paraId="6D82760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CD59E2" w14:textId="77777777" w:rsidR="00667D79" w:rsidRDefault="00667D79" w:rsidP="00FD7397">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139C"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31FB6"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4735D" w14:textId="77777777" w:rsidR="00667D79" w:rsidRDefault="00667D79" w:rsidP="00FD739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A681" w14:textId="77777777" w:rsidR="00667D79" w:rsidRDefault="00667D79" w:rsidP="00FD7397">
            <w:pPr>
              <w:pStyle w:val="TAC"/>
              <w:rPr>
                <w:lang w:eastAsia="zh-CN"/>
              </w:rPr>
            </w:pPr>
            <w:r>
              <w:rPr>
                <w:lang w:eastAsia="zh-CN"/>
              </w:rPr>
              <w:t>0.8</w:t>
            </w:r>
          </w:p>
        </w:tc>
      </w:tr>
      <w:tr w:rsidR="00667D79" w14:paraId="58D45F6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70293" w14:textId="77777777" w:rsidR="00667D79" w:rsidRDefault="00667D79" w:rsidP="00FD7397">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A8A02" w14:textId="77777777" w:rsidR="00667D79" w:rsidRDefault="00667D79" w:rsidP="00FD7397">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D48F0" w14:textId="77777777" w:rsidR="00667D79" w:rsidRDefault="00667D79" w:rsidP="00FD7397">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413B3" w14:textId="77777777" w:rsidR="00667D79" w:rsidRDefault="00667D79" w:rsidP="00FD7397">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4A540" w14:textId="77777777" w:rsidR="00667D79" w:rsidRDefault="00667D79" w:rsidP="00FD7397">
            <w:pPr>
              <w:pStyle w:val="TAC"/>
              <w:rPr>
                <w:rFonts w:cs="Arial"/>
                <w:lang w:eastAsia="zh-CN"/>
              </w:rPr>
            </w:pPr>
            <w:r>
              <w:rPr>
                <w:rFonts w:cs="Arial"/>
                <w:lang w:eastAsia="zh-CN"/>
              </w:rPr>
              <w:t>0.6</w:t>
            </w:r>
          </w:p>
        </w:tc>
      </w:tr>
      <w:tr w:rsidR="00667D79" w14:paraId="6508D2E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C62AE" w14:textId="77777777" w:rsidR="00667D79" w:rsidRDefault="00667D79" w:rsidP="00FD7397">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2A7DF" w14:textId="77777777" w:rsidR="00667D79" w:rsidRDefault="00667D79" w:rsidP="00FD7397">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ED6BF" w14:textId="77777777" w:rsidR="00667D79" w:rsidRDefault="00667D79" w:rsidP="00FD7397">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15B32" w14:textId="77777777" w:rsidR="00667D79" w:rsidRDefault="00667D79" w:rsidP="00FD7397">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44B47" w14:textId="77777777" w:rsidR="00667D79" w:rsidRDefault="00667D79" w:rsidP="00FD7397">
            <w:pPr>
              <w:pStyle w:val="TAC"/>
              <w:rPr>
                <w:rFonts w:cs="Arial"/>
                <w:lang w:eastAsia="zh-CN"/>
              </w:rPr>
            </w:pPr>
            <w:r>
              <w:rPr>
                <w:rFonts w:cs="Arial"/>
                <w:lang w:eastAsia="zh-CN"/>
              </w:rPr>
              <w:t>0.8</w:t>
            </w:r>
          </w:p>
        </w:tc>
      </w:tr>
      <w:tr w:rsidR="00667D79" w14:paraId="74746BD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F1E1E" w14:textId="77777777" w:rsidR="00667D79" w:rsidRDefault="00667D79" w:rsidP="00FD7397">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31B98" w14:textId="77777777" w:rsidR="00667D79" w:rsidRDefault="00667D79" w:rsidP="00FD7397">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686FD"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5599F" w14:textId="77777777" w:rsidR="00667D79" w:rsidRDefault="00667D79" w:rsidP="00FD739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C0E11" w14:textId="77777777" w:rsidR="00667D79" w:rsidRDefault="00667D79" w:rsidP="00FD7397">
            <w:pPr>
              <w:pStyle w:val="TAC"/>
              <w:rPr>
                <w:lang w:eastAsia="zh-CN"/>
              </w:rPr>
            </w:pPr>
            <w:r>
              <w:rPr>
                <w:lang w:eastAsia="zh-CN"/>
              </w:rPr>
              <w:t>0.8</w:t>
            </w:r>
          </w:p>
        </w:tc>
      </w:tr>
      <w:tr w:rsidR="00667D79" w14:paraId="01C9F20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599310" w14:textId="77777777" w:rsidR="00667D79" w:rsidRDefault="00667D79" w:rsidP="00FD7397">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B87C8" w14:textId="77777777" w:rsidR="00667D79" w:rsidRDefault="00667D79" w:rsidP="00FD7397">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4DB9F" w14:textId="77777777" w:rsidR="00667D79" w:rsidRDefault="00667D79" w:rsidP="00FD7397">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A460B" w14:textId="77777777" w:rsidR="00667D79" w:rsidRDefault="00667D79" w:rsidP="00FD739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DE152" w14:textId="77777777" w:rsidR="00667D79" w:rsidRDefault="00667D79" w:rsidP="00FD7397">
            <w:pPr>
              <w:pStyle w:val="TAC"/>
              <w:rPr>
                <w:rFonts w:cs="Arial"/>
                <w:lang w:eastAsia="zh-CN"/>
              </w:rPr>
            </w:pPr>
            <w:r>
              <w:rPr>
                <w:rFonts w:cs="Arial"/>
                <w:lang w:eastAsia="zh-CN"/>
              </w:rPr>
              <w:t>0.8</w:t>
            </w:r>
          </w:p>
        </w:tc>
      </w:tr>
      <w:tr w:rsidR="00667D79" w14:paraId="266A5CF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6343B" w14:textId="77777777" w:rsidR="00667D79" w:rsidRDefault="00667D79" w:rsidP="00FD7397">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E9ECA" w14:textId="77777777" w:rsidR="00667D79" w:rsidRDefault="00667D79" w:rsidP="00FD7397">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E96AE"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76F3F"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39C27" w14:textId="77777777" w:rsidR="00667D79" w:rsidRDefault="00667D79" w:rsidP="00FD7397">
            <w:pPr>
              <w:pStyle w:val="TAC"/>
              <w:rPr>
                <w:lang w:eastAsia="zh-CN"/>
              </w:rPr>
            </w:pPr>
            <w:r>
              <w:rPr>
                <w:lang w:eastAsia="zh-CN"/>
              </w:rPr>
              <w:t>0.5</w:t>
            </w:r>
          </w:p>
        </w:tc>
      </w:tr>
      <w:tr w:rsidR="00667D79" w14:paraId="0C7F544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7D0635" w14:textId="77777777" w:rsidR="00667D79" w:rsidRDefault="00667D79" w:rsidP="00FD7397">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C640BFA"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2C3ECE"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72152A" w14:textId="77777777" w:rsidR="00667D79" w:rsidRDefault="00667D79" w:rsidP="00FD7397">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A2CC2A" w14:textId="77777777" w:rsidR="00667D79" w:rsidRDefault="00667D79" w:rsidP="00FD7397">
            <w:pPr>
              <w:pStyle w:val="TAC"/>
              <w:rPr>
                <w:rFonts w:cs="Arial"/>
                <w:lang w:eastAsia="zh-CN"/>
              </w:rPr>
            </w:pPr>
            <w:r>
              <w:rPr>
                <w:rFonts w:cs="Arial"/>
                <w:lang w:eastAsia="zh-CN"/>
              </w:rPr>
              <w:t>0.3</w:t>
            </w:r>
          </w:p>
        </w:tc>
      </w:tr>
      <w:tr w:rsidR="00667D79" w14:paraId="528E880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D10CBA" w14:textId="77777777" w:rsidR="00667D79" w:rsidRDefault="00667D79" w:rsidP="00FD7397">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1E261" w14:textId="77777777" w:rsidR="00667D79" w:rsidRDefault="00667D79" w:rsidP="00FD7397">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6A6E4" w14:textId="77777777" w:rsidR="00667D79" w:rsidRDefault="00667D79" w:rsidP="00FD739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D31DA" w14:textId="77777777" w:rsidR="00667D79" w:rsidRDefault="00667D79" w:rsidP="00FD739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E3470" w14:textId="77777777" w:rsidR="00667D79" w:rsidRDefault="00667D79" w:rsidP="00FD7397">
            <w:pPr>
              <w:pStyle w:val="TAC"/>
              <w:rPr>
                <w:rFonts w:cs="Arial"/>
                <w:lang w:eastAsia="zh-CN"/>
              </w:rPr>
            </w:pPr>
            <w:r>
              <w:rPr>
                <w:rFonts w:cs="Arial"/>
                <w:lang w:eastAsia="zh-CN"/>
              </w:rPr>
              <w:t>0.8</w:t>
            </w:r>
          </w:p>
        </w:tc>
      </w:tr>
      <w:tr w:rsidR="00667D79" w14:paraId="20F5C5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053821" w14:textId="77777777" w:rsidR="00667D79" w:rsidRDefault="00667D79" w:rsidP="00FD7397">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71DB0" w14:textId="77777777" w:rsidR="00667D79" w:rsidRDefault="00667D79" w:rsidP="00FD7397">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A984B" w14:textId="77777777" w:rsidR="00667D79" w:rsidRDefault="00667D79" w:rsidP="00FD7397">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1474C" w14:textId="77777777" w:rsidR="00667D79" w:rsidRDefault="00667D79" w:rsidP="00FD739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8EC80" w14:textId="77777777" w:rsidR="00667D79" w:rsidRDefault="00667D79" w:rsidP="00FD7397">
            <w:pPr>
              <w:pStyle w:val="TAC"/>
              <w:rPr>
                <w:rFonts w:cs="Arial"/>
                <w:lang w:eastAsia="zh-CN"/>
              </w:rPr>
            </w:pPr>
            <w:r>
              <w:rPr>
                <w:rFonts w:cs="Arial"/>
                <w:lang w:eastAsia="zh-CN"/>
              </w:rPr>
              <w:t>0.5</w:t>
            </w:r>
          </w:p>
        </w:tc>
      </w:tr>
      <w:tr w:rsidR="00667D79" w14:paraId="1002678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ADCCF4" w14:textId="77777777" w:rsidR="00667D79" w:rsidRDefault="00667D79" w:rsidP="00FD7397">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199C6238" w14:textId="77777777" w:rsidR="00667D79" w:rsidRDefault="00667D79" w:rsidP="00FD7397">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F70ACF4"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A7BF5E" w14:textId="77777777" w:rsidR="00667D79" w:rsidRDefault="00667D79" w:rsidP="00FD739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E6551DC" w14:textId="77777777" w:rsidR="00667D79" w:rsidRDefault="00667D79" w:rsidP="00FD7397">
            <w:pPr>
              <w:pStyle w:val="TAC"/>
              <w:rPr>
                <w:rFonts w:cs="Arial"/>
                <w:lang w:eastAsia="zh-CN"/>
              </w:rPr>
            </w:pPr>
            <w:r>
              <w:rPr>
                <w:rFonts w:cs="Arial"/>
                <w:lang w:eastAsia="zh-CN"/>
              </w:rPr>
              <w:t>0.3</w:t>
            </w:r>
          </w:p>
        </w:tc>
      </w:tr>
      <w:tr w:rsidR="00667D79" w14:paraId="62D7303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A4A3C" w14:textId="77777777" w:rsidR="00667D79" w:rsidRDefault="00667D79" w:rsidP="00FD7397">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AF60" w14:textId="77777777" w:rsidR="00667D79" w:rsidRDefault="00667D79" w:rsidP="00FD7397">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AA59B"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FF9D6" w14:textId="77777777" w:rsidR="00667D79" w:rsidRDefault="00667D79" w:rsidP="00FD739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04801" w14:textId="77777777" w:rsidR="00667D79" w:rsidRDefault="00667D79" w:rsidP="00FD7397">
            <w:pPr>
              <w:pStyle w:val="TAC"/>
              <w:rPr>
                <w:rFonts w:cs="Arial"/>
                <w:lang w:eastAsia="zh-CN"/>
              </w:rPr>
            </w:pPr>
            <w:r>
              <w:rPr>
                <w:rFonts w:cs="Arial"/>
                <w:lang w:eastAsia="zh-CN"/>
              </w:rPr>
              <w:t>0.5</w:t>
            </w:r>
          </w:p>
        </w:tc>
      </w:tr>
      <w:tr w:rsidR="00667D79" w14:paraId="683085D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61B6B9" w14:textId="77777777" w:rsidR="00667D79" w:rsidRDefault="00667D79" w:rsidP="00FD7397">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BC400" w14:textId="77777777" w:rsidR="00667D79" w:rsidRDefault="00667D79" w:rsidP="00FD7397">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B2A50"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311A3" w14:textId="77777777" w:rsidR="00667D79" w:rsidRDefault="00667D79" w:rsidP="00FD7397">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85423" w14:textId="77777777" w:rsidR="00667D79" w:rsidRDefault="00667D79" w:rsidP="00FD7397">
            <w:pPr>
              <w:pStyle w:val="TAC"/>
              <w:rPr>
                <w:rFonts w:eastAsiaTheme="minorEastAsia" w:cs="Arial"/>
                <w:lang w:eastAsia="zh-CN"/>
              </w:rPr>
            </w:pPr>
            <w:r>
              <w:rPr>
                <w:rFonts w:cs="Arial"/>
                <w:lang w:eastAsia="zh-CN"/>
              </w:rPr>
              <w:t>0.8</w:t>
            </w:r>
          </w:p>
        </w:tc>
      </w:tr>
      <w:tr w:rsidR="00667D79" w14:paraId="27FC43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8BCC72" w14:textId="77777777" w:rsidR="00667D79" w:rsidRDefault="00667D79" w:rsidP="00FD7397">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EF97F" w14:textId="77777777" w:rsidR="00667D79" w:rsidRDefault="00667D79" w:rsidP="00FD7397">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64CF0" w14:textId="77777777" w:rsidR="00667D79" w:rsidRDefault="00667D79" w:rsidP="00FD7397">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257D3" w14:textId="77777777" w:rsidR="00667D79" w:rsidRDefault="00667D79" w:rsidP="00FD739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FFBD0" w14:textId="77777777" w:rsidR="00667D79" w:rsidRDefault="00667D79" w:rsidP="00FD7397">
            <w:pPr>
              <w:pStyle w:val="TAC"/>
              <w:rPr>
                <w:rFonts w:cs="Arial"/>
                <w:lang w:eastAsia="zh-CN"/>
              </w:rPr>
            </w:pPr>
            <w:r>
              <w:rPr>
                <w:rFonts w:cs="Arial"/>
                <w:lang w:eastAsia="zh-CN"/>
              </w:rPr>
              <w:t>0.5</w:t>
            </w:r>
          </w:p>
        </w:tc>
      </w:tr>
      <w:tr w:rsidR="00667D79" w14:paraId="78AC350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AF2B5B" w14:textId="77777777" w:rsidR="00667D79" w:rsidRDefault="00667D79" w:rsidP="00FD7397">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F0CFD" w14:textId="77777777" w:rsidR="00667D79" w:rsidRDefault="00667D79" w:rsidP="00FD7397">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211F7"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7F238" w14:textId="77777777" w:rsidR="00667D79" w:rsidRDefault="00667D79" w:rsidP="00FD739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41EBE" w14:textId="77777777" w:rsidR="00667D79" w:rsidRDefault="00667D79" w:rsidP="00FD7397">
            <w:pPr>
              <w:pStyle w:val="TAC"/>
              <w:rPr>
                <w:rFonts w:cs="Arial"/>
                <w:lang w:eastAsia="zh-CN"/>
              </w:rPr>
            </w:pPr>
            <w:r>
              <w:rPr>
                <w:rFonts w:cs="Arial"/>
                <w:lang w:eastAsia="zh-CN"/>
              </w:rPr>
              <w:t>0.3</w:t>
            </w:r>
          </w:p>
        </w:tc>
      </w:tr>
      <w:tr w:rsidR="00667D79" w14:paraId="26EF2B2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7BAE8F" w14:textId="77777777" w:rsidR="00667D79" w:rsidRDefault="00667D79" w:rsidP="00FD7397">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4430C" w14:textId="77777777" w:rsidR="00667D79" w:rsidRDefault="00667D79" w:rsidP="00FD7397">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CE572"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B33B2" w14:textId="77777777" w:rsidR="00667D79" w:rsidRDefault="00667D79" w:rsidP="00FD739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B06C2" w14:textId="77777777" w:rsidR="00667D79" w:rsidRDefault="00667D79" w:rsidP="00FD7397">
            <w:pPr>
              <w:pStyle w:val="TAC"/>
              <w:rPr>
                <w:rFonts w:cs="Arial"/>
                <w:lang w:eastAsia="zh-CN"/>
              </w:rPr>
            </w:pPr>
            <w:r>
              <w:rPr>
                <w:rFonts w:cs="Arial"/>
                <w:lang w:eastAsia="zh-CN"/>
              </w:rPr>
              <w:t>0.8</w:t>
            </w:r>
          </w:p>
        </w:tc>
      </w:tr>
      <w:tr w:rsidR="00667D79" w14:paraId="23E04CF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82A00" w14:textId="77777777" w:rsidR="00667D79" w:rsidRDefault="00667D79" w:rsidP="00FD7397">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014E0" w14:textId="77777777" w:rsidR="00667D79" w:rsidRDefault="00667D79" w:rsidP="00FD7397">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D84CE"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CABD9" w14:textId="77777777" w:rsidR="00667D79" w:rsidRDefault="00667D79" w:rsidP="00FD739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99BF2" w14:textId="77777777" w:rsidR="00667D79" w:rsidRDefault="00667D79" w:rsidP="00FD7397">
            <w:pPr>
              <w:pStyle w:val="TAC"/>
              <w:rPr>
                <w:lang w:eastAsia="zh-CN"/>
              </w:rPr>
            </w:pPr>
            <w:r>
              <w:rPr>
                <w:lang w:eastAsia="zh-CN"/>
              </w:rPr>
              <w:t>-</w:t>
            </w:r>
          </w:p>
        </w:tc>
      </w:tr>
      <w:tr w:rsidR="00667D79" w14:paraId="6893EFB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F6309E" w14:textId="77777777" w:rsidR="00667D79" w:rsidRDefault="00667D79" w:rsidP="00FD7397">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40BC4" w14:textId="77777777" w:rsidR="00667D79" w:rsidRDefault="00667D79" w:rsidP="00FD7397">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44D79" w14:textId="77777777" w:rsidR="00667D79" w:rsidRDefault="00667D79" w:rsidP="00FD7397">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CEAC1"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6D91C"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667D79" w14:paraId="0F888FF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5F686B" w14:textId="77777777" w:rsidR="00667D79" w:rsidRDefault="00667D79" w:rsidP="00FD7397">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581CC" w14:textId="77777777" w:rsidR="00667D79" w:rsidRDefault="00667D79" w:rsidP="00FD7397">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16068" w14:textId="77777777" w:rsidR="00667D79" w:rsidRDefault="00667D79" w:rsidP="00FD7397">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C1B77" w14:textId="77777777" w:rsidR="00667D79" w:rsidRDefault="00667D79" w:rsidP="00FD7397">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6B271" w14:textId="77777777" w:rsidR="00667D79" w:rsidRDefault="00667D79" w:rsidP="00FD7397">
            <w:pPr>
              <w:pStyle w:val="TAC"/>
              <w:tabs>
                <w:tab w:val="left" w:pos="1110"/>
                <w:tab w:val="center" w:pos="1368"/>
              </w:tabs>
              <w:rPr>
                <w:rFonts w:eastAsiaTheme="minorEastAsia"/>
                <w:szCs w:val="18"/>
                <w:lang w:eastAsia="zh-CN"/>
              </w:rPr>
            </w:pPr>
            <w:r>
              <w:rPr>
                <w:szCs w:val="18"/>
                <w:lang w:eastAsia="zh-CN"/>
              </w:rPr>
              <w:t>0.5</w:t>
            </w:r>
          </w:p>
        </w:tc>
      </w:tr>
      <w:tr w:rsidR="00667D79" w14:paraId="7966BC9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7B453" w14:textId="77777777" w:rsidR="00667D79" w:rsidRDefault="00667D79" w:rsidP="00FD7397">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D9378" w14:textId="77777777" w:rsidR="00667D79" w:rsidRDefault="00667D79" w:rsidP="00FD7397">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F28BB" w14:textId="77777777" w:rsidR="00667D79" w:rsidRDefault="00667D79" w:rsidP="00FD7397">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A4202" w14:textId="77777777" w:rsidR="00667D79" w:rsidRDefault="00667D79" w:rsidP="00FD7397">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329C9" w14:textId="77777777" w:rsidR="00667D79" w:rsidRDefault="00667D79" w:rsidP="00FD7397">
            <w:pPr>
              <w:pStyle w:val="TAC"/>
              <w:tabs>
                <w:tab w:val="left" w:pos="1110"/>
                <w:tab w:val="center" w:pos="1368"/>
              </w:tabs>
              <w:rPr>
                <w:rFonts w:eastAsiaTheme="minorEastAsia"/>
                <w:szCs w:val="18"/>
                <w:lang w:eastAsia="zh-CN"/>
              </w:rPr>
            </w:pPr>
            <w:r>
              <w:rPr>
                <w:szCs w:val="18"/>
                <w:lang w:eastAsia="zh-CN"/>
              </w:rPr>
              <w:t>0.8</w:t>
            </w:r>
          </w:p>
        </w:tc>
      </w:tr>
      <w:tr w:rsidR="00667D79" w14:paraId="46FE2D17" w14:textId="77777777" w:rsidTr="00FD739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55DCC03" w14:textId="77777777" w:rsidR="00667D79" w:rsidRDefault="00667D79" w:rsidP="00FD7397">
            <w:pPr>
              <w:pStyle w:val="TAC"/>
            </w:pPr>
            <w:r>
              <w:t>DC_8-41_n1-n78</w:t>
            </w:r>
          </w:p>
        </w:tc>
        <w:tc>
          <w:tcPr>
            <w:tcW w:w="1417" w:type="dxa"/>
            <w:tcBorders>
              <w:left w:val="single" w:sz="4" w:space="0" w:color="auto"/>
            </w:tcBorders>
            <w:vAlign w:val="center"/>
          </w:tcPr>
          <w:p w14:paraId="2A68834E" w14:textId="77777777" w:rsidR="00667D79" w:rsidRDefault="00667D79" w:rsidP="00FD7397">
            <w:pPr>
              <w:pStyle w:val="TAC"/>
              <w:rPr>
                <w:lang w:eastAsia="ko-KR"/>
              </w:rPr>
            </w:pPr>
            <w:r>
              <w:rPr>
                <w:rFonts w:hint="eastAsia"/>
                <w:lang w:eastAsia="ko-KR"/>
              </w:rPr>
              <w:t>0.6</w:t>
            </w:r>
          </w:p>
        </w:tc>
        <w:tc>
          <w:tcPr>
            <w:tcW w:w="1418" w:type="dxa"/>
            <w:tcBorders>
              <w:left w:val="single" w:sz="4" w:space="0" w:color="auto"/>
            </w:tcBorders>
            <w:vAlign w:val="center"/>
          </w:tcPr>
          <w:p w14:paraId="068216B0" w14:textId="77777777" w:rsidR="00667D79" w:rsidRDefault="00667D79" w:rsidP="00FD7397">
            <w:pPr>
              <w:pStyle w:val="TAC"/>
              <w:rPr>
                <w:rFonts w:cs="Arial"/>
                <w:bCs/>
                <w:szCs w:val="18"/>
                <w:lang w:eastAsia="ko-KR"/>
              </w:rPr>
            </w:pPr>
            <w:r>
              <w:rPr>
                <w:rFonts w:cs="Arial" w:hint="eastAsia"/>
                <w:bCs/>
                <w:szCs w:val="18"/>
                <w:lang w:eastAsia="ko-KR"/>
              </w:rPr>
              <w:t>0.6</w:t>
            </w:r>
          </w:p>
        </w:tc>
        <w:tc>
          <w:tcPr>
            <w:tcW w:w="1488" w:type="dxa"/>
            <w:vAlign w:val="center"/>
          </w:tcPr>
          <w:p w14:paraId="47AD1F20" w14:textId="77777777" w:rsidR="00667D79" w:rsidRDefault="00667D79" w:rsidP="00FD7397">
            <w:pPr>
              <w:pStyle w:val="TAC"/>
              <w:tabs>
                <w:tab w:val="left" w:pos="1110"/>
                <w:tab w:val="center" w:pos="1368"/>
              </w:tabs>
              <w:rPr>
                <w:lang w:val="x-none" w:eastAsia="ko-KR"/>
              </w:rPr>
            </w:pPr>
            <w:r>
              <w:rPr>
                <w:rFonts w:hint="eastAsia"/>
                <w:lang w:val="x-none" w:eastAsia="ko-KR"/>
              </w:rPr>
              <w:t>0.6</w:t>
            </w:r>
          </w:p>
        </w:tc>
        <w:tc>
          <w:tcPr>
            <w:tcW w:w="1489" w:type="dxa"/>
            <w:vAlign w:val="center"/>
          </w:tcPr>
          <w:p w14:paraId="578FE983" w14:textId="77777777" w:rsidR="00667D79" w:rsidRDefault="00667D79" w:rsidP="00FD7397">
            <w:pPr>
              <w:pStyle w:val="TAC"/>
              <w:tabs>
                <w:tab w:val="left" w:pos="1110"/>
                <w:tab w:val="center" w:pos="1368"/>
              </w:tabs>
              <w:rPr>
                <w:szCs w:val="18"/>
                <w:lang w:eastAsia="ko-KR"/>
              </w:rPr>
            </w:pPr>
            <w:r>
              <w:rPr>
                <w:rFonts w:hint="eastAsia"/>
                <w:szCs w:val="18"/>
                <w:lang w:eastAsia="ko-KR"/>
              </w:rPr>
              <w:t>0.8</w:t>
            </w:r>
          </w:p>
        </w:tc>
      </w:tr>
      <w:tr w:rsidR="00667D79" w14:paraId="56D66D1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14B7C7" w14:textId="77777777" w:rsidR="00667D79" w:rsidRDefault="00667D79" w:rsidP="00FD7397">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B20C3" w14:textId="77777777" w:rsidR="00667D79" w:rsidRDefault="00667D79" w:rsidP="00FD7397">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4C004" w14:textId="77777777" w:rsidR="00667D79" w:rsidRDefault="00667D79" w:rsidP="00FD7397">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737DD" w14:textId="77777777" w:rsidR="00667D79" w:rsidRDefault="00667D79" w:rsidP="00FD7397">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6EE07" w14:textId="77777777" w:rsidR="00667D79" w:rsidRDefault="00667D79" w:rsidP="00FD7397">
            <w:pPr>
              <w:pStyle w:val="TAC"/>
              <w:tabs>
                <w:tab w:val="left" w:pos="1110"/>
                <w:tab w:val="center" w:pos="1368"/>
              </w:tabs>
              <w:rPr>
                <w:szCs w:val="18"/>
                <w:lang w:eastAsia="zh-CN"/>
              </w:rPr>
            </w:pPr>
            <w:r>
              <w:rPr>
                <w:szCs w:val="18"/>
                <w:lang w:eastAsia="zh-CN"/>
              </w:rPr>
              <w:t>0.8</w:t>
            </w:r>
          </w:p>
        </w:tc>
      </w:tr>
      <w:tr w:rsidR="00667D79" w14:paraId="3739F64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3F095" w14:textId="77777777" w:rsidR="00667D79" w:rsidRDefault="00667D79" w:rsidP="00FD7397">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16D2E"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64AA9"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B2423" w14:textId="77777777" w:rsidR="00667D79" w:rsidRDefault="00667D79" w:rsidP="00FD7397">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63E89" w14:textId="77777777" w:rsidR="00667D79" w:rsidRDefault="00667D79" w:rsidP="00FD7397">
            <w:pPr>
              <w:pStyle w:val="TAC"/>
              <w:tabs>
                <w:tab w:val="left" w:pos="1110"/>
                <w:tab w:val="center" w:pos="1368"/>
              </w:tabs>
              <w:rPr>
                <w:lang w:val="x-none" w:eastAsia="zh-CN"/>
              </w:rPr>
            </w:pPr>
            <w:r>
              <w:rPr>
                <w:lang w:val="x-none" w:eastAsia="zh-CN"/>
              </w:rPr>
              <w:t>0.6</w:t>
            </w:r>
          </w:p>
        </w:tc>
      </w:tr>
      <w:tr w:rsidR="00667D79" w14:paraId="7C9884E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A83FF" w14:textId="77777777" w:rsidR="00667D79" w:rsidRDefault="00667D79" w:rsidP="00FD7397">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6A4EE"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20963"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F0D61" w14:textId="77777777" w:rsidR="00667D79" w:rsidRDefault="00667D79" w:rsidP="00FD7397">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12A16" w14:textId="77777777" w:rsidR="00667D79" w:rsidRDefault="00667D79" w:rsidP="00FD7397">
            <w:pPr>
              <w:pStyle w:val="TAC"/>
              <w:tabs>
                <w:tab w:val="left" w:pos="1110"/>
                <w:tab w:val="center" w:pos="1368"/>
              </w:tabs>
              <w:rPr>
                <w:lang w:val="x-none" w:eastAsia="zh-CN"/>
              </w:rPr>
            </w:pPr>
            <w:r>
              <w:rPr>
                <w:lang w:val="x-none" w:eastAsia="zh-CN"/>
              </w:rPr>
              <w:t>0.8</w:t>
            </w:r>
          </w:p>
        </w:tc>
      </w:tr>
      <w:tr w:rsidR="00667D79" w14:paraId="5FECF89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2F75F4" w14:textId="77777777" w:rsidR="00667D79" w:rsidRDefault="00667D79" w:rsidP="00FD7397">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CB1A2"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78332"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102F0" w14:textId="77777777" w:rsidR="00667D79" w:rsidRDefault="00667D79" w:rsidP="00FD7397">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A68A3" w14:textId="77777777" w:rsidR="00667D79" w:rsidRDefault="00667D79" w:rsidP="00FD7397">
            <w:pPr>
              <w:pStyle w:val="TAC"/>
              <w:tabs>
                <w:tab w:val="left" w:pos="1110"/>
                <w:tab w:val="center" w:pos="1368"/>
              </w:tabs>
            </w:pPr>
            <w:r>
              <w:rPr>
                <w:lang w:val="x-none" w:eastAsia="zh-CN"/>
              </w:rPr>
              <w:t>0.8</w:t>
            </w:r>
          </w:p>
        </w:tc>
      </w:tr>
      <w:tr w:rsidR="00667D79" w14:paraId="6429B24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09048F" w14:textId="77777777" w:rsidR="00667D79" w:rsidRDefault="00667D79" w:rsidP="00FD7397">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09DAA"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D7A0C"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FD86E" w14:textId="77777777" w:rsidR="00667D79" w:rsidRDefault="00667D79" w:rsidP="00FD7397">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EC509" w14:textId="77777777" w:rsidR="00667D79" w:rsidRDefault="00667D79" w:rsidP="00FD7397">
            <w:pPr>
              <w:pStyle w:val="TAC"/>
              <w:tabs>
                <w:tab w:val="left" w:pos="1110"/>
                <w:tab w:val="center" w:pos="1368"/>
              </w:tabs>
            </w:pPr>
            <w:r>
              <w:rPr>
                <w:lang w:val="x-none" w:eastAsia="zh-CN"/>
              </w:rPr>
              <w:t>0.8</w:t>
            </w:r>
          </w:p>
        </w:tc>
      </w:tr>
      <w:tr w:rsidR="00667D79" w14:paraId="287F4A3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916A0" w14:textId="77777777" w:rsidR="00667D79" w:rsidRDefault="00667D79" w:rsidP="00FD7397">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5C0E2" w14:textId="77777777" w:rsidR="00667D79" w:rsidRDefault="00667D79" w:rsidP="00FD7397">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55FE3" w14:textId="77777777" w:rsidR="00667D79" w:rsidRDefault="00667D79" w:rsidP="00FD7397">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C73BD" w14:textId="77777777" w:rsidR="00667D79" w:rsidRDefault="00667D79" w:rsidP="00FD7397">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0DF31" w14:textId="77777777" w:rsidR="00667D79" w:rsidRDefault="00667D79" w:rsidP="00FD7397">
            <w:pPr>
              <w:pStyle w:val="TAC"/>
              <w:rPr>
                <w:lang w:eastAsia="zh-CN"/>
              </w:rPr>
            </w:pPr>
            <w:r>
              <w:rPr>
                <w:lang w:val="x-none" w:eastAsia="zh-CN"/>
              </w:rPr>
              <w:t>0.8</w:t>
            </w:r>
          </w:p>
        </w:tc>
      </w:tr>
      <w:tr w:rsidR="00667D79" w14:paraId="7B9098B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F2401" w14:textId="77777777" w:rsidR="00667D79" w:rsidRDefault="00667D79" w:rsidP="00FD7397">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51627" w14:textId="77777777" w:rsidR="00667D79" w:rsidRDefault="00667D79" w:rsidP="00FD739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F9D33"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E8EDD" w14:textId="77777777" w:rsidR="00667D79" w:rsidRDefault="00667D79" w:rsidP="00FD7397">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B65E4" w14:textId="77777777" w:rsidR="00667D79" w:rsidRDefault="00667D79" w:rsidP="00FD7397">
            <w:pPr>
              <w:pStyle w:val="TAC"/>
              <w:rPr>
                <w:lang w:val="x-none" w:eastAsia="zh-CN"/>
              </w:rPr>
            </w:pPr>
            <w:r>
              <w:rPr>
                <w:lang w:val="x-none" w:eastAsia="zh-CN"/>
              </w:rPr>
              <w:t>0.8</w:t>
            </w:r>
          </w:p>
        </w:tc>
      </w:tr>
      <w:tr w:rsidR="00667D79" w14:paraId="64694A8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40A4B6" w14:textId="77777777" w:rsidR="00667D79" w:rsidRDefault="00667D79" w:rsidP="00FD7397">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BC557" w14:textId="77777777" w:rsidR="00667D79" w:rsidRDefault="00667D79" w:rsidP="00FD739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71C0"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E8FBE" w14:textId="77777777" w:rsidR="00667D79" w:rsidRDefault="00667D79" w:rsidP="00FD7397">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D4052" w14:textId="77777777" w:rsidR="00667D79" w:rsidRDefault="00667D79" w:rsidP="00FD7397">
            <w:pPr>
              <w:pStyle w:val="TAC"/>
              <w:rPr>
                <w:lang w:eastAsia="zh-CN"/>
              </w:rPr>
            </w:pPr>
            <w:r>
              <w:rPr>
                <w:lang w:val="x-none" w:eastAsia="zh-CN"/>
              </w:rPr>
              <w:t>0.8</w:t>
            </w:r>
          </w:p>
        </w:tc>
      </w:tr>
      <w:tr w:rsidR="00667D79" w14:paraId="198E1F3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CF47C" w14:textId="77777777" w:rsidR="00667D79" w:rsidRDefault="00667D79" w:rsidP="00FD7397">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C11EA" w14:textId="77777777" w:rsidR="00667D79" w:rsidRDefault="00667D79" w:rsidP="00FD7397">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801D1"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A9787"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3DF67" w14:textId="77777777" w:rsidR="00667D79" w:rsidRDefault="00667D79" w:rsidP="00FD7397">
            <w:pPr>
              <w:pStyle w:val="TAC"/>
              <w:rPr>
                <w:lang w:eastAsia="zh-CN"/>
              </w:rPr>
            </w:pPr>
            <w:r>
              <w:rPr>
                <w:lang w:eastAsia="zh-CN"/>
              </w:rPr>
              <w:t>0.5</w:t>
            </w:r>
          </w:p>
        </w:tc>
      </w:tr>
      <w:tr w:rsidR="00667D79" w14:paraId="0B40FDD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0BF5F" w14:textId="77777777" w:rsidR="00667D79" w:rsidRDefault="00667D79" w:rsidP="00FD7397">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A8E68" w14:textId="77777777" w:rsidR="00667D79" w:rsidRDefault="00667D79" w:rsidP="00FD7397">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5FF07"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581D1"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1F356" w14:textId="77777777" w:rsidR="00667D79" w:rsidRDefault="00667D79" w:rsidP="00FD7397">
            <w:pPr>
              <w:pStyle w:val="TAC"/>
              <w:rPr>
                <w:lang w:eastAsia="ja-JP"/>
              </w:rPr>
            </w:pPr>
            <w:r>
              <w:rPr>
                <w:lang w:eastAsia="zh-CN"/>
              </w:rPr>
              <w:t>0.5</w:t>
            </w:r>
          </w:p>
        </w:tc>
      </w:tr>
      <w:tr w:rsidR="00667D79" w14:paraId="67F2ED8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7D609" w14:textId="77777777" w:rsidR="00667D79" w:rsidRDefault="00667D79" w:rsidP="00FD7397">
            <w:pPr>
              <w:pStyle w:val="TAC"/>
              <w:rPr>
                <w:lang w:eastAsia="sv-SE"/>
              </w:rPr>
            </w:pPr>
            <w:r>
              <w:rPr>
                <w:lang w:eastAsia="sv-SE"/>
              </w:rPr>
              <w:t>DC_12-30-66_n77</w:t>
            </w:r>
          </w:p>
          <w:p w14:paraId="5FBAED6F" w14:textId="77777777" w:rsidR="00667D79" w:rsidRDefault="00667D79" w:rsidP="00FD7397">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3B72F" w14:textId="77777777" w:rsidR="00667D79" w:rsidRDefault="00667D79" w:rsidP="00FD7397">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74337"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A7737"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C317B" w14:textId="77777777" w:rsidR="00667D79" w:rsidRDefault="00667D79" w:rsidP="00FD7397">
            <w:pPr>
              <w:pStyle w:val="TAC"/>
              <w:rPr>
                <w:lang w:eastAsia="zh-CN"/>
              </w:rPr>
            </w:pPr>
            <w:r>
              <w:rPr>
                <w:lang w:eastAsia="zh-CN"/>
              </w:rPr>
              <w:t>0.8</w:t>
            </w:r>
          </w:p>
        </w:tc>
      </w:tr>
      <w:tr w:rsidR="00667D79" w14:paraId="10B43F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E8C69" w14:textId="77777777" w:rsidR="00667D79" w:rsidRDefault="00667D79" w:rsidP="00FD7397">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D7F79" w14:textId="77777777" w:rsidR="00667D79" w:rsidRDefault="00667D79" w:rsidP="00FD739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00B03"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36BEC" w14:textId="77777777" w:rsidR="00667D79" w:rsidRDefault="00667D79" w:rsidP="00FD739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02410" w14:textId="77777777" w:rsidR="00667D79" w:rsidRDefault="00667D79" w:rsidP="00FD7397">
            <w:pPr>
              <w:pStyle w:val="TAC"/>
              <w:rPr>
                <w:lang w:eastAsia="zh-CN"/>
              </w:rPr>
            </w:pPr>
            <w:r>
              <w:rPr>
                <w:lang w:eastAsia="zh-CN"/>
              </w:rPr>
              <w:t>0.8</w:t>
            </w:r>
          </w:p>
        </w:tc>
      </w:tr>
      <w:tr w:rsidR="00667D79" w14:paraId="71100B0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3217B" w14:textId="77777777" w:rsidR="00667D79" w:rsidRDefault="00667D79" w:rsidP="00FD7397">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852DD" w14:textId="77777777" w:rsidR="00667D79" w:rsidRDefault="00667D79" w:rsidP="00FD739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FA067"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9917E"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F7533" w14:textId="77777777" w:rsidR="00667D79" w:rsidRDefault="00667D79" w:rsidP="00FD7397">
            <w:pPr>
              <w:pStyle w:val="TAC"/>
              <w:rPr>
                <w:lang w:eastAsia="zh-CN"/>
              </w:rPr>
            </w:pPr>
            <w:r>
              <w:rPr>
                <w:lang w:eastAsia="zh-CN"/>
              </w:rPr>
              <w:t>0.3</w:t>
            </w:r>
          </w:p>
        </w:tc>
      </w:tr>
      <w:tr w:rsidR="00667D79" w14:paraId="342BD2E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4F6A6" w14:textId="77777777" w:rsidR="00667D79" w:rsidRDefault="00667D79" w:rsidP="00FD7397">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6FAC5"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F47CE"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2ADF0"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78CA7" w14:textId="77777777" w:rsidR="00667D79" w:rsidRDefault="00667D79" w:rsidP="00FD7397">
            <w:pPr>
              <w:pStyle w:val="TAC"/>
              <w:rPr>
                <w:lang w:eastAsia="zh-CN"/>
              </w:rPr>
            </w:pPr>
            <w:r>
              <w:rPr>
                <w:lang w:eastAsia="zh-CN"/>
              </w:rPr>
              <w:t>0.3</w:t>
            </w:r>
          </w:p>
        </w:tc>
      </w:tr>
      <w:tr w:rsidR="00667D79" w14:paraId="16087F2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7123C" w14:textId="77777777" w:rsidR="00667D79" w:rsidRDefault="00667D79" w:rsidP="00FD739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33641" w14:textId="77777777" w:rsidR="00667D79" w:rsidRDefault="00667D79" w:rsidP="00FD7397">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526C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D0E2A" w14:textId="77777777" w:rsidR="00667D79" w:rsidRDefault="00667D79" w:rsidP="00FD739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51661" w14:textId="77777777" w:rsidR="00667D79" w:rsidRDefault="00667D79" w:rsidP="00FD7397">
            <w:pPr>
              <w:pStyle w:val="TAC"/>
              <w:rPr>
                <w:lang w:eastAsia="zh-CN"/>
              </w:rPr>
            </w:pPr>
            <w:r>
              <w:rPr>
                <w:lang w:eastAsia="zh-CN"/>
              </w:rPr>
              <w:t>0.8</w:t>
            </w:r>
          </w:p>
        </w:tc>
      </w:tr>
      <w:tr w:rsidR="00667D79" w14:paraId="4C69C12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1BA14" w14:textId="77777777" w:rsidR="00667D79" w:rsidRDefault="00667D79" w:rsidP="00FD7397">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C67BB"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4624C"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BF6FE"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F5200" w14:textId="77777777" w:rsidR="00667D79" w:rsidRDefault="00667D79" w:rsidP="00FD7397">
            <w:pPr>
              <w:pStyle w:val="TAC"/>
              <w:rPr>
                <w:lang w:eastAsia="zh-CN"/>
              </w:rPr>
            </w:pPr>
            <w:r>
              <w:rPr>
                <w:lang w:eastAsia="zh-CN"/>
              </w:rPr>
              <w:t>0.8</w:t>
            </w:r>
          </w:p>
        </w:tc>
      </w:tr>
      <w:tr w:rsidR="00667D79" w14:paraId="66A734A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32E37" w14:textId="77777777" w:rsidR="00667D79" w:rsidRDefault="00667D79" w:rsidP="00FD7397">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0A6EF" w14:textId="77777777" w:rsidR="00667D79" w:rsidRDefault="00667D79" w:rsidP="00FD739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0E61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78381"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CB778" w14:textId="77777777" w:rsidR="00667D79" w:rsidRDefault="00667D79" w:rsidP="00FD7397">
            <w:pPr>
              <w:pStyle w:val="TAC"/>
              <w:rPr>
                <w:lang w:eastAsia="zh-CN"/>
              </w:rPr>
            </w:pPr>
            <w:r>
              <w:rPr>
                <w:lang w:eastAsia="zh-CN"/>
              </w:rPr>
              <w:t>0.8</w:t>
            </w:r>
          </w:p>
        </w:tc>
      </w:tr>
      <w:tr w:rsidR="00667D79" w14:paraId="021C99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B13FA" w14:textId="77777777" w:rsidR="00667D79" w:rsidRDefault="00667D79" w:rsidP="00FD7397">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A3197" w14:textId="77777777" w:rsidR="00667D79" w:rsidRDefault="00667D79" w:rsidP="00FD7397">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D4A8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1846C"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1F97A" w14:textId="77777777" w:rsidR="00667D79" w:rsidRDefault="00667D79" w:rsidP="00FD7397">
            <w:pPr>
              <w:pStyle w:val="TAC"/>
              <w:rPr>
                <w:lang w:eastAsia="zh-CN"/>
              </w:rPr>
            </w:pPr>
            <w:r>
              <w:rPr>
                <w:lang w:eastAsia="zh-CN"/>
              </w:rPr>
              <w:t>0.8</w:t>
            </w:r>
          </w:p>
        </w:tc>
      </w:tr>
      <w:tr w:rsidR="00667D79" w14:paraId="3475255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46D0B" w14:textId="77777777" w:rsidR="00667D79" w:rsidRDefault="00667D79" w:rsidP="00FD7397">
            <w:pPr>
              <w:pStyle w:val="TAC"/>
            </w:pPr>
            <w:r>
              <w:t>DC_13-66_n5-n77</w:t>
            </w:r>
          </w:p>
          <w:p w14:paraId="4217FB3E" w14:textId="77777777" w:rsidR="00667D79" w:rsidRDefault="00667D79" w:rsidP="00FD7397">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E4581"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D206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02420"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68EE8" w14:textId="77777777" w:rsidR="00667D79" w:rsidRDefault="00667D79" w:rsidP="00FD7397">
            <w:pPr>
              <w:pStyle w:val="TAC"/>
              <w:rPr>
                <w:lang w:eastAsia="zh-CN"/>
              </w:rPr>
            </w:pPr>
            <w:r>
              <w:rPr>
                <w:lang w:eastAsia="zh-CN"/>
              </w:rPr>
              <w:t>0.8</w:t>
            </w:r>
          </w:p>
        </w:tc>
      </w:tr>
      <w:tr w:rsidR="00667D79" w14:paraId="16C170E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7146A" w14:textId="77777777" w:rsidR="00667D79" w:rsidRDefault="00667D79" w:rsidP="00FD7397">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6DFC1" w14:textId="77777777" w:rsidR="00667D79" w:rsidRDefault="00667D79" w:rsidP="00FD739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2C04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69950"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47D23" w14:textId="77777777" w:rsidR="00667D79" w:rsidRDefault="00667D79" w:rsidP="00FD7397">
            <w:pPr>
              <w:pStyle w:val="TAC"/>
              <w:rPr>
                <w:lang w:eastAsia="zh-CN"/>
              </w:rPr>
            </w:pPr>
            <w:r>
              <w:rPr>
                <w:lang w:eastAsia="zh-CN"/>
              </w:rPr>
              <w:t>0.8</w:t>
            </w:r>
          </w:p>
        </w:tc>
      </w:tr>
      <w:tr w:rsidR="00667D79" w14:paraId="58C36CD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5D2F9" w14:textId="77777777" w:rsidR="00667D79" w:rsidRDefault="00667D79" w:rsidP="00FD7397">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B47A3" w14:textId="77777777" w:rsidR="00667D79" w:rsidRDefault="00667D79" w:rsidP="00FD7397">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8265D"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471B7" w14:textId="77777777" w:rsidR="00667D79" w:rsidRDefault="00667D79" w:rsidP="00FD7397">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B283C" w14:textId="77777777" w:rsidR="00667D79" w:rsidRDefault="00667D79" w:rsidP="00FD7397">
            <w:pPr>
              <w:pStyle w:val="TAC"/>
              <w:rPr>
                <w:rFonts w:cs="Arial"/>
                <w:lang w:eastAsia="zh-CN"/>
              </w:rPr>
            </w:pPr>
            <w:r>
              <w:rPr>
                <w:rFonts w:cs="Arial"/>
                <w:lang w:eastAsia="zh-CN"/>
              </w:rPr>
              <w:t>0.5</w:t>
            </w:r>
          </w:p>
        </w:tc>
      </w:tr>
      <w:tr w:rsidR="00667D79" w14:paraId="4691CA3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2AB20" w14:textId="77777777" w:rsidR="00667D79" w:rsidRDefault="00667D79" w:rsidP="00FD7397">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BC79D" w14:textId="77777777" w:rsidR="00667D79" w:rsidRDefault="00667D79" w:rsidP="00FD7397">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59578"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408B7" w14:textId="77777777" w:rsidR="00667D79" w:rsidRDefault="00667D79" w:rsidP="00FD7397">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F3284" w14:textId="77777777" w:rsidR="00667D79" w:rsidRDefault="00667D79" w:rsidP="00FD7397">
            <w:pPr>
              <w:pStyle w:val="TAC"/>
              <w:rPr>
                <w:rFonts w:cs="Arial"/>
                <w:lang w:eastAsia="zh-CN"/>
              </w:rPr>
            </w:pPr>
            <w:r>
              <w:rPr>
                <w:rFonts w:cs="Arial"/>
                <w:lang w:eastAsia="zh-CN"/>
              </w:rPr>
              <w:t>0.5</w:t>
            </w:r>
          </w:p>
        </w:tc>
      </w:tr>
      <w:tr w:rsidR="00667D79" w14:paraId="62005AA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79F22" w14:textId="77777777" w:rsidR="00667D79" w:rsidRDefault="00667D79" w:rsidP="00FD7397">
            <w:pPr>
              <w:pStyle w:val="TAC"/>
              <w:rPr>
                <w:lang w:eastAsia="sv-SE"/>
              </w:rPr>
            </w:pPr>
            <w:r>
              <w:rPr>
                <w:lang w:eastAsia="sv-SE"/>
              </w:rPr>
              <w:t>DC_14-30-66_n77</w:t>
            </w:r>
          </w:p>
          <w:p w14:paraId="5970BE8E" w14:textId="77777777" w:rsidR="00667D79" w:rsidRDefault="00667D79" w:rsidP="00FD7397">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B3A4E" w14:textId="77777777" w:rsidR="00667D79" w:rsidRDefault="00667D79" w:rsidP="00FD7397">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8B1AE"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536E7" w14:textId="77777777" w:rsidR="00667D79" w:rsidRDefault="00667D79" w:rsidP="00FD7397">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81BD4" w14:textId="77777777" w:rsidR="00667D79" w:rsidRDefault="00667D79" w:rsidP="00FD7397">
            <w:pPr>
              <w:pStyle w:val="TAC"/>
              <w:rPr>
                <w:rFonts w:cs="Arial"/>
                <w:lang w:eastAsia="zh-CN"/>
              </w:rPr>
            </w:pPr>
            <w:r>
              <w:rPr>
                <w:rFonts w:cs="Arial"/>
                <w:lang w:eastAsia="zh-CN"/>
              </w:rPr>
              <w:t>0.8</w:t>
            </w:r>
          </w:p>
        </w:tc>
      </w:tr>
      <w:tr w:rsidR="00667D79" w14:paraId="19268B1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35D57" w14:textId="77777777" w:rsidR="00667D79" w:rsidRDefault="00667D79" w:rsidP="00FD7397">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098D1" w14:textId="77777777" w:rsidR="00667D79" w:rsidRDefault="00667D79" w:rsidP="00FD7397">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344F9"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9BD07"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594B4" w14:textId="77777777" w:rsidR="00667D79" w:rsidRDefault="00667D79" w:rsidP="00FD7397">
            <w:pPr>
              <w:pStyle w:val="TAC"/>
              <w:rPr>
                <w:lang w:eastAsia="zh-CN"/>
              </w:rPr>
            </w:pPr>
            <w:r>
              <w:rPr>
                <w:lang w:eastAsia="zh-CN"/>
              </w:rPr>
              <w:t>0.8</w:t>
            </w:r>
          </w:p>
        </w:tc>
      </w:tr>
      <w:tr w:rsidR="00667D79" w14:paraId="3149743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2D90E" w14:textId="77777777" w:rsidR="00667D79" w:rsidRDefault="00667D79" w:rsidP="00FD7397">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DD6E9" w14:textId="77777777" w:rsidR="00667D79" w:rsidRDefault="00667D79" w:rsidP="00FD7397">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A86FB"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918F6"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F5DAC" w14:textId="77777777" w:rsidR="00667D79" w:rsidRDefault="00667D79" w:rsidP="00FD7397">
            <w:pPr>
              <w:pStyle w:val="TAC"/>
              <w:rPr>
                <w:lang w:eastAsia="zh-CN"/>
              </w:rPr>
            </w:pPr>
            <w:r>
              <w:rPr>
                <w:lang w:eastAsia="zh-CN"/>
              </w:rPr>
              <w:t>0.8</w:t>
            </w:r>
          </w:p>
        </w:tc>
      </w:tr>
      <w:tr w:rsidR="00667D79" w14:paraId="347197C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B3412" w14:textId="77777777" w:rsidR="00667D79" w:rsidRDefault="00667D79" w:rsidP="00FD7397">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98030"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78FA0"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DACF7"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15048" w14:textId="77777777" w:rsidR="00667D79" w:rsidRDefault="00667D79" w:rsidP="00FD7397">
            <w:pPr>
              <w:pStyle w:val="TAC"/>
              <w:rPr>
                <w:lang w:eastAsia="zh-CN"/>
              </w:rPr>
            </w:pPr>
            <w:r>
              <w:rPr>
                <w:lang w:eastAsia="zh-CN"/>
              </w:rPr>
              <w:t>0.5</w:t>
            </w:r>
          </w:p>
        </w:tc>
      </w:tr>
      <w:tr w:rsidR="00667D79" w14:paraId="2318D1E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76011" w14:textId="77777777" w:rsidR="00667D79" w:rsidRDefault="00667D79" w:rsidP="00FD7397">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D324F"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FDB24"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6B0C5"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85459" w14:textId="77777777" w:rsidR="00667D79" w:rsidRDefault="00667D79" w:rsidP="00FD7397">
            <w:pPr>
              <w:pStyle w:val="TAC"/>
              <w:rPr>
                <w:lang w:eastAsia="zh-CN"/>
              </w:rPr>
            </w:pPr>
            <w:r>
              <w:rPr>
                <w:lang w:eastAsia="zh-CN"/>
              </w:rPr>
              <w:t>0.5</w:t>
            </w:r>
          </w:p>
        </w:tc>
      </w:tr>
      <w:tr w:rsidR="00667D79" w14:paraId="23F0D56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9FA51" w14:textId="77777777" w:rsidR="00667D79" w:rsidRDefault="00667D79" w:rsidP="00FD7397">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4B603" w14:textId="77777777" w:rsidR="00667D79" w:rsidRDefault="00667D79" w:rsidP="00FD739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780F6"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B1830" w14:textId="77777777" w:rsidR="00667D79" w:rsidRDefault="00667D79" w:rsidP="00FD739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BB377" w14:textId="77777777" w:rsidR="00667D79" w:rsidRDefault="00667D79" w:rsidP="00FD7397">
            <w:pPr>
              <w:pStyle w:val="TAC"/>
              <w:rPr>
                <w:lang w:eastAsia="zh-CN"/>
              </w:rPr>
            </w:pPr>
            <w:r>
              <w:rPr>
                <w:lang w:eastAsia="zh-CN"/>
              </w:rPr>
              <w:t>0.8</w:t>
            </w:r>
          </w:p>
        </w:tc>
      </w:tr>
      <w:tr w:rsidR="00667D79" w14:paraId="297F309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72C27" w14:textId="77777777" w:rsidR="00667D79" w:rsidRDefault="00667D79" w:rsidP="00FD7397">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5B14F" w14:textId="77777777" w:rsidR="00667D79" w:rsidRDefault="00667D79" w:rsidP="00FD739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FCEB5" w14:textId="77777777" w:rsidR="00667D79" w:rsidRDefault="00667D79" w:rsidP="00FD739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9D9A3" w14:textId="77777777" w:rsidR="00667D79" w:rsidRDefault="00667D79" w:rsidP="00FD739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EFA8F" w14:textId="77777777" w:rsidR="00667D79" w:rsidRDefault="00667D79" w:rsidP="00FD7397">
            <w:pPr>
              <w:pStyle w:val="TAC"/>
              <w:rPr>
                <w:lang w:eastAsia="zh-CN"/>
              </w:rPr>
            </w:pPr>
            <w:r>
              <w:rPr>
                <w:lang w:eastAsia="zh-CN"/>
              </w:rPr>
              <w:t>0.8</w:t>
            </w:r>
          </w:p>
        </w:tc>
      </w:tr>
      <w:tr w:rsidR="00667D79" w14:paraId="4D2D1ED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704D1" w14:textId="77777777" w:rsidR="00667D79" w:rsidRDefault="00667D79" w:rsidP="00FD7397">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08D1B" w14:textId="77777777" w:rsidR="00667D79" w:rsidRDefault="00667D79" w:rsidP="00FD739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3415"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4B2FE" w14:textId="77777777" w:rsidR="00667D79" w:rsidRDefault="00667D79" w:rsidP="00FD739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377F0" w14:textId="77777777" w:rsidR="00667D79" w:rsidRDefault="00667D79" w:rsidP="00FD7397">
            <w:pPr>
              <w:pStyle w:val="TAC"/>
              <w:rPr>
                <w:lang w:eastAsia="zh-CN"/>
              </w:rPr>
            </w:pPr>
            <w:r>
              <w:rPr>
                <w:lang w:eastAsia="zh-CN"/>
              </w:rPr>
              <w:t>-</w:t>
            </w:r>
          </w:p>
        </w:tc>
      </w:tr>
      <w:tr w:rsidR="00667D79" w14:paraId="4F0D3B6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4B9E7" w14:textId="77777777" w:rsidR="00667D79" w:rsidRDefault="00667D79" w:rsidP="00FD7397">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CBBAA" w14:textId="77777777" w:rsidR="00667D79" w:rsidRDefault="00667D79" w:rsidP="00FD7397">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86669"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DBB82" w14:textId="77777777" w:rsidR="00667D79" w:rsidRDefault="00667D79" w:rsidP="00FD739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F639C" w14:textId="77777777" w:rsidR="00667D79" w:rsidRDefault="00667D79" w:rsidP="00FD7397">
            <w:pPr>
              <w:pStyle w:val="TAC"/>
              <w:rPr>
                <w:rFonts w:eastAsiaTheme="minorEastAsia"/>
                <w:szCs w:val="18"/>
                <w:lang w:eastAsia="zh-CN"/>
              </w:rPr>
            </w:pPr>
            <w:r>
              <w:rPr>
                <w:szCs w:val="18"/>
                <w:lang w:eastAsia="zh-CN"/>
              </w:rPr>
              <w:t>0.3</w:t>
            </w:r>
          </w:p>
        </w:tc>
      </w:tr>
      <w:tr w:rsidR="00667D79" w14:paraId="31D12E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CAF31" w14:textId="77777777" w:rsidR="00667D79" w:rsidRDefault="00667D79" w:rsidP="00FD7397">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9BD4D"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FE5EC" w14:textId="77777777" w:rsidR="00667D79" w:rsidRDefault="00667D79" w:rsidP="00FD739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47C5C"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38A65" w14:textId="77777777" w:rsidR="00667D79" w:rsidRDefault="00667D79" w:rsidP="00FD7397">
            <w:pPr>
              <w:pStyle w:val="TAC"/>
              <w:rPr>
                <w:rFonts w:eastAsia="Malgun Gothic"/>
                <w:lang w:eastAsia="ko-KR"/>
              </w:rPr>
            </w:pPr>
            <w:r>
              <w:rPr>
                <w:szCs w:val="18"/>
                <w:lang w:eastAsia="zh-CN"/>
              </w:rPr>
              <w:t>0.8</w:t>
            </w:r>
          </w:p>
        </w:tc>
      </w:tr>
      <w:tr w:rsidR="00667D79" w14:paraId="1DEF6A8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71D6C" w14:textId="77777777" w:rsidR="00667D79" w:rsidRDefault="00667D79" w:rsidP="00FD7397">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09BE3"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943A2" w14:textId="77777777" w:rsidR="00667D79" w:rsidRDefault="00667D79" w:rsidP="00FD739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47478"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4F889" w14:textId="77777777" w:rsidR="00667D79" w:rsidRDefault="00667D79" w:rsidP="00FD7397">
            <w:pPr>
              <w:pStyle w:val="TAC"/>
              <w:rPr>
                <w:rFonts w:eastAsia="Malgun Gothic"/>
                <w:lang w:eastAsia="ko-KR"/>
              </w:rPr>
            </w:pPr>
            <w:r>
              <w:rPr>
                <w:szCs w:val="18"/>
                <w:lang w:eastAsia="zh-CN"/>
              </w:rPr>
              <w:t>0.8</w:t>
            </w:r>
          </w:p>
        </w:tc>
      </w:tr>
      <w:tr w:rsidR="00667D79" w14:paraId="05CB892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76158" w14:textId="77777777" w:rsidR="00667D79" w:rsidRDefault="00667D79" w:rsidP="00FD7397">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E1055"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582E3" w14:textId="77777777" w:rsidR="00667D79" w:rsidRDefault="00667D79" w:rsidP="00FD739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B41E3"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B9261" w14:textId="77777777" w:rsidR="00667D79" w:rsidRDefault="00667D79" w:rsidP="00FD7397">
            <w:pPr>
              <w:pStyle w:val="TAC"/>
              <w:rPr>
                <w:rFonts w:eastAsia="Malgun Gothic"/>
                <w:lang w:eastAsia="ko-KR"/>
              </w:rPr>
            </w:pPr>
            <w:r>
              <w:rPr>
                <w:szCs w:val="18"/>
                <w:lang w:eastAsia="zh-CN"/>
              </w:rPr>
              <w:t>-</w:t>
            </w:r>
          </w:p>
        </w:tc>
      </w:tr>
      <w:tr w:rsidR="00667D79" w14:paraId="6C1A69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A5970" w14:textId="77777777" w:rsidR="00667D79" w:rsidRDefault="00667D79" w:rsidP="00FD7397">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61293"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37908" w14:textId="77777777" w:rsidR="00667D79" w:rsidRDefault="00667D79" w:rsidP="00FD739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6E365"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EA26F" w14:textId="77777777" w:rsidR="00667D79" w:rsidRDefault="00667D79" w:rsidP="00FD7397">
            <w:pPr>
              <w:pStyle w:val="TAC"/>
              <w:rPr>
                <w:rFonts w:eastAsia="Malgun Gothic"/>
                <w:lang w:eastAsia="ko-KR"/>
              </w:rPr>
            </w:pPr>
            <w:r>
              <w:rPr>
                <w:szCs w:val="18"/>
                <w:lang w:eastAsia="zh-CN"/>
              </w:rPr>
              <w:t>-</w:t>
            </w:r>
          </w:p>
        </w:tc>
      </w:tr>
      <w:tr w:rsidR="00667D79" w14:paraId="7AD0399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27A15" w14:textId="77777777" w:rsidR="00667D79" w:rsidRDefault="00667D79" w:rsidP="00FD7397">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24615"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74DEC" w14:textId="77777777" w:rsidR="00667D79" w:rsidRDefault="00667D79" w:rsidP="00FD739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53CB6"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6F41F" w14:textId="77777777" w:rsidR="00667D79" w:rsidRDefault="00667D79" w:rsidP="00FD7397">
            <w:pPr>
              <w:pStyle w:val="TAC"/>
              <w:rPr>
                <w:rFonts w:eastAsia="Malgun Gothic"/>
                <w:lang w:eastAsia="ko-KR"/>
              </w:rPr>
            </w:pPr>
            <w:r>
              <w:rPr>
                <w:szCs w:val="18"/>
                <w:lang w:eastAsia="zh-CN"/>
              </w:rPr>
              <w:t>-</w:t>
            </w:r>
          </w:p>
        </w:tc>
      </w:tr>
      <w:tr w:rsidR="00667D79" w14:paraId="04C072D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DC752" w14:textId="77777777" w:rsidR="00667D79" w:rsidRDefault="00667D79" w:rsidP="00FD7397">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465A3" w14:textId="77777777" w:rsidR="00667D79" w:rsidRDefault="00667D79" w:rsidP="00FD739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BF7AE"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9A368" w14:textId="77777777" w:rsidR="00667D79" w:rsidRDefault="00667D79" w:rsidP="00FD7397">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E946A" w14:textId="77777777" w:rsidR="00667D79" w:rsidRDefault="00667D79" w:rsidP="00FD7397">
            <w:pPr>
              <w:pStyle w:val="TAC"/>
              <w:rPr>
                <w:lang w:eastAsia="zh-CN"/>
              </w:rPr>
            </w:pPr>
            <w:r>
              <w:rPr>
                <w:lang w:eastAsia="zh-CN"/>
              </w:rPr>
              <w:t>0.8</w:t>
            </w:r>
          </w:p>
        </w:tc>
      </w:tr>
      <w:tr w:rsidR="00667D79" w14:paraId="1A90A50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33F48" w14:textId="77777777" w:rsidR="00667D79" w:rsidRDefault="00667D79" w:rsidP="00FD7397">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F936F" w14:textId="77777777" w:rsidR="00667D79" w:rsidRDefault="00667D79" w:rsidP="00FD739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7E0D6"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977F0" w14:textId="77777777" w:rsidR="00667D79" w:rsidRDefault="00667D79" w:rsidP="00FD739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B1851" w14:textId="77777777" w:rsidR="00667D79" w:rsidRDefault="00667D79" w:rsidP="00FD7397">
            <w:pPr>
              <w:pStyle w:val="TAC"/>
              <w:rPr>
                <w:lang w:eastAsia="zh-CN"/>
              </w:rPr>
            </w:pPr>
            <w:r>
              <w:rPr>
                <w:lang w:eastAsia="zh-CN"/>
              </w:rPr>
              <w:t>0.8</w:t>
            </w:r>
          </w:p>
        </w:tc>
      </w:tr>
      <w:tr w:rsidR="00667D79" w14:paraId="5EF91A5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6FF70" w14:textId="77777777" w:rsidR="00667D79" w:rsidRDefault="00667D79" w:rsidP="00FD7397">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250FE" w14:textId="77777777" w:rsidR="00667D79" w:rsidRDefault="00667D79" w:rsidP="00FD739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9E9EE"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1825" w14:textId="77777777" w:rsidR="00667D79" w:rsidRDefault="00667D79" w:rsidP="00FD739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AFE42" w14:textId="77777777" w:rsidR="00667D79" w:rsidRDefault="00667D79" w:rsidP="00FD7397">
            <w:pPr>
              <w:pStyle w:val="TAC"/>
              <w:rPr>
                <w:lang w:eastAsia="zh-CN"/>
              </w:rPr>
            </w:pPr>
            <w:r>
              <w:rPr>
                <w:lang w:eastAsia="zh-CN"/>
              </w:rPr>
              <w:t>-</w:t>
            </w:r>
          </w:p>
        </w:tc>
      </w:tr>
      <w:tr w:rsidR="00667D79" w14:paraId="0439262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573AC" w14:textId="77777777" w:rsidR="00667D79" w:rsidRDefault="00667D79" w:rsidP="00FD7397">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35A0F" w14:textId="77777777" w:rsidR="00667D79" w:rsidRDefault="00667D79" w:rsidP="00FD739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2E3B8"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6BD66" w14:textId="77777777" w:rsidR="00667D79" w:rsidRDefault="00667D79" w:rsidP="00FD7397">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CA454" w14:textId="77777777" w:rsidR="00667D79" w:rsidRDefault="00667D79" w:rsidP="00FD7397">
            <w:pPr>
              <w:pStyle w:val="TAC"/>
              <w:rPr>
                <w:rFonts w:eastAsiaTheme="minorEastAsia"/>
                <w:lang w:eastAsia="zh-CN"/>
              </w:rPr>
            </w:pPr>
            <w:r>
              <w:rPr>
                <w:lang w:eastAsia="zh-CN"/>
              </w:rPr>
              <w:t>-</w:t>
            </w:r>
          </w:p>
        </w:tc>
      </w:tr>
      <w:tr w:rsidR="00667D79" w14:paraId="169070A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94E8E" w14:textId="77777777" w:rsidR="00667D79" w:rsidRDefault="00667D79" w:rsidP="00FD7397">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773C2" w14:textId="77777777" w:rsidR="00667D79" w:rsidRDefault="00667D79" w:rsidP="00FD739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0889A"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585CF" w14:textId="77777777" w:rsidR="00667D79" w:rsidRDefault="00667D79" w:rsidP="00FD7397">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B5ECB" w14:textId="77777777" w:rsidR="00667D79" w:rsidRDefault="00667D79" w:rsidP="00FD7397">
            <w:pPr>
              <w:pStyle w:val="TAC"/>
              <w:rPr>
                <w:rFonts w:eastAsia="Malgun Gothic"/>
                <w:lang w:eastAsia="ko-KR"/>
              </w:rPr>
            </w:pPr>
            <w:r>
              <w:rPr>
                <w:lang w:eastAsia="zh-CN"/>
              </w:rPr>
              <w:t>-</w:t>
            </w:r>
          </w:p>
        </w:tc>
      </w:tr>
      <w:tr w:rsidR="00667D79" w14:paraId="55C8746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FA25F" w14:textId="77777777" w:rsidR="00667D79" w:rsidRDefault="00667D79" w:rsidP="00FD7397">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4E437" w14:textId="77777777" w:rsidR="00667D79" w:rsidRDefault="00667D79" w:rsidP="00FD739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3D35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EB340"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F7C83" w14:textId="77777777" w:rsidR="00667D79" w:rsidRDefault="00667D79" w:rsidP="00FD7397">
            <w:pPr>
              <w:pStyle w:val="TAC"/>
              <w:rPr>
                <w:rFonts w:eastAsiaTheme="minorEastAsia"/>
                <w:lang w:eastAsia="zh-CN"/>
              </w:rPr>
            </w:pPr>
            <w:r>
              <w:rPr>
                <w:lang w:eastAsia="zh-CN"/>
              </w:rPr>
              <w:t>0.5</w:t>
            </w:r>
          </w:p>
        </w:tc>
      </w:tr>
      <w:tr w:rsidR="00667D79" w14:paraId="6000FAC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6397C" w14:textId="77777777" w:rsidR="00667D79" w:rsidRDefault="00667D79" w:rsidP="00FD7397">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80804" w14:textId="77777777" w:rsidR="00667D79" w:rsidRDefault="00667D79" w:rsidP="00FD739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83D3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271C7"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3BB9B" w14:textId="77777777" w:rsidR="00667D79" w:rsidRDefault="00667D79" w:rsidP="00FD7397">
            <w:pPr>
              <w:pStyle w:val="TAC"/>
              <w:rPr>
                <w:rFonts w:eastAsiaTheme="minorEastAsia"/>
                <w:lang w:eastAsia="zh-CN"/>
              </w:rPr>
            </w:pPr>
            <w:r>
              <w:rPr>
                <w:lang w:eastAsia="zh-CN"/>
              </w:rPr>
              <w:t>0.5</w:t>
            </w:r>
          </w:p>
        </w:tc>
      </w:tr>
      <w:tr w:rsidR="00667D79" w14:paraId="7028058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A0A8F7" w14:textId="77777777" w:rsidR="00667D79" w:rsidRDefault="00667D79" w:rsidP="00FD7397">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EBFF4" w14:textId="77777777" w:rsidR="00667D79" w:rsidRDefault="00667D79" w:rsidP="00FD7397">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6E4A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DF166" w14:textId="77777777" w:rsidR="00667D79" w:rsidRDefault="00667D79" w:rsidP="00FD739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281BE" w14:textId="77777777" w:rsidR="00667D79" w:rsidRDefault="00667D79" w:rsidP="00FD7397">
            <w:pPr>
              <w:pStyle w:val="TAC"/>
              <w:rPr>
                <w:lang w:eastAsia="zh-CN"/>
              </w:rPr>
            </w:pPr>
            <w:r>
              <w:rPr>
                <w:lang w:eastAsia="zh-CN"/>
              </w:rPr>
              <w:t>0.5</w:t>
            </w:r>
          </w:p>
        </w:tc>
      </w:tr>
      <w:tr w:rsidR="00667D79" w14:paraId="224BE4C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8EC07" w14:textId="77777777" w:rsidR="00667D79" w:rsidRDefault="00667D79" w:rsidP="00FD7397">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3963F" w14:textId="77777777" w:rsidR="00667D79" w:rsidRDefault="00667D79" w:rsidP="00FD7397">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7B039" w14:textId="77777777" w:rsidR="00667D79" w:rsidRDefault="00667D79" w:rsidP="00FD7397">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06388" w14:textId="77777777" w:rsidR="00667D79" w:rsidRDefault="00667D79" w:rsidP="00FD7397">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736BE" w14:textId="77777777" w:rsidR="00667D79" w:rsidRDefault="00667D79" w:rsidP="00FD7397">
            <w:pPr>
              <w:pStyle w:val="TAC"/>
              <w:rPr>
                <w:rFonts w:eastAsiaTheme="minorEastAsia" w:cs="Arial"/>
                <w:lang w:eastAsia="zh-CN"/>
              </w:rPr>
            </w:pPr>
            <w:r>
              <w:rPr>
                <w:rFonts w:cs="Arial"/>
                <w:lang w:eastAsia="zh-CN"/>
              </w:rPr>
              <w:t>0.7</w:t>
            </w:r>
          </w:p>
        </w:tc>
      </w:tr>
      <w:tr w:rsidR="00667D79" w14:paraId="7DFBAED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554C7" w14:textId="77777777" w:rsidR="00667D79" w:rsidRDefault="00667D79" w:rsidP="00FD7397">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23AFE" w14:textId="77777777" w:rsidR="00667D79" w:rsidRDefault="00667D79" w:rsidP="00FD7397">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E2746"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56BCA" w14:textId="77777777" w:rsidR="00667D79" w:rsidRDefault="00667D79" w:rsidP="00FD739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5098A" w14:textId="77777777" w:rsidR="00667D79" w:rsidRDefault="00667D79" w:rsidP="00FD7397">
            <w:pPr>
              <w:pStyle w:val="TAC"/>
              <w:rPr>
                <w:rFonts w:eastAsiaTheme="minorEastAsia"/>
                <w:lang w:eastAsia="zh-CN"/>
              </w:rPr>
            </w:pPr>
            <w:r>
              <w:rPr>
                <w:lang w:eastAsia="zh-CN"/>
              </w:rPr>
              <w:t>0.5</w:t>
            </w:r>
          </w:p>
        </w:tc>
      </w:tr>
      <w:tr w:rsidR="00667D79" w14:paraId="32BE7E5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FB21E" w14:textId="77777777" w:rsidR="00667D79" w:rsidRDefault="00667D79" w:rsidP="00FD7397">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10955" w14:textId="77777777" w:rsidR="00667D79" w:rsidRDefault="00667D79" w:rsidP="00FD7397">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FD2F3"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CA2A5" w14:textId="77777777" w:rsidR="00667D79" w:rsidRDefault="00667D79" w:rsidP="00FD7397">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88336" w14:textId="77777777" w:rsidR="00667D79" w:rsidRDefault="00667D79" w:rsidP="00FD7397">
            <w:pPr>
              <w:pStyle w:val="TAC"/>
              <w:rPr>
                <w:rFonts w:eastAsiaTheme="minorEastAsia" w:cs="Arial"/>
                <w:lang w:eastAsia="zh-CN"/>
              </w:rPr>
            </w:pPr>
            <w:r>
              <w:rPr>
                <w:rFonts w:cs="Arial"/>
                <w:lang w:eastAsia="zh-CN"/>
              </w:rPr>
              <w:t>0.8</w:t>
            </w:r>
          </w:p>
        </w:tc>
      </w:tr>
      <w:tr w:rsidR="00667D79" w14:paraId="282516E5" w14:textId="77777777" w:rsidTr="00FD739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101B3A2" w14:textId="77777777" w:rsidR="00667D79" w:rsidRDefault="00667D79" w:rsidP="00FD7397">
            <w:pPr>
              <w:pStyle w:val="TAC"/>
              <w:rPr>
                <w:rFonts w:eastAsia="Malgun Gothic"/>
                <w:lang w:val="x-none" w:eastAsia="ko-KR"/>
              </w:rPr>
            </w:pPr>
            <w:r>
              <w:t>DC_20-41_n1-n78</w:t>
            </w:r>
          </w:p>
        </w:tc>
        <w:tc>
          <w:tcPr>
            <w:tcW w:w="1417" w:type="dxa"/>
            <w:vAlign w:val="center"/>
          </w:tcPr>
          <w:p w14:paraId="49553A7F" w14:textId="77777777" w:rsidR="00667D79" w:rsidRDefault="00667D79" w:rsidP="00FD7397">
            <w:pPr>
              <w:pStyle w:val="TAC"/>
              <w:rPr>
                <w:lang w:eastAsia="ko-KR"/>
              </w:rPr>
            </w:pPr>
            <w:r>
              <w:rPr>
                <w:rFonts w:hint="eastAsia"/>
                <w:lang w:eastAsia="ko-KR"/>
              </w:rPr>
              <w:t>0.3</w:t>
            </w:r>
          </w:p>
        </w:tc>
        <w:tc>
          <w:tcPr>
            <w:tcW w:w="1418" w:type="dxa"/>
            <w:vAlign w:val="center"/>
          </w:tcPr>
          <w:p w14:paraId="65B20283" w14:textId="77777777" w:rsidR="00667D79" w:rsidRDefault="00667D79" w:rsidP="00FD7397">
            <w:pPr>
              <w:pStyle w:val="TAC"/>
              <w:rPr>
                <w:rFonts w:cs="Arial"/>
                <w:lang w:eastAsia="ko-KR"/>
              </w:rPr>
            </w:pPr>
            <w:r>
              <w:rPr>
                <w:rFonts w:cs="Arial" w:hint="eastAsia"/>
                <w:lang w:eastAsia="ko-KR"/>
              </w:rPr>
              <w:t>0.5</w:t>
            </w:r>
          </w:p>
        </w:tc>
        <w:tc>
          <w:tcPr>
            <w:tcW w:w="1488" w:type="dxa"/>
            <w:vAlign w:val="center"/>
          </w:tcPr>
          <w:p w14:paraId="79173666" w14:textId="77777777" w:rsidR="00667D79" w:rsidRDefault="00667D79" w:rsidP="00FD7397">
            <w:pPr>
              <w:pStyle w:val="TAC"/>
              <w:rPr>
                <w:rFonts w:eastAsia="Malgun Gothic"/>
                <w:lang w:val="x-none" w:eastAsia="ko-KR"/>
              </w:rPr>
            </w:pPr>
            <w:r>
              <w:rPr>
                <w:rFonts w:eastAsia="Malgun Gothic" w:hint="eastAsia"/>
                <w:lang w:val="x-none" w:eastAsia="ko-KR"/>
              </w:rPr>
              <w:t>0.5</w:t>
            </w:r>
          </w:p>
        </w:tc>
        <w:tc>
          <w:tcPr>
            <w:tcW w:w="1489" w:type="dxa"/>
            <w:vAlign w:val="center"/>
          </w:tcPr>
          <w:p w14:paraId="0A8EECF5" w14:textId="77777777" w:rsidR="00667D79" w:rsidRDefault="00667D79" w:rsidP="00FD7397">
            <w:pPr>
              <w:pStyle w:val="TAC"/>
              <w:rPr>
                <w:rFonts w:cs="Arial"/>
                <w:lang w:eastAsia="ko-KR"/>
              </w:rPr>
            </w:pPr>
            <w:r>
              <w:rPr>
                <w:rFonts w:cs="Arial" w:hint="eastAsia"/>
                <w:lang w:eastAsia="ko-KR"/>
              </w:rPr>
              <w:t>0.8</w:t>
            </w:r>
          </w:p>
        </w:tc>
      </w:tr>
      <w:tr w:rsidR="00667D79" w14:paraId="47C57A0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EC2942" w14:textId="77777777" w:rsidR="00667D79" w:rsidRDefault="00667D79" w:rsidP="00FD7397">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78931" w14:textId="77777777" w:rsidR="00667D79" w:rsidRDefault="00667D79" w:rsidP="00FD7397">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6E9D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5395E" w14:textId="77777777" w:rsidR="00667D79" w:rsidRDefault="00667D79" w:rsidP="00FD739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68C69" w14:textId="77777777" w:rsidR="00667D79" w:rsidRDefault="00667D79" w:rsidP="00FD7397">
            <w:pPr>
              <w:pStyle w:val="TAC"/>
              <w:rPr>
                <w:lang w:eastAsia="zh-CN"/>
              </w:rPr>
            </w:pPr>
            <w:r>
              <w:rPr>
                <w:lang w:eastAsia="zh-CN"/>
              </w:rPr>
              <w:t>0.5</w:t>
            </w:r>
          </w:p>
        </w:tc>
      </w:tr>
      <w:tr w:rsidR="00667D79" w14:paraId="14503A6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E63461" w14:textId="77777777" w:rsidR="00667D79" w:rsidRDefault="00667D79" w:rsidP="00FD7397">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45A0A" w14:textId="77777777" w:rsidR="00667D79" w:rsidRDefault="00667D79" w:rsidP="00FD7397">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EDB38"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CC5EA" w14:textId="77777777" w:rsidR="00667D79" w:rsidRDefault="00667D79" w:rsidP="00FD739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1824B" w14:textId="77777777" w:rsidR="00667D79" w:rsidRDefault="00667D79" w:rsidP="00FD7397">
            <w:pPr>
              <w:pStyle w:val="TAC"/>
              <w:rPr>
                <w:lang w:eastAsia="ja-JP"/>
              </w:rPr>
            </w:pPr>
            <w:r>
              <w:rPr>
                <w:lang w:eastAsia="zh-CN"/>
              </w:rPr>
              <w:t>0.5</w:t>
            </w:r>
          </w:p>
        </w:tc>
      </w:tr>
      <w:tr w:rsidR="00667D79" w14:paraId="52B4AE6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DC91D9" w14:textId="77777777" w:rsidR="00667D79" w:rsidRDefault="00667D79" w:rsidP="00FD7397">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42046" w14:textId="77777777" w:rsidR="00667D79" w:rsidRDefault="00667D79" w:rsidP="00FD739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71397"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772ED"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0DDAB" w14:textId="77777777" w:rsidR="00667D79" w:rsidRDefault="00667D79" w:rsidP="00FD7397">
            <w:pPr>
              <w:pStyle w:val="TAC"/>
              <w:rPr>
                <w:lang w:eastAsia="zh-CN"/>
              </w:rPr>
            </w:pPr>
            <w:r>
              <w:rPr>
                <w:lang w:eastAsia="zh-CN"/>
              </w:rPr>
              <w:t>0.8</w:t>
            </w:r>
          </w:p>
        </w:tc>
      </w:tr>
      <w:tr w:rsidR="00667D79" w14:paraId="250D020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48C79" w14:textId="77777777" w:rsidR="00667D79" w:rsidRDefault="00667D79" w:rsidP="00FD7397">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DE7FA" w14:textId="77777777" w:rsidR="00667D79" w:rsidRDefault="00667D79" w:rsidP="00FD739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962EC"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4D060"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C825" w14:textId="77777777" w:rsidR="00667D79" w:rsidRDefault="00667D79" w:rsidP="00FD7397">
            <w:pPr>
              <w:pStyle w:val="TAC"/>
            </w:pPr>
            <w:r>
              <w:rPr>
                <w:lang w:eastAsia="zh-CN"/>
              </w:rPr>
              <w:t>0.8</w:t>
            </w:r>
          </w:p>
        </w:tc>
      </w:tr>
      <w:tr w:rsidR="00667D79" w14:paraId="106F8D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42839" w14:textId="77777777" w:rsidR="00667D79" w:rsidRDefault="00667D79" w:rsidP="00FD7397">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816CE" w14:textId="77777777" w:rsidR="00667D79" w:rsidRDefault="00667D79" w:rsidP="00FD739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FBFAB"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8CD00"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D5697" w14:textId="77777777" w:rsidR="00667D79" w:rsidRDefault="00667D79" w:rsidP="00FD7397">
            <w:pPr>
              <w:pStyle w:val="TAC"/>
            </w:pPr>
            <w:r>
              <w:rPr>
                <w:lang w:eastAsia="zh-CN"/>
              </w:rPr>
              <w:t>-</w:t>
            </w:r>
          </w:p>
        </w:tc>
      </w:tr>
      <w:tr w:rsidR="00667D79" w14:paraId="7958183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D0138" w14:textId="77777777" w:rsidR="00667D79" w:rsidRDefault="00667D79" w:rsidP="00FD7397">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47BF1" w14:textId="77777777" w:rsidR="00667D79" w:rsidRDefault="00667D79" w:rsidP="00FD739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381AE"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29B5F" w14:textId="77777777" w:rsidR="00667D79" w:rsidRDefault="00667D79" w:rsidP="00FD739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F56F8" w14:textId="77777777" w:rsidR="00667D79" w:rsidRDefault="00667D79" w:rsidP="00FD7397">
            <w:pPr>
              <w:pStyle w:val="TAC"/>
              <w:rPr>
                <w:lang w:eastAsia="zh-CN"/>
              </w:rPr>
            </w:pPr>
            <w:r>
              <w:rPr>
                <w:lang w:eastAsia="zh-CN"/>
              </w:rPr>
              <w:t>0.5</w:t>
            </w:r>
          </w:p>
        </w:tc>
      </w:tr>
      <w:tr w:rsidR="00667D79" w14:paraId="2AA969E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52788" w14:textId="77777777" w:rsidR="00667D79" w:rsidRDefault="00667D79" w:rsidP="00FD7397">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A5F81" w14:textId="77777777" w:rsidR="00667D79" w:rsidRDefault="00667D79" w:rsidP="00FD739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E9C3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B1D2E" w14:textId="77777777" w:rsidR="00667D79" w:rsidRDefault="00667D79" w:rsidP="00FD739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B4096" w14:textId="77777777" w:rsidR="00667D79" w:rsidRDefault="00667D79" w:rsidP="00FD7397">
            <w:pPr>
              <w:pStyle w:val="TAC"/>
              <w:rPr>
                <w:lang w:eastAsia="zh-CN"/>
              </w:rPr>
            </w:pPr>
            <w:r>
              <w:rPr>
                <w:lang w:eastAsia="zh-CN"/>
              </w:rPr>
              <w:t>-</w:t>
            </w:r>
          </w:p>
        </w:tc>
      </w:tr>
      <w:tr w:rsidR="00667D79" w14:paraId="0647085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15BC0" w14:textId="77777777" w:rsidR="00667D79" w:rsidRDefault="00667D79" w:rsidP="00FD7397">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9B200" w14:textId="77777777" w:rsidR="00667D79" w:rsidRDefault="00667D79" w:rsidP="00FD739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E72AF"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25E64" w14:textId="77777777" w:rsidR="00667D79" w:rsidRDefault="00667D79" w:rsidP="00FD7397">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C12B9" w14:textId="77777777" w:rsidR="00667D79" w:rsidRDefault="00667D79" w:rsidP="00FD7397">
            <w:pPr>
              <w:pStyle w:val="TAC"/>
              <w:rPr>
                <w:lang w:eastAsia="zh-CN"/>
              </w:rPr>
            </w:pPr>
            <w:r>
              <w:rPr>
                <w:lang w:eastAsia="zh-CN"/>
              </w:rPr>
              <w:t>0.8</w:t>
            </w:r>
          </w:p>
        </w:tc>
      </w:tr>
      <w:tr w:rsidR="00667D79" w14:paraId="0887C41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8CAB9" w14:textId="77777777" w:rsidR="00667D79" w:rsidRDefault="00667D79" w:rsidP="00FD7397">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60D79" w14:textId="77777777" w:rsidR="00667D79" w:rsidRDefault="00667D79" w:rsidP="00FD739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FB4F1"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D8785" w14:textId="77777777" w:rsidR="00667D79" w:rsidRDefault="00667D79" w:rsidP="00FD739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4F0D5" w14:textId="77777777" w:rsidR="00667D79" w:rsidRDefault="00667D79" w:rsidP="00FD7397">
            <w:pPr>
              <w:pStyle w:val="TAC"/>
              <w:rPr>
                <w:lang w:eastAsia="ko-KR"/>
              </w:rPr>
            </w:pPr>
            <w:r>
              <w:rPr>
                <w:lang w:eastAsia="zh-CN"/>
              </w:rPr>
              <w:t>0.8</w:t>
            </w:r>
          </w:p>
        </w:tc>
      </w:tr>
      <w:tr w:rsidR="00667D79" w14:paraId="19432C6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98BDA" w14:textId="77777777" w:rsidR="00667D79" w:rsidRDefault="00667D79" w:rsidP="00FD7397">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71591" w14:textId="77777777" w:rsidR="00667D79" w:rsidRDefault="00667D79" w:rsidP="00FD739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340AF"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5275B" w14:textId="77777777" w:rsidR="00667D79" w:rsidRDefault="00667D79" w:rsidP="00FD739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3A739" w14:textId="77777777" w:rsidR="00667D79" w:rsidRDefault="00667D79" w:rsidP="00FD7397">
            <w:pPr>
              <w:pStyle w:val="TAC"/>
              <w:rPr>
                <w:lang w:eastAsia="zh-CN"/>
              </w:rPr>
            </w:pPr>
            <w:r>
              <w:rPr>
                <w:lang w:eastAsia="zh-CN"/>
              </w:rPr>
              <w:t>-</w:t>
            </w:r>
          </w:p>
        </w:tc>
      </w:tr>
      <w:tr w:rsidR="00667D79" w14:paraId="5DF248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AEDBE" w14:textId="77777777" w:rsidR="00667D79" w:rsidRDefault="00667D79" w:rsidP="00FD7397">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F5DB3" w14:textId="77777777" w:rsidR="00667D79" w:rsidRDefault="00667D79" w:rsidP="00FD7397">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A8767"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93910" w14:textId="77777777" w:rsidR="00667D79" w:rsidRDefault="00667D79" w:rsidP="00FD7397">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EC897" w14:textId="77777777" w:rsidR="00667D79" w:rsidRDefault="00667D79" w:rsidP="00FD7397">
            <w:pPr>
              <w:pStyle w:val="TAC"/>
              <w:rPr>
                <w:lang w:eastAsia="zh-CN"/>
              </w:rPr>
            </w:pPr>
            <w:r>
              <w:rPr>
                <w:lang w:eastAsia="zh-CN"/>
              </w:rPr>
              <w:t>-</w:t>
            </w:r>
          </w:p>
        </w:tc>
      </w:tr>
      <w:tr w:rsidR="00667D79" w14:paraId="59B51F2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FB770" w14:textId="77777777" w:rsidR="00667D79" w:rsidRDefault="00667D79" w:rsidP="00FD7397">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D0360" w14:textId="77777777" w:rsidR="00667D79" w:rsidRDefault="00667D79" w:rsidP="00FD7397">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762DA"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80B08" w14:textId="77777777" w:rsidR="00667D79" w:rsidRDefault="00667D79" w:rsidP="00FD7397">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BF079" w14:textId="77777777" w:rsidR="00667D79" w:rsidRDefault="00667D79" w:rsidP="00FD7397">
            <w:pPr>
              <w:pStyle w:val="TAC"/>
            </w:pPr>
            <w:r>
              <w:rPr>
                <w:lang w:eastAsia="zh-CN"/>
              </w:rPr>
              <w:t>-</w:t>
            </w:r>
          </w:p>
        </w:tc>
      </w:tr>
      <w:tr w:rsidR="00667D79" w14:paraId="3263351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838A4" w14:textId="77777777" w:rsidR="00667D79" w:rsidRDefault="00667D79" w:rsidP="00FD7397">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1A486" w14:textId="77777777" w:rsidR="00667D79" w:rsidRDefault="00667D79" w:rsidP="00FD7397">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18452"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DF6E2" w14:textId="77777777" w:rsidR="00667D79" w:rsidRDefault="00667D79" w:rsidP="00FD7397">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525AD" w14:textId="77777777" w:rsidR="00667D79" w:rsidRDefault="00667D79" w:rsidP="00FD7397">
            <w:pPr>
              <w:pStyle w:val="TAC"/>
              <w:rPr>
                <w:lang w:eastAsia="zh-CN"/>
              </w:rPr>
            </w:pPr>
            <w:r>
              <w:rPr>
                <w:lang w:eastAsia="zh-CN"/>
              </w:rPr>
              <w:t>0.5</w:t>
            </w:r>
          </w:p>
        </w:tc>
      </w:tr>
      <w:tr w:rsidR="00667D79" w14:paraId="0F5C330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79123" w14:textId="77777777" w:rsidR="00667D79" w:rsidRDefault="00667D79" w:rsidP="00FD7397">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7BBE4"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FDAF2"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F2379" w14:textId="77777777" w:rsidR="00667D79" w:rsidRDefault="00667D79" w:rsidP="00FD7397">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09D39" w14:textId="77777777" w:rsidR="00667D79" w:rsidRDefault="00667D79" w:rsidP="00FD7397">
            <w:pPr>
              <w:pStyle w:val="TAC"/>
              <w:rPr>
                <w:lang w:eastAsia="zh-CN"/>
              </w:rPr>
            </w:pPr>
            <w:r>
              <w:rPr>
                <w:lang w:eastAsia="zh-CN"/>
              </w:rPr>
              <w:t>0.8</w:t>
            </w:r>
          </w:p>
        </w:tc>
      </w:tr>
      <w:tr w:rsidR="00667D79" w14:paraId="5580D0F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E6A88" w14:textId="77777777" w:rsidR="00667D79" w:rsidRDefault="00667D79" w:rsidP="00FD7397">
            <w:pPr>
              <w:pStyle w:val="TAC"/>
              <w:rPr>
                <w:lang w:eastAsia="ja-JP"/>
              </w:rPr>
            </w:pPr>
            <w:r>
              <w:rPr>
                <w:lang w:eastAsia="ja-JP"/>
              </w:rPr>
              <w:t>DC_29-30-66_n2</w:t>
            </w:r>
          </w:p>
          <w:p w14:paraId="2CE9DF30" w14:textId="77777777" w:rsidR="00667D79" w:rsidRDefault="00667D79" w:rsidP="00FD7397">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410FA" w14:textId="77777777" w:rsidR="00667D79" w:rsidRDefault="00667D79" w:rsidP="00FD7397">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C06CF"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E11B0"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4249" w14:textId="77777777" w:rsidR="00667D79" w:rsidRDefault="00667D79" w:rsidP="00FD7397">
            <w:pPr>
              <w:pStyle w:val="TAC"/>
              <w:rPr>
                <w:lang w:eastAsia="zh-CN"/>
              </w:rPr>
            </w:pPr>
            <w:r>
              <w:rPr>
                <w:lang w:eastAsia="zh-CN"/>
              </w:rPr>
              <w:t>0.5</w:t>
            </w:r>
          </w:p>
        </w:tc>
      </w:tr>
      <w:tr w:rsidR="00667D79" w14:paraId="3E5DEF2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CB95E" w14:textId="77777777" w:rsidR="00667D79" w:rsidRDefault="00667D79" w:rsidP="00FD7397">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022BE" w14:textId="77777777" w:rsidR="00667D79" w:rsidRDefault="00667D79" w:rsidP="00FD7397">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19376"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2F7CC"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93688" w14:textId="77777777" w:rsidR="00667D79" w:rsidRDefault="00667D79" w:rsidP="00FD7397">
            <w:pPr>
              <w:pStyle w:val="TAC"/>
              <w:rPr>
                <w:lang w:eastAsia="zh-CN"/>
              </w:rPr>
            </w:pPr>
            <w:r>
              <w:rPr>
                <w:lang w:eastAsia="zh-CN"/>
              </w:rPr>
              <w:t>0.5</w:t>
            </w:r>
          </w:p>
        </w:tc>
      </w:tr>
      <w:tr w:rsidR="00667D79" w14:paraId="414CDF6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B71DF" w14:textId="77777777" w:rsidR="00667D79" w:rsidRDefault="00667D79" w:rsidP="00FD7397">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C4A49" w14:textId="77777777" w:rsidR="00667D79" w:rsidRDefault="00667D79" w:rsidP="00FD7397">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96EF"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CFC16"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F8061" w14:textId="77777777" w:rsidR="00667D79" w:rsidRDefault="00667D79" w:rsidP="00FD7397">
            <w:pPr>
              <w:pStyle w:val="TAC"/>
              <w:rPr>
                <w:lang w:eastAsia="zh-CN"/>
              </w:rPr>
            </w:pPr>
            <w:r>
              <w:rPr>
                <w:lang w:eastAsia="zh-CN"/>
              </w:rPr>
              <w:t>0.8</w:t>
            </w:r>
          </w:p>
        </w:tc>
      </w:tr>
      <w:tr w:rsidR="00667D79" w14:paraId="5F40AD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36E46" w14:textId="77777777" w:rsidR="00667D79" w:rsidRDefault="00667D79" w:rsidP="00FD7397">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A56F0" w14:textId="77777777" w:rsidR="00667D79" w:rsidRDefault="00667D79" w:rsidP="00FD7397">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5F10F" w14:textId="77777777" w:rsidR="00667D79" w:rsidRDefault="00667D79" w:rsidP="00FD7397">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D84F1" w14:textId="77777777" w:rsidR="00667D79" w:rsidRDefault="00667D79" w:rsidP="00FD7397">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2101A" w14:textId="77777777" w:rsidR="00667D79" w:rsidRDefault="00667D79" w:rsidP="00FD7397">
            <w:pPr>
              <w:pStyle w:val="TAC"/>
              <w:rPr>
                <w:rFonts w:eastAsiaTheme="minorEastAsia"/>
                <w:lang w:eastAsia="zh-CN"/>
              </w:rPr>
            </w:pPr>
            <w:r>
              <w:rPr>
                <w:lang w:eastAsia="zh-CN"/>
              </w:rPr>
              <w:t>0.3</w:t>
            </w:r>
          </w:p>
        </w:tc>
      </w:tr>
      <w:tr w:rsidR="00667D79" w14:paraId="424D54E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1E0D0" w14:textId="77777777" w:rsidR="00667D79" w:rsidRDefault="00667D79" w:rsidP="00FD7397">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A77E9" w14:textId="77777777" w:rsidR="00667D79" w:rsidRDefault="00667D79" w:rsidP="00FD739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6F225" w14:textId="77777777" w:rsidR="00667D79" w:rsidRDefault="00667D79" w:rsidP="00FD7397">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460BD"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010B1" w14:textId="77777777" w:rsidR="00667D79" w:rsidRDefault="00667D79" w:rsidP="00FD7397">
            <w:pPr>
              <w:pStyle w:val="TAC"/>
              <w:rPr>
                <w:lang w:eastAsia="zh-CN"/>
              </w:rPr>
            </w:pPr>
            <w:r>
              <w:rPr>
                <w:lang w:eastAsia="zh-CN"/>
              </w:rPr>
              <w:t>-</w:t>
            </w:r>
          </w:p>
        </w:tc>
      </w:tr>
      <w:tr w:rsidR="00667D79" w14:paraId="3281B98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00767" w14:textId="77777777" w:rsidR="00667D79" w:rsidRDefault="00667D79" w:rsidP="00FD7397">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8C533" w14:textId="77777777" w:rsidR="00667D79" w:rsidRDefault="00667D79" w:rsidP="00FD739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1F3A4" w14:textId="77777777" w:rsidR="00667D79" w:rsidRDefault="00667D79" w:rsidP="00FD7397">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CCAAD"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803AC" w14:textId="77777777" w:rsidR="00667D79" w:rsidRDefault="00667D79" w:rsidP="00FD7397">
            <w:pPr>
              <w:pStyle w:val="TAC"/>
              <w:rPr>
                <w:lang w:eastAsia="zh-CN"/>
              </w:rPr>
            </w:pPr>
            <w:r>
              <w:rPr>
                <w:lang w:eastAsia="zh-CN"/>
              </w:rPr>
              <w:t>-</w:t>
            </w:r>
          </w:p>
        </w:tc>
      </w:tr>
      <w:tr w:rsidR="00667D79" w14:paraId="258C601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63014" w14:textId="77777777" w:rsidR="00667D79" w:rsidRDefault="00667D79" w:rsidP="00FD7397">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F3B2B" w14:textId="77777777" w:rsidR="00667D79" w:rsidRDefault="00667D79" w:rsidP="00FD739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DBA89" w14:textId="77777777" w:rsidR="00667D79" w:rsidRDefault="00667D79" w:rsidP="00FD7397">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9F26A"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57B6A" w14:textId="77777777" w:rsidR="00667D79" w:rsidRDefault="00667D79" w:rsidP="00FD7397">
            <w:pPr>
              <w:pStyle w:val="TAC"/>
              <w:rPr>
                <w:lang w:eastAsia="zh-CN"/>
              </w:rPr>
            </w:pPr>
            <w:r>
              <w:rPr>
                <w:lang w:eastAsia="zh-CN"/>
              </w:rPr>
              <w:t>0.8</w:t>
            </w:r>
          </w:p>
        </w:tc>
      </w:tr>
      <w:tr w:rsidR="00667D79" w14:paraId="00D91CA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FDA68" w14:textId="77777777" w:rsidR="00667D79" w:rsidRDefault="00667D79" w:rsidP="00FD7397">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A7F28" w14:textId="77777777" w:rsidR="00667D79" w:rsidRDefault="00667D79" w:rsidP="00FD7397">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CDDEC" w14:textId="77777777" w:rsidR="00667D79" w:rsidRDefault="00667D79" w:rsidP="00FD739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A9002"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37E82" w14:textId="77777777" w:rsidR="00667D79" w:rsidRDefault="00667D79" w:rsidP="00FD739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67D79" w14:paraId="4CF28C3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C8A22" w14:textId="77777777" w:rsidR="00667D79" w:rsidRDefault="00667D79" w:rsidP="00FD7397">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C09ED" w14:textId="77777777" w:rsidR="00667D79" w:rsidRDefault="00667D79" w:rsidP="00FD7397">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5AAB1" w14:textId="77777777" w:rsidR="00667D79" w:rsidRDefault="00667D79" w:rsidP="00FD739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22583"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5EAEE" w14:textId="77777777" w:rsidR="00667D79" w:rsidRDefault="00667D79" w:rsidP="00FD7397">
            <w:pPr>
              <w:pStyle w:val="TAC"/>
              <w:rPr>
                <w:lang w:eastAsia="zh-CN"/>
              </w:rPr>
            </w:pPr>
            <w:r>
              <w:rPr>
                <w:lang w:eastAsia="zh-CN"/>
              </w:rPr>
              <w:t>0.3</w:t>
            </w:r>
          </w:p>
        </w:tc>
      </w:tr>
      <w:tr w:rsidR="00667D79" w14:paraId="5A0901F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FA1F6E" w14:textId="77777777" w:rsidR="00667D79" w:rsidRDefault="00667D79" w:rsidP="00FD7397">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485B2" w14:textId="77777777" w:rsidR="00667D79" w:rsidRDefault="00667D79" w:rsidP="00FD7397">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9C320" w14:textId="77777777" w:rsidR="00667D79" w:rsidRDefault="00667D79" w:rsidP="00FD739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F64B6" w14:textId="77777777" w:rsidR="00667D79" w:rsidRDefault="00667D79" w:rsidP="00FD739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77BE6" w14:textId="77777777" w:rsidR="00667D79" w:rsidRDefault="00667D79" w:rsidP="00FD7397">
            <w:pPr>
              <w:pStyle w:val="TAC"/>
              <w:rPr>
                <w:lang w:eastAsia="zh-CN"/>
              </w:rPr>
            </w:pPr>
            <w:r>
              <w:rPr>
                <w:lang w:eastAsia="zh-CN"/>
              </w:rPr>
              <w:t>0.6</w:t>
            </w:r>
          </w:p>
        </w:tc>
      </w:tr>
      <w:tr w:rsidR="00667D79" w14:paraId="7E7C2F1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D51A6" w14:textId="77777777" w:rsidR="00667D79" w:rsidRDefault="00667D79" w:rsidP="00FD7397">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21CE0" w14:textId="77777777" w:rsidR="00667D79" w:rsidRDefault="00667D79" w:rsidP="00FD7397">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AB9D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7EEFC" w14:textId="77777777" w:rsidR="00667D79" w:rsidRDefault="00667D79" w:rsidP="00FD739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7DB7E" w14:textId="77777777" w:rsidR="00667D79" w:rsidRDefault="00667D79" w:rsidP="00FD7397">
            <w:pPr>
              <w:pStyle w:val="TAC"/>
              <w:rPr>
                <w:lang w:eastAsia="zh-CN"/>
              </w:rPr>
            </w:pPr>
            <w:r>
              <w:rPr>
                <w:lang w:eastAsia="zh-CN"/>
              </w:rPr>
              <w:t>0.8</w:t>
            </w:r>
          </w:p>
        </w:tc>
      </w:tr>
      <w:tr w:rsidR="00667D79" w14:paraId="5297A41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28612B" w14:textId="77777777" w:rsidR="00667D79" w:rsidRDefault="00667D79" w:rsidP="00FD7397">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4B5B8" w14:textId="77777777" w:rsidR="00667D79" w:rsidRDefault="00667D79" w:rsidP="00FD739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C1A80"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1855B" w14:textId="77777777" w:rsidR="00667D79" w:rsidRDefault="00667D79" w:rsidP="00FD7397">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5BA44" w14:textId="77777777" w:rsidR="00667D79" w:rsidRDefault="00667D79" w:rsidP="00FD7397">
            <w:pPr>
              <w:pStyle w:val="TAC"/>
              <w:rPr>
                <w:lang w:eastAsia="zh-CN"/>
              </w:rPr>
            </w:pPr>
            <w:r>
              <w:rPr>
                <w:lang w:eastAsia="zh-CN"/>
              </w:rPr>
              <w:t>0.5</w:t>
            </w:r>
          </w:p>
        </w:tc>
      </w:tr>
      <w:tr w:rsidR="00667D79" w14:paraId="4EB2AB3C" w14:textId="77777777" w:rsidTr="00FD7397">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E7FA51C" w14:textId="77777777" w:rsidR="00667D79" w:rsidRDefault="00667D79" w:rsidP="00FD7397">
            <w:pPr>
              <w:pStyle w:val="TAN"/>
            </w:pPr>
            <w:r>
              <w:t>NOTE 1:</w:t>
            </w:r>
            <w:r>
              <w:tab/>
              <w:t>The requirement is applied for UE transmitting on the frequency range of 2545 - 2690 </w:t>
            </w:r>
            <w:proofErr w:type="spellStart"/>
            <w:r>
              <w:t>MHz.</w:t>
            </w:r>
            <w:proofErr w:type="spellEnd"/>
          </w:p>
          <w:p w14:paraId="21EDDBF8" w14:textId="77777777" w:rsidR="00667D79" w:rsidRDefault="00667D79" w:rsidP="00FD7397">
            <w:pPr>
              <w:pStyle w:val="TAN"/>
            </w:pPr>
            <w:r>
              <w:t>NOTE 2:</w:t>
            </w:r>
            <w:r>
              <w:tab/>
              <w:t>The requirement is applied for UE transmitting on the frequency range of 2496 - 2545 </w:t>
            </w:r>
            <w:proofErr w:type="spellStart"/>
            <w:r>
              <w:t>MHz.</w:t>
            </w:r>
            <w:proofErr w:type="spellEnd"/>
          </w:p>
          <w:p w14:paraId="3D1C86CB" w14:textId="77777777" w:rsidR="00667D79" w:rsidRDefault="00667D79" w:rsidP="00FD7397">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0A6C0173" w14:textId="77777777" w:rsidR="00667D79" w:rsidRDefault="00667D79" w:rsidP="00FD7397">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6C805B3D" w14:textId="77777777" w:rsidR="00667D79" w:rsidRDefault="00667D79" w:rsidP="00FD7397">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1339116C" w14:textId="77777777" w:rsidR="00667D79" w:rsidRDefault="00667D79" w:rsidP="00FD7397">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F5E2332" w14:textId="77777777" w:rsidR="00667D79" w:rsidRDefault="00667D79" w:rsidP="00FD7397">
            <w:pPr>
              <w:pStyle w:val="TAN"/>
            </w:pPr>
            <w:r>
              <w:t>NOTE 7:</w:t>
            </w:r>
            <w:r>
              <w:tab/>
              <w:t>Void.</w:t>
            </w:r>
          </w:p>
          <w:p w14:paraId="2978E92A" w14:textId="77777777" w:rsidR="00667D79" w:rsidRDefault="00667D79" w:rsidP="00FD7397">
            <w:pPr>
              <w:pStyle w:val="TAN"/>
            </w:pPr>
            <w:r>
              <w:t>NOTE 8:</w:t>
            </w:r>
            <w:r>
              <w:tab/>
              <w:t>Void.</w:t>
            </w:r>
          </w:p>
          <w:p w14:paraId="1E95CC59" w14:textId="77777777" w:rsidR="00667D79" w:rsidRDefault="00667D79" w:rsidP="00FD7397">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3CD2EDF" w14:textId="77777777" w:rsidR="00667D79" w:rsidRDefault="00667D79" w:rsidP="00FD7397">
            <w:pPr>
              <w:pStyle w:val="TAN"/>
            </w:pPr>
            <w:r>
              <w:t xml:space="preserve">NOTE 10: The requirement is applied for UE transmitting on the frequency range of 2515 - 2690 </w:t>
            </w:r>
            <w:proofErr w:type="spellStart"/>
            <w:r>
              <w:t>MHz.</w:t>
            </w:r>
            <w:proofErr w:type="spellEnd"/>
          </w:p>
          <w:p w14:paraId="218C183A" w14:textId="77777777" w:rsidR="00667D79" w:rsidRDefault="00667D79" w:rsidP="00FD7397">
            <w:pPr>
              <w:pStyle w:val="TAN"/>
            </w:pPr>
            <w:r>
              <w:t xml:space="preserve">NOTE 11: The requirement is applied for UE transmitting on the frequency range of 2496 – 2515 </w:t>
            </w:r>
            <w:proofErr w:type="spellStart"/>
            <w:r>
              <w:t>MHz.</w:t>
            </w:r>
            <w:proofErr w:type="spellEnd"/>
          </w:p>
          <w:p w14:paraId="168A1C40" w14:textId="77777777" w:rsidR="00667D79" w:rsidRDefault="00667D79" w:rsidP="00FD7397">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4B6A790C" w14:textId="77777777" w:rsidR="00667D79" w:rsidRDefault="00667D79" w:rsidP="00FD7397">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375FE986" w14:textId="77777777" w:rsidR="00667D79" w:rsidRDefault="00667D79" w:rsidP="00667D79"/>
    <w:p w14:paraId="758E9384" w14:textId="77777777" w:rsidR="00667D79" w:rsidRPr="00EF5447" w:rsidRDefault="00667D79" w:rsidP="00667D79"/>
    <w:p w14:paraId="79BE26FC" w14:textId="77777777" w:rsidR="00667D79" w:rsidRPr="00EF5447" w:rsidRDefault="00667D79" w:rsidP="00667D79">
      <w:pPr>
        <w:pStyle w:val="Heading6"/>
      </w:pPr>
      <w:bookmarkStart w:id="326" w:name="_Toc21351602"/>
      <w:bookmarkStart w:id="327" w:name="_Toc29807184"/>
      <w:bookmarkStart w:id="328" w:name="_Toc36648898"/>
      <w:bookmarkStart w:id="329" w:name="_Toc36651623"/>
      <w:bookmarkStart w:id="330" w:name="_Toc37256557"/>
      <w:bookmarkStart w:id="331" w:name="_Toc37256898"/>
      <w:bookmarkStart w:id="332" w:name="_Toc45890604"/>
      <w:bookmarkStart w:id="333" w:name="_Toc45891828"/>
      <w:bookmarkStart w:id="334" w:name="_Toc45892238"/>
      <w:bookmarkStart w:id="335" w:name="_Toc45892648"/>
      <w:bookmarkStart w:id="336" w:name="_Toc52353061"/>
      <w:bookmarkStart w:id="337" w:name="_Toc53174884"/>
      <w:bookmarkStart w:id="338" w:name="_Toc61378203"/>
      <w:bookmarkStart w:id="339" w:name="_Toc61378678"/>
      <w:bookmarkStart w:id="340" w:name="_Toc67953868"/>
      <w:bookmarkStart w:id="341" w:name="_Toc68733535"/>
      <w:bookmarkStart w:id="342" w:name="_Toc68784851"/>
      <w:bookmarkStart w:id="343" w:name="_Toc76736807"/>
      <w:bookmarkStart w:id="344" w:name="_Toc77241219"/>
      <w:bookmarkStart w:id="345" w:name="_Toc77241724"/>
      <w:bookmarkStart w:id="346" w:name="_Toc83743100"/>
      <w:bookmarkStart w:id="347" w:name="_Toc83909621"/>
      <w:bookmarkStart w:id="348" w:name="_Toc91071588"/>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EEA9174" w14:textId="77777777" w:rsidR="00667D79" w:rsidRDefault="00667D79" w:rsidP="00667D79">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67D79" w14:paraId="64F53D6E" w14:textId="77777777" w:rsidTr="00FD7397">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7DAC503" w14:textId="77777777" w:rsidR="00667D79" w:rsidRDefault="00667D79" w:rsidP="00FD7397">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EC4F4EE" w14:textId="77777777" w:rsidR="00667D79" w:rsidRDefault="00667D79" w:rsidP="00FD7397">
            <w:pPr>
              <w:pStyle w:val="TAH"/>
              <w:rPr>
                <w:rFonts w:eastAsia="Malgun Gothic" w:cs="Arial"/>
                <w:lang w:eastAsia="ko-KR"/>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667D79" w14:paraId="3A40F02D" w14:textId="77777777" w:rsidTr="00FD7397">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7F40" w14:textId="77777777" w:rsidR="00667D79" w:rsidRDefault="00667D79" w:rsidP="00FD7397">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5188F5F" w14:textId="77777777" w:rsidR="00667D79" w:rsidRDefault="00667D79" w:rsidP="00FD7397">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67D79" w14:paraId="459B815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ABED2" w14:textId="77777777" w:rsidR="00667D79" w:rsidRDefault="00667D79" w:rsidP="00FD7397">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75B47" w14:textId="77777777" w:rsidR="00667D79" w:rsidRDefault="00667D79" w:rsidP="00FD7397">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5763A" w14:textId="77777777" w:rsidR="00667D79" w:rsidRDefault="00667D79" w:rsidP="00FD739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57B30" w14:textId="77777777" w:rsidR="00667D79" w:rsidRDefault="00667D79" w:rsidP="00FD7397">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3E4C3" w14:textId="77777777" w:rsidR="00667D79" w:rsidRDefault="00667D79" w:rsidP="00FD7397">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BDE4A" w14:textId="77777777" w:rsidR="00667D79" w:rsidRDefault="00667D79" w:rsidP="00FD7397">
            <w:pPr>
              <w:pStyle w:val="TAC"/>
              <w:rPr>
                <w:lang w:val="fr-FR" w:eastAsia="zh-CN"/>
              </w:rPr>
            </w:pPr>
            <w:r>
              <w:rPr>
                <w:lang w:val="fr-FR" w:eastAsia="zh-CN"/>
              </w:rPr>
              <w:t>0.8</w:t>
            </w:r>
          </w:p>
        </w:tc>
      </w:tr>
      <w:tr w:rsidR="00667D79" w14:paraId="308E72C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BECDBC" w14:textId="77777777" w:rsidR="00667D79" w:rsidRDefault="00667D79" w:rsidP="00FD7397">
            <w:pPr>
              <w:pStyle w:val="TAC"/>
            </w:pPr>
            <w:r>
              <w:t>DC_</w:t>
            </w:r>
            <w:r>
              <w:rPr>
                <w:lang w:eastAsia="ko-KR"/>
              </w:rPr>
              <w:t>1-3</w:t>
            </w:r>
            <w:r>
              <w:t>-</w:t>
            </w:r>
            <w:r>
              <w:rPr>
                <w:lang w:eastAsia="ko-KR"/>
              </w:rPr>
              <w:t>5-7_</w:t>
            </w:r>
            <w:r>
              <w:rPr>
                <w:lang w:eastAsia="ja-JP"/>
              </w:rPr>
              <w:t>n</w:t>
            </w:r>
            <w:r>
              <w:rPr>
                <w:lang w:eastAsia="ko-KR"/>
              </w:rPr>
              <w:t>78</w:t>
            </w:r>
          </w:p>
          <w:p w14:paraId="27E7964A" w14:textId="77777777" w:rsidR="00667D79" w:rsidRDefault="00667D79" w:rsidP="00FD7397">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D6B6C" w14:textId="77777777" w:rsidR="00667D79" w:rsidRDefault="00667D79" w:rsidP="00FD7397">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F0692"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BDE16" w14:textId="77777777" w:rsidR="00667D79" w:rsidRDefault="00667D79" w:rsidP="00FD7397">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3E409"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FF247" w14:textId="77777777" w:rsidR="00667D79" w:rsidRDefault="00667D79" w:rsidP="00FD7397">
            <w:pPr>
              <w:pStyle w:val="TAC"/>
              <w:rPr>
                <w:lang w:eastAsia="zh-CN"/>
              </w:rPr>
            </w:pPr>
            <w:r>
              <w:rPr>
                <w:lang w:eastAsia="zh-CN"/>
              </w:rPr>
              <w:t>0.8</w:t>
            </w:r>
          </w:p>
        </w:tc>
      </w:tr>
      <w:tr w:rsidR="00667D79" w14:paraId="3AB9513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D6D041" w14:textId="77777777" w:rsidR="00667D79" w:rsidRDefault="00667D79" w:rsidP="00FD7397">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026C7" w14:textId="77777777" w:rsidR="00667D79" w:rsidRDefault="00667D79" w:rsidP="00FD7397">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C7FF9"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671EF" w14:textId="77777777" w:rsidR="00667D79" w:rsidRDefault="00667D79" w:rsidP="00FD7397">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DCF0B" w14:textId="77777777" w:rsidR="00667D79" w:rsidRDefault="00667D79" w:rsidP="00FD7397">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C9E15" w14:textId="77777777" w:rsidR="00667D79" w:rsidRDefault="00667D79" w:rsidP="00FD7397">
            <w:pPr>
              <w:pStyle w:val="TAC"/>
              <w:rPr>
                <w:lang w:eastAsia="zh-CN"/>
              </w:rPr>
            </w:pPr>
            <w:r>
              <w:rPr>
                <w:lang w:eastAsia="zh-CN"/>
              </w:rPr>
              <w:t>-</w:t>
            </w:r>
          </w:p>
        </w:tc>
      </w:tr>
      <w:tr w:rsidR="00667D79" w14:paraId="318DFE6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6E612E" w14:textId="77777777" w:rsidR="00667D79" w:rsidRDefault="00667D79" w:rsidP="00FD7397">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3219E" w14:textId="77777777" w:rsidR="00667D79" w:rsidRDefault="00667D79" w:rsidP="00FD7397">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D6046" w14:textId="77777777" w:rsidR="00667D79" w:rsidRDefault="00667D79" w:rsidP="00FD7397">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327E8" w14:textId="77777777" w:rsidR="00667D79" w:rsidRDefault="00667D79" w:rsidP="00FD7397">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EDE40" w14:textId="77777777" w:rsidR="00667D79" w:rsidRDefault="00667D79" w:rsidP="00FD7397">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11777" w14:textId="77777777" w:rsidR="00667D79" w:rsidRDefault="00667D79" w:rsidP="00FD7397">
            <w:pPr>
              <w:pStyle w:val="TAC"/>
              <w:rPr>
                <w:rFonts w:cs="Arial"/>
                <w:lang w:eastAsia="zh-CN"/>
              </w:rPr>
            </w:pPr>
            <w:r>
              <w:rPr>
                <w:rFonts w:cs="Arial"/>
                <w:lang w:eastAsia="zh-CN"/>
              </w:rPr>
              <w:t>0.8</w:t>
            </w:r>
          </w:p>
        </w:tc>
      </w:tr>
      <w:tr w:rsidR="00667D79" w14:paraId="6D252EE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4BA63" w14:textId="77777777" w:rsidR="00667D79" w:rsidRDefault="00667D79" w:rsidP="00FD7397">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F3810" w14:textId="77777777" w:rsidR="00667D79" w:rsidRDefault="00667D79" w:rsidP="00FD7397">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69E51" w14:textId="77777777" w:rsidR="00667D79" w:rsidRDefault="00667D79" w:rsidP="00FD7397">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487D5" w14:textId="77777777" w:rsidR="00667D79" w:rsidRDefault="00667D79" w:rsidP="00FD7397">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BBA43" w14:textId="77777777" w:rsidR="00667D79" w:rsidRDefault="00667D79" w:rsidP="00FD7397">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58BE8" w14:textId="77777777" w:rsidR="00667D79" w:rsidRDefault="00667D79" w:rsidP="00FD7397">
            <w:pPr>
              <w:pStyle w:val="TAC"/>
              <w:rPr>
                <w:lang w:eastAsia="zh-CN"/>
              </w:rPr>
            </w:pPr>
            <w:r>
              <w:rPr>
                <w:rFonts w:cs="Arial"/>
                <w:lang w:eastAsia="zh-CN"/>
              </w:rPr>
              <w:t>0.8</w:t>
            </w:r>
          </w:p>
        </w:tc>
      </w:tr>
      <w:tr w:rsidR="00667D79" w14:paraId="7CA7E58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844149" w14:textId="77777777" w:rsidR="00667D79" w:rsidRDefault="00667D79" w:rsidP="00FD7397">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95560" w14:textId="77777777" w:rsidR="00667D79" w:rsidRDefault="00667D79" w:rsidP="00FD7397">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D2521" w14:textId="77777777" w:rsidR="00667D79" w:rsidRDefault="00667D79" w:rsidP="00FD7397">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65A59" w14:textId="77777777" w:rsidR="00667D79" w:rsidRDefault="00667D79" w:rsidP="00FD7397">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4EFCE"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0AC1E" w14:textId="77777777" w:rsidR="00667D79" w:rsidRDefault="00667D79" w:rsidP="00FD7397">
            <w:pPr>
              <w:pStyle w:val="TAC"/>
              <w:rPr>
                <w:lang w:eastAsia="zh-CN"/>
              </w:rPr>
            </w:pPr>
            <w:r>
              <w:rPr>
                <w:lang w:eastAsia="zh-CN"/>
              </w:rPr>
              <w:t>0.6</w:t>
            </w:r>
          </w:p>
        </w:tc>
      </w:tr>
      <w:tr w:rsidR="00667D79" w14:paraId="2EA5326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D0B5D" w14:textId="77777777" w:rsidR="00667D79" w:rsidRDefault="00667D79" w:rsidP="00FD7397">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9C5EE"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AF873"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A4E6F"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FDF7F"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E0FEA" w14:textId="77777777" w:rsidR="00667D79" w:rsidRDefault="00667D79" w:rsidP="00FD7397">
            <w:pPr>
              <w:pStyle w:val="TAC"/>
              <w:rPr>
                <w:lang w:eastAsia="zh-CN"/>
              </w:rPr>
            </w:pPr>
            <w:r>
              <w:rPr>
                <w:lang w:eastAsia="zh-CN"/>
              </w:rPr>
              <w:t>0.8</w:t>
            </w:r>
          </w:p>
        </w:tc>
      </w:tr>
      <w:tr w:rsidR="00667D79" w14:paraId="41B979B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AEA84" w14:textId="77777777" w:rsidR="00667D79" w:rsidRDefault="00667D79" w:rsidP="00FD7397">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388AA"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EE33B"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049D7"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D9D3D"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608B8" w14:textId="77777777" w:rsidR="00667D79" w:rsidRDefault="00667D79" w:rsidP="00FD7397">
            <w:pPr>
              <w:pStyle w:val="TAC"/>
              <w:rPr>
                <w:lang w:eastAsia="zh-CN"/>
              </w:rPr>
            </w:pPr>
            <w:r>
              <w:rPr>
                <w:lang w:eastAsia="zh-CN"/>
              </w:rPr>
              <w:t>0.8</w:t>
            </w:r>
          </w:p>
        </w:tc>
      </w:tr>
      <w:tr w:rsidR="00667D79" w14:paraId="2605D0C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E8F5D" w14:textId="77777777" w:rsidR="00667D79" w:rsidRDefault="00667D79" w:rsidP="00FD7397">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E9344" w14:textId="77777777" w:rsidR="00667D79" w:rsidRDefault="00667D79" w:rsidP="00FD7397">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45F2F" w14:textId="77777777" w:rsidR="00667D79" w:rsidRDefault="00667D79" w:rsidP="00FD7397">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472D9"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6FACD"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049A4" w14:textId="77777777" w:rsidR="00667D79" w:rsidRDefault="00667D79" w:rsidP="00FD7397">
            <w:pPr>
              <w:pStyle w:val="TAC"/>
              <w:rPr>
                <w:lang w:eastAsia="ko-KR"/>
              </w:rPr>
            </w:pPr>
            <w:r>
              <w:rPr>
                <w:lang w:eastAsia="zh-CN"/>
              </w:rPr>
              <w:t>0.6</w:t>
            </w:r>
          </w:p>
        </w:tc>
      </w:tr>
      <w:tr w:rsidR="00667D79" w14:paraId="0040AA9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271E9C" w14:textId="77777777" w:rsidR="00667D79" w:rsidRDefault="00667D79" w:rsidP="00FD7397">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E28FB" w14:textId="77777777" w:rsidR="00667D79" w:rsidRDefault="00667D79" w:rsidP="00FD739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6E4A6" w14:textId="77777777" w:rsidR="00667D79" w:rsidRDefault="00667D79" w:rsidP="00FD7397">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E885F"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29D12"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09F6C" w14:textId="77777777" w:rsidR="00667D79" w:rsidRDefault="00667D79" w:rsidP="00FD7397">
            <w:pPr>
              <w:pStyle w:val="TAC"/>
              <w:rPr>
                <w:lang w:eastAsia="ko-KR"/>
              </w:rPr>
            </w:pPr>
            <w:r>
              <w:rPr>
                <w:lang w:eastAsia="zh-CN"/>
              </w:rPr>
              <w:t>0.6</w:t>
            </w:r>
          </w:p>
        </w:tc>
      </w:tr>
      <w:tr w:rsidR="00667D79" w14:paraId="5E49AE6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DCE062" w14:textId="77777777" w:rsidR="00667D79" w:rsidRDefault="00667D79" w:rsidP="00FD7397">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8E9AA" w14:textId="77777777" w:rsidR="00667D79" w:rsidRDefault="00667D79" w:rsidP="00FD7397">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913B8" w14:textId="77777777" w:rsidR="00667D79" w:rsidRDefault="00667D79" w:rsidP="00FD7397">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66884" w14:textId="77777777" w:rsidR="00667D79" w:rsidRDefault="00667D79" w:rsidP="00FD7397">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44E4C" w14:textId="77777777" w:rsidR="00667D79" w:rsidRDefault="00667D79" w:rsidP="00FD7397">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C71E2" w14:textId="77777777" w:rsidR="00667D79" w:rsidRDefault="00667D79" w:rsidP="00FD7397">
            <w:pPr>
              <w:pStyle w:val="TAC"/>
              <w:rPr>
                <w:lang w:eastAsia="zh-CN"/>
              </w:rPr>
            </w:pPr>
            <w:r>
              <w:rPr>
                <w:lang w:eastAsia="zh-CN"/>
              </w:rPr>
              <w:t>-</w:t>
            </w:r>
          </w:p>
        </w:tc>
      </w:tr>
      <w:tr w:rsidR="00667D79" w14:paraId="07856DA8"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B3F5A6" w14:textId="77777777" w:rsidR="00667D79" w:rsidRDefault="00667D79" w:rsidP="00FD7397">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3C209" w14:textId="77777777" w:rsidR="00667D79" w:rsidRDefault="00667D79" w:rsidP="00FD739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7C038" w14:textId="77777777" w:rsidR="00667D79" w:rsidRDefault="00667D79" w:rsidP="00FD7397">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5DBDE"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09DFB"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960DA" w14:textId="77777777" w:rsidR="00667D79" w:rsidRDefault="00667D79" w:rsidP="00FD7397">
            <w:pPr>
              <w:pStyle w:val="TAC"/>
              <w:rPr>
                <w:lang w:eastAsia="ko-KR"/>
              </w:rPr>
            </w:pPr>
            <w:r>
              <w:rPr>
                <w:lang w:eastAsia="zh-CN"/>
              </w:rPr>
              <w:t>0.6</w:t>
            </w:r>
          </w:p>
        </w:tc>
      </w:tr>
      <w:tr w:rsidR="00667D79" w14:paraId="45C64C7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CC6D39" w14:textId="77777777" w:rsidR="00667D79" w:rsidRDefault="00667D79" w:rsidP="00FD7397">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5186D71B"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F717E0"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5BC9E2"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5CD751"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BD0DC6" w14:textId="77777777" w:rsidR="00667D79" w:rsidRDefault="00667D79" w:rsidP="00FD7397">
            <w:pPr>
              <w:pStyle w:val="TAC"/>
              <w:rPr>
                <w:lang w:eastAsia="zh-CN"/>
              </w:rPr>
            </w:pPr>
            <w:r>
              <w:rPr>
                <w:lang w:eastAsia="zh-CN"/>
              </w:rPr>
              <w:t>0.8</w:t>
            </w:r>
          </w:p>
        </w:tc>
      </w:tr>
      <w:tr w:rsidR="00667D79" w14:paraId="5B930BC5" w14:textId="77777777" w:rsidTr="00FD7397">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370E592" w14:textId="77777777" w:rsidR="00667D79" w:rsidRPr="00EF5447" w:rsidRDefault="00667D79" w:rsidP="00FD7397">
            <w:pPr>
              <w:pStyle w:val="TAC"/>
              <w:rPr>
                <w:rFonts w:eastAsia="MS Mincho"/>
                <w:lang w:eastAsia="ja-JP"/>
              </w:rPr>
            </w:pPr>
            <w:r>
              <w:t>DC_1-3-7_n26-n78</w:t>
            </w:r>
          </w:p>
        </w:tc>
        <w:tc>
          <w:tcPr>
            <w:tcW w:w="1332" w:type="dxa"/>
            <w:vAlign w:val="center"/>
          </w:tcPr>
          <w:p w14:paraId="7D23F88A" w14:textId="77777777" w:rsidR="00667D79" w:rsidRDefault="00667D79" w:rsidP="00FD7397">
            <w:pPr>
              <w:pStyle w:val="TAC"/>
              <w:rPr>
                <w:lang w:eastAsia="ko-KR"/>
              </w:rPr>
            </w:pPr>
            <w:r>
              <w:rPr>
                <w:rFonts w:hint="eastAsia"/>
                <w:lang w:eastAsia="ko-KR"/>
              </w:rPr>
              <w:t>0.6</w:t>
            </w:r>
          </w:p>
        </w:tc>
        <w:tc>
          <w:tcPr>
            <w:tcW w:w="1333" w:type="dxa"/>
            <w:vAlign w:val="center"/>
          </w:tcPr>
          <w:p w14:paraId="6802B28D" w14:textId="77777777" w:rsidR="00667D79" w:rsidRDefault="00667D79" w:rsidP="00FD7397">
            <w:pPr>
              <w:pStyle w:val="TAC"/>
              <w:rPr>
                <w:szCs w:val="18"/>
                <w:lang w:eastAsia="ko-KR"/>
              </w:rPr>
            </w:pPr>
            <w:r>
              <w:rPr>
                <w:rFonts w:hint="eastAsia"/>
                <w:szCs w:val="18"/>
                <w:lang w:eastAsia="ko-KR"/>
              </w:rPr>
              <w:t>0.6</w:t>
            </w:r>
          </w:p>
        </w:tc>
        <w:tc>
          <w:tcPr>
            <w:tcW w:w="1332" w:type="dxa"/>
            <w:vAlign w:val="center"/>
          </w:tcPr>
          <w:p w14:paraId="4A88C521" w14:textId="77777777" w:rsidR="00667D79" w:rsidRDefault="00667D79" w:rsidP="00FD7397">
            <w:pPr>
              <w:pStyle w:val="TAC"/>
              <w:rPr>
                <w:lang w:eastAsia="ko-KR"/>
              </w:rPr>
            </w:pPr>
            <w:r>
              <w:rPr>
                <w:rFonts w:hint="eastAsia"/>
                <w:lang w:eastAsia="ko-KR"/>
              </w:rPr>
              <w:t>0.6</w:t>
            </w:r>
          </w:p>
        </w:tc>
        <w:tc>
          <w:tcPr>
            <w:tcW w:w="1333" w:type="dxa"/>
            <w:vAlign w:val="center"/>
          </w:tcPr>
          <w:p w14:paraId="7BFF7121" w14:textId="77777777" w:rsidR="00667D79" w:rsidRDefault="00667D79" w:rsidP="00FD7397">
            <w:pPr>
              <w:pStyle w:val="TAC"/>
              <w:rPr>
                <w:lang w:eastAsia="ko-KR"/>
              </w:rPr>
            </w:pPr>
            <w:r>
              <w:rPr>
                <w:rFonts w:hint="eastAsia"/>
                <w:lang w:eastAsia="ko-KR"/>
              </w:rPr>
              <w:t>0.6</w:t>
            </w:r>
          </w:p>
        </w:tc>
        <w:tc>
          <w:tcPr>
            <w:tcW w:w="1333" w:type="dxa"/>
            <w:vAlign w:val="center"/>
          </w:tcPr>
          <w:p w14:paraId="11A3FFA5" w14:textId="77777777" w:rsidR="00667D79" w:rsidRDefault="00667D79" w:rsidP="00FD7397">
            <w:pPr>
              <w:pStyle w:val="TAC"/>
              <w:rPr>
                <w:lang w:eastAsia="ko-KR"/>
              </w:rPr>
            </w:pPr>
            <w:r>
              <w:rPr>
                <w:rFonts w:hint="eastAsia"/>
                <w:lang w:eastAsia="ko-KR"/>
              </w:rPr>
              <w:t>0</w:t>
            </w:r>
            <w:r>
              <w:rPr>
                <w:lang w:eastAsia="ko-KR"/>
              </w:rPr>
              <w:t>.8</w:t>
            </w:r>
          </w:p>
        </w:tc>
      </w:tr>
      <w:tr w:rsidR="00667D79" w14:paraId="705E4A6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77290" w14:textId="77777777" w:rsidR="00667D79" w:rsidRDefault="00667D79" w:rsidP="00FD7397">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2CAA9" w14:textId="77777777" w:rsidR="00667D79" w:rsidRDefault="00667D79" w:rsidP="00FD7397">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5B91E"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B9A53" w14:textId="77777777" w:rsidR="00667D79" w:rsidRDefault="00667D79" w:rsidP="00FD739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C479A" w14:textId="77777777" w:rsidR="00667D79" w:rsidRDefault="00667D79" w:rsidP="00FD739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3DCE6" w14:textId="77777777" w:rsidR="00667D79" w:rsidRDefault="00667D79" w:rsidP="00FD7397">
            <w:pPr>
              <w:pStyle w:val="TAC"/>
              <w:rPr>
                <w:szCs w:val="18"/>
                <w:lang w:eastAsia="ja-JP"/>
              </w:rPr>
            </w:pPr>
            <w:r>
              <w:rPr>
                <w:lang w:eastAsia="zh-CN"/>
              </w:rPr>
              <w:t>0.6</w:t>
            </w:r>
          </w:p>
        </w:tc>
      </w:tr>
      <w:tr w:rsidR="00667D79" w14:paraId="54E0C4B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A46EF" w14:textId="77777777" w:rsidR="00667D79" w:rsidRDefault="00667D79" w:rsidP="00FD7397">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02B18" w14:textId="77777777" w:rsidR="00667D79" w:rsidRDefault="00667D79" w:rsidP="00FD739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223B1" w14:textId="77777777" w:rsidR="00667D79" w:rsidRDefault="00667D79" w:rsidP="00FD7397">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00D54" w14:textId="77777777" w:rsidR="00667D79" w:rsidRDefault="00667D79" w:rsidP="00FD739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C02B2" w14:textId="77777777" w:rsidR="00667D79" w:rsidRDefault="00667D79" w:rsidP="00FD739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01C77" w14:textId="77777777" w:rsidR="00667D79" w:rsidRDefault="00667D79" w:rsidP="00FD7397">
            <w:pPr>
              <w:pStyle w:val="TAC"/>
              <w:rPr>
                <w:rFonts w:eastAsia="MS Mincho"/>
                <w:lang w:eastAsia="ja-JP"/>
              </w:rPr>
            </w:pPr>
            <w:r>
              <w:rPr>
                <w:lang w:eastAsia="zh-CN"/>
              </w:rPr>
              <w:t>0.6</w:t>
            </w:r>
          </w:p>
        </w:tc>
      </w:tr>
      <w:tr w:rsidR="00667D79" w14:paraId="036A3AF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879C0" w14:textId="77777777" w:rsidR="00667D79" w:rsidRDefault="00667D79" w:rsidP="00FD7397">
            <w:pPr>
              <w:pStyle w:val="TAC"/>
              <w:rPr>
                <w:szCs w:val="18"/>
                <w:lang w:eastAsia="zh-CN"/>
              </w:rPr>
            </w:pPr>
            <w:r>
              <w:rPr>
                <w:szCs w:val="18"/>
                <w:lang w:eastAsia="zh-CN"/>
              </w:rPr>
              <w:t>DC_1-3-7-28_n7</w:t>
            </w:r>
          </w:p>
          <w:p w14:paraId="6A939496" w14:textId="77777777" w:rsidR="00667D79" w:rsidRDefault="00667D79" w:rsidP="00FD7397">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83687" w14:textId="77777777" w:rsidR="00667D79" w:rsidRDefault="00667D79" w:rsidP="00FD7397">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0B26F"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A1A8D" w14:textId="77777777" w:rsidR="00667D79" w:rsidRDefault="00667D79" w:rsidP="00FD739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95EFB" w14:textId="77777777" w:rsidR="00667D79" w:rsidRDefault="00667D79" w:rsidP="00FD739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D68CC" w14:textId="77777777" w:rsidR="00667D79" w:rsidRDefault="00667D79" w:rsidP="00FD7397">
            <w:pPr>
              <w:pStyle w:val="TAC"/>
              <w:rPr>
                <w:szCs w:val="18"/>
                <w:lang w:eastAsia="ja-JP"/>
              </w:rPr>
            </w:pPr>
            <w:r>
              <w:rPr>
                <w:lang w:eastAsia="zh-CN"/>
              </w:rPr>
              <w:t>0.6</w:t>
            </w:r>
          </w:p>
        </w:tc>
      </w:tr>
      <w:tr w:rsidR="00667D79" w14:paraId="62888C8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65F6CC" w14:textId="77777777" w:rsidR="00667D79" w:rsidRPr="001C0800" w:rsidRDefault="00667D79" w:rsidP="00FD7397">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BB99F63"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48A68"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DE91EB"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0D1EB"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D1ED46" w14:textId="77777777" w:rsidR="00667D79" w:rsidRDefault="00667D79" w:rsidP="00FD7397">
            <w:pPr>
              <w:pStyle w:val="TAC"/>
              <w:rPr>
                <w:lang w:eastAsia="zh-CN"/>
              </w:rPr>
            </w:pPr>
            <w:r>
              <w:rPr>
                <w:lang w:eastAsia="zh-CN"/>
              </w:rPr>
              <w:t>0.6</w:t>
            </w:r>
          </w:p>
        </w:tc>
      </w:tr>
      <w:tr w:rsidR="00667D79" w14:paraId="34EF102C" w14:textId="77777777" w:rsidTr="00FD7397">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B8387FC" w14:textId="77777777" w:rsidR="00667D79" w:rsidRPr="00EF5447" w:rsidRDefault="00667D79" w:rsidP="00FD7397">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700494D4" w14:textId="77777777" w:rsidR="00667D79" w:rsidRDefault="00667D79" w:rsidP="00FD7397">
            <w:pPr>
              <w:pStyle w:val="TAC"/>
              <w:rPr>
                <w:lang w:eastAsia="ko-KR"/>
              </w:rPr>
            </w:pPr>
            <w:r>
              <w:rPr>
                <w:rFonts w:hint="eastAsia"/>
                <w:lang w:eastAsia="ko-KR"/>
              </w:rPr>
              <w:t>0.6</w:t>
            </w:r>
          </w:p>
        </w:tc>
        <w:tc>
          <w:tcPr>
            <w:tcW w:w="1333" w:type="dxa"/>
            <w:vAlign w:val="center"/>
          </w:tcPr>
          <w:p w14:paraId="7ACE7163" w14:textId="77777777" w:rsidR="00667D79" w:rsidRDefault="00667D79" w:rsidP="00FD7397">
            <w:pPr>
              <w:pStyle w:val="TAC"/>
              <w:rPr>
                <w:szCs w:val="18"/>
                <w:lang w:eastAsia="ko-KR"/>
              </w:rPr>
            </w:pPr>
            <w:r>
              <w:rPr>
                <w:rFonts w:hint="eastAsia"/>
                <w:szCs w:val="18"/>
                <w:lang w:eastAsia="ko-KR"/>
              </w:rPr>
              <w:t>0.6</w:t>
            </w:r>
          </w:p>
        </w:tc>
        <w:tc>
          <w:tcPr>
            <w:tcW w:w="1332" w:type="dxa"/>
            <w:vAlign w:val="center"/>
          </w:tcPr>
          <w:p w14:paraId="5CE0E437" w14:textId="77777777" w:rsidR="00667D79" w:rsidRDefault="00667D79" w:rsidP="00FD7397">
            <w:pPr>
              <w:pStyle w:val="TAC"/>
              <w:rPr>
                <w:lang w:eastAsia="ko-KR"/>
              </w:rPr>
            </w:pPr>
            <w:r>
              <w:rPr>
                <w:rFonts w:hint="eastAsia"/>
                <w:lang w:eastAsia="ko-KR"/>
              </w:rPr>
              <w:t>0.6</w:t>
            </w:r>
          </w:p>
        </w:tc>
        <w:tc>
          <w:tcPr>
            <w:tcW w:w="1333" w:type="dxa"/>
            <w:vAlign w:val="center"/>
          </w:tcPr>
          <w:p w14:paraId="3A9FF88F" w14:textId="77777777" w:rsidR="00667D79" w:rsidRDefault="00667D79" w:rsidP="00FD7397">
            <w:pPr>
              <w:pStyle w:val="TAC"/>
              <w:rPr>
                <w:lang w:eastAsia="ko-KR"/>
              </w:rPr>
            </w:pPr>
            <w:r>
              <w:rPr>
                <w:rFonts w:hint="eastAsia"/>
                <w:lang w:eastAsia="ko-KR"/>
              </w:rPr>
              <w:t>0.6</w:t>
            </w:r>
          </w:p>
        </w:tc>
        <w:tc>
          <w:tcPr>
            <w:tcW w:w="1333" w:type="dxa"/>
            <w:vAlign w:val="center"/>
          </w:tcPr>
          <w:p w14:paraId="260F52FA" w14:textId="77777777" w:rsidR="00667D79" w:rsidRDefault="00667D79" w:rsidP="00FD7397">
            <w:pPr>
              <w:pStyle w:val="TAC"/>
              <w:rPr>
                <w:lang w:eastAsia="ko-KR"/>
              </w:rPr>
            </w:pPr>
            <w:r>
              <w:rPr>
                <w:rFonts w:hint="eastAsia"/>
                <w:lang w:eastAsia="ko-KR"/>
              </w:rPr>
              <w:t>0.6</w:t>
            </w:r>
          </w:p>
        </w:tc>
      </w:tr>
      <w:tr w:rsidR="00667D79" w14:paraId="53BAB2C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C292C" w14:textId="77777777" w:rsidR="00667D79" w:rsidRDefault="00667D79" w:rsidP="00FD7397">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457DF" w14:textId="77777777" w:rsidR="00667D79" w:rsidRDefault="00667D79" w:rsidP="00FD7397">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BEC84"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D4A02" w14:textId="77777777" w:rsidR="00667D79" w:rsidRDefault="00667D79" w:rsidP="00FD7397">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D288F" w14:textId="77777777" w:rsidR="00667D79" w:rsidRDefault="00667D79" w:rsidP="00FD739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9DD46" w14:textId="77777777" w:rsidR="00667D79" w:rsidRDefault="00667D79" w:rsidP="00FD7397">
            <w:pPr>
              <w:pStyle w:val="TAC"/>
              <w:rPr>
                <w:szCs w:val="18"/>
                <w:lang w:eastAsia="zh-CN"/>
              </w:rPr>
            </w:pPr>
            <w:r>
              <w:rPr>
                <w:szCs w:val="18"/>
                <w:lang w:eastAsia="zh-CN"/>
              </w:rPr>
              <w:t>0.9</w:t>
            </w:r>
          </w:p>
        </w:tc>
      </w:tr>
      <w:tr w:rsidR="00667D79" w14:paraId="6B54761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6948CC" w14:textId="77777777" w:rsidR="00667D79" w:rsidRDefault="00667D79" w:rsidP="00FD7397">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A7F0B" w14:textId="77777777" w:rsidR="00667D79" w:rsidRDefault="00667D79" w:rsidP="00FD7397">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8A708" w14:textId="77777777" w:rsidR="00667D79" w:rsidRDefault="00667D79" w:rsidP="00FD7397">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CB62D" w14:textId="77777777" w:rsidR="00667D79" w:rsidRDefault="00667D79" w:rsidP="00FD7397">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58EC6"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32522" w14:textId="77777777" w:rsidR="00667D79" w:rsidRDefault="00667D79" w:rsidP="00FD7397">
            <w:pPr>
              <w:pStyle w:val="TAC"/>
              <w:rPr>
                <w:lang w:eastAsia="zh-CN"/>
              </w:rPr>
            </w:pPr>
            <w:r>
              <w:rPr>
                <w:lang w:eastAsia="zh-CN"/>
              </w:rPr>
              <w:t>0.8</w:t>
            </w:r>
          </w:p>
        </w:tc>
      </w:tr>
      <w:tr w:rsidR="00667D79" w14:paraId="517A4B8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27FF6" w14:textId="77777777" w:rsidR="00667D79" w:rsidRDefault="00667D79" w:rsidP="00FD7397">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3B7BD" w14:textId="77777777" w:rsidR="00667D79" w:rsidRDefault="00667D79" w:rsidP="00FD7397">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CB06B" w14:textId="77777777" w:rsidR="00667D79" w:rsidRDefault="00667D79" w:rsidP="00FD7397">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8BBEF" w14:textId="77777777" w:rsidR="00667D79" w:rsidRDefault="00667D79" w:rsidP="00FD7397">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E891A" w14:textId="77777777" w:rsidR="00667D79" w:rsidRDefault="00667D79" w:rsidP="00FD739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E9D03" w14:textId="77777777" w:rsidR="00667D79" w:rsidRDefault="00667D79" w:rsidP="00FD7397">
            <w:pPr>
              <w:pStyle w:val="TAC"/>
              <w:rPr>
                <w:rFonts w:eastAsia="MS Mincho"/>
                <w:lang w:eastAsia="ja-JP"/>
              </w:rPr>
            </w:pPr>
            <w:r>
              <w:rPr>
                <w:lang w:eastAsia="zh-CN"/>
              </w:rPr>
              <w:t>0.8</w:t>
            </w:r>
          </w:p>
        </w:tc>
      </w:tr>
      <w:tr w:rsidR="00667D79" w14:paraId="5B6BC40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AFCF1C" w14:textId="77777777" w:rsidR="00667D79" w:rsidRDefault="00667D79" w:rsidP="00FD7397">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93BF1" w14:textId="77777777" w:rsidR="00667D79" w:rsidRDefault="00667D79" w:rsidP="00FD7397">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D4D11"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247B7" w14:textId="77777777" w:rsidR="00667D79" w:rsidRDefault="00667D79" w:rsidP="00FD7397">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60D5A" w14:textId="77777777" w:rsidR="00667D79" w:rsidRDefault="00667D79" w:rsidP="00FD7397">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AEF52" w14:textId="77777777" w:rsidR="00667D79" w:rsidRDefault="00667D79" w:rsidP="00FD7397">
            <w:pPr>
              <w:pStyle w:val="TAC"/>
              <w:rPr>
                <w:rFonts w:cs="Arial"/>
                <w:lang w:eastAsia="zh-CN"/>
              </w:rPr>
            </w:pPr>
            <w:r>
              <w:rPr>
                <w:rFonts w:cs="Arial"/>
                <w:lang w:eastAsia="zh-CN"/>
              </w:rPr>
              <w:t>0.6</w:t>
            </w:r>
          </w:p>
        </w:tc>
      </w:tr>
      <w:tr w:rsidR="00667D79" w14:paraId="2CB460C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4D0775" w14:textId="77777777" w:rsidR="00667D79" w:rsidRDefault="00667D79" w:rsidP="00FD7397">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3F117" w14:textId="77777777" w:rsidR="00667D79" w:rsidRDefault="00667D79" w:rsidP="00FD7397">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D42D"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C8D80" w14:textId="77777777" w:rsidR="00667D79" w:rsidRDefault="00667D79" w:rsidP="00FD7397">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D4875" w14:textId="77777777" w:rsidR="00667D79" w:rsidRDefault="00667D79" w:rsidP="00FD7397">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18BFE" w14:textId="77777777" w:rsidR="00667D79" w:rsidRDefault="00667D79" w:rsidP="00FD7397">
            <w:pPr>
              <w:pStyle w:val="TAC"/>
              <w:rPr>
                <w:lang w:eastAsia="zh-CN"/>
              </w:rPr>
            </w:pPr>
            <w:r>
              <w:rPr>
                <w:lang w:eastAsia="zh-CN"/>
              </w:rPr>
              <w:t>0.8</w:t>
            </w:r>
          </w:p>
        </w:tc>
      </w:tr>
      <w:tr w:rsidR="00667D79" w14:paraId="58E0C55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F23D91" w14:textId="77777777" w:rsidR="00667D79" w:rsidRDefault="00667D79" w:rsidP="00FD7397">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093C7" w14:textId="77777777" w:rsidR="00667D79" w:rsidRDefault="00667D79" w:rsidP="00FD7397">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22AA9"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B686A" w14:textId="77777777" w:rsidR="00667D79" w:rsidRDefault="00667D79" w:rsidP="00FD7397">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18E3D" w14:textId="77777777" w:rsidR="00667D79" w:rsidRDefault="00667D79" w:rsidP="00FD7397">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A8AEE" w14:textId="77777777" w:rsidR="00667D79" w:rsidRDefault="00667D79" w:rsidP="00FD7397">
            <w:pPr>
              <w:pStyle w:val="TAC"/>
              <w:rPr>
                <w:lang w:eastAsia="zh-CN"/>
              </w:rPr>
            </w:pPr>
            <w:r>
              <w:rPr>
                <w:lang w:eastAsia="zh-CN"/>
              </w:rPr>
              <w:t>0.5</w:t>
            </w:r>
          </w:p>
        </w:tc>
      </w:tr>
      <w:tr w:rsidR="00667D79" w14:paraId="51A0DAE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FEB42E" w14:textId="77777777" w:rsidR="00667D79" w:rsidRDefault="00667D79" w:rsidP="00FD7397">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316EF" w14:textId="77777777" w:rsidR="00667D79" w:rsidRDefault="00667D79" w:rsidP="00FD7397">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3C0F2"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DA986" w14:textId="77777777" w:rsidR="00667D79" w:rsidRDefault="00667D79" w:rsidP="00FD7397">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D80ED" w14:textId="77777777" w:rsidR="00667D79" w:rsidRDefault="00667D79" w:rsidP="00FD7397">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7D8B0" w14:textId="77777777" w:rsidR="00667D79" w:rsidRDefault="00667D79" w:rsidP="00FD7397">
            <w:pPr>
              <w:pStyle w:val="TAC"/>
              <w:rPr>
                <w:lang w:eastAsia="ko-KR"/>
              </w:rPr>
            </w:pPr>
            <w:r>
              <w:rPr>
                <w:lang w:eastAsia="zh-CN"/>
              </w:rPr>
              <w:t>0.8</w:t>
            </w:r>
            <w:r>
              <w:rPr>
                <w:vertAlign w:val="superscript"/>
                <w:lang w:eastAsia="zh-CN"/>
              </w:rPr>
              <w:t>5</w:t>
            </w:r>
          </w:p>
        </w:tc>
      </w:tr>
      <w:tr w:rsidR="00667D79" w14:paraId="5E19028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FB09F8" w14:textId="77777777" w:rsidR="00667D79" w:rsidRDefault="00667D79" w:rsidP="00FD7397">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A2319" w14:textId="77777777" w:rsidR="00667D79" w:rsidRDefault="00667D79" w:rsidP="00FD7397">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12BCE"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A60BD" w14:textId="77777777" w:rsidR="00667D79" w:rsidRDefault="00667D79" w:rsidP="00FD7397">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E29E0" w14:textId="77777777" w:rsidR="00667D79" w:rsidRDefault="00667D79" w:rsidP="00FD7397">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9297B" w14:textId="77777777" w:rsidR="00667D79" w:rsidRDefault="00667D79" w:rsidP="00FD7397">
            <w:pPr>
              <w:pStyle w:val="TAC"/>
              <w:rPr>
                <w:lang w:eastAsia="zh-CN"/>
              </w:rPr>
            </w:pPr>
            <w:r>
              <w:rPr>
                <w:lang w:eastAsia="zh-CN"/>
              </w:rPr>
              <w:t>0.8</w:t>
            </w:r>
          </w:p>
        </w:tc>
      </w:tr>
      <w:tr w:rsidR="00667D79" w14:paraId="344CD59C" w14:textId="77777777" w:rsidTr="00FD7397">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0824997" w14:textId="77777777" w:rsidR="00667D79" w:rsidRPr="00EF5447" w:rsidRDefault="00667D79" w:rsidP="00FD7397">
            <w:pPr>
              <w:pStyle w:val="TAC"/>
            </w:pPr>
            <w:r w:rsidRPr="00FD3A85">
              <w:rPr>
                <w:rFonts w:cs="Arial"/>
                <w:lang w:eastAsia="ja-JP"/>
              </w:rPr>
              <w:t>DC_1-3-7_n75-n78</w:t>
            </w:r>
          </w:p>
        </w:tc>
        <w:tc>
          <w:tcPr>
            <w:tcW w:w="1332" w:type="dxa"/>
            <w:vAlign w:val="center"/>
          </w:tcPr>
          <w:p w14:paraId="214DCBD9" w14:textId="77777777" w:rsidR="00667D79" w:rsidRDefault="00667D79" w:rsidP="00FD7397">
            <w:pPr>
              <w:pStyle w:val="TAC"/>
              <w:rPr>
                <w:lang w:eastAsia="ko-KR"/>
              </w:rPr>
            </w:pPr>
            <w:r>
              <w:rPr>
                <w:rFonts w:hint="eastAsia"/>
                <w:lang w:eastAsia="ko-KR"/>
              </w:rPr>
              <w:t>0.7</w:t>
            </w:r>
          </w:p>
        </w:tc>
        <w:tc>
          <w:tcPr>
            <w:tcW w:w="1333" w:type="dxa"/>
            <w:vAlign w:val="center"/>
          </w:tcPr>
          <w:p w14:paraId="4091FAD5" w14:textId="77777777" w:rsidR="00667D79" w:rsidRDefault="00667D79" w:rsidP="00FD7397">
            <w:pPr>
              <w:pStyle w:val="TAC"/>
              <w:rPr>
                <w:lang w:eastAsia="ko-KR"/>
              </w:rPr>
            </w:pPr>
            <w:r>
              <w:rPr>
                <w:rFonts w:hint="eastAsia"/>
                <w:lang w:eastAsia="ko-KR"/>
              </w:rPr>
              <w:t>0.7</w:t>
            </w:r>
          </w:p>
        </w:tc>
        <w:tc>
          <w:tcPr>
            <w:tcW w:w="1332" w:type="dxa"/>
            <w:vAlign w:val="center"/>
          </w:tcPr>
          <w:p w14:paraId="3B5088CB" w14:textId="77777777" w:rsidR="00667D79" w:rsidRPr="00EF5447" w:rsidRDefault="00667D79" w:rsidP="00FD7397">
            <w:pPr>
              <w:pStyle w:val="TAC"/>
              <w:rPr>
                <w:lang w:eastAsia="ko-KR"/>
              </w:rPr>
            </w:pPr>
            <w:r>
              <w:rPr>
                <w:rFonts w:hint="eastAsia"/>
                <w:lang w:eastAsia="ko-KR"/>
              </w:rPr>
              <w:t>0.7</w:t>
            </w:r>
          </w:p>
        </w:tc>
        <w:tc>
          <w:tcPr>
            <w:tcW w:w="1333" w:type="dxa"/>
            <w:vAlign w:val="center"/>
          </w:tcPr>
          <w:p w14:paraId="1B9CB9F3" w14:textId="77777777" w:rsidR="00667D79" w:rsidRDefault="00667D79" w:rsidP="00FD7397">
            <w:pPr>
              <w:pStyle w:val="TAC"/>
              <w:rPr>
                <w:lang w:eastAsia="ko-KR"/>
              </w:rPr>
            </w:pPr>
            <w:r>
              <w:rPr>
                <w:rFonts w:hint="eastAsia"/>
                <w:lang w:eastAsia="ko-KR"/>
              </w:rPr>
              <w:t>-</w:t>
            </w:r>
          </w:p>
        </w:tc>
        <w:tc>
          <w:tcPr>
            <w:tcW w:w="1333" w:type="dxa"/>
            <w:vAlign w:val="center"/>
          </w:tcPr>
          <w:p w14:paraId="66966FD3" w14:textId="77777777" w:rsidR="00667D79" w:rsidRDefault="00667D79" w:rsidP="00FD7397">
            <w:pPr>
              <w:pStyle w:val="TAC"/>
              <w:rPr>
                <w:lang w:eastAsia="ko-KR"/>
              </w:rPr>
            </w:pPr>
            <w:r>
              <w:rPr>
                <w:rFonts w:hint="eastAsia"/>
                <w:lang w:eastAsia="ko-KR"/>
              </w:rPr>
              <w:t>0.8</w:t>
            </w:r>
          </w:p>
        </w:tc>
      </w:tr>
      <w:tr w:rsidR="00667D79" w14:paraId="540D2DE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AB80FE" w14:textId="77777777" w:rsidR="00667D79" w:rsidRDefault="00667D79" w:rsidP="00FD7397">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0300C" w14:textId="77777777" w:rsidR="00667D79" w:rsidRDefault="00667D79" w:rsidP="00FD7397">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FF070" w14:textId="77777777" w:rsidR="00667D79" w:rsidRDefault="00667D79" w:rsidP="00FD739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7CC60"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8454F" w14:textId="77777777" w:rsidR="00667D79" w:rsidRDefault="00667D79" w:rsidP="00FD739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7B7A5" w14:textId="77777777" w:rsidR="00667D79" w:rsidRDefault="00667D79" w:rsidP="00FD7397">
            <w:pPr>
              <w:pStyle w:val="TAC"/>
              <w:rPr>
                <w:lang w:eastAsia="zh-CN"/>
              </w:rPr>
            </w:pPr>
            <w:r>
              <w:rPr>
                <w:lang w:eastAsia="zh-CN"/>
              </w:rPr>
              <w:t>0.6</w:t>
            </w:r>
          </w:p>
        </w:tc>
      </w:tr>
      <w:tr w:rsidR="00667D79" w14:paraId="60FB6EE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A5CAA9" w14:textId="77777777" w:rsidR="00667D79" w:rsidRDefault="00667D79" w:rsidP="00FD7397">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C7888" w14:textId="77777777" w:rsidR="00667D79" w:rsidRDefault="00667D79" w:rsidP="00FD739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8C9A8" w14:textId="77777777" w:rsidR="00667D79" w:rsidRDefault="00667D79" w:rsidP="00FD739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CFA1D" w14:textId="77777777" w:rsidR="00667D79" w:rsidRDefault="00667D79" w:rsidP="00FD739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3FA55" w14:textId="77777777" w:rsidR="00667D79" w:rsidRDefault="00667D79" w:rsidP="00FD7397">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779E1" w14:textId="77777777" w:rsidR="00667D79" w:rsidRDefault="00667D79" w:rsidP="00FD7397">
            <w:pPr>
              <w:pStyle w:val="TAC"/>
              <w:rPr>
                <w:rFonts w:cs="Arial"/>
                <w:lang w:eastAsia="zh-CN"/>
              </w:rPr>
            </w:pPr>
            <w:r>
              <w:rPr>
                <w:rFonts w:cs="Arial"/>
                <w:lang w:eastAsia="zh-CN"/>
              </w:rPr>
              <w:t>0.8</w:t>
            </w:r>
          </w:p>
        </w:tc>
      </w:tr>
      <w:tr w:rsidR="00667D79" w14:paraId="43C06FD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A564E" w14:textId="77777777" w:rsidR="00667D79" w:rsidRDefault="00667D79" w:rsidP="00FD7397">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DC5A0"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37C6C"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8E0EC"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9A597"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23BE3" w14:textId="77777777" w:rsidR="00667D79" w:rsidRDefault="00667D79" w:rsidP="00FD7397">
            <w:pPr>
              <w:pStyle w:val="TAC"/>
              <w:rPr>
                <w:lang w:eastAsia="zh-CN"/>
              </w:rPr>
            </w:pPr>
            <w:r>
              <w:rPr>
                <w:lang w:eastAsia="zh-CN"/>
              </w:rPr>
              <w:t>0.8</w:t>
            </w:r>
          </w:p>
        </w:tc>
      </w:tr>
      <w:tr w:rsidR="00667D79" w14:paraId="10CBFC5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8F9F63" w14:textId="77777777" w:rsidR="00667D79" w:rsidRDefault="00667D79" w:rsidP="00FD7397">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284B6" w14:textId="77777777" w:rsidR="00667D79" w:rsidRDefault="00667D79" w:rsidP="00FD7397">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A1B9A" w14:textId="77777777" w:rsidR="00667D79" w:rsidRDefault="00667D79" w:rsidP="00FD7397">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1A27C" w14:textId="77777777" w:rsidR="00667D79" w:rsidRDefault="00667D79" w:rsidP="00FD7397">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34A17" w14:textId="77777777" w:rsidR="00667D79" w:rsidRDefault="00667D79" w:rsidP="00FD739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DFC10" w14:textId="77777777" w:rsidR="00667D79" w:rsidRDefault="00667D79" w:rsidP="00FD7397">
            <w:pPr>
              <w:pStyle w:val="TAC"/>
              <w:rPr>
                <w:rFonts w:eastAsia="Calibri"/>
                <w:szCs w:val="18"/>
              </w:rPr>
            </w:pPr>
            <w:r>
              <w:rPr>
                <w:lang w:eastAsia="zh-CN"/>
              </w:rPr>
              <w:t>0.8</w:t>
            </w:r>
          </w:p>
        </w:tc>
      </w:tr>
      <w:tr w:rsidR="00667D79" w14:paraId="41E23B4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D0359" w14:textId="77777777" w:rsidR="00667D79" w:rsidRDefault="00667D79" w:rsidP="00FD7397">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67ACC"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1BB8D"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4E917"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EDB2A"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AC2DC" w14:textId="77777777" w:rsidR="00667D79" w:rsidRDefault="00667D79" w:rsidP="00FD7397">
            <w:pPr>
              <w:pStyle w:val="TAC"/>
              <w:rPr>
                <w:lang w:eastAsia="zh-CN"/>
              </w:rPr>
            </w:pPr>
            <w:r>
              <w:rPr>
                <w:lang w:eastAsia="zh-CN"/>
              </w:rPr>
              <w:t>0.8</w:t>
            </w:r>
          </w:p>
        </w:tc>
      </w:tr>
      <w:tr w:rsidR="00667D79" w14:paraId="31E8F65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8E5F7" w14:textId="77777777" w:rsidR="00667D79" w:rsidRDefault="00667D79" w:rsidP="00FD7397">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B0009"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D21CD"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688B7"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7CD1D"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BC4E" w14:textId="77777777" w:rsidR="00667D79" w:rsidRDefault="00667D79" w:rsidP="00FD7397">
            <w:pPr>
              <w:pStyle w:val="TAC"/>
              <w:rPr>
                <w:lang w:eastAsia="zh-CN"/>
              </w:rPr>
            </w:pPr>
            <w:r>
              <w:rPr>
                <w:lang w:eastAsia="zh-CN"/>
              </w:rPr>
              <w:t>0.8</w:t>
            </w:r>
          </w:p>
        </w:tc>
      </w:tr>
      <w:tr w:rsidR="00667D79" w14:paraId="60E66A1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3E768A" w14:textId="77777777" w:rsidR="00667D79" w:rsidRDefault="00667D79" w:rsidP="00FD7397">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6456624C"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105F977" w14:textId="77777777" w:rsidR="00667D79" w:rsidRDefault="00667D79" w:rsidP="00FD7397">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02DBC"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76787" w14:textId="77777777" w:rsidR="00667D79" w:rsidRDefault="00667D79" w:rsidP="00FD7397">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B84E8" w14:textId="77777777" w:rsidR="00667D79" w:rsidRDefault="00667D79" w:rsidP="00FD7397">
            <w:pPr>
              <w:pStyle w:val="TAC"/>
              <w:rPr>
                <w:rFonts w:cs="Arial"/>
                <w:lang w:eastAsia="zh-CN"/>
              </w:rPr>
            </w:pPr>
            <w:r>
              <w:rPr>
                <w:lang w:eastAsia="zh-CN"/>
              </w:rPr>
              <w:t>0.5</w:t>
            </w:r>
          </w:p>
        </w:tc>
      </w:tr>
      <w:tr w:rsidR="00667D79" w14:paraId="5C43344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8185FF" w14:textId="77777777" w:rsidR="00667D79" w:rsidRDefault="00667D79" w:rsidP="00FD7397">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3DFE489A"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F3401EE"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AEAF7"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4E7F7" w14:textId="77777777" w:rsidR="00667D79" w:rsidRDefault="00667D79" w:rsidP="00FD7397">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3A73B" w14:textId="77777777" w:rsidR="00667D79" w:rsidRDefault="00667D79" w:rsidP="00FD7397">
            <w:pPr>
              <w:pStyle w:val="TAC"/>
              <w:rPr>
                <w:rFonts w:cs="Arial"/>
                <w:lang w:eastAsia="zh-CN"/>
              </w:rPr>
            </w:pPr>
            <w:r>
              <w:rPr>
                <w:rFonts w:cs="Arial"/>
                <w:lang w:eastAsia="zh-CN"/>
              </w:rPr>
              <w:t>0.8</w:t>
            </w:r>
          </w:p>
        </w:tc>
      </w:tr>
      <w:tr w:rsidR="00667D79" w14:paraId="7B3DA43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38C02A" w14:textId="77777777" w:rsidR="00667D79" w:rsidRDefault="00667D79" w:rsidP="00FD7397">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3130CC39" w14:textId="77777777" w:rsidR="00667D79" w:rsidRDefault="00667D79" w:rsidP="00FD7397">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8176CB1"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18ECD" w14:textId="77777777" w:rsidR="00667D79" w:rsidRDefault="00667D79" w:rsidP="00FD7397">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039C5" w14:textId="77777777" w:rsidR="00667D79" w:rsidRDefault="00667D79" w:rsidP="00FD7397">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51899" w14:textId="77777777" w:rsidR="00667D79" w:rsidRDefault="00667D79" w:rsidP="00FD7397">
            <w:pPr>
              <w:pStyle w:val="TAC"/>
              <w:rPr>
                <w:rFonts w:cs="Arial"/>
                <w:lang w:eastAsia="zh-CN"/>
              </w:rPr>
            </w:pPr>
            <w:r>
              <w:rPr>
                <w:lang w:eastAsia="zh-CN"/>
              </w:rPr>
              <w:t>0.8</w:t>
            </w:r>
            <w:r>
              <w:rPr>
                <w:vertAlign w:val="superscript"/>
                <w:lang w:eastAsia="zh-CN"/>
              </w:rPr>
              <w:t>5</w:t>
            </w:r>
          </w:p>
        </w:tc>
      </w:tr>
      <w:tr w:rsidR="00667D79" w14:paraId="31C4E16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D18469" w14:textId="77777777" w:rsidR="00667D79" w:rsidRDefault="00667D79" w:rsidP="00FD7397">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16D10" w14:textId="77777777" w:rsidR="00667D79" w:rsidRDefault="00667D79" w:rsidP="00FD7397">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1CC24"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145EF"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4DF42" w14:textId="77777777" w:rsidR="00667D79" w:rsidRDefault="00667D79" w:rsidP="00FD739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59D01" w14:textId="77777777" w:rsidR="00667D79" w:rsidRDefault="00667D79" w:rsidP="00FD7397">
            <w:pPr>
              <w:pStyle w:val="TAC"/>
            </w:pPr>
            <w:r>
              <w:rPr>
                <w:lang w:eastAsia="zh-CN"/>
              </w:rPr>
              <w:t>0.8</w:t>
            </w:r>
          </w:p>
        </w:tc>
      </w:tr>
      <w:tr w:rsidR="00667D79" w14:paraId="796D4CA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08863B" w14:textId="77777777" w:rsidR="00667D79" w:rsidRDefault="00667D79" w:rsidP="00FD7397">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286C3"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8ADF2" w14:textId="77777777" w:rsidR="00667D79" w:rsidRDefault="00667D79" w:rsidP="00FD739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60536" w14:textId="77777777" w:rsidR="00667D79" w:rsidRDefault="00667D79" w:rsidP="00FD739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2E2D3"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49C4F" w14:textId="77777777" w:rsidR="00667D79" w:rsidRDefault="00667D79" w:rsidP="00FD7397">
            <w:pPr>
              <w:pStyle w:val="TAC"/>
              <w:rPr>
                <w:lang w:eastAsia="zh-CN"/>
              </w:rPr>
            </w:pPr>
            <w:r>
              <w:rPr>
                <w:lang w:eastAsia="zh-CN"/>
              </w:rPr>
              <w:t>0.8</w:t>
            </w:r>
          </w:p>
        </w:tc>
      </w:tr>
      <w:tr w:rsidR="00667D79" w14:paraId="5CE9843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228738" w14:textId="77777777" w:rsidR="00667D79" w:rsidRDefault="00667D79" w:rsidP="00FD7397">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A668E" w14:textId="77777777" w:rsidR="00667D79" w:rsidRDefault="00667D79" w:rsidP="00FD7397">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D2F21" w14:textId="77777777" w:rsidR="00667D79" w:rsidRDefault="00667D79" w:rsidP="00FD7397">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5BAC9" w14:textId="77777777" w:rsidR="00667D79" w:rsidRDefault="00667D79" w:rsidP="00FD7397">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B9AE6"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20FEC" w14:textId="77777777" w:rsidR="00667D79" w:rsidRDefault="00667D79" w:rsidP="00FD739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67D79" w14:paraId="49E4AFE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81DD4B" w14:textId="77777777" w:rsidR="00667D79" w:rsidRDefault="00667D79" w:rsidP="00FD7397">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33945" w14:textId="77777777" w:rsidR="00667D79" w:rsidRDefault="00667D79" w:rsidP="00FD739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900A8" w14:textId="77777777" w:rsidR="00667D79" w:rsidRDefault="00667D79" w:rsidP="00FD7397">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AF8C9"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702FE" w14:textId="77777777" w:rsidR="00667D79" w:rsidRDefault="00667D79" w:rsidP="00FD739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AD185" w14:textId="77777777" w:rsidR="00667D79" w:rsidRDefault="00667D79" w:rsidP="00FD7397">
            <w:pPr>
              <w:pStyle w:val="TAC"/>
              <w:rPr>
                <w:szCs w:val="18"/>
                <w:lang w:eastAsia="zh-CN"/>
              </w:rPr>
            </w:pPr>
            <w:r>
              <w:rPr>
                <w:szCs w:val="18"/>
                <w:lang w:eastAsia="zh-CN"/>
              </w:rPr>
              <w:t>0.8</w:t>
            </w:r>
          </w:p>
        </w:tc>
      </w:tr>
      <w:tr w:rsidR="00667D79" w14:paraId="79E9B97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3D5A41" w14:textId="77777777" w:rsidR="00667D79" w:rsidRDefault="00667D79" w:rsidP="00FD7397">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C5CEE" w14:textId="77777777" w:rsidR="00667D79" w:rsidRDefault="00667D79" w:rsidP="00FD739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61730" w14:textId="77777777" w:rsidR="00667D79" w:rsidRDefault="00667D79" w:rsidP="00FD7397">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468AD"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07F54" w14:textId="77777777" w:rsidR="00667D79" w:rsidRDefault="00667D79" w:rsidP="00FD7397">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1821E" w14:textId="77777777" w:rsidR="00667D79" w:rsidRDefault="00667D79" w:rsidP="00FD7397">
            <w:pPr>
              <w:pStyle w:val="TAC"/>
              <w:rPr>
                <w:rFonts w:eastAsia="Calibri"/>
                <w:szCs w:val="18"/>
              </w:rPr>
            </w:pPr>
            <w:r>
              <w:rPr>
                <w:szCs w:val="18"/>
                <w:lang w:eastAsia="zh-CN"/>
              </w:rPr>
              <w:t>0.8</w:t>
            </w:r>
          </w:p>
        </w:tc>
      </w:tr>
      <w:tr w:rsidR="00667D79" w14:paraId="70F0060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7D4B79" w14:textId="77777777" w:rsidR="00667D79" w:rsidRDefault="00667D79" w:rsidP="00FD7397">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FC525D1" w14:textId="77777777" w:rsidR="00667D79" w:rsidRDefault="00667D79" w:rsidP="00FD7397">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94899FF" w14:textId="77777777" w:rsidR="00667D79" w:rsidRDefault="00667D79" w:rsidP="00FD7397">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881A9" w14:textId="77777777" w:rsidR="00667D79" w:rsidRDefault="00667D79" w:rsidP="00FD7397">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308D0" w14:textId="77777777" w:rsidR="00667D79" w:rsidRDefault="00667D79" w:rsidP="00FD7397">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5D3ED" w14:textId="77777777" w:rsidR="00667D79" w:rsidRDefault="00667D79" w:rsidP="00FD7397">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67D79" w14:paraId="457809D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255AEB" w14:textId="77777777" w:rsidR="00667D79" w:rsidRDefault="00667D79" w:rsidP="00FD7397">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DD1C0"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46734" w14:textId="77777777" w:rsidR="00667D79" w:rsidRDefault="00667D79" w:rsidP="00FD7397">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7EF0F"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B02FE" w14:textId="77777777" w:rsidR="00667D79" w:rsidRDefault="00667D79" w:rsidP="00FD739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E9D5E" w14:textId="77777777" w:rsidR="00667D79" w:rsidRDefault="00667D79" w:rsidP="00FD7397">
            <w:pPr>
              <w:pStyle w:val="TAC"/>
              <w:rPr>
                <w:szCs w:val="18"/>
                <w:lang w:eastAsia="zh-CN"/>
              </w:rPr>
            </w:pPr>
            <w:r>
              <w:rPr>
                <w:szCs w:val="18"/>
                <w:lang w:eastAsia="zh-CN"/>
              </w:rPr>
              <w:t>0.8</w:t>
            </w:r>
          </w:p>
        </w:tc>
      </w:tr>
      <w:tr w:rsidR="00667D79" w14:paraId="0EE4A8D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1E967C" w14:textId="77777777" w:rsidR="00667D79" w:rsidRDefault="00667D79" w:rsidP="00FD7397">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FE5EC"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43E29" w14:textId="77777777" w:rsidR="00667D79" w:rsidRDefault="00667D79" w:rsidP="00FD7397">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1AA46"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E112D" w14:textId="77777777" w:rsidR="00667D79" w:rsidRDefault="00667D79" w:rsidP="00FD7397">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5CBB5" w14:textId="77777777" w:rsidR="00667D79" w:rsidRDefault="00667D79" w:rsidP="00FD7397">
            <w:pPr>
              <w:pStyle w:val="TAC"/>
              <w:rPr>
                <w:rFonts w:eastAsia="Calibri"/>
                <w:szCs w:val="18"/>
              </w:rPr>
            </w:pPr>
            <w:r>
              <w:rPr>
                <w:szCs w:val="18"/>
                <w:lang w:eastAsia="zh-CN"/>
              </w:rPr>
              <w:t>0.8</w:t>
            </w:r>
          </w:p>
        </w:tc>
      </w:tr>
      <w:tr w:rsidR="00667D79" w14:paraId="3F72174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2ECC0C" w14:textId="77777777" w:rsidR="00667D79" w:rsidRDefault="00667D79" w:rsidP="00FD7397">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1F56D72E" w14:textId="77777777" w:rsidR="00667D79" w:rsidRDefault="00667D79" w:rsidP="00FD7397">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189CC10" w14:textId="77777777" w:rsidR="00667D79" w:rsidRDefault="00667D79" w:rsidP="00FD7397">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65F2B" w14:textId="77777777" w:rsidR="00667D79" w:rsidRDefault="00667D79" w:rsidP="00FD7397">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E0143" w14:textId="77777777" w:rsidR="00667D79" w:rsidRDefault="00667D79" w:rsidP="00FD7397">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33EEF" w14:textId="77777777" w:rsidR="00667D79" w:rsidRDefault="00667D79" w:rsidP="00FD7397">
            <w:pPr>
              <w:pStyle w:val="TAC"/>
              <w:rPr>
                <w:rFonts w:ascii="Times New Roman" w:hAnsi="Times New Roman" w:cs="Arial"/>
              </w:rPr>
            </w:pPr>
            <w:r>
              <w:rPr>
                <w:szCs w:val="18"/>
                <w:lang w:eastAsia="zh-CN"/>
              </w:rPr>
              <w:t>0.8</w:t>
            </w:r>
          </w:p>
        </w:tc>
      </w:tr>
      <w:tr w:rsidR="00667D79" w14:paraId="7493844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F34746" w14:textId="77777777" w:rsidR="00667D79" w:rsidRDefault="00667D79" w:rsidP="00FD7397">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0E020B6B" w14:textId="77777777" w:rsidR="00667D79" w:rsidRDefault="00667D79" w:rsidP="00FD7397">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7F7CCA2E" w14:textId="77777777" w:rsidR="00667D79" w:rsidRDefault="00667D79" w:rsidP="00FD7397">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53D65"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1411A" w14:textId="77777777" w:rsidR="00667D79" w:rsidRDefault="00667D79" w:rsidP="00FD7397">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B748F" w14:textId="77777777" w:rsidR="00667D79" w:rsidRDefault="00667D79" w:rsidP="00FD7397">
            <w:pPr>
              <w:pStyle w:val="TAC"/>
            </w:pPr>
            <w:r>
              <w:rPr>
                <w:szCs w:val="18"/>
                <w:lang w:eastAsia="zh-CN"/>
              </w:rPr>
              <w:t>0.8</w:t>
            </w:r>
          </w:p>
        </w:tc>
      </w:tr>
      <w:tr w:rsidR="00667D79" w14:paraId="50B77FB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46EBC4" w14:textId="77777777" w:rsidR="00667D79" w:rsidRDefault="00667D79" w:rsidP="00FD7397">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F92CB" w14:textId="77777777" w:rsidR="00667D79" w:rsidRDefault="00667D79" w:rsidP="00FD739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F78B8"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7182A" w14:textId="77777777" w:rsidR="00667D79" w:rsidRDefault="00667D79" w:rsidP="00FD7397">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6DDA0" w14:textId="77777777" w:rsidR="00667D79" w:rsidRDefault="00667D79" w:rsidP="00FD7397">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0F8DA" w14:textId="77777777" w:rsidR="00667D79" w:rsidRDefault="00667D79" w:rsidP="00FD7397">
            <w:pPr>
              <w:pStyle w:val="TAC"/>
              <w:rPr>
                <w:lang w:eastAsia="zh-CN"/>
              </w:rPr>
            </w:pPr>
            <w:r>
              <w:rPr>
                <w:lang w:eastAsia="zh-CN"/>
              </w:rPr>
              <w:t>0.8</w:t>
            </w:r>
          </w:p>
        </w:tc>
      </w:tr>
      <w:tr w:rsidR="00667D79" w14:paraId="7304B93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C4682" w14:textId="77777777" w:rsidR="00667D79" w:rsidRDefault="00667D79" w:rsidP="00FD7397">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9C2B1" w14:textId="77777777" w:rsidR="00667D79" w:rsidRDefault="00667D79" w:rsidP="00FD7397">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ED57F" w14:textId="77777777" w:rsidR="00667D79" w:rsidRDefault="00667D79" w:rsidP="00FD7397">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130C5" w14:textId="77777777" w:rsidR="00667D79" w:rsidRDefault="00667D79" w:rsidP="00FD7397">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8C1EB" w14:textId="77777777" w:rsidR="00667D79" w:rsidRDefault="00667D79" w:rsidP="00FD7397">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431BC" w14:textId="77777777" w:rsidR="00667D79" w:rsidRDefault="00667D79" w:rsidP="00FD7397">
            <w:pPr>
              <w:pStyle w:val="TAC"/>
              <w:rPr>
                <w:rFonts w:eastAsia="MS Mincho" w:cs="Arial"/>
                <w:lang w:eastAsia="ja-JP"/>
              </w:rPr>
            </w:pPr>
            <w:r>
              <w:rPr>
                <w:lang w:eastAsia="zh-CN"/>
              </w:rPr>
              <w:t>0.8</w:t>
            </w:r>
          </w:p>
        </w:tc>
      </w:tr>
      <w:tr w:rsidR="00667D79" w14:paraId="1AD6141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22423" w14:textId="77777777" w:rsidR="00667D79" w:rsidRDefault="00667D79" w:rsidP="00FD7397">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12343" w14:textId="77777777" w:rsidR="00667D79" w:rsidRDefault="00667D79" w:rsidP="00FD7397">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2A54C" w14:textId="77777777" w:rsidR="00667D79" w:rsidRDefault="00667D79" w:rsidP="00FD7397">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C13EC" w14:textId="77777777" w:rsidR="00667D79" w:rsidRDefault="00667D79" w:rsidP="00FD7397">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5313B" w14:textId="77777777" w:rsidR="00667D79" w:rsidRDefault="00667D79" w:rsidP="00FD7397">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E7EE0" w14:textId="77777777" w:rsidR="00667D79" w:rsidRDefault="00667D79" w:rsidP="00FD7397">
            <w:pPr>
              <w:pStyle w:val="TAC"/>
              <w:rPr>
                <w:rFonts w:eastAsia="MS Mincho" w:cs="Arial"/>
                <w:lang w:eastAsia="ja-JP"/>
              </w:rPr>
            </w:pPr>
            <w:r>
              <w:rPr>
                <w:lang w:eastAsia="zh-CN"/>
              </w:rPr>
              <w:t>-</w:t>
            </w:r>
          </w:p>
        </w:tc>
      </w:tr>
      <w:tr w:rsidR="00667D79" w14:paraId="02606CD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CCAEF6" w14:textId="77777777" w:rsidR="00667D79" w:rsidRDefault="00667D79" w:rsidP="00FD7397">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0E497"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E4ACC" w14:textId="77777777" w:rsidR="00667D79" w:rsidRDefault="00667D79" w:rsidP="00FD739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85B10" w14:textId="77777777" w:rsidR="00667D79" w:rsidRDefault="00667D79" w:rsidP="00FD739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A3E51" w14:textId="77777777" w:rsidR="00667D79" w:rsidRDefault="00667D79" w:rsidP="00FD739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58A89" w14:textId="77777777" w:rsidR="00667D79" w:rsidRDefault="00667D79" w:rsidP="00FD7397">
            <w:pPr>
              <w:pStyle w:val="TAC"/>
              <w:rPr>
                <w:rFonts w:cs="Arial"/>
                <w:lang w:eastAsia="zh-CN"/>
              </w:rPr>
            </w:pPr>
            <w:r>
              <w:rPr>
                <w:rFonts w:cs="Arial"/>
                <w:lang w:eastAsia="zh-CN"/>
              </w:rPr>
              <w:t>0.8</w:t>
            </w:r>
          </w:p>
        </w:tc>
      </w:tr>
      <w:tr w:rsidR="00667D79" w14:paraId="6EBFEAB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BF0A9" w14:textId="77777777" w:rsidR="00667D79" w:rsidRDefault="00667D79" w:rsidP="00FD7397">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C4F99"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68703" w14:textId="77777777" w:rsidR="00667D79" w:rsidRDefault="00667D79" w:rsidP="00FD739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63D2D" w14:textId="77777777" w:rsidR="00667D79" w:rsidRDefault="00667D79" w:rsidP="00FD739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5E54D" w14:textId="77777777" w:rsidR="00667D79" w:rsidRDefault="00667D79" w:rsidP="00FD7397">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AA1D9" w14:textId="77777777" w:rsidR="00667D79" w:rsidRDefault="00667D79" w:rsidP="00FD7397">
            <w:pPr>
              <w:pStyle w:val="TAC"/>
              <w:rPr>
                <w:rFonts w:cs="Arial"/>
                <w:lang w:eastAsia="ja-JP"/>
              </w:rPr>
            </w:pPr>
            <w:r>
              <w:rPr>
                <w:rFonts w:cs="Arial"/>
                <w:lang w:eastAsia="zh-CN"/>
              </w:rPr>
              <w:t>0.8</w:t>
            </w:r>
          </w:p>
        </w:tc>
      </w:tr>
      <w:tr w:rsidR="00667D79" w14:paraId="3E2C4EF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9CED29" w14:textId="77777777" w:rsidR="00667D79" w:rsidRDefault="00667D79" w:rsidP="00FD7397">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32705" w14:textId="77777777" w:rsidR="00667D79" w:rsidRDefault="00667D79" w:rsidP="00FD7397">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CBE97" w14:textId="77777777" w:rsidR="00667D79" w:rsidRDefault="00667D79" w:rsidP="00FD739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85D2E" w14:textId="77777777" w:rsidR="00667D79" w:rsidRDefault="00667D79" w:rsidP="00FD7397">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B7BA3" w14:textId="77777777" w:rsidR="00667D79" w:rsidRDefault="00667D79" w:rsidP="00FD7397">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2F275" w14:textId="77777777" w:rsidR="00667D79" w:rsidRDefault="00667D79" w:rsidP="00FD7397">
            <w:pPr>
              <w:pStyle w:val="TAC"/>
              <w:rPr>
                <w:rFonts w:cs="Arial"/>
                <w:lang w:eastAsia="zh-CN"/>
              </w:rPr>
            </w:pPr>
            <w:r>
              <w:rPr>
                <w:rFonts w:cs="Arial"/>
                <w:lang w:eastAsia="zh-CN"/>
              </w:rPr>
              <w:t>-</w:t>
            </w:r>
          </w:p>
        </w:tc>
      </w:tr>
      <w:tr w:rsidR="00667D79" w14:paraId="26463CE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E391D" w14:textId="77777777" w:rsidR="00667D79" w:rsidRDefault="00667D79" w:rsidP="00FD7397">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1F025" w14:textId="77777777" w:rsidR="00667D79" w:rsidRDefault="00667D79" w:rsidP="00FD739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6706B"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37C76" w14:textId="77777777" w:rsidR="00667D79" w:rsidRDefault="00667D79" w:rsidP="00FD739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A6834"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C423E" w14:textId="77777777" w:rsidR="00667D79" w:rsidRDefault="00667D79" w:rsidP="00FD7397">
            <w:pPr>
              <w:pStyle w:val="TAC"/>
              <w:rPr>
                <w:rFonts w:cs="Arial"/>
                <w:lang w:eastAsia="zh-CN"/>
              </w:rPr>
            </w:pPr>
            <w:r>
              <w:rPr>
                <w:rFonts w:cs="Arial"/>
                <w:lang w:eastAsia="zh-CN"/>
              </w:rPr>
              <w:t>0.8</w:t>
            </w:r>
          </w:p>
        </w:tc>
      </w:tr>
      <w:tr w:rsidR="00667D79" w14:paraId="5DE39A3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9C72B1" w14:textId="77777777" w:rsidR="00667D79" w:rsidRDefault="00667D79" w:rsidP="00FD7397">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8D048" w14:textId="77777777" w:rsidR="00667D79" w:rsidRDefault="00667D79" w:rsidP="00FD739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B4E39" w14:textId="77777777" w:rsidR="00667D79" w:rsidRDefault="00667D79" w:rsidP="00FD7397">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4A20B" w14:textId="77777777" w:rsidR="00667D79" w:rsidRDefault="00667D79" w:rsidP="00FD739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968D2" w14:textId="77777777" w:rsidR="00667D79" w:rsidRDefault="00667D79" w:rsidP="00FD7397">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72A03" w14:textId="77777777" w:rsidR="00667D79" w:rsidRDefault="00667D79" w:rsidP="00FD7397">
            <w:pPr>
              <w:pStyle w:val="TAC"/>
              <w:rPr>
                <w:rFonts w:cs="Arial"/>
                <w:lang w:eastAsia="ja-JP"/>
              </w:rPr>
            </w:pPr>
            <w:r>
              <w:rPr>
                <w:rFonts w:cs="Arial"/>
                <w:lang w:eastAsia="zh-CN"/>
              </w:rPr>
              <w:t>0.8</w:t>
            </w:r>
          </w:p>
        </w:tc>
      </w:tr>
      <w:tr w:rsidR="00667D79" w14:paraId="2560875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A11EC0" w14:textId="77777777" w:rsidR="00667D79" w:rsidRDefault="00667D79" w:rsidP="00FD7397">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5B0F8" w14:textId="77777777" w:rsidR="00667D79" w:rsidRDefault="00667D79" w:rsidP="00FD739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318CC" w14:textId="77777777" w:rsidR="00667D79" w:rsidRDefault="00667D79" w:rsidP="00FD7397">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B29DE" w14:textId="77777777" w:rsidR="00667D79" w:rsidRDefault="00667D79" w:rsidP="00FD739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208BC" w14:textId="77777777" w:rsidR="00667D79" w:rsidRDefault="00667D79" w:rsidP="00FD7397">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5DB07" w14:textId="77777777" w:rsidR="00667D79" w:rsidRDefault="00667D79" w:rsidP="00FD7397">
            <w:pPr>
              <w:pStyle w:val="TAC"/>
              <w:rPr>
                <w:rFonts w:cs="Arial"/>
                <w:lang w:eastAsia="ja-JP"/>
              </w:rPr>
            </w:pPr>
            <w:r>
              <w:rPr>
                <w:rFonts w:cs="Arial"/>
                <w:lang w:eastAsia="zh-CN"/>
              </w:rPr>
              <w:t>-</w:t>
            </w:r>
          </w:p>
        </w:tc>
      </w:tr>
      <w:tr w:rsidR="00667D79" w14:paraId="6549583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35E33D" w14:textId="77777777" w:rsidR="00667D79" w:rsidRDefault="00667D79" w:rsidP="00FD7397">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B5694" w14:textId="77777777" w:rsidR="00667D79" w:rsidRDefault="00667D79" w:rsidP="00FD739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5472E"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89145" w14:textId="77777777" w:rsidR="00667D79" w:rsidRDefault="00667D79" w:rsidP="00FD7397">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9CA93"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D4051" w14:textId="77777777" w:rsidR="00667D79" w:rsidRDefault="00667D79" w:rsidP="00FD7397">
            <w:pPr>
              <w:pStyle w:val="TAC"/>
              <w:rPr>
                <w:rFonts w:cs="Arial"/>
                <w:lang w:eastAsia="zh-CN"/>
              </w:rPr>
            </w:pPr>
            <w:r>
              <w:rPr>
                <w:rFonts w:cs="Arial"/>
                <w:lang w:eastAsia="zh-CN"/>
              </w:rPr>
              <w:t>0.8</w:t>
            </w:r>
          </w:p>
        </w:tc>
      </w:tr>
      <w:tr w:rsidR="00667D79" w14:paraId="56E55C4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CAFCD1" w14:textId="77777777" w:rsidR="00667D79" w:rsidRDefault="00667D79" w:rsidP="00FD7397">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51C3E8" w14:textId="77777777" w:rsidR="00667D79" w:rsidRDefault="00667D79" w:rsidP="00FD7397">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556EC"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48C0D" w14:textId="77777777" w:rsidR="00667D79" w:rsidRDefault="00667D79" w:rsidP="00FD739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DB347"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7B7E" w14:textId="77777777" w:rsidR="00667D79" w:rsidRDefault="00667D79" w:rsidP="00FD7397">
            <w:pPr>
              <w:pStyle w:val="TAC"/>
              <w:rPr>
                <w:lang w:eastAsia="zh-CN"/>
              </w:rPr>
            </w:pPr>
            <w:r>
              <w:rPr>
                <w:lang w:eastAsia="zh-CN"/>
              </w:rPr>
              <w:t>0.8</w:t>
            </w:r>
          </w:p>
        </w:tc>
      </w:tr>
      <w:tr w:rsidR="00667D79" w14:paraId="39765AF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12D369" w14:textId="77777777" w:rsidR="00667D79" w:rsidRDefault="00667D79" w:rsidP="00FD7397">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52A07" w14:textId="77777777" w:rsidR="00667D79" w:rsidRDefault="00667D79" w:rsidP="00FD7397">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A21F1"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4D465" w14:textId="77777777" w:rsidR="00667D79" w:rsidRDefault="00667D79" w:rsidP="00FD7397">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5093A"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FA414" w14:textId="77777777" w:rsidR="00667D79" w:rsidRDefault="00667D79" w:rsidP="00FD7397">
            <w:pPr>
              <w:pStyle w:val="TAC"/>
              <w:rPr>
                <w:rFonts w:cs="Arial"/>
                <w:lang w:eastAsia="zh-CN"/>
              </w:rPr>
            </w:pPr>
            <w:r>
              <w:rPr>
                <w:rFonts w:cs="Arial"/>
                <w:lang w:eastAsia="zh-CN"/>
              </w:rPr>
              <w:t>-</w:t>
            </w:r>
          </w:p>
        </w:tc>
      </w:tr>
      <w:tr w:rsidR="00667D79" w14:paraId="0800FE3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8CD5C8" w14:textId="77777777" w:rsidR="00667D79" w:rsidRDefault="00667D79" w:rsidP="00FD7397">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20C89" w14:textId="77777777" w:rsidR="00667D79" w:rsidRDefault="00667D79" w:rsidP="00FD739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7A410"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DA772" w14:textId="77777777" w:rsidR="00667D79" w:rsidRDefault="00667D79" w:rsidP="00FD739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D8BA5"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2FA81" w14:textId="77777777" w:rsidR="00667D79" w:rsidRDefault="00667D79" w:rsidP="00FD7397">
            <w:pPr>
              <w:pStyle w:val="TAC"/>
              <w:rPr>
                <w:rFonts w:cs="Arial"/>
                <w:lang w:eastAsia="zh-CN"/>
              </w:rPr>
            </w:pPr>
            <w:r>
              <w:rPr>
                <w:rFonts w:cs="Arial"/>
                <w:lang w:eastAsia="zh-CN"/>
              </w:rPr>
              <w:t>0.8</w:t>
            </w:r>
          </w:p>
        </w:tc>
      </w:tr>
      <w:tr w:rsidR="00667D79" w14:paraId="52377DB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25EF55" w14:textId="77777777" w:rsidR="00667D79" w:rsidRDefault="00667D79" w:rsidP="00FD7397">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B57D0" w14:textId="77777777" w:rsidR="00667D79" w:rsidRDefault="00667D79" w:rsidP="00FD7397">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4886C"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28A7A" w14:textId="77777777" w:rsidR="00667D79" w:rsidRDefault="00667D79" w:rsidP="00FD739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72BBB"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594BA" w14:textId="77777777" w:rsidR="00667D79" w:rsidRDefault="00667D79" w:rsidP="00FD7397">
            <w:pPr>
              <w:pStyle w:val="TAC"/>
              <w:rPr>
                <w:rFonts w:cs="Arial"/>
                <w:lang w:eastAsia="zh-CN"/>
              </w:rPr>
            </w:pPr>
            <w:r>
              <w:rPr>
                <w:rFonts w:cs="Arial"/>
                <w:lang w:eastAsia="zh-CN"/>
              </w:rPr>
              <w:t>0.8</w:t>
            </w:r>
          </w:p>
        </w:tc>
      </w:tr>
      <w:tr w:rsidR="00667D79" w14:paraId="69EF91B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DE764D" w14:textId="77777777" w:rsidR="00667D79" w:rsidRDefault="00667D79" w:rsidP="00FD7397">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D30E1" w14:textId="77777777" w:rsidR="00667D79" w:rsidRDefault="00667D79" w:rsidP="00FD7397">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8F777" w14:textId="77777777" w:rsidR="00667D79" w:rsidRDefault="00667D79" w:rsidP="00FD7397">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A4DE5" w14:textId="77777777" w:rsidR="00667D79" w:rsidRDefault="00667D79" w:rsidP="00FD7397">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B36D6" w14:textId="77777777" w:rsidR="00667D79" w:rsidRDefault="00667D79" w:rsidP="00FD7397">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3981F" w14:textId="77777777" w:rsidR="00667D79" w:rsidRDefault="00667D79" w:rsidP="00FD7397">
            <w:pPr>
              <w:pStyle w:val="TAC"/>
              <w:rPr>
                <w:rFonts w:cs="Arial"/>
                <w:kern w:val="2"/>
                <w:lang w:eastAsia="zh-CN"/>
              </w:rPr>
            </w:pPr>
            <w:r>
              <w:rPr>
                <w:rFonts w:cs="Arial"/>
                <w:kern w:val="2"/>
                <w:lang w:eastAsia="zh-CN"/>
              </w:rPr>
              <w:t>0.6</w:t>
            </w:r>
          </w:p>
        </w:tc>
      </w:tr>
      <w:tr w:rsidR="00667D79" w14:paraId="6B8D27E8"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5D2A7" w14:textId="77777777" w:rsidR="00667D79" w:rsidRDefault="00667D79" w:rsidP="00FD7397">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F1AD9" w14:textId="77777777" w:rsidR="00667D79" w:rsidRDefault="00667D79" w:rsidP="00FD7397">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5C9ED"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073CD"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725C2" w14:textId="77777777" w:rsidR="00667D79" w:rsidRDefault="00667D79" w:rsidP="00FD7397">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07CB6" w14:textId="77777777" w:rsidR="00667D79" w:rsidRDefault="00667D79" w:rsidP="00FD7397">
            <w:pPr>
              <w:pStyle w:val="TAC"/>
              <w:rPr>
                <w:lang w:eastAsia="zh-CN"/>
              </w:rPr>
            </w:pPr>
            <w:r>
              <w:rPr>
                <w:lang w:eastAsia="zh-CN"/>
              </w:rPr>
              <w:t>0.8</w:t>
            </w:r>
          </w:p>
        </w:tc>
      </w:tr>
      <w:tr w:rsidR="00667D79" w14:paraId="1F46E9B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40EEA9" w14:textId="77777777" w:rsidR="00667D79" w:rsidRDefault="00667D79" w:rsidP="00FD7397">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09B24" w14:textId="77777777" w:rsidR="00667D79" w:rsidRDefault="00667D79" w:rsidP="00FD7397">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C9470"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756CB"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975DF"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BDAD4" w14:textId="77777777" w:rsidR="00667D79" w:rsidRDefault="00667D79" w:rsidP="00FD7397">
            <w:pPr>
              <w:pStyle w:val="TAC"/>
              <w:rPr>
                <w:lang w:eastAsia="zh-CN"/>
              </w:rPr>
            </w:pPr>
            <w:r>
              <w:rPr>
                <w:lang w:eastAsia="zh-CN"/>
              </w:rPr>
              <w:t>0.8</w:t>
            </w:r>
          </w:p>
        </w:tc>
      </w:tr>
      <w:tr w:rsidR="00667D79" w14:paraId="265D95B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81885E" w14:textId="77777777" w:rsidR="00667D79" w:rsidRDefault="00667D79" w:rsidP="00FD7397">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96B65" w14:textId="77777777" w:rsidR="00667D79" w:rsidRDefault="00667D79" w:rsidP="00FD7397">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9D53C"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64CF1"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293D7" w14:textId="77777777" w:rsidR="00667D79" w:rsidRDefault="00667D79" w:rsidP="00FD7397">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E743A" w14:textId="77777777" w:rsidR="00667D79" w:rsidRDefault="00667D79" w:rsidP="00FD7397">
            <w:pPr>
              <w:pStyle w:val="TAC"/>
              <w:rPr>
                <w:lang w:eastAsia="zh-CN"/>
              </w:rPr>
            </w:pPr>
            <w:r>
              <w:rPr>
                <w:lang w:eastAsia="zh-CN"/>
              </w:rPr>
              <w:t>0.8</w:t>
            </w:r>
          </w:p>
        </w:tc>
      </w:tr>
      <w:tr w:rsidR="00667D79" w14:paraId="33739EE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461DC4" w14:textId="77777777" w:rsidR="00667D79" w:rsidRDefault="00667D79" w:rsidP="00FD7397">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0EB8D" w14:textId="77777777" w:rsidR="00667D79" w:rsidRDefault="00667D79" w:rsidP="00FD7397">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96A1A" w14:textId="77777777" w:rsidR="00667D79" w:rsidRDefault="00667D79" w:rsidP="00FD739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80DE3" w14:textId="77777777" w:rsidR="00667D79" w:rsidRDefault="00667D79" w:rsidP="00FD7397">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977E9" w14:textId="77777777" w:rsidR="00667D79" w:rsidRDefault="00667D79" w:rsidP="00FD7397">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9F331" w14:textId="77777777" w:rsidR="00667D79" w:rsidRDefault="00667D79" w:rsidP="00FD7397">
            <w:pPr>
              <w:pStyle w:val="TAC"/>
              <w:rPr>
                <w:rFonts w:cs="Arial"/>
                <w:lang w:eastAsia="zh-CN"/>
              </w:rPr>
            </w:pPr>
            <w:r>
              <w:t>0.8</w:t>
            </w:r>
            <w:r>
              <w:rPr>
                <w:vertAlign w:val="superscript"/>
              </w:rPr>
              <w:t>5</w:t>
            </w:r>
          </w:p>
        </w:tc>
      </w:tr>
      <w:tr w:rsidR="00667D79" w14:paraId="2259099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A4DB50" w14:textId="77777777" w:rsidR="00667D79" w:rsidRDefault="00667D79" w:rsidP="00FD7397">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E7782" w14:textId="77777777" w:rsidR="00667D79" w:rsidRDefault="00667D79" w:rsidP="00FD7397">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BA25A" w14:textId="77777777" w:rsidR="00667D79" w:rsidRDefault="00667D79" w:rsidP="00FD7397">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00E4B" w14:textId="77777777" w:rsidR="00667D79" w:rsidRDefault="00667D79" w:rsidP="00FD7397">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1248B" w14:textId="77777777" w:rsidR="00667D79" w:rsidRDefault="00667D79" w:rsidP="00FD7397">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3C569" w14:textId="77777777" w:rsidR="00667D79" w:rsidRDefault="00667D79" w:rsidP="00FD7397">
            <w:pPr>
              <w:pStyle w:val="TAC"/>
              <w:rPr>
                <w:rFonts w:cs="Arial"/>
                <w:kern w:val="2"/>
                <w:lang w:eastAsia="zh-CN"/>
              </w:rPr>
            </w:pPr>
            <w:r>
              <w:rPr>
                <w:rFonts w:cs="Arial"/>
                <w:kern w:val="2"/>
                <w:lang w:eastAsia="zh-CN"/>
              </w:rPr>
              <w:t>0.8</w:t>
            </w:r>
          </w:p>
        </w:tc>
      </w:tr>
      <w:tr w:rsidR="00667D79" w14:paraId="18475A3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D295EA" w14:textId="77777777" w:rsidR="00667D79" w:rsidRDefault="00667D79" w:rsidP="00FD7397">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E0F98"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90F0A" w14:textId="77777777" w:rsidR="00667D79" w:rsidRDefault="00667D79" w:rsidP="00FD739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2BDC9" w14:textId="77777777" w:rsidR="00667D79" w:rsidRDefault="00667D79" w:rsidP="00FD739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7A8FA"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A5A50" w14:textId="77777777" w:rsidR="00667D79" w:rsidRDefault="00667D79" w:rsidP="00FD7397">
            <w:pPr>
              <w:pStyle w:val="TAC"/>
              <w:rPr>
                <w:rFonts w:cs="Arial"/>
                <w:lang w:eastAsia="zh-CN"/>
              </w:rPr>
            </w:pPr>
            <w:r>
              <w:rPr>
                <w:rFonts w:cs="Arial"/>
                <w:lang w:eastAsia="zh-CN"/>
              </w:rPr>
              <w:t>0.6</w:t>
            </w:r>
          </w:p>
        </w:tc>
      </w:tr>
      <w:tr w:rsidR="00667D79" w14:paraId="1877265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5D082A" w14:textId="77777777" w:rsidR="00667D79" w:rsidRDefault="00667D79" w:rsidP="00FD7397">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EE35E"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531CA" w14:textId="77777777" w:rsidR="00667D79" w:rsidRDefault="00667D79" w:rsidP="00FD739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3E567" w14:textId="77777777" w:rsidR="00667D79" w:rsidRDefault="00667D79" w:rsidP="00FD739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491C8"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99F0A" w14:textId="77777777" w:rsidR="00667D79" w:rsidRDefault="00667D79" w:rsidP="00FD7397">
            <w:pPr>
              <w:pStyle w:val="TAC"/>
              <w:rPr>
                <w:rFonts w:eastAsia="Malgun Gothic" w:cs="Arial"/>
                <w:lang w:eastAsia="ko-KR"/>
              </w:rPr>
            </w:pPr>
            <w:r>
              <w:rPr>
                <w:rFonts w:cs="Arial"/>
                <w:lang w:eastAsia="zh-CN"/>
              </w:rPr>
              <w:t>0.6</w:t>
            </w:r>
          </w:p>
        </w:tc>
      </w:tr>
      <w:tr w:rsidR="00667D79" w14:paraId="6F14042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078E8F" w14:textId="77777777" w:rsidR="00667D79" w:rsidRDefault="00667D79" w:rsidP="00FD7397">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4D671"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ACBB" w14:textId="77777777" w:rsidR="00667D79" w:rsidRDefault="00667D79" w:rsidP="00FD739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64932" w14:textId="77777777" w:rsidR="00667D79" w:rsidRDefault="00667D79" w:rsidP="00FD739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ACAC"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73474" w14:textId="77777777" w:rsidR="00667D79" w:rsidRDefault="00667D79" w:rsidP="00FD7397">
            <w:pPr>
              <w:pStyle w:val="TAC"/>
              <w:rPr>
                <w:rFonts w:eastAsia="Malgun Gothic" w:cs="Arial"/>
                <w:lang w:eastAsia="ko-KR"/>
              </w:rPr>
            </w:pPr>
            <w:r>
              <w:rPr>
                <w:rFonts w:cs="Arial"/>
                <w:lang w:eastAsia="zh-CN"/>
              </w:rPr>
              <w:t>-</w:t>
            </w:r>
          </w:p>
        </w:tc>
      </w:tr>
      <w:tr w:rsidR="00667D79" w14:paraId="6444C1C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F141D5" w14:textId="77777777" w:rsidR="00667D79" w:rsidRDefault="00667D79" w:rsidP="00FD7397">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78296"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9983A" w14:textId="77777777" w:rsidR="00667D79" w:rsidRDefault="00667D79" w:rsidP="00FD739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1937B" w14:textId="77777777" w:rsidR="00667D79" w:rsidRDefault="00667D79" w:rsidP="00FD7397">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3A82D" w14:textId="77777777" w:rsidR="00667D79" w:rsidRDefault="00667D79" w:rsidP="00FD7397">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7C607" w14:textId="77777777" w:rsidR="00667D79" w:rsidRDefault="00667D79" w:rsidP="00FD7397">
            <w:pPr>
              <w:pStyle w:val="TAC"/>
              <w:rPr>
                <w:rFonts w:cs="Arial"/>
              </w:rPr>
            </w:pPr>
            <w:r>
              <w:rPr>
                <w:rFonts w:cs="Arial"/>
                <w:lang w:eastAsia="zh-CN"/>
              </w:rPr>
              <w:t>-</w:t>
            </w:r>
          </w:p>
        </w:tc>
      </w:tr>
      <w:tr w:rsidR="00667D79" w14:paraId="7CF0528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BA559" w14:textId="77777777" w:rsidR="00667D79" w:rsidRDefault="00667D79" w:rsidP="00FD7397">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312EF"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A3F3B" w14:textId="77777777" w:rsidR="00667D79" w:rsidRDefault="00667D79" w:rsidP="00FD739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87D32" w14:textId="77777777" w:rsidR="00667D79" w:rsidRDefault="00667D79" w:rsidP="00FD7397">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7BAEF" w14:textId="77777777" w:rsidR="00667D79" w:rsidRDefault="00667D79" w:rsidP="00FD7397">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B3F83" w14:textId="77777777" w:rsidR="00667D79" w:rsidRDefault="00667D79" w:rsidP="00FD7397">
            <w:pPr>
              <w:pStyle w:val="TAC"/>
              <w:rPr>
                <w:rFonts w:cs="Arial"/>
              </w:rPr>
            </w:pPr>
            <w:r>
              <w:rPr>
                <w:rFonts w:cs="Arial"/>
                <w:lang w:eastAsia="zh-CN"/>
              </w:rPr>
              <w:t>-</w:t>
            </w:r>
          </w:p>
        </w:tc>
      </w:tr>
      <w:tr w:rsidR="00667D79" w14:paraId="6140104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A6832" w14:textId="77777777" w:rsidR="00667D79" w:rsidRDefault="00667D79" w:rsidP="00FD7397">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C22B4" w14:textId="77777777" w:rsidR="00667D79" w:rsidRDefault="00667D79" w:rsidP="00FD7397">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C1362" w14:textId="77777777" w:rsidR="00667D79" w:rsidRDefault="00667D79" w:rsidP="00FD7397">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B04EB9" w14:textId="77777777" w:rsidR="00667D79" w:rsidRDefault="00667D79" w:rsidP="00FD7397">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8F66B"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2450E" w14:textId="77777777" w:rsidR="00667D79" w:rsidRDefault="00667D79" w:rsidP="00FD7397">
            <w:pPr>
              <w:pStyle w:val="TAC"/>
              <w:rPr>
                <w:rFonts w:cs="Arial"/>
                <w:lang w:eastAsia="zh-CN"/>
              </w:rPr>
            </w:pPr>
            <w:r>
              <w:rPr>
                <w:rFonts w:cs="Arial"/>
                <w:lang w:eastAsia="zh-CN"/>
              </w:rPr>
              <w:t>0.8</w:t>
            </w:r>
          </w:p>
        </w:tc>
      </w:tr>
      <w:tr w:rsidR="00667D79" w14:paraId="6F42C5E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DB76E" w14:textId="77777777" w:rsidR="00667D79" w:rsidRDefault="00667D79" w:rsidP="00FD7397">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2DAEB" w14:textId="77777777" w:rsidR="00667D79" w:rsidRDefault="00667D79" w:rsidP="00FD7397">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528D6"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C6DD0" w14:textId="77777777" w:rsidR="00667D79" w:rsidRDefault="00667D79" w:rsidP="00FD7397">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D96C2" w14:textId="77777777" w:rsidR="00667D79" w:rsidRDefault="00667D79" w:rsidP="00FD739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D7447" w14:textId="77777777" w:rsidR="00667D79" w:rsidRDefault="00667D79" w:rsidP="00FD7397">
            <w:pPr>
              <w:pStyle w:val="TAC"/>
              <w:rPr>
                <w:rFonts w:cs="Arial"/>
                <w:lang w:eastAsia="zh-CN"/>
              </w:rPr>
            </w:pPr>
            <w:r>
              <w:rPr>
                <w:rFonts w:cs="Arial"/>
                <w:lang w:eastAsia="zh-CN"/>
              </w:rPr>
              <w:t>0.8</w:t>
            </w:r>
          </w:p>
        </w:tc>
      </w:tr>
      <w:tr w:rsidR="00667D79" w14:paraId="010A16C8"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AED701" w14:textId="77777777" w:rsidR="00667D79" w:rsidRDefault="00667D79" w:rsidP="00FD7397">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B2219" w14:textId="77777777" w:rsidR="00667D79" w:rsidRDefault="00667D79" w:rsidP="00FD7397">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7DFBE" w14:textId="77777777" w:rsidR="00667D79" w:rsidRDefault="00667D79" w:rsidP="00FD7397">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F3A83" w14:textId="77777777" w:rsidR="00667D79" w:rsidRDefault="00667D79" w:rsidP="00FD7397">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4A02A"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12660" w14:textId="77777777" w:rsidR="00667D79" w:rsidRDefault="00667D79" w:rsidP="00FD7397">
            <w:pPr>
              <w:pStyle w:val="TAC"/>
              <w:rPr>
                <w:lang w:eastAsia="zh-CN"/>
              </w:rPr>
            </w:pPr>
            <w:r>
              <w:rPr>
                <w:lang w:eastAsia="zh-CN"/>
              </w:rPr>
              <w:t>0.8</w:t>
            </w:r>
          </w:p>
        </w:tc>
      </w:tr>
      <w:tr w:rsidR="00667D79" w14:paraId="687B271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8AB54" w14:textId="77777777" w:rsidR="00667D79" w:rsidRDefault="00667D79" w:rsidP="00FD7397">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1A9F4" w14:textId="77777777" w:rsidR="00667D79" w:rsidRDefault="00667D79" w:rsidP="00FD7397">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1E55C" w14:textId="77777777" w:rsidR="00667D79" w:rsidRDefault="00667D79" w:rsidP="00FD7397">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8CDAC" w14:textId="77777777" w:rsidR="00667D79" w:rsidRDefault="00667D79" w:rsidP="00FD7397">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6EB64" w14:textId="77777777" w:rsidR="00667D79" w:rsidRDefault="00667D79" w:rsidP="00FD7397">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1461A" w14:textId="77777777" w:rsidR="00667D79" w:rsidRDefault="00667D79" w:rsidP="00FD7397">
            <w:pPr>
              <w:pStyle w:val="TAC"/>
              <w:rPr>
                <w:rFonts w:eastAsia="Malgun Gothic"/>
              </w:rPr>
            </w:pPr>
            <w:r>
              <w:rPr>
                <w:szCs w:val="18"/>
                <w:lang w:eastAsia="ja-JP"/>
              </w:rPr>
              <w:t>0.8</w:t>
            </w:r>
            <w:r>
              <w:rPr>
                <w:szCs w:val="18"/>
                <w:vertAlign w:val="superscript"/>
                <w:lang w:eastAsia="ja-JP"/>
              </w:rPr>
              <w:t>5</w:t>
            </w:r>
          </w:p>
        </w:tc>
      </w:tr>
      <w:tr w:rsidR="00667D79" w14:paraId="6E723AA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9685ED" w14:textId="77777777" w:rsidR="00667D79" w:rsidRDefault="00667D79" w:rsidP="00FD7397">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CAB44"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32532"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6D2AA"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CC5A"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877A1" w14:textId="77777777" w:rsidR="00667D79" w:rsidRDefault="00667D79" w:rsidP="00FD7397">
            <w:pPr>
              <w:pStyle w:val="TAC"/>
              <w:rPr>
                <w:rFonts w:cs="Arial"/>
                <w:lang w:eastAsia="zh-CN"/>
              </w:rPr>
            </w:pPr>
            <w:r>
              <w:rPr>
                <w:rFonts w:cs="Arial"/>
                <w:lang w:eastAsia="zh-CN"/>
              </w:rPr>
              <w:t>0.8</w:t>
            </w:r>
          </w:p>
        </w:tc>
      </w:tr>
      <w:tr w:rsidR="00667D79" w14:paraId="5F82B1B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40C002" w14:textId="77777777" w:rsidR="00667D79" w:rsidRDefault="00667D79" w:rsidP="00FD7397">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2CE23"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B0483" w14:textId="77777777" w:rsidR="00667D79" w:rsidRDefault="00667D79" w:rsidP="00FD739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8C95E"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1E255"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49FCA" w14:textId="77777777" w:rsidR="00667D79" w:rsidRDefault="00667D79" w:rsidP="00FD7397">
            <w:pPr>
              <w:pStyle w:val="TAC"/>
              <w:rPr>
                <w:rFonts w:eastAsia="Malgun Gothic" w:cs="Arial"/>
                <w:lang w:eastAsia="ko-KR"/>
              </w:rPr>
            </w:pPr>
            <w:r>
              <w:rPr>
                <w:rFonts w:cs="Arial"/>
                <w:lang w:eastAsia="zh-CN"/>
              </w:rPr>
              <w:t>0.8</w:t>
            </w:r>
          </w:p>
        </w:tc>
      </w:tr>
      <w:tr w:rsidR="00667D79" w14:paraId="1C5E49D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9AA0E" w14:textId="77777777" w:rsidR="00667D79" w:rsidRDefault="00667D79" w:rsidP="00FD7397">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DA15F"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47B86" w14:textId="77777777" w:rsidR="00667D79" w:rsidRDefault="00667D79" w:rsidP="00FD739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39E7E"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4274F"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4CBE1" w14:textId="77777777" w:rsidR="00667D79" w:rsidRDefault="00667D79" w:rsidP="00FD7397">
            <w:pPr>
              <w:pStyle w:val="TAC"/>
              <w:rPr>
                <w:rFonts w:eastAsia="Malgun Gothic" w:cs="Arial"/>
                <w:lang w:eastAsia="ko-KR"/>
              </w:rPr>
            </w:pPr>
            <w:r>
              <w:rPr>
                <w:rFonts w:cs="Arial"/>
                <w:lang w:eastAsia="zh-CN"/>
              </w:rPr>
              <w:t>-</w:t>
            </w:r>
          </w:p>
        </w:tc>
      </w:tr>
      <w:tr w:rsidR="00667D79" w14:paraId="69A04AD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435B13" w14:textId="77777777" w:rsidR="00667D79" w:rsidRDefault="00667D79" w:rsidP="00FD7397">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9DAEA" w14:textId="77777777" w:rsidR="00667D79" w:rsidRDefault="00667D79" w:rsidP="00FD7397">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03C3E" w14:textId="77777777" w:rsidR="00667D79" w:rsidRDefault="00667D79" w:rsidP="00FD7397">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3EC78" w14:textId="77777777" w:rsidR="00667D79" w:rsidRDefault="00667D79" w:rsidP="00FD7397">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3782F" w14:textId="77777777" w:rsidR="00667D79" w:rsidRDefault="00667D79" w:rsidP="00FD7397">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66C93" w14:textId="77777777" w:rsidR="00667D79" w:rsidRDefault="00667D79" w:rsidP="00FD7397">
            <w:pPr>
              <w:pStyle w:val="TAC"/>
              <w:rPr>
                <w:rFonts w:eastAsia="Yu Mincho"/>
                <w:lang w:eastAsia="ja-JP"/>
              </w:rPr>
            </w:pPr>
            <w:r>
              <w:rPr>
                <w:rFonts w:cs="Arial"/>
                <w:lang w:eastAsia="zh-CN"/>
              </w:rPr>
              <w:t>0.5</w:t>
            </w:r>
          </w:p>
        </w:tc>
      </w:tr>
      <w:tr w:rsidR="00667D79" w14:paraId="0A6313A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653670" w14:textId="77777777" w:rsidR="00667D79" w:rsidRDefault="00667D79" w:rsidP="00FD7397">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62FF7" w14:textId="77777777" w:rsidR="00667D79" w:rsidRDefault="00667D79" w:rsidP="00FD7397">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B094B" w14:textId="77777777" w:rsidR="00667D79" w:rsidRDefault="00667D79" w:rsidP="00FD7397">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07809" w14:textId="77777777" w:rsidR="00667D79" w:rsidRDefault="00667D79" w:rsidP="00FD7397">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9B96E" w14:textId="77777777" w:rsidR="00667D79" w:rsidRDefault="00667D79" w:rsidP="00FD7397">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B615D" w14:textId="77777777" w:rsidR="00667D79" w:rsidRDefault="00667D79" w:rsidP="00FD7397">
            <w:pPr>
              <w:pStyle w:val="TAC"/>
              <w:rPr>
                <w:rFonts w:eastAsia="Yu Mincho"/>
                <w:lang w:val="en-US" w:eastAsia="ja-JP"/>
              </w:rPr>
            </w:pPr>
            <w:r>
              <w:rPr>
                <w:rFonts w:cs="Arial"/>
                <w:lang w:eastAsia="zh-CN"/>
              </w:rPr>
              <w:t>0.8</w:t>
            </w:r>
          </w:p>
        </w:tc>
      </w:tr>
      <w:tr w:rsidR="00667D79" w14:paraId="32D7614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F6235F" w14:textId="77777777" w:rsidR="00667D79" w:rsidRDefault="00667D79" w:rsidP="00FD7397">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7B959" w14:textId="77777777" w:rsidR="00667D79" w:rsidRDefault="00667D79" w:rsidP="00FD7397">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E49E7"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5C9BC" w14:textId="77777777" w:rsidR="00667D79" w:rsidRDefault="00667D79" w:rsidP="00FD7397">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8E839" w14:textId="77777777" w:rsidR="00667D79" w:rsidRDefault="00667D79" w:rsidP="00FD7397">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18BA8" w14:textId="77777777" w:rsidR="00667D79" w:rsidRDefault="00667D79" w:rsidP="00FD7397">
            <w:pPr>
              <w:pStyle w:val="TAC"/>
              <w:rPr>
                <w:lang w:eastAsia="zh-CN"/>
              </w:rPr>
            </w:pPr>
            <w:r>
              <w:rPr>
                <w:lang w:eastAsia="zh-CN"/>
              </w:rPr>
              <w:t>0.5</w:t>
            </w:r>
          </w:p>
        </w:tc>
      </w:tr>
      <w:tr w:rsidR="00667D79" w14:paraId="188C573A" w14:textId="77777777" w:rsidTr="00FD739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BBCCCCC" w14:textId="77777777" w:rsidR="00667D79" w:rsidRDefault="00667D79" w:rsidP="00FD7397">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5097151" w14:textId="77777777" w:rsidR="00667D79" w:rsidRDefault="00667D79" w:rsidP="00FD7397">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4D2E02" w14:textId="77777777" w:rsidR="00667D79" w:rsidRDefault="00667D79" w:rsidP="00FD7397">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EAC6B0" w14:textId="77777777" w:rsidR="00667D79" w:rsidRPr="00FF3453" w:rsidRDefault="00667D79" w:rsidP="00FD7397">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D51E1C" w14:textId="77777777" w:rsidR="00667D79" w:rsidRDefault="00667D79" w:rsidP="00FD7397">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F0FFA5" w14:textId="77777777" w:rsidR="00667D79" w:rsidRDefault="00667D79" w:rsidP="00FD7397">
            <w:pPr>
              <w:pStyle w:val="TAC"/>
              <w:rPr>
                <w:lang w:eastAsia="ko-KR"/>
              </w:rPr>
            </w:pPr>
            <w:r>
              <w:rPr>
                <w:rFonts w:hint="eastAsia"/>
                <w:lang w:eastAsia="ko-KR"/>
              </w:rPr>
              <w:t>0.8</w:t>
            </w:r>
          </w:p>
        </w:tc>
      </w:tr>
      <w:tr w:rsidR="00667D79" w14:paraId="756E999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1054" w14:textId="77777777" w:rsidR="00667D79" w:rsidRDefault="00667D79" w:rsidP="00FD7397">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E528F" w14:textId="77777777" w:rsidR="00667D79" w:rsidRDefault="00667D79" w:rsidP="00FD7397">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2354D"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3C6D4"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F9699"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12E6A"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67D79" w14:paraId="6659FC7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07CE50" w14:textId="77777777" w:rsidR="00667D79" w:rsidRDefault="00667D79" w:rsidP="00FD7397">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2A868" w14:textId="77777777" w:rsidR="00667D79" w:rsidRDefault="00667D79" w:rsidP="00FD7397">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3735A"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D07CE" w14:textId="77777777" w:rsidR="00667D79" w:rsidRDefault="00667D79" w:rsidP="00FD7397">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147F2"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1EE25" w14:textId="77777777" w:rsidR="00667D79" w:rsidRDefault="00667D79" w:rsidP="00FD7397">
            <w:pPr>
              <w:pStyle w:val="TAC"/>
              <w:rPr>
                <w:lang w:eastAsia="zh-CN"/>
              </w:rPr>
            </w:pPr>
            <w:r>
              <w:rPr>
                <w:lang w:eastAsia="zh-CN"/>
              </w:rPr>
              <w:t>0.8</w:t>
            </w:r>
          </w:p>
        </w:tc>
      </w:tr>
      <w:tr w:rsidR="00667D79" w14:paraId="00441F8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791B0" w14:textId="77777777" w:rsidR="00667D79" w:rsidRDefault="00667D79" w:rsidP="00FD7397">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CDDB5" w14:textId="77777777" w:rsidR="00667D79" w:rsidRDefault="00667D79" w:rsidP="00FD7397">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2619D" w14:textId="77777777" w:rsidR="00667D79" w:rsidRDefault="00667D79" w:rsidP="00FD7397">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79D5A" w14:textId="77777777" w:rsidR="00667D79" w:rsidRDefault="00667D79" w:rsidP="00FD7397">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C4CF4" w14:textId="77777777" w:rsidR="00667D79" w:rsidRDefault="00667D79" w:rsidP="00FD739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0FC85" w14:textId="77777777" w:rsidR="00667D79" w:rsidRDefault="00667D79" w:rsidP="00FD7397">
            <w:pPr>
              <w:pStyle w:val="TAC"/>
              <w:rPr>
                <w:lang w:eastAsia="ja-JP"/>
              </w:rPr>
            </w:pPr>
            <w:r>
              <w:rPr>
                <w:lang w:eastAsia="zh-CN"/>
              </w:rPr>
              <w:t>0.8</w:t>
            </w:r>
          </w:p>
        </w:tc>
      </w:tr>
      <w:tr w:rsidR="00667D79" w14:paraId="036F2D6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7B6EFD" w14:textId="77777777" w:rsidR="00667D79" w:rsidRDefault="00667D79" w:rsidP="00FD7397">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DC90A" w14:textId="77777777" w:rsidR="00667D79" w:rsidRDefault="00667D79" w:rsidP="00FD7397">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6406C" w14:textId="77777777" w:rsidR="00667D79" w:rsidRDefault="00667D79" w:rsidP="00FD739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26D7E"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F30CC"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FDA86"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67D79" w14:paraId="59657BF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2DC9BE" w14:textId="77777777" w:rsidR="00667D79" w:rsidRDefault="00667D79" w:rsidP="00FD7397">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16B7F" w14:textId="77777777" w:rsidR="00667D79" w:rsidRDefault="00667D79" w:rsidP="00FD7397">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5A912"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411BF"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9B01E"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63FAB" w14:textId="77777777" w:rsidR="00667D79" w:rsidRDefault="00667D79" w:rsidP="00FD7397">
            <w:pPr>
              <w:pStyle w:val="TAC"/>
              <w:rPr>
                <w:lang w:eastAsia="zh-CN"/>
              </w:rPr>
            </w:pPr>
            <w:r>
              <w:rPr>
                <w:lang w:eastAsia="zh-CN"/>
              </w:rPr>
              <w:t>0.8</w:t>
            </w:r>
          </w:p>
        </w:tc>
      </w:tr>
      <w:tr w:rsidR="00667D79" w14:paraId="3B4A5DC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522580" w14:textId="77777777" w:rsidR="00667D79" w:rsidRDefault="00667D79" w:rsidP="00FD7397">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566C1" w14:textId="77777777" w:rsidR="00667D79" w:rsidRDefault="00667D79" w:rsidP="00FD7397">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3F05A"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8784C"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BE003"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DBC37" w14:textId="77777777" w:rsidR="00667D79" w:rsidRDefault="00667D79" w:rsidP="00FD7397">
            <w:pPr>
              <w:pStyle w:val="TAC"/>
              <w:rPr>
                <w:lang w:eastAsia="zh-CN"/>
              </w:rPr>
            </w:pPr>
            <w:r>
              <w:rPr>
                <w:lang w:eastAsia="zh-CN"/>
              </w:rPr>
              <w:t>0.8</w:t>
            </w:r>
          </w:p>
        </w:tc>
      </w:tr>
      <w:tr w:rsidR="00667D79" w14:paraId="7A3484C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FB6B70" w14:textId="77777777" w:rsidR="00667D79" w:rsidRDefault="00667D79" w:rsidP="00FD7397">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5759C" w14:textId="77777777" w:rsidR="00667D79" w:rsidRDefault="00667D79" w:rsidP="00FD7397">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DDE47"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52654" w14:textId="77777777" w:rsidR="00667D79" w:rsidRDefault="00667D79" w:rsidP="00FD7397">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C4ADF" w14:textId="77777777" w:rsidR="00667D79" w:rsidRDefault="00667D79" w:rsidP="00FD7397">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10549" w14:textId="77777777" w:rsidR="00667D79" w:rsidRDefault="00667D79" w:rsidP="00FD7397">
            <w:pPr>
              <w:pStyle w:val="TAC"/>
              <w:rPr>
                <w:rFonts w:eastAsia="DengXian"/>
                <w:lang w:eastAsia="zh-CN"/>
              </w:rPr>
            </w:pPr>
            <w:r>
              <w:rPr>
                <w:rFonts w:eastAsia="DengXian"/>
                <w:lang w:eastAsia="zh-CN"/>
              </w:rPr>
              <w:t>0.8</w:t>
            </w:r>
          </w:p>
        </w:tc>
      </w:tr>
      <w:tr w:rsidR="00667D79" w14:paraId="0D3000D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D7B105" w14:textId="77777777" w:rsidR="00667D79" w:rsidRDefault="00667D79" w:rsidP="00FD7397">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EF318" w14:textId="77777777" w:rsidR="00667D79" w:rsidRDefault="00667D79" w:rsidP="00FD7397">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0B73C" w14:textId="77777777" w:rsidR="00667D79" w:rsidRDefault="00667D79" w:rsidP="00FD7397">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258A1" w14:textId="77777777" w:rsidR="00667D79" w:rsidRDefault="00667D79" w:rsidP="00FD7397">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EFE8A" w14:textId="77777777" w:rsidR="00667D79" w:rsidRDefault="00667D79" w:rsidP="00FD7397">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7DD42" w14:textId="77777777" w:rsidR="00667D79" w:rsidRDefault="00667D79" w:rsidP="00FD7397">
            <w:pPr>
              <w:pStyle w:val="TAC"/>
              <w:rPr>
                <w:rFonts w:eastAsia="DengXian"/>
                <w:lang w:eastAsia="zh-CN"/>
              </w:rPr>
            </w:pPr>
            <w:r>
              <w:rPr>
                <w:rFonts w:eastAsia="DengXian"/>
                <w:lang w:eastAsia="zh-CN"/>
              </w:rPr>
              <w:t>0.8</w:t>
            </w:r>
          </w:p>
        </w:tc>
      </w:tr>
      <w:tr w:rsidR="00667D79" w14:paraId="1BDE7B8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9C5BF3" w14:textId="77777777" w:rsidR="00667D79" w:rsidRDefault="00667D79" w:rsidP="00FD7397">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01CB8" w14:textId="77777777" w:rsidR="00667D79" w:rsidRDefault="00667D79" w:rsidP="00FD739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A9575" w14:textId="77777777" w:rsidR="00667D79" w:rsidRDefault="00667D79" w:rsidP="00FD739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4A8CE" w14:textId="77777777" w:rsidR="00667D79" w:rsidRDefault="00667D79" w:rsidP="00FD739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CD80D" w14:textId="77777777" w:rsidR="00667D79" w:rsidRDefault="00667D79" w:rsidP="00FD7397">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9563F" w14:textId="77777777" w:rsidR="00667D79" w:rsidRDefault="00667D79" w:rsidP="00FD7397">
            <w:pPr>
              <w:pStyle w:val="TAC"/>
              <w:rPr>
                <w:rFonts w:cs="Arial"/>
                <w:lang w:eastAsia="ja-JP"/>
              </w:rPr>
            </w:pPr>
            <w:r>
              <w:rPr>
                <w:rFonts w:eastAsia="DengXian"/>
                <w:lang w:eastAsia="zh-CN"/>
              </w:rPr>
              <w:t>0.8</w:t>
            </w:r>
          </w:p>
        </w:tc>
      </w:tr>
      <w:tr w:rsidR="00667D79" w14:paraId="5B9BE84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363001" w14:textId="77777777" w:rsidR="00667D79" w:rsidRDefault="00667D79" w:rsidP="00FD7397">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C6C28" w14:textId="77777777" w:rsidR="00667D79" w:rsidRDefault="00667D79" w:rsidP="00FD739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E138B" w14:textId="77777777" w:rsidR="00667D79" w:rsidRDefault="00667D79" w:rsidP="00FD739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0B39B" w14:textId="77777777" w:rsidR="00667D79" w:rsidRDefault="00667D79" w:rsidP="00FD739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721AA" w14:textId="77777777" w:rsidR="00667D79" w:rsidRDefault="00667D79" w:rsidP="00FD7397">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36739" w14:textId="77777777" w:rsidR="00667D79" w:rsidRDefault="00667D79" w:rsidP="00FD7397">
            <w:pPr>
              <w:pStyle w:val="TAC"/>
              <w:rPr>
                <w:rFonts w:cs="Arial"/>
                <w:lang w:eastAsia="ja-JP"/>
              </w:rPr>
            </w:pPr>
            <w:r>
              <w:rPr>
                <w:rFonts w:eastAsia="DengXian"/>
                <w:lang w:eastAsia="zh-CN"/>
              </w:rPr>
              <w:t>0.8</w:t>
            </w:r>
          </w:p>
        </w:tc>
      </w:tr>
      <w:tr w:rsidR="00667D79" w14:paraId="66F9508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2A94DC" w14:textId="77777777" w:rsidR="00667D79" w:rsidRDefault="00667D79" w:rsidP="00FD7397">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D5DB8" w14:textId="77777777" w:rsidR="00667D79" w:rsidRDefault="00667D79" w:rsidP="00FD739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10C40" w14:textId="77777777" w:rsidR="00667D79" w:rsidRDefault="00667D79" w:rsidP="00FD739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FB3C3" w14:textId="77777777" w:rsidR="00667D79" w:rsidRDefault="00667D79" w:rsidP="00FD739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028BE" w14:textId="77777777" w:rsidR="00667D79" w:rsidRDefault="00667D79" w:rsidP="00FD7397">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7BFE3" w14:textId="77777777" w:rsidR="00667D79" w:rsidRDefault="00667D79" w:rsidP="00FD7397">
            <w:pPr>
              <w:pStyle w:val="TAC"/>
              <w:rPr>
                <w:rFonts w:cs="Arial"/>
                <w:lang w:eastAsia="ja-JP"/>
              </w:rPr>
            </w:pPr>
            <w:r>
              <w:rPr>
                <w:rFonts w:eastAsia="DengXian"/>
                <w:lang w:eastAsia="zh-CN"/>
              </w:rPr>
              <w:t>-</w:t>
            </w:r>
          </w:p>
        </w:tc>
      </w:tr>
      <w:tr w:rsidR="00667D79" w14:paraId="61F7BA3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92A4C2" w14:textId="77777777" w:rsidR="00667D79" w:rsidRDefault="00667D79" w:rsidP="00FD7397">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760EB"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E0B49"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3C948"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DC039" w14:textId="77777777" w:rsidR="00667D79" w:rsidRDefault="00667D79" w:rsidP="00FD739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42837" w14:textId="77777777" w:rsidR="00667D79" w:rsidRDefault="00667D79" w:rsidP="00FD7397">
            <w:pPr>
              <w:pStyle w:val="TAC"/>
              <w:rPr>
                <w:lang w:eastAsia="zh-CN"/>
              </w:rPr>
            </w:pPr>
            <w:r>
              <w:rPr>
                <w:lang w:eastAsia="zh-CN"/>
              </w:rPr>
              <w:t>0.8</w:t>
            </w:r>
          </w:p>
        </w:tc>
      </w:tr>
      <w:tr w:rsidR="00667D79" w14:paraId="16792B5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AEDF83" w14:textId="77777777" w:rsidR="00667D79" w:rsidRDefault="00667D79" w:rsidP="00FD7397">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18C25" w14:textId="77777777" w:rsidR="00667D79" w:rsidRDefault="00667D79" w:rsidP="00FD739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A1C1E"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578F9"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ECCA3"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D5D82" w14:textId="77777777" w:rsidR="00667D79" w:rsidRDefault="00667D79" w:rsidP="00FD7397">
            <w:pPr>
              <w:pStyle w:val="TAC"/>
              <w:rPr>
                <w:rFonts w:cs="Arial"/>
                <w:lang w:eastAsia="zh-CN"/>
              </w:rPr>
            </w:pPr>
            <w:r>
              <w:rPr>
                <w:rFonts w:cs="Arial"/>
                <w:lang w:eastAsia="zh-CN"/>
              </w:rPr>
              <w:t>0.6</w:t>
            </w:r>
          </w:p>
        </w:tc>
      </w:tr>
      <w:tr w:rsidR="00667D79" w14:paraId="397D735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800CF5" w14:textId="77777777" w:rsidR="00667D79" w:rsidRDefault="00667D79" w:rsidP="00FD7397">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DEBDE" w14:textId="77777777" w:rsidR="00667D79" w:rsidRDefault="00667D79" w:rsidP="00FD7397">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E8DD2" w14:textId="77777777" w:rsidR="00667D79" w:rsidRDefault="00667D79" w:rsidP="00FD7397">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399E4" w14:textId="77777777" w:rsidR="00667D79" w:rsidRDefault="00667D79" w:rsidP="00FD7397">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3892E"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2A340" w14:textId="77777777" w:rsidR="00667D79" w:rsidRDefault="00667D79" w:rsidP="00FD7397">
            <w:pPr>
              <w:pStyle w:val="TAC"/>
              <w:rPr>
                <w:lang w:eastAsia="zh-CN"/>
              </w:rPr>
            </w:pPr>
            <w:r>
              <w:rPr>
                <w:lang w:eastAsia="zh-CN"/>
              </w:rPr>
              <w:t>0.8</w:t>
            </w:r>
          </w:p>
        </w:tc>
      </w:tr>
      <w:tr w:rsidR="00667D79" w14:paraId="2782866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BEA713" w14:textId="77777777" w:rsidR="00667D79" w:rsidRDefault="00667D79" w:rsidP="00FD7397">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C4EE8" w14:textId="77777777" w:rsidR="00667D79" w:rsidRDefault="00667D79" w:rsidP="00FD739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BED4E"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B86B4" w14:textId="77777777" w:rsidR="00667D79" w:rsidRDefault="00667D79" w:rsidP="00FD739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B7829"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DB5C2" w14:textId="77777777" w:rsidR="00667D79" w:rsidRDefault="00667D79" w:rsidP="00FD7397">
            <w:pPr>
              <w:pStyle w:val="TAC"/>
              <w:rPr>
                <w:lang w:eastAsia="zh-CN"/>
              </w:rPr>
            </w:pPr>
            <w:r>
              <w:rPr>
                <w:lang w:eastAsia="zh-CN"/>
              </w:rPr>
              <w:t>0.8</w:t>
            </w:r>
          </w:p>
        </w:tc>
      </w:tr>
      <w:tr w:rsidR="00667D79" w14:paraId="5FDFB0E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6BF137" w14:textId="77777777" w:rsidR="00667D79" w:rsidRDefault="00667D79" w:rsidP="00FD7397">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1C138" w14:textId="77777777" w:rsidR="00667D79" w:rsidRDefault="00667D79" w:rsidP="00FD7397">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E4CF3"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AC451"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A408C"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B3511" w14:textId="77777777" w:rsidR="00667D79" w:rsidRDefault="00667D79" w:rsidP="00FD7397">
            <w:pPr>
              <w:pStyle w:val="TAC"/>
              <w:rPr>
                <w:rFonts w:cs="Arial"/>
                <w:lang w:eastAsia="zh-CN"/>
              </w:rPr>
            </w:pPr>
            <w:r>
              <w:rPr>
                <w:rFonts w:cs="Arial"/>
                <w:lang w:eastAsia="zh-CN"/>
              </w:rPr>
              <w:t>-</w:t>
            </w:r>
          </w:p>
        </w:tc>
      </w:tr>
      <w:tr w:rsidR="00667D79" w14:paraId="042EB07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92850E" w14:textId="77777777" w:rsidR="00667D79" w:rsidRDefault="00667D79" w:rsidP="00FD7397">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73C95" w14:textId="77777777" w:rsidR="00667D79" w:rsidRDefault="00667D79" w:rsidP="00FD7397">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BF971"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D51AD" w14:textId="77777777" w:rsidR="00667D79" w:rsidRDefault="00667D79" w:rsidP="00FD7397">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3036F" w14:textId="77777777" w:rsidR="00667D79" w:rsidRDefault="00667D79" w:rsidP="00FD7397">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78BE6" w14:textId="77777777" w:rsidR="00667D79" w:rsidRDefault="00667D79" w:rsidP="00FD7397">
            <w:pPr>
              <w:pStyle w:val="TAC"/>
              <w:rPr>
                <w:lang w:eastAsia="ja-JP"/>
              </w:rPr>
            </w:pPr>
            <w:r>
              <w:rPr>
                <w:lang w:eastAsia="zh-CN"/>
              </w:rPr>
              <w:t>0.8</w:t>
            </w:r>
            <w:r>
              <w:rPr>
                <w:vertAlign w:val="superscript"/>
                <w:lang w:eastAsia="zh-CN"/>
              </w:rPr>
              <w:t>5</w:t>
            </w:r>
          </w:p>
        </w:tc>
      </w:tr>
      <w:tr w:rsidR="00667D79" w14:paraId="1DA7DEA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34FB76" w14:textId="77777777" w:rsidR="00667D79" w:rsidRDefault="00667D79" w:rsidP="00FD7397">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F87C1" w14:textId="77777777" w:rsidR="00667D79" w:rsidRDefault="00667D79" w:rsidP="00FD7397">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7BF33"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EB0F7" w14:textId="77777777" w:rsidR="00667D79" w:rsidRDefault="00667D79" w:rsidP="00FD7397">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7B85D"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8BEAE" w14:textId="77777777" w:rsidR="00667D79" w:rsidRDefault="00667D79" w:rsidP="00FD7397">
            <w:pPr>
              <w:pStyle w:val="TAC"/>
              <w:rPr>
                <w:lang w:eastAsia="zh-CN"/>
              </w:rPr>
            </w:pPr>
            <w:r>
              <w:rPr>
                <w:lang w:eastAsia="zh-CN"/>
              </w:rPr>
              <w:t>0.5</w:t>
            </w:r>
          </w:p>
        </w:tc>
      </w:tr>
      <w:tr w:rsidR="00667D79" w14:paraId="7796252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162E92" w14:textId="77777777" w:rsidR="00667D79" w:rsidRDefault="00667D79" w:rsidP="00FD7397">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578D3" w14:textId="77777777" w:rsidR="00667D79" w:rsidRDefault="00667D79" w:rsidP="00FD7397">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8EBB4" w14:textId="77777777" w:rsidR="00667D79" w:rsidRDefault="00667D79" w:rsidP="00FD739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722F1" w14:textId="77777777" w:rsidR="00667D79" w:rsidRDefault="00667D79" w:rsidP="00FD7397">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46D7D"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92AA7" w14:textId="77777777" w:rsidR="00667D79" w:rsidRDefault="00667D79" w:rsidP="00FD7397">
            <w:pPr>
              <w:pStyle w:val="TAC"/>
              <w:rPr>
                <w:lang w:eastAsia="zh-CN"/>
              </w:rPr>
            </w:pPr>
            <w:r>
              <w:rPr>
                <w:lang w:eastAsia="zh-CN"/>
              </w:rPr>
              <w:t>0.8</w:t>
            </w:r>
          </w:p>
        </w:tc>
      </w:tr>
      <w:tr w:rsidR="00667D79" w14:paraId="0AB8712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1B425F" w14:textId="77777777" w:rsidR="00667D79" w:rsidRDefault="00667D79" w:rsidP="00FD7397">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E1931"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94F1B"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CA4A3"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4D55C"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A0396" w14:textId="77777777" w:rsidR="00667D79" w:rsidRDefault="00667D79" w:rsidP="00FD7397">
            <w:pPr>
              <w:pStyle w:val="TAC"/>
              <w:rPr>
                <w:rFonts w:cs="Arial"/>
                <w:lang w:eastAsia="zh-CN"/>
              </w:rPr>
            </w:pPr>
            <w:r>
              <w:rPr>
                <w:rFonts w:cs="Arial"/>
                <w:lang w:eastAsia="zh-CN"/>
              </w:rPr>
              <w:t>0.8</w:t>
            </w:r>
          </w:p>
        </w:tc>
      </w:tr>
      <w:tr w:rsidR="00667D79" w14:paraId="4A76E66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DAA376" w14:textId="77777777" w:rsidR="00667D79" w:rsidRDefault="00667D79" w:rsidP="00FD7397">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DD716" w14:textId="77777777" w:rsidR="00667D79" w:rsidRDefault="00667D79" w:rsidP="00FD739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12C14" w14:textId="77777777" w:rsidR="00667D79" w:rsidRDefault="00667D79" w:rsidP="00FD7397">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4C0E0" w14:textId="77777777" w:rsidR="00667D79" w:rsidRDefault="00667D79" w:rsidP="00FD739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82166" w14:textId="77777777" w:rsidR="00667D79" w:rsidRDefault="00667D79" w:rsidP="00FD739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61F99" w14:textId="77777777" w:rsidR="00667D79" w:rsidRDefault="00667D79" w:rsidP="00FD7397">
            <w:pPr>
              <w:pStyle w:val="TAC"/>
              <w:rPr>
                <w:rFonts w:eastAsia="Malgun Gothic" w:cs="Arial"/>
                <w:lang w:val="fr-FR" w:eastAsia="ko-KR"/>
              </w:rPr>
            </w:pPr>
            <w:r>
              <w:rPr>
                <w:rFonts w:cs="Arial"/>
                <w:lang w:eastAsia="zh-CN"/>
              </w:rPr>
              <w:t>0.6</w:t>
            </w:r>
          </w:p>
        </w:tc>
      </w:tr>
      <w:tr w:rsidR="00667D79" w14:paraId="2B77820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71011D" w14:textId="77777777" w:rsidR="00667D79" w:rsidRDefault="00667D79" w:rsidP="00FD7397">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48243" w14:textId="77777777" w:rsidR="00667D79" w:rsidRDefault="00667D79" w:rsidP="00FD739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61E2E"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09C63" w14:textId="77777777" w:rsidR="00667D79" w:rsidRDefault="00667D79" w:rsidP="00FD739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C34FE"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9C280" w14:textId="77777777" w:rsidR="00667D79" w:rsidRDefault="00667D79" w:rsidP="00FD7397">
            <w:pPr>
              <w:pStyle w:val="TAC"/>
              <w:rPr>
                <w:rFonts w:cs="Arial"/>
                <w:lang w:eastAsia="zh-CN"/>
              </w:rPr>
            </w:pPr>
            <w:r>
              <w:rPr>
                <w:rFonts w:cs="Arial"/>
                <w:lang w:eastAsia="zh-CN"/>
              </w:rPr>
              <w:t>0.8</w:t>
            </w:r>
          </w:p>
        </w:tc>
      </w:tr>
      <w:tr w:rsidR="00667D79" w14:paraId="3DAA7C2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495CC" w14:textId="77777777" w:rsidR="00667D79" w:rsidRDefault="00667D79" w:rsidP="00FD7397">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3769E" w14:textId="77777777" w:rsidR="00667D79" w:rsidRDefault="00667D79" w:rsidP="00FD7397">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A7E7E" w14:textId="77777777" w:rsidR="00667D79" w:rsidRDefault="00667D79" w:rsidP="00FD7397">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35B40" w14:textId="77777777" w:rsidR="00667D79" w:rsidRDefault="00667D79" w:rsidP="00FD7397">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077EC" w14:textId="77777777" w:rsidR="00667D79" w:rsidRDefault="00667D79" w:rsidP="00FD7397">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58921" w14:textId="77777777" w:rsidR="00667D79" w:rsidRDefault="00667D79" w:rsidP="00FD7397">
            <w:pPr>
              <w:pStyle w:val="TAC"/>
              <w:rPr>
                <w:lang w:val="fr-FR" w:eastAsia="zh-CN"/>
              </w:rPr>
            </w:pPr>
            <w:r>
              <w:rPr>
                <w:lang w:val="fr-FR" w:eastAsia="zh-CN"/>
              </w:rPr>
              <w:t>0.7</w:t>
            </w:r>
          </w:p>
        </w:tc>
      </w:tr>
      <w:tr w:rsidR="00667D79" w14:paraId="7CB90C1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98A61" w14:textId="77777777" w:rsidR="00667D79" w:rsidRDefault="00667D79" w:rsidP="00FD7397">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E9D80" w14:textId="77777777" w:rsidR="00667D79" w:rsidRDefault="00667D79" w:rsidP="00FD7397">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D37C8" w14:textId="77777777" w:rsidR="00667D79" w:rsidRDefault="00667D79" w:rsidP="00FD7397">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1A5EF" w14:textId="77777777" w:rsidR="00667D79" w:rsidRDefault="00667D79" w:rsidP="00FD7397">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79717" w14:textId="77777777" w:rsidR="00667D79" w:rsidRDefault="00667D79" w:rsidP="00FD739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C4252" w14:textId="77777777" w:rsidR="00667D79" w:rsidRDefault="00667D79" w:rsidP="00FD7397">
            <w:pPr>
              <w:pStyle w:val="TAC"/>
              <w:rPr>
                <w:rFonts w:cs="Arial"/>
                <w:lang w:val="fr-FR" w:eastAsia="zh-CN"/>
              </w:rPr>
            </w:pPr>
            <w:r>
              <w:rPr>
                <w:rFonts w:cs="Arial"/>
                <w:lang w:val="fr-FR" w:eastAsia="zh-CN"/>
              </w:rPr>
              <w:t>0.6</w:t>
            </w:r>
          </w:p>
        </w:tc>
      </w:tr>
      <w:tr w:rsidR="00667D79" w14:paraId="32703A9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11D96C" w14:textId="77777777" w:rsidR="00667D79" w:rsidRDefault="00667D79" w:rsidP="00FD7397">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EE2DE" w14:textId="77777777" w:rsidR="00667D79" w:rsidRDefault="00667D79" w:rsidP="00FD7397">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2484C"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C69CA" w14:textId="77777777" w:rsidR="00667D79" w:rsidRDefault="00667D79" w:rsidP="00FD7397">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376F3" w14:textId="77777777" w:rsidR="00667D79" w:rsidRDefault="00667D79" w:rsidP="00FD7397">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718D3" w14:textId="77777777" w:rsidR="00667D79" w:rsidRDefault="00667D79" w:rsidP="00FD7397">
            <w:pPr>
              <w:pStyle w:val="TAC"/>
              <w:rPr>
                <w:lang w:eastAsia="zh-CN"/>
              </w:rPr>
            </w:pPr>
            <w:r>
              <w:rPr>
                <w:lang w:eastAsia="zh-CN"/>
              </w:rPr>
              <w:t>0.7</w:t>
            </w:r>
          </w:p>
        </w:tc>
      </w:tr>
      <w:tr w:rsidR="00667D79" w14:paraId="1488BAA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853224" w14:textId="77777777" w:rsidR="00667D79" w:rsidRDefault="00667D79" w:rsidP="00FD7397">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13CCA" w14:textId="77777777" w:rsidR="00667D79" w:rsidRDefault="00667D79" w:rsidP="00FD7397">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5BD37" w14:textId="77777777" w:rsidR="00667D79" w:rsidRDefault="00667D79" w:rsidP="00FD7397">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8CACA" w14:textId="77777777" w:rsidR="00667D79" w:rsidRDefault="00667D79" w:rsidP="00FD7397">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858C3" w14:textId="77777777" w:rsidR="00667D79" w:rsidRDefault="00667D79" w:rsidP="00FD7397">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1FF37" w14:textId="77777777" w:rsidR="00667D79" w:rsidRDefault="00667D79" w:rsidP="00FD7397">
            <w:pPr>
              <w:pStyle w:val="TAC"/>
              <w:rPr>
                <w:lang w:eastAsia="zh-CN"/>
              </w:rPr>
            </w:pPr>
            <w:r>
              <w:rPr>
                <w:lang w:eastAsia="zh-CN"/>
              </w:rPr>
              <w:t>0.8</w:t>
            </w:r>
          </w:p>
        </w:tc>
      </w:tr>
      <w:tr w:rsidR="00667D79" w14:paraId="2FAEF4C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6E1C38" w14:textId="77777777" w:rsidR="00667D79" w:rsidRDefault="00667D79" w:rsidP="00FD7397">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D71FB" w14:textId="77777777" w:rsidR="00667D79" w:rsidRDefault="00667D79" w:rsidP="00FD7397">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A514B" w14:textId="77777777" w:rsidR="00667D79" w:rsidRDefault="00667D79" w:rsidP="00FD7397">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DA368" w14:textId="77777777" w:rsidR="00667D79" w:rsidRDefault="00667D79" w:rsidP="00FD7397">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29B9C" w14:textId="77777777" w:rsidR="00667D79" w:rsidRDefault="00667D79" w:rsidP="00FD7397">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86672" w14:textId="77777777" w:rsidR="00667D79" w:rsidRDefault="00667D79" w:rsidP="00FD7397">
            <w:pPr>
              <w:pStyle w:val="TAC"/>
              <w:rPr>
                <w:lang w:val="fr-FR" w:eastAsia="zh-CN"/>
              </w:rPr>
            </w:pPr>
            <w:r>
              <w:rPr>
                <w:lang w:val="fr-FR" w:eastAsia="zh-CN"/>
              </w:rPr>
              <w:t>0.6</w:t>
            </w:r>
          </w:p>
        </w:tc>
      </w:tr>
      <w:tr w:rsidR="00667D79" w14:paraId="6977AAD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1A6E6" w14:textId="77777777" w:rsidR="00667D79" w:rsidRDefault="00667D79" w:rsidP="00FD7397">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CA445" w14:textId="77777777" w:rsidR="00667D79" w:rsidRDefault="00667D79" w:rsidP="00FD7397">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68EF5" w14:textId="77777777" w:rsidR="00667D79" w:rsidRDefault="00667D79" w:rsidP="00FD7397">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72711" w14:textId="77777777" w:rsidR="00667D79" w:rsidRDefault="00667D79" w:rsidP="00FD7397">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2B4C2" w14:textId="77777777" w:rsidR="00667D79" w:rsidRDefault="00667D79" w:rsidP="00FD7397">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D3A71" w14:textId="77777777" w:rsidR="00667D79" w:rsidRDefault="00667D79" w:rsidP="00FD7397">
            <w:pPr>
              <w:pStyle w:val="TAC"/>
              <w:rPr>
                <w:rFonts w:cs="Arial"/>
                <w:lang w:val="fr-FR" w:eastAsia="zh-CN"/>
              </w:rPr>
            </w:pPr>
            <w:r>
              <w:rPr>
                <w:rFonts w:cs="Arial"/>
                <w:lang w:val="fr-FR" w:eastAsia="zh-CN"/>
              </w:rPr>
              <w:t>0.6</w:t>
            </w:r>
          </w:p>
        </w:tc>
      </w:tr>
      <w:tr w:rsidR="00667D79" w14:paraId="0111826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E2A166" w14:textId="77777777" w:rsidR="00667D79" w:rsidRDefault="00667D79" w:rsidP="00FD7397">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699F9" w14:textId="77777777" w:rsidR="00667D79" w:rsidRDefault="00667D79" w:rsidP="00FD7397">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DD014"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47B51" w14:textId="77777777" w:rsidR="00667D79" w:rsidRDefault="00667D79" w:rsidP="00FD7397">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B830D" w14:textId="77777777" w:rsidR="00667D79" w:rsidRDefault="00667D79" w:rsidP="00FD739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F8582" w14:textId="77777777" w:rsidR="00667D79" w:rsidRDefault="00667D79" w:rsidP="00FD7397">
            <w:pPr>
              <w:pStyle w:val="TAC"/>
              <w:rPr>
                <w:rFonts w:cs="Arial"/>
                <w:lang w:eastAsia="zh-CN"/>
              </w:rPr>
            </w:pPr>
            <w:r>
              <w:rPr>
                <w:rFonts w:cs="Arial"/>
                <w:lang w:eastAsia="zh-CN"/>
              </w:rPr>
              <w:t>0.8</w:t>
            </w:r>
          </w:p>
        </w:tc>
      </w:tr>
      <w:tr w:rsidR="00667D79" w14:paraId="4AC77F7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C46969" w14:textId="77777777" w:rsidR="00667D79" w:rsidRDefault="00667D79" w:rsidP="00FD7397">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C9944" w14:textId="77777777" w:rsidR="00667D79" w:rsidRDefault="00667D79" w:rsidP="00FD7397">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0ACEB" w14:textId="77777777" w:rsidR="00667D79" w:rsidRDefault="00667D79" w:rsidP="00FD739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6820C" w14:textId="77777777" w:rsidR="00667D79" w:rsidRDefault="00667D79" w:rsidP="00FD7397">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7D590" w14:textId="77777777" w:rsidR="00667D79" w:rsidRDefault="00667D79" w:rsidP="00FD7397">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8A891" w14:textId="77777777" w:rsidR="00667D79" w:rsidRDefault="00667D79" w:rsidP="00FD7397">
            <w:pPr>
              <w:pStyle w:val="TAC"/>
              <w:rPr>
                <w:rFonts w:cs="Arial"/>
                <w:szCs w:val="18"/>
                <w:lang w:eastAsia="zh-CN"/>
              </w:rPr>
            </w:pPr>
            <w:r>
              <w:rPr>
                <w:rFonts w:cs="Arial"/>
                <w:szCs w:val="18"/>
                <w:lang w:eastAsia="zh-CN"/>
              </w:rPr>
              <w:t>0.6</w:t>
            </w:r>
          </w:p>
        </w:tc>
      </w:tr>
      <w:tr w:rsidR="00667D79" w14:paraId="51BD197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710ECE" w14:textId="77777777" w:rsidR="00667D79" w:rsidRDefault="00667D79" w:rsidP="00FD7397">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1DF3C" w14:textId="77777777" w:rsidR="00667D79" w:rsidRDefault="00667D79" w:rsidP="00FD7397">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DD7F1"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1F58C" w14:textId="77777777" w:rsidR="00667D79" w:rsidRDefault="00667D79" w:rsidP="00FD7397">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5A9CA"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F917B" w14:textId="77777777" w:rsidR="00667D79" w:rsidRDefault="00667D79" w:rsidP="00FD7397">
            <w:pPr>
              <w:pStyle w:val="TAC"/>
              <w:rPr>
                <w:lang w:eastAsia="zh-CN"/>
              </w:rPr>
            </w:pPr>
            <w:r>
              <w:rPr>
                <w:lang w:eastAsia="zh-CN"/>
              </w:rPr>
              <w:t>0.8</w:t>
            </w:r>
          </w:p>
        </w:tc>
      </w:tr>
      <w:tr w:rsidR="00667D79" w14:paraId="4FADA6C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87A959" w14:textId="77777777" w:rsidR="00667D79" w:rsidRDefault="00667D79" w:rsidP="00FD7397">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8AC7A" w14:textId="77777777" w:rsidR="00667D79" w:rsidRDefault="00667D79" w:rsidP="00FD739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D826F" w14:textId="77777777" w:rsidR="00667D79" w:rsidRDefault="00667D79" w:rsidP="00FD739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1CC6A" w14:textId="77777777" w:rsidR="00667D79" w:rsidRDefault="00667D79" w:rsidP="00FD739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BF484" w14:textId="77777777" w:rsidR="00667D79" w:rsidRDefault="00667D79" w:rsidP="00FD7397">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06F61" w14:textId="77777777" w:rsidR="00667D79" w:rsidRDefault="00667D79" w:rsidP="00FD7397">
            <w:pPr>
              <w:pStyle w:val="TAC"/>
              <w:rPr>
                <w:lang w:val="fr-FR" w:eastAsia="zh-CN"/>
              </w:rPr>
            </w:pPr>
            <w:r>
              <w:rPr>
                <w:lang w:val="fr-FR" w:eastAsia="zh-CN"/>
              </w:rPr>
              <w:t>0.6</w:t>
            </w:r>
          </w:p>
        </w:tc>
      </w:tr>
      <w:tr w:rsidR="00667D79" w14:paraId="308779A8"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48952" w14:textId="77777777" w:rsidR="00667D79" w:rsidRDefault="00667D79" w:rsidP="00FD7397">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4E4E3" w14:textId="77777777" w:rsidR="00667D79" w:rsidRDefault="00667D79" w:rsidP="00FD7397">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D80A0" w14:textId="77777777" w:rsidR="00667D79" w:rsidRDefault="00667D79" w:rsidP="00FD7397">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C61C0"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EF038"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27CB9" w14:textId="77777777" w:rsidR="00667D79" w:rsidRDefault="00667D79" w:rsidP="00FD7397">
            <w:pPr>
              <w:pStyle w:val="TAC"/>
              <w:rPr>
                <w:lang w:eastAsia="zh-CN"/>
              </w:rPr>
            </w:pPr>
            <w:r>
              <w:rPr>
                <w:lang w:eastAsia="zh-CN"/>
              </w:rPr>
              <w:t>0.8</w:t>
            </w:r>
          </w:p>
        </w:tc>
      </w:tr>
      <w:tr w:rsidR="00667D79" w14:paraId="5199BCA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30190" w14:textId="77777777" w:rsidR="00667D79" w:rsidRDefault="00667D79" w:rsidP="00FD7397">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FE1DC" w14:textId="77777777" w:rsidR="00667D79" w:rsidRDefault="00667D79" w:rsidP="00FD7397">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861A7" w14:textId="77777777" w:rsidR="00667D79" w:rsidRDefault="00667D79" w:rsidP="00FD7397">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72E5D" w14:textId="77777777" w:rsidR="00667D79" w:rsidRDefault="00667D79" w:rsidP="00FD7397">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A98CC" w14:textId="77777777" w:rsidR="00667D79" w:rsidRDefault="00667D79" w:rsidP="00FD739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4C36B" w14:textId="77777777" w:rsidR="00667D79" w:rsidRDefault="00667D79" w:rsidP="00FD7397">
            <w:pPr>
              <w:pStyle w:val="TAC"/>
              <w:rPr>
                <w:rFonts w:cs="Arial"/>
                <w:szCs w:val="18"/>
                <w:lang w:eastAsia="zh-CN"/>
              </w:rPr>
            </w:pPr>
            <w:r>
              <w:rPr>
                <w:rFonts w:cs="Arial"/>
                <w:szCs w:val="18"/>
                <w:lang w:eastAsia="zh-CN"/>
              </w:rPr>
              <w:t>0.8</w:t>
            </w:r>
          </w:p>
        </w:tc>
      </w:tr>
      <w:tr w:rsidR="00667D79" w14:paraId="6C3EEB5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E667C0" w14:textId="77777777" w:rsidR="00667D79" w:rsidRDefault="00667D79" w:rsidP="00FD7397">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6DC82"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64411"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DF5AD"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6BBD9"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1510B" w14:textId="77777777" w:rsidR="00667D79" w:rsidRDefault="00667D79" w:rsidP="00FD7397">
            <w:pPr>
              <w:pStyle w:val="TAC"/>
              <w:rPr>
                <w:lang w:eastAsia="zh-CN"/>
              </w:rPr>
            </w:pPr>
            <w:r>
              <w:rPr>
                <w:lang w:eastAsia="zh-CN"/>
              </w:rPr>
              <w:t>0.8</w:t>
            </w:r>
          </w:p>
        </w:tc>
      </w:tr>
      <w:tr w:rsidR="00667D79" w14:paraId="0AC2A86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72200" w14:textId="77777777" w:rsidR="00667D79" w:rsidRDefault="00667D79" w:rsidP="00FD7397">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393D"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08778" w14:textId="77777777" w:rsidR="00667D79" w:rsidRDefault="00667D79" w:rsidP="00FD739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9C3D0"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9C565" w14:textId="77777777" w:rsidR="00667D79" w:rsidRDefault="00667D79" w:rsidP="00FD7397">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6B4CB" w14:textId="77777777" w:rsidR="00667D79" w:rsidRDefault="00667D79" w:rsidP="00FD7397">
            <w:pPr>
              <w:pStyle w:val="TAC"/>
            </w:pPr>
            <w:r>
              <w:rPr>
                <w:lang w:eastAsia="zh-CN"/>
              </w:rPr>
              <w:t>0.8</w:t>
            </w:r>
          </w:p>
        </w:tc>
      </w:tr>
      <w:tr w:rsidR="00667D79" w14:paraId="6E4291F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C2B33B" w14:textId="77777777" w:rsidR="00667D79" w:rsidRDefault="00667D79" w:rsidP="00FD7397">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2D366"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4B849" w14:textId="77777777" w:rsidR="00667D79" w:rsidRDefault="00667D79" w:rsidP="00FD739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EA641"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CEE5F" w14:textId="77777777" w:rsidR="00667D79" w:rsidRDefault="00667D79" w:rsidP="00FD739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1756C" w14:textId="77777777" w:rsidR="00667D79" w:rsidRDefault="00667D79" w:rsidP="00FD7397">
            <w:pPr>
              <w:pStyle w:val="TAC"/>
            </w:pPr>
            <w:r>
              <w:rPr>
                <w:lang w:eastAsia="zh-CN"/>
              </w:rPr>
              <w:t>0.8</w:t>
            </w:r>
          </w:p>
        </w:tc>
      </w:tr>
      <w:tr w:rsidR="00667D79" w14:paraId="14558DC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E59F00" w14:textId="77777777" w:rsidR="00667D79" w:rsidRDefault="00667D79" w:rsidP="00FD7397">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16B63" w14:textId="77777777" w:rsidR="00667D79" w:rsidRDefault="00667D79" w:rsidP="00FD7397">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18B23"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36CD9" w14:textId="77777777" w:rsidR="00667D79" w:rsidRDefault="00667D79" w:rsidP="00FD739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37DFA" w14:textId="77777777" w:rsidR="00667D79" w:rsidRDefault="00667D79" w:rsidP="00FD739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49BB0" w14:textId="77777777" w:rsidR="00667D79" w:rsidRDefault="00667D79" w:rsidP="00FD7397">
            <w:pPr>
              <w:pStyle w:val="TAC"/>
              <w:rPr>
                <w:rFonts w:cs="Arial"/>
                <w:lang w:eastAsia="zh-CN"/>
              </w:rPr>
            </w:pPr>
            <w:r>
              <w:rPr>
                <w:rFonts w:cs="Arial"/>
                <w:lang w:eastAsia="zh-CN"/>
              </w:rPr>
              <w:t>0.6</w:t>
            </w:r>
          </w:p>
        </w:tc>
      </w:tr>
      <w:tr w:rsidR="00667D79" w14:paraId="2E50E48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2DA34D" w14:textId="77777777" w:rsidR="00667D79" w:rsidRDefault="00667D79" w:rsidP="00FD7397">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E92CB"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25D12"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967E4"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33C1D" w14:textId="77777777" w:rsidR="00667D79" w:rsidRDefault="00667D79" w:rsidP="00FD739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61DC6" w14:textId="77777777" w:rsidR="00667D79" w:rsidRDefault="00667D79" w:rsidP="00FD7397">
            <w:pPr>
              <w:pStyle w:val="TAC"/>
              <w:rPr>
                <w:lang w:eastAsia="zh-CN"/>
              </w:rPr>
            </w:pPr>
            <w:r>
              <w:rPr>
                <w:lang w:eastAsia="zh-CN"/>
              </w:rPr>
              <w:t>0.8</w:t>
            </w:r>
          </w:p>
        </w:tc>
      </w:tr>
      <w:tr w:rsidR="00667D79" w14:paraId="31AAE75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5B362D" w14:textId="77777777" w:rsidR="00667D79" w:rsidRDefault="00667D79" w:rsidP="00FD7397">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A57B7"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3F759" w14:textId="77777777" w:rsidR="00667D79" w:rsidRDefault="00667D79" w:rsidP="00FD7397">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4F284"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87BFC" w14:textId="77777777" w:rsidR="00667D79" w:rsidRDefault="00667D79" w:rsidP="00FD7397">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937B5" w14:textId="77777777" w:rsidR="00667D79" w:rsidRDefault="00667D79" w:rsidP="00FD7397">
            <w:pPr>
              <w:pStyle w:val="TAC"/>
            </w:pPr>
            <w:r>
              <w:rPr>
                <w:lang w:eastAsia="zh-CN"/>
              </w:rPr>
              <w:t>0.8</w:t>
            </w:r>
          </w:p>
        </w:tc>
      </w:tr>
      <w:tr w:rsidR="00667D79" w14:paraId="6C9D765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973C9" w14:textId="77777777" w:rsidR="00667D79" w:rsidRDefault="00667D79" w:rsidP="00FD7397">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B9992"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F4EAE"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A3E7A" w14:textId="77777777" w:rsidR="00667D79" w:rsidRDefault="00667D79" w:rsidP="00FD739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BC349"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F8FD4" w14:textId="77777777" w:rsidR="00667D79" w:rsidRDefault="00667D79" w:rsidP="00FD7397">
            <w:pPr>
              <w:pStyle w:val="TAC"/>
              <w:rPr>
                <w:lang w:eastAsia="zh-CN"/>
              </w:rPr>
            </w:pPr>
            <w:r>
              <w:rPr>
                <w:lang w:eastAsia="zh-CN"/>
              </w:rPr>
              <w:t>0.8</w:t>
            </w:r>
          </w:p>
        </w:tc>
      </w:tr>
      <w:tr w:rsidR="00667D79" w14:paraId="1A3A3D1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D25FB1" w14:textId="77777777" w:rsidR="00667D79" w:rsidRDefault="00667D79" w:rsidP="00FD7397">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DF306"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11268"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C08E8" w14:textId="77777777" w:rsidR="00667D79" w:rsidRDefault="00667D79" w:rsidP="00FD739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E800E" w14:textId="77777777" w:rsidR="00667D79" w:rsidRDefault="00667D79" w:rsidP="00FD739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34F69" w14:textId="77777777" w:rsidR="00667D79" w:rsidRDefault="00667D79" w:rsidP="00FD7397">
            <w:pPr>
              <w:pStyle w:val="TAC"/>
              <w:rPr>
                <w:lang w:eastAsia="zh-CN"/>
              </w:rPr>
            </w:pPr>
            <w:r>
              <w:rPr>
                <w:lang w:eastAsia="zh-CN"/>
              </w:rPr>
              <w:t>0.5</w:t>
            </w:r>
          </w:p>
        </w:tc>
      </w:tr>
      <w:tr w:rsidR="00667D79" w14:paraId="3881874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45B1C8" w14:textId="77777777" w:rsidR="00667D79" w:rsidRDefault="00667D79" w:rsidP="00FD7397">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2221E"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3B848"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184C4"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F082E"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9904B" w14:textId="77777777" w:rsidR="00667D79" w:rsidRDefault="00667D79" w:rsidP="00FD7397">
            <w:pPr>
              <w:pStyle w:val="TAC"/>
              <w:rPr>
                <w:lang w:eastAsia="zh-CN"/>
              </w:rPr>
            </w:pPr>
            <w:r>
              <w:rPr>
                <w:lang w:eastAsia="zh-CN"/>
              </w:rPr>
              <w:t>0.8</w:t>
            </w:r>
          </w:p>
        </w:tc>
      </w:tr>
      <w:tr w:rsidR="00667D79" w14:paraId="10B1E13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30910D" w14:textId="77777777" w:rsidR="00667D79" w:rsidRDefault="00667D79" w:rsidP="00FD7397">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99822" w14:textId="77777777" w:rsidR="00667D79" w:rsidRDefault="00667D79" w:rsidP="00FD739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E2639"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D1253" w14:textId="77777777" w:rsidR="00667D79" w:rsidRDefault="00667D79" w:rsidP="00FD7397">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4EE23"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0BBD0" w14:textId="77777777" w:rsidR="00667D79" w:rsidRDefault="00667D79" w:rsidP="00FD7397">
            <w:pPr>
              <w:pStyle w:val="TAC"/>
              <w:rPr>
                <w:rFonts w:cs="Arial"/>
                <w:lang w:eastAsia="zh-CN"/>
              </w:rPr>
            </w:pPr>
            <w:r>
              <w:rPr>
                <w:rFonts w:cs="Arial"/>
                <w:lang w:eastAsia="zh-CN"/>
              </w:rPr>
              <w:t>0.8</w:t>
            </w:r>
          </w:p>
        </w:tc>
      </w:tr>
      <w:tr w:rsidR="00667D79" w14:paraId="45C8168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A0633" w14:textId="77777777" w:rsidR="00667D79" w:rsidRDefault="00667D79" w:rsidP="00FD7397">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C98BC"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C45B5"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AE954"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5F44F"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A6EC3" w14:textId="77777777" w:rsidR="00667D79" w:rsidRDefault="00667D79" w:rsidP="00FD7397">
            <w:pPr>
              <w:pStyle w:val="TAC"/>
              <w:rPr>
                <w:lang w:eastAsia="zh-CN"/>
              </w:rPr>
            </w:pPr>
            <w:r>
              <w:rPr>
                <w:lang w:eastAsia="zh-CN"/>
              </w:rPr>
              <w:t>0.8</w:t>
            </w:r>
          </w:p>
        </w:tc>
      </w:tr>
      <w:tr w:rsidR="00667D79" w14:paraId="415A8C7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1594F6" w14:textId="77777777" w:rsidR="00667D79" w:rsidRDefault="00667D79" w:rsidP="00FD7397">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05943"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D4C83"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D0A05"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61FC8" w14:textId="77777777" w:rsidR="00667D79" w:rsidRDefault="00667D79" w:rsidP="00FD739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E1DD1" w14:textId="77777777" w:rsidR="00667D79" w:rsidRDefault="00667D79" w:rsidP="00FD7397">
            <w:pPr>
              <w:pStyle w:val="TAC"/>
              <w:rPr>
                <w:lang w:eastAsia="zh-CN"/>
              </w:rPr>
            </w:pPr>
            <w:r>
              <w:rPr>
                <w:lang w:eastAsia="zh-CN"/>
              </w:rPr>
              <w:t>0.8</w:t>
            </w:r>
          </w:p>
        </w:tc>
      </w:tr>
      <w:tr w:rsidR="00667D79" w14:paraId="3B3814E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CB1A74" w14:textId="77777777" w:rsidR="00667D79" w:rsidRDefault="00667D79" w:rsidP="00FD7397">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2A597" w14:textId="77777777" w:rsidR="00667D79" w:rsidRDefault="00667D79" w:rsidP="00FD7397">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75657" w14:textId="77777777" w:rsidR="00667D79" w:rsidRDefault="00667D79" w:rsidP="00FD7397">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82231"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4A2CA" w14:textId="77777777" w:rsidR="00667D79" w:rsidRDefault="00667D79" w:rsidP="00FD739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61C4A" w14:textId="77777777" w:rsidR="00667D79" w:rsidRDefault="00667D79" w:rsidP="00FD7397">
            <w:pPr>
              <w:pStyle w:val="TAC"/>
            </w:pPr>
            <w:r>
              <w:rPr>
                <w:lang w:eastAsia="zh-CN"/>
              </w:rPr>
              <w:t>0.8</w:t>
            </w:r>
          </w:p>
        </w:tc>
      </w:tr>
      <w:tr w:rsidR="00667D79" w14:paraId="743F803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87C453" w14:textId="77777777" w:rsidR="00667D79" w:rsidRDefault="00667D79" w:rsidP="00FD7397">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3AA81" w14:textId="77777777" w:rsidR="00667D79" w:rsidRDefault="00667D79" w:rsidP="00FD7397">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0BE33" w14:textId="77777777" w:rsidR="00667D79" w:rsidRDefault="00667D79" w:rsidP="00FD739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D923B" w14:textId="77777777" w:rsidR="00667D79" w:rsidRDefault="00667D79" w:rsidP="00FD7397">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FAF5B"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732AA" w14:textId="77777777" w:rsidR="00667D79" w:rsidRDefault="00667D79" w:rsidP="00FD7397">
            <w:pPr>
              <w:pStyle w:val="TAC"/>
              <w:rPr>
                <w:lang w:eastAsia="zh-CN"/>
              </w:rPr>
            </w:pPr>
            <w:r>
              <w:rPr>
                <w:lang w:eastAsia="zh-CN"/>
              </w:rPr>
              <w:t>0.8</w:t>
            </w:r>
          </w:p>
        </w:tc>
      </w:tr>
      <w:tr w:rsidR="00667D79" w14:paraId="53F2992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6C3BA" w14:textId="77777777" w:rsidR="00667D79" w:rsidRDefault="00667D79" w:rsidP="00FD7397">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F9940"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70E8E" w14:textId="77777777" w:rsidR="00667D79" w:rsidRDefault="00667D79" w:rsidP="00FD7397">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6436A" w14:textId="77777777" w:rsidR="00667D79" w:rsidRDefault="00667D79" w:rsidP="00FD739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50D94" w14:textId="77777777" w:rsidR="00667D79" w:rsidRDefault="00667D79" w:rsidP="00FD739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6B8F7" w14:textId="77777777" w:rsidR="00667D79" w:rsidRDefault="00667D79" w:rsidP="00FD7397">
            <w:pPr>
              <w:pStyle w:val="TAC"/>
            </w:pPr>
            <w:r>
              <w:rPr>
                <w:lang w:eastAsia="zh-CN"/>
              </w:rPr>
              <w:t>0.8</w:t>
            </w:r>
          </w:p>
        </w:tc>
      </w:tr>
      <w:tr w:rsidR="00667D79" w14:paraId="30F86EB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EB04BA" w14:textId="77777777" w:rsidR="00667D79" w:rsidRDefault="00667D79" w:rsidP="00FD739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121F1" w14:textId="77777777" w:rsidR="00667D79" w:rsidRDefault="00667D79" w:rsidP="00FD739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01A9B" w14:textId="77777777" w:rsidR="00667D79" w:rsidRDefault="00667D79" w:rsidP="00FD7397">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9701F" w14:textId="77777777" w:rsidR="00667D79" w:rsidRDefault="00667D79" w:rsidP="00FD7397">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F1780"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552DA" w14:textId="77777777" w:rsidR="00667D79" w:rsidRDefault="00667D79" w:rsidP="00FD7397">
            <w:pPr>
              <w:pStyle w:val="TAC"/>
              <w:rPr>
                <w:lang w:eastAsia="zh-CN"/>
              </w:rPr>
            </w:pPr>
            <w:r>
              <w:rPr>
                <w:lang w:eastAsia="zh-CN"/>
              </w:rPr>
              <w:t>0.8</w:t>
            </w:r>
          </w:p>
        </w:tc>
      </w:tr>
      <w:tr w:rsidR="00667D79" w14:paraId="748EFB2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BCC763" w14:textId="77777777" w:rsidR="00667D79" w:rsidRDefault="00667D79" w:rsidP="00FD739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9F76E" w14:textId="77777777" w:rsidR="00667D79" w:rsidRDefault="00667D79" w:rsidP="00FD739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62854" w14:textId="77777777" w:rsidR="00667D79" w:rsidRDefault="00667D79" w:rsidP="00FD7397">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5F19D" w14:textId="77777777" w:rsidR="00667D79" w:rsidRDefault="00667D79" w:rsidP="00FD7397">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2D85F"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3812A" w14:textId="77777777" w:rsidR="00667D79" w:rsidRDefault="00667D79" w:rsidP="00FD7397">
            <w:pPr>
              <w:pStyle w:val="TAC"/>
              <w:rPr>
                <w:lang w:eastAsia="ko-KR"/>
              </w:rPr>
            </w:pPr>
            <w:r>
              <w:rPr>
                <w:lang w:eastAsia="zh-CN"/>
              </w:rPr>
              <w:t>0.8</w:t>
            </w:r>
          </w:p>
        </w:tc>
      </w:tr>
      <w:tr w:rsidR="00667D79" w14:paraId="1C858FE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4F6C8" w14:textId="77777777" w:rsidR="00667D79" w:rsidRDefault="00667D79" w:rsidP="00FD7397">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C2FBE" w14:textId="77777777" w:rsidR="00667D79" w:rsidRDefault="00667D79" w:rsidP="00FD739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08B1B"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540B0" w14:textId="77777777" w:rsidR="00667D79" w:rsidRDefault="00667D79" w:rsidP="00FD739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F440E"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295B2" w14:textId="77777777" w:rsidR="00667D79" w:rsidRDefault="00667D79" w:rsidP="00FD7397">
            <w:pPr>
              <w:pStyle w:val="TAC"/>
              <w:rPr>
                <w:rFonts w:cs="Arial"/>
                <w:lang w:eastAsia="zh-CN"/>
              </w:rPr>
            </w:pPr>
            <w:r>
              <w:rPr>
                <w:rFonts w:cs="Arial"/>
                <w:lang w:eastAsia="zh-CN"/>
              </w:rPr>
              <w:t>0.8</w:t>
            </w:r>
          </w:p>
        </w:tc>
      </w:tr>
      <w:tr w:rsidR="00667D79" w14:paraId="7CCDF35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EE5A46" w14:textId="77777777" w:rsidR="00667D79" w:rsidRDefault="00667D79" w:rsidP="00FD7397">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A029A" w14:textId="77777777" w:rsidR="00667D79" w:rsidRDefault="00667D79" w:rsidP="00FD739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2993F" w14:textId="77777777" w:rsidR="00667D79" w:rsidRDefault="00667D79" w:rsidP="00FD739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DF4C8" w14:textId="77777777" w:rsidR="00667D79" w:rsidRDefault="00667D79" w:rsidP="00FD739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46FE6"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5C330" w14:textId="77777777" w:rsidR="00667D79" w:rsidRDefault="00667D79" w:rsidP="00FD7397">
            <w:pPr>
              <w:pStyle w:val="TAC"/>
              <w:rPr>
                <w:rFonts w:eastAsia="Malgun Gothic" w:cs="Arial"/>
                <w:lang w:eastAsia="ko-KR"/>
              </w:rPr>
            </w:pPr>
            <w:r>
              <w:rPr>
                <w:rFonts w:cs="Arial"/>
                <w:lang w:eastAsia="zh-CN"/>
              </w:rPr>
              <w:t>0.8</w:t>
            </w:r>
          </w:p>
        </w:tc>
      </w:tr>
      <w:tr w:rsidR="00667D79" w14:paraId="3F98ABD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FDF20F" w14:textId="77777777" w:rsidR="00667D79" w:rsidRDefault="00667D79" w:rsidP="00FD7397">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BD0A3" w14:textId="77777777" w:rsidR="00667D79" w:rsidRDefault="00667D79" w:rsidP="00FD739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FD6FA" w14:textId="77777777" w:rsidR="00667D79" w:rsidRDefault="00667D79" w:rsidP="00FD739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725E3" w14:textId="77777777" w:rsidR="00667D79" w:rsidRDefault="00667D79" w:rsidP="00FD7397">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552F9" w14:textId="77777777" w:rsidR="00667D79" w:rsidRDefault="00667D79" w:rsidP="00FD7397">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D0EAC" w14:textId="77777777" w:rsidR="00667D79" w:rsidRDefault="00667D79" w:rsidP="00FD7397">
            <w:pPr>
              <w:pStyle w:val="TAC"/>
              <w:rPr>
                <w:rFonts w:cs="Arial"/>
                <w:lang w:eastAsia="ja-JP"/>
              </w:rPr>
            </w:pPr>
            <w:r>
              <w:rPr>
                <w:rFonts w:cs="Arial"/>
                <w:lang w:eastAsia="zh-CN"/>
              </w:rPr>
              <w:t>-</w:t>
            </w:r>
          </w:p>
        </w:tc>
      </w:tr>
      <w:tr w:rsidR="00667D79" w14:paraId="19A82DF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04F1EE" w14:textId="77777777" w:rsidR="00667D79" w:rsidRDefault="00667D79" w:rsidP="00FD7397">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21259" w14:textId="77777777" w:rsidR="00667D79" w:rsidRDefault="00667D79" w:rsidP="00FD7397">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6C6D6"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6C5CE" w14:textId="77777777" w:rsidR="00667D79" w:rsidRDefault="00667D79" w:rsidP="00FD7397">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F1CF1"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630BB" w14:textId="77777777" w:rsidR="00667D79" w:rsidRDefault="00667D79" w:rsidP="00FD7397">
            <w:pPr>
              <w:pStyle w:val="TAC"/>
              <w:rPr>
                <w:rFonts w:cs="Arial"/>
                <w:lang w:eastAsia="zh-CN"/>
              </w:rPr>
            </w:pPr>
            <w:r>
              <w:rPr>
                <w:rFonts w:cs="Arial"/>
                <w:lang w:eastAsia="zh-CN"/>
              </w:rPr>
              <w:t>-</w:t>
            </w:r>
          </w:p>
        </w:tc>
      </w:tr>
      <w:tr w:rsidR="00667D79" w14:paraId="41BF2E5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F8CAED" w14:textId="77777777" w:rsidR="00667D79" w:rsidRDefault="00667D79" w:rsidP="00FD7397">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DD0A5" w14:textId="77777777" w:rsidR="00667D79" w:rsidRDefault="00667D79" w:rsidP="00FD7397">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A2F06"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3AADEF" w14:textId="77777777" w:rsidR="00667D79" w:rsidRDefault="00667D79" w:rsidP="00FD7397">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F5882"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32CEC" w14:textId="77777777" w:rsidR="00667D79" w:rsidRDefault="00667D79" w:rsidP="00FD7397">
            <w:pPr>
              <w:pStyle w:val="TAC"/>
              <w:rPr>
                <w:rFonts w:cs="Arial"/>
                <w:lang w:eastAsia="zh-CN"/>
              </w:rPr>
            </w:pPr>
            <w:r>
              <w:rPr>
                <w:rFonts w:cs="Arial"/>
                <w:lang w:eastAsia="zh-CN"/>
              </w:rPr>
              <w:t>-</w:t>
            </w:r>
          </w:p>
        </w:tc>
      </w:tr>
      <w:tr w:rsidR="00667D79" w14:paraId="7C09C69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612920" w14:textId="77777777" w:rsidR="00667D79" w:rsidRDefault="00667D79" w:rsidP="00FD7397">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39DF2" w14:textId="77777777" w:rsidR="00667D79" w:rsidRDefault="00667D79" w:rsidP="00FD7397">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F2746" w14:textId="77777777" w:rsidR="00667D79" w:rsidRDefault="00667D79" w:rsidP="00FD7397">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2AAE1" w14:textId="77777777" w:rsidR="00667D79" w:rsidRDefault="00667D79" w:rsidP="00FD7397">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25CB8" w14:textId="77777777" w:rsidR="00667D79" w:rsidRDefault="00667D79" w:rsidP="00FD7397">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BD6BC" w14:textId="77777777" w:rsidR="00667D79" w:rsidRDefault="00667D79" w:rsidP="00FD7397">
            <w:pPr>
              <w:pStyle w:val="TAC"/>
              <w:rPr>
                <w:rFonts w:cs="Arial"/>
                <w:bCs/>
                <w:szCs w:val="18"/>
                <w:lang w:val="fr-FR" w:eastAsia="zh-CN"/>
              </w:rPr>
            </w:pPr>
            <w:r>
              <w:rPr>
                <w:rFonts w:cs="Arial"/>
                <w:bCs/>
                <w:szCs w:val="18"/>
                <w:lang w:val="fr-FR" w:eastAsia="zh-CN"/>
              </w:rPr>
              <w:t>0.5</w:t>
            </w:r>
          </w:p>
        </w:tc>
      </w:tr>
      <w:tr w:rsidR="00667D79" w14:paraId="2C2F9EA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15201F" w14:textId="77777777" w:rsidR="00667D79" w:rsidRDefault="00667D79" w:rsidP="00FD7397">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E09D3" w14:textId="77777777" w:rsidR="00667D79" w:rsidRDefault="00667D79" w:rsidP="00FD7397">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B9ED9"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9B156" w14:textId="77777777" w:rsidR="00667D79" w:rsidRDefault="00667D79" w:rsidP="00FD7397">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52D85"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03C21" w14:textId="77777777" w:rsidR="00667D79" w:rsidRDefault="00667D79" w:rsidP="00FD7397">
            <w:pPr>
              <w:pStyle w:val="TAC"/>
              <w:rPr>
                <w:rFonts w:cs="Arial"/>
                <w:lang w:eastAsia="zh-CN"/>
              </w:rPr>
            </w:pPr>
            <w:r>
              <w:rPr>
                <w:rFonts w:cs="Arial"/>
                <w:lang w:eastAsia="zh-CN"/>
              </w:rPr>
              <w:t>0.8</w:t>
            </w:r>
          </w:p>
        </w:tc>
      </w:tr>
      <w:tr w:rsidR="00667D79" w14:paraId="364765B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E605EB" w14:textId="77777777" w:rsidR="00667D79" w:rsidRDefault="00667D79" w:rsidP="00FD7397">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DEA61"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55532" w14:textId="77777777" w:rsidR="00667D79" w:rsidRDefault="00667D79" w:rsidP="00FD739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21D5A"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CFCC1"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96A14" w14:textId="77777777" w:rsidR="00667D79" w:rsidRDefault="00667D79" w:rsidP="00FD7397">
            <w:pPr>
              <w:pStyle w:val="TAC"/>
              <w:rPr>
                <w:rFonts w:cs="Arial"/>
                <w:lang w:eastAsia="zh-CN"/>
              </w:rPr>
            </w:pPr>
            <w:r>
              <w:rPr>
                <w:rFonts w:cs="Arial"/>
                <w:lang w:eastAsia="zh-CN"/>
              </w:rPr>
              <w:t>0.8</w:t>
            </w:r>
          </w:p>
        </w:tc>
      </w:tr>
      <w:tr w:rsidR="00667D79" w14:paraId="5CBABE1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171A1D" w14:textId="77777777" w:rsidR="00667D79" w:rsidRDefault="00667D79" w:rsidP="00FD7397">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1C08C" w14:textId="77777777" w:rsidR="00667D79" w:rsidRDefault="00667D79" w:rsidP="00FD739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497FF" w14:textId="77777777" w:rsidR="00667D79" w:rsidRDefault="00667D79" w:rsidP="00FD739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7E302"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CA79B"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6C405" w14:textId="77777777" w:rsidR="00667D79" w:rsidRDefault="00667D79" w:rsidP="00FD7397">
            <w:pPr>
              <w:pStyle w:val="TAC"/>
              <w:rPr>
                <w:rFonts w:cs="Arial"/>
                <w:lang w:eastAsia="zh-CN"/>
              </w:rPr>
            </w:pPr>
            <w:r>
              <w:rPr>
                <w:rFonts w:cs="Arial"/>
                <w:lang w:eastAsia="zh-CN"/>
              </w:rPr>
              <w:t>0.8</w:t>
            </w:r>
          </w:p>
        </w:tc>
      </w:tr>
      <w:tr w:rsidR="00667D79" w14:paraId="4E81926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1A929B" w14:textId="77777777" w:rsidR="00667D79" w:rsidRDefault="00667D79" w:rsidP="00FD7397">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70486" w14:textId="77777777" w:rsidR="00667D79" w:rsidRDefault="00667D79" w:rsidP="00FD739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555B5" w14:textId="77777777" w:rsidR="00667D79" w:rsidRDefault="00667D79" w:rsidP="00FD7397">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5E71B"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FD54C"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679F5" w14:textId="77777777" w:rsidR="00667D79" w:rsidRDefault="00667D79" w:rsidP="00FD7397">
            <w:pPr>
              <w:pStyle w:val="TAC"/>
              <w:rPr>
                <w:rFonts w:eastAsiaTheme="minorEastAsia" w:cs="Arial"/>
                <w:lang w:eastAsia="zh-CN"/>
              </w:rPr>
            </w:pPr>
            <w:r>
              <w:rPr>
                <w:rFonts w:cs="Arial"/>
                <w:lang w:eastAsia="zh-CN"/>
              </w:rPr>
              <w:t>-</w:t>
            </w:r>
          </w:p>
        </w:tc>
      </w:tr>
      <w:tr w:rsidR="00667D79" w14:paraId="043C0B5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DB6B7D" w14:textId="77777777" w:rsidR="00667D79" w:rsidRDefault="00667D79" w:rsidP="00FD7397">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778F9" w14:textId="77777777" w:rsidR="00667D79" w:rsidRDefault="00667D79" w:rsidP="00FD7397">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8A4C7" w14:textId="77777777" w:rsidR="00667D79" w:rsidRDefault="00667D79" w:rsidP="00FD739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6223D" w14:textId="77777777" w:rsidR="00667D79" w:rsidRDefault="00667D79" w:rsidP="00FD739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C3DA1"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4F732" w14:textId="77777777" w:rsidR="00667D79" w:rsidRDefault="00667D79" w:rsidP="00FD7397">
            <w:pPr>
              <w:pStyle w:val="TAC"/>
              <w:rPr>
                <w:rFonts w:cs="Arial"/>
                <w:lang w:eastAsia="zh-CN"/>
              </w:rPr>
            </w:pPr>
            <w:r>
              <w:rPr>
                <w:rFonts w:cs="Arial"/>
                <w:lang w:eastAsia="zh-CN"/>
              </w:rPr>
              <w:t>0.5</w:t>
            </w:r>
          </w:p>
        </w:tc>
      </w:tr>
      <w:tr w:rsidR="00667D79" w14:paraId="7DFC255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8CAC3B" w14:textId="77777777" w:rsidR="00667D79" w:rsidRDefault="00667D79" w:rsidP="00FD7397">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804D0" w14:textId="77777777" w:rsidR="00667D79" w:rsidRDefault="00667D79" w:rsidP="00FD7397">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D6DF0" w14:textId="77777777" w:rsidR="00667D79" w:rsidRDefault="00667D79" w:rsidP="00FD739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F69E1"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DA079"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22398" w14:textId="77777777" w:rsidR="00667D79" w:rsidRDefault="00667D79" w:rsidP="00FD7397">
            <w:pPr>
              <w:pStyle w:val="TAC"/>
              <w:rPr>
                <w:rFonts w:cs="Arial"/>
                <w:lang w:eastAsia="zh-CN"/>
              </w:rPr>
            </w:pPr>
            <w:r>
              <w:rPr>
                <w:rFonts w:cs="Arial"/>
                <w:lang w:eastAsia="zh-CN"/>
              </w:rPr>
              <w:t>0.5</w:t>
            </w:r>
          </w:p>
        </w:tc>
      </w:tr>
      <w:tr w:rsidR="00667D79" w14:paraId="46F9C9D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3100AD" w14:textId="77777777" w:rsidR="00667D79" w:rsidRDefault="00667D79" w:rsidP="00FD7397">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3BBBF" w14:textId="77777777" w:rsidR="00667D79" w:rsidRDefault="00667D79" w:rsidP="00FD7397">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6727F" w14:textId="77777777" w:rsidR="00667D79" w:rsidRDefault="00667D79" w:rsidP="00FD739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31906" w14:textId="77777777" w:rsidR="00667D79" w:rsidRDefault="00667D79" w:rsidP="00FD7397">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3DF70"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F8BFA" w14:textId="77777777" w:rsidR="00667D79" w:rsidRDefault="00667D79" w:rsidP="00FD7397">
            <w:pPr>
              <w:pStyle w:val="TAC"/>
              <w:rPr>
                <w:rFonts w:cs="Arial"/>
                <w:lang w:eastAsia="zh-CN"/>
              </w:rPr>
            </w:pPr>
            <w:r>
              <w:rPr>
                <w:rFonts w:cs="Arial"/>
                <w:lang w:eastAsia="zh-CN"/>
              </w:rPr>
              <w:t>-</w:t>
            </w:r>
          </w:p>
        </w:tc>
      </w:tr>
      <w:tr w:rsidR="00667D79" w14:paraId="2D6A589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C02227" w14:textId="77777777" w:rsidR="00667D79" w:rsidRDefault="00667D79" w:rsidP="00FD7397">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B1A19" w14:textId="77777777" w:rsidR="00667D79" w:rsidRDefault="00667D79" w:rsidP="00FD7397">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4E228" w14:textId="77777777" w:rsidR="00667D79" w:rsidRDefault="00667D79" w:rsidP="00FD739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517C3" w14:textId="77777777" w:rsidR="00667D79" w:rsidRDefault="00667D79" w:rsidP="00FD739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D57CC"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E23A6" w14:textId="77777777" w:rsidR="00667D79" w:rsidRDefault="00667D79" w:rsidP="00FD7397">
            <w:pPr>
              <w:pStyle w:val="TAC"/>
              <w:rPr>
                <w:rFonts w:cs="Arial"/>
                <w:lang w:eastAsia="zh-CN"/>
              </w:rPr>
            </w:pPr>
            <w:r>
              <w:rPr>
                <w:rFonts w:cs="Arial"/>
                <w:lang w:eastAsia="zh-CN"/>
              </w:rPr>
              <w:t>0.8</w:t>
            </w:r>
          </w:p>
        </w:tc>
      </w:tr>
      <w:tr w:rsidR="00667D79" w14:paraId="400051A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D49488" w14:textId="77777777" w:rsidR="00667D79" w:rsidRDefault="00667D79" w:rsidP="00FD7397">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307C9" w14:textId="77777777" w:rsidR="00667D79" w:rsidRDefault="00667D79" w:rsidP="00FD7397">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E96D1" w14:textId="77777777" w:rsidR="00667D79" w:rsidRDefault="00667D79" w:rsidP="00FD739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C9FE0" w14:textId="77777777" w:rsidR="00667D79" w:rsidRDefault="00667D79" w:rsidP="00FD7397">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E26F3"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8F233" w14:textId="77777777" w:rsidR="00667D79" w:rsidRDefault="00667D79" w:rsidP="00FD7397">
            <w:pPr>
              <w:pStyle w:val="TAC"/>
              <w:rPr>
                <w:rFonts w:cs="Arial"/>
                <w:lang w:eastAsia="zh-CN"/>
              </w:rPr>
            </w:pPr>
            <w:r>
              <w:rPr>
                <w:rFonts w:cs="Arial"/>
                <w:lang w:eastAsia="zh-CN"/>
              </w:rPr>
              <w:t>-</w:t>
            </w:r>
          </w:p>
        </w:tc>
      </w:tr>
      <w:tr w:rsidR="00667D79" w14:paraId="1FA0136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9B701" w14:textId="77777777" w:rsidR="00667D79" w:rsidRDefault="00667D79" w:rsidP="00FD7397">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E8FD0" w14:textId="77777777" w:rsidR="00667D79" w:rsidRDefault="00667D79" w:rsidP="00FD7397">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FC7FF"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86CA3" w14:textId="77777777" w:rsidR="00667D79" w:rsidRDefault="00667D79" w:rsidP="00FD7397">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C6B61" w14:textId="77777777" w:rsidR="00667D79" w:rsidRDefault="00667D79" w:rsidP="00FD739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02AA0" w14:textId="77777777" w:rsidR="00667D79" w:rsidRDefault="00667D79" w:rsidP="00FD7397">
            <w:pPr>
              <w:pStyle w:val="TAC"/>
              <w:rPr>
                <w:rFonts w:cs="Arial"/>
                <w:lang w:eastAsia="zh-CN"/>
              </w:rPr>
            </w:pPr>
            <w:r>
              <w:rPr>
                <w:rFonts w:cs="Arial"/>
                <w:lang w:eastAsia="zh-CN"/>
              </w:rPr>
              <w:t>0.5</w:t>
            </w:r>
          </w:p>
        </w:tc>
      </w:tr>
      <w:tr w:rsidR="00667D79" w14:paraId="410B266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15BACC" w14:textId="77777777" w:rsidR="00667D79" w:rsidRDefault="00667D79" w:rsidP="00FD7397">
            <w:pPr>
              <w:pStyle w:val="TAC"/>
            </w:pPr>
            <w:r>
              <w:rPr>
                <w:lang w:eastAsia="fi-FI"/>
              </w:rPr>
              <w:t>DC_2-5-7-66_n7</w:t>
            </w:r>
          </w:p>
          <w:p w14:paraId="6BAC1686" w14:textId="77777777" w:rsidR="00667D79" w:rsidRDefault="00667D79" w:rsidP="00FD7397">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8FA88" w14:textId="77777777" w:rsidR="00667D79" w:rsidRDefault="00667D79" w:rsidP="00FD739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003F4" w14:textId="77777777" w:rsidR="00667D79" w:rsidRDefault="00667D79" w:rsidP="00FD739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48B98" w14:textId="77777777" w:rsidR="00667D79" w:rsidRDefault="00667D79" w:rsidP="00FD739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C2BE6" w14:textId="77777777" w:rsidR="00667D79" w:rsidRDefault="00667D79" w:rsidP="00FD739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CDCAF" w14:textId="77777777" w:rsidR="00667D79" w:rsidRDefault="00667D79" w:rsidP="00FD7397">
            <w:pPr>
              <w:pStyle w:val="TAC"/>
              <w:rPr>
                <w:lang w:eastAsia="ko-KR"/>
              </w:rPr>
            </w:pPr>
            <w:r>
              <w:rPr>
                <w:rFonts w:cs="Arial"/>
                <w:lang w:eastAsia="zh-CN"/>
              </w:rPr>
              <w:t>0.5</w:t>
            </w:r>
          </w:p>
        </w:tc>
      </w:tr>
      <w:tr w:rsidR="00667D79" w14:paraId="3694D74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C1401" w14:textId="77777777" w:rsidR="00667D79" w:rsidRDefault="00667D79" w:rsidP="00FD7397">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8501E" w14:textId="77777777" w:rsidR="00667D79" w:rsidRDefault="00667D79" w:rsidP="00FD739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65C00" w14:textId="77777777" w:rsidR="00667D79" w:rsidRDefault="00667D79" w:rsidP="00FD739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44252" w14:textId="77777777" w:rsidR="00667D79" w:rsidRDefault="00667D79" w:rsidP="00FD739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100DB" w14:textId="77777777" w:rsidR="00667D79" w:rsidRDefault="00667D79" w:rsidP="00FD739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AACD2" w14:textId="77777777" w:rsidR="00667D79" w:rsidRDefault="00667D79" w:rsidP="00FD7397">
            <w:pPr>
              <w:pStyle w:val="TAC"/>
              <w:rPr>
                <w:lang w:eastAsia="ko-KR"/>
              </w:rPr>
            </w:pPr>
            <w:r>
              <w:rPr>
                <w:rFonts w:cs="Arial"/>
                <w:lang w:eastAsia="zh-CN"/>
              </w:rPr>
              <w:t>0.5</w:t>
            </w:r>
          </w:p>
        </w:tc>
      </w:tr>
      <w:tr w:rsidR="00667D79" w14:paraId="5EB9ADB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1349E3" w14:textId="77777777" w:rsidR="00667D79" w:rsidRDefault="00667D79" w:rsidP="00FD7397">
            <w:pPr>
              <w:pStyle w:val="TAC"/>
              <w:rPr>
                <w:lang w:eastAsia="ko-KR"/>
              </w:rPr>
            </w:pPr>
            <w:r>
              <w:rPr>
                <w:rFonts w:cs="Arial"/>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63873" w14:textId="77777777" w:rsidR="00667D79" w:rsidRDefault="00667D79" w:rsidP="00FD7397">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042FC"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681A9" w14:textId="77777777" w:rsidR="00667D79" w:rsidRDefault="00667D79" w:rsidP="00FD739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8E825"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E8C4F" w14:textId="77777777" w:rsidR="00667D79" w:rsidRDefault="00667D79" w:rsidP="00FD7397">
            <w:pPr>
              <w:pStyle w:val="TAC"/>
              <w:rPr>
                <w:rFonts w:cs="Arial"/>
                <w:lang w:eastAsia="zh-CN"/>
              </w:rPr>
            </w:pPr>
            <w:r>
              <w:rPr>
                <w:rFonts w:cs="Arial"/>
                <w:lang w:eastAsia="zh-CN"/>
              </w:rPr>
              <w:t>0.6</w:t>
            </w:r>
          </w:p>
        </w:tc>
      </w:tr>
      <w:tr w:rsidR="00667D79" w14:paraId="602B997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AC2AB" w14:textId="77777777" w:rsidR="00667D79" w:rsidRDefault="00667D79" w:rsidP="00FD7397">
            <w:pPr>
              <w:pStyle w:val="TAC"/>
              <w:rPr>
                <w:szCs w:val="21"/>
              </w:rPr>
            </w:pPr>
            <w:r>
              <w:rPr>
                <w:szCs w:val="21"/>
              </w:rPr>
              <w:t>DC_2-5-66_n2-n77</w:t>
            </w:r>
          </w:p>
          <w:p w14:paraId="131AC489" w14:textId="77777777" w:rsidR="00667D79" w:rsidRDefault="00667D79" w:rsidP="00FD7397">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267E8" w14:textId="77777777" w:rsidR="00667D79" w:rsidRDefault="00667D79" w:rsidP="00FD739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8E23B"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BDF0E" w14:textId="77777777" w:rsidR="00667D79" w:rsidRDefault="00667D79" w:rsidP="00FD739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8EBF6"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107F9" w14:textId="77777777" w:rsidR="00667D79" w:rsidRDefault="00667D79" w:rsidP="00FD7397">
            <w:pPr>
              <w:pStyle w:val="TAC"/>
              <w:rPr>
                <w:rFonts w:cs="Arial"/>
                <w:lang w:eastAsia="zh-CN"/>
              </w:rPr>
            </w:pPr>
            <w:r>
              <w:rPr>
                <w:rFonts w:cs="Arial"/>
                <w:lang w:eastAsia="zh-CN"/>
              </w:rPr>
              <w:t>0.8</w:t>
            </w:r>
          </w:p>
        </w:tc>
      </w:tr>
      <w:tr w:rsidR="00667D79" w14:paraId="374AE24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AC8644" w14:textId="77777777" w:rsidR="00667D79" w:rsidRDefault="00667D79" w:rsidP="00FD7397">
            <w:pPr>
              <w:pStyle w:val="TAC"/>
              <w:rPr>
                <w:szCs w:val="18"/>
              </w:rPr>
            </w:pPr>
            <w:r>
              <w:rPr>
                <w:szCs w:val="18"/>
              </w:rPr>
              <w:t>DC_2-5-66_n5-n77</w:t>
            </w:r>
          </w:p>
          <w:p w14:paraId="0CA78C1D" w14:textId="77777777" w:rsidR="00667D79" w:rsidRDefault="00667D79" w:rsidP="00FD7397">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6EADC" w14:textId="77777777" w:rsidR="00667D79" w:rsidRDefault="00667D79" w:rsidP="00FD739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CC7DA"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BA614" w14:textId="77777777" w:rsidR="00667D79" w:rsidRDefault="00667D79" w:rsidP="00FD739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F035C"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0E62B" w14:textId="77777777" w:rsidR="00667D79" w:rsidRDefault="00667D79" w:rsidP="00FD7397">
            <w:pPr>
              <w:pStyle w:val="TAC"/>
              <w:rPr>
                <w:rFonts w:cs="Arial"/>
                <w:lang w:eastAsia="zh-CN"/>
              </w:rPr>
            </w:pPr>
            <w:r>
              <w:rPr>
                <w:rFonts w:cs="Arial"/>
                <w:lang w:eastAsia="zh-CN"/>
              </w:rPr>
              <w:t>0.8</w:t>
            </w:r>
          </w:p>
        </w:tc>
      </w:tr>
      <w:tr w:rsidR="00667D79" w14:paraId="3669230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D88647" w14:textId="77777777" w:rsidR="00667D79" w:rsidRDefault="00667D79" w:rsidP="00FD7397">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4379E" w14:textId="77777777" w:rsidR="00667D79" w:rsidRDefault="00667D79" w:rsidP="00FD7397">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6A2D5"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19793" w14:textId="77777777" w:rsidR="00667D79" w:rsidRDefault="00667D79" w:rsidP="00FD7397">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0C635" w14:textId="77777777" w:rsidR="00667D79" w:rsidRDefault="00667D79" w:rsidP="00FD739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0B6FF" w14:textId="77777777" w:rsidR="00667D79" w:rsidRDefault="00667D79" w:rsidP="00FD7397">
            <w:pPr>
              <w:pStyle w:val="TAC"/>
              <w:rPr>
                <w:rFonts w:cs="Arial"/>
                <w:lang w:eastAsia="zh-CN"/>
              </w:rPr>
            </w:pPr>
            <w:r>
              <w:rPr>
                <w:rFonts w:cs="Arial"/>
                <w:lang w:eastAsia="zh-CN"/>
              </w:rPr>
              <w:t>0.5</w:t>
            </w:r>
          </w:p>
        </w:tc>
      </w:tr>
      <w:tr w:rsidR="00667D79" w14:paraId="308A4A2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103C7" w14:textId="77777777" w:rsidR="00667D79" w:rsidRDefault="00667D79" w:rsidP="00FD7397">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AD364" w14:textId="77777777" w:rsidR="00667D79" w:rsidRDefault="00667D79" w:rsidP="00FD7397">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C84F6" w14:textId="77777777" w:rsidR="00667D79" w:rsidRDefault="00667D79" w:rsidP="00FD7397">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59ED7" w14:textId="77777777" w:rsidR="00667D79" w:rsidRDefault="00667D79" w:rsidP="00FD739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B9744" w14:textId="77777777" w:rsidR="00667D79" w:rsidRDefault="00667D79" w:rsidP="00FD7397">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6DA87" w14:textId="77777777" w:rsidR="00667D79" w:rsidRDefault="00667D79" w:rsidP="00FD7397">
            <w:pPr>
              <w:pStyle w:val="TAC"/>
              <w:rPr>
                <w:lang w:val="sv-SE" w:eastAsia="ja-JP"/>
              </w:rPr>
            </w:pPr>
            <w:r>
              <w:rPr>
                <w:rFonts w:cs="Arial"/>
                <w:lang w:eastAsia="zh-CN"/>
              </w:rPr>
              <w:t>0.5</w:t>
            </w:r>
          </w:p>
        </w:tc>
      </w:tr>
      <w:tr w:rsidR="00667D79" w14:paraId="0AD9749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4C9815" w14:textId="77777777" w:rsidR="00667D79" w:rsidRDefault="00667D79" w:rsidP="00FD7397">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34182" w14:textId="77777777" w:rsidR="00667D79" w:rsidRDefault="00667D79" w:rsidP="00FD739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4F6EF"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21F72" w14:textId="77777777" w:rsidR="00667D79" w:rsidRDefault="00667D79" w:rsidP="00FD739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D0C1D"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69B1C" w14:textId="77777777" w:rsidR="00667D79" w:rsidRDefault="00667D79" w:rsidP="00FD7397">
            <w:pPr>
              <w:pStyle w:val="TAC"/>
              <w:rPr>
                <w:lang w:eastAsia="zh-CN"/>
              </w:rPr>
            </w:pPr>
            <w:r>
              <w:rPr>
                <w:lang w:eastAsia="zh-CN"/>
              </w:rPr>
              <w:t>0.8</w:t>
            </w:r>
          </w:p>
        </w:tc>
      </w:tr>
      <w:tr w:rsidR="00667D79" w14:paraId="493EC84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5987A9" w14:textId="77777777" w:rsidR="00667D79" w:rsidRDefault="00667D79" w:rsidP="00FD7397">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645F2" w14:textId="77777777" w:rsidR="00667D79" w:rsidRDefault="00667D79" w:rsidP="00FD7397">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62FCD"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4B1F9" w14:textId="77777777" w:rsidR="00667D79" w:rsidRDefault="00667D79" w:rsidP="00FD7397">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C89E2"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25048" w14:textId="77777777" w:rsidR="00667D79" w:rsidRDefault="00667D79" w:rsidP="00FD7397">
            <w:pPr>
              <w:pStyle w:val="TAC"/>
              <w:rPr>
                <w:lang w:eastAsia="zh-CN"/>
              </w:rPr>
            </w:pPr>
            <w:r>
              <w:rPr>
                <w:lang w:eastAsia="zh-CN"/>
              </w:rPr>
              <w:t>0.8</w:t>
            </w:r>
          </w:p>
        </w:tc>
      </w:tr>
      <w:tr w:rsidR="00667D79" w14:paraId="77E230C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70C6A" w14:textId="77777777" w:rsidR="00667D79" w:rsidRDefault="00667D79" w:rsidP="00FD7397">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3FB34" w14:textId="77777777" w:rsidR="00667D79" w:rsidRDefault="00667D79" w:rsidP="00FD739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8B24F" w14:textId="77777777" w:rsidR="00667D79" w:rsidRDefault="00667D79" w:rsidP="00FD739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D784A" w14:textId="77777777" w:rsidR="00667D79" w:rsidRDefault="00667D79" w:rsidP="00FD7397">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C5E77"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0BBD1" w14:textId="77777777" w:rsidR="00667D79" w:rsidRDefault="00667D79" w:rsidP="00FD7397">
            <w:pPr>
              <w:pStyle w:val="TAC"/>
              <w:rPr>
                <w:lang w:eastAsia="zh-CN"/>
              </w:rPr>
            </w:pPr>
            <w:r>
              <w:rPr>
                <w:lang w:eastAsia="zh-CN"/>
              </w:rPr>
              <w:t>0.5</w:t>
            </w:r>
          </w:p>
        </w:tc>
      </w:tr>
      <w:tr w:rsidR="00667D79" w14:paraId="478C8D7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6C851" w14:textId="77777777" w:rsidR="00667D79" w:rsidRDefault="00667D79" w:rsidP="00FD7397">
            <w:pPr>
              <w:pStyle w:val="TAC"/>
              <w:rPr>
                <w:rFonts w:eastAsia="Malgun Gothic" w:cs="Arial"/>
                <w:lang w:eastAsia="ko-KR"/>
              </w:rPr>
            </w:pPr>
            <w:r>
              <w:rPr>
                <w:rFonts w:eastAsia="Malgun Gothic" w:cs="Arial"/>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FACE8" w14:textId="77777777" w:rsidR="00667D79" w:rsidRDefault="00667D79" w:rsidP="00FD7397">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9262F"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AB41D" w14:textId="77777777" w:rsidR="00667D79" w:rsidRDefault="00667D79" w:rsidP="00FD739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C8A9B"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E66DA" w14:textId="77777777" w:rsidR="00667D79" w:rsidRDefault="00667D79" w:rsidP="00FD7397">
            <w:pPr>
              <w:pStyle w:val="TAC"/>
              <w:rPr>
                <w:rFonts w:cs="Arial"/>
                <w:lang w:eastAsia="zh-CN"/>
              </w:rPr>
            </w:pPr>
            <w:r>
              <w:rPr>
                <w:rFonts w:cs="Arial"/>
                <w:lang w:eastAsia="zh-CN"/>
              </w:rPr>
              <w:t>0.6</w:t>
            </w:r>
          </w:p>
        </w:tc>
      </w:tr>
      <w:tr w:rsidR="00667D79" w14:paraId="6373BF1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CDB82" w14:textId="77777777" w:rsidR="00667D79" w:rsidRDefault="00667D79" w:rsidP="00FD7397">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E0808" w14:textId="77777777" w:rsidR="00667D79" w:rsidRDefault="00667D79" w:rsidP="00FD7397">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6F3D9" w14:textId="77777777" w:rsidR="00667D79" w:rsidRDefault="00667D79" w:rsidP="00FD739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5969C" w14:textId="77777777" w:rsidR="00667D79" w:rsidRDefault="00667D79" w:rsidP="00FD7397">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FC327"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E78F9" w14:textId="77777777" w:rsidR="00667D79" w:rsidRDefault="00667D79" w:rsidP="00FD7397">
            <w:pPr>
              <w:pStyle w:val="TAC"/>
              <w:rPr>
                <w:lang w:eastAsia="zh-CN"/>
              </w:rPr>
            </w:pPr>
            <w:r>
              <w:rPr>
                <w:lang w:eastAsia="zh-CN"/>
              </w:rPr>
              <w:t>0.5</w:t>
            </w:r>
          </w:p>
        </w:tc>
      </w:tr>
      <w:tr w:rsidR="00667D79" w14:paraId="71C285F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7614D7" w14:textId="77777777" w:rsidR="00667D79" w:rsidRDefault="00667D79" w:rsidP="00FD7397">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A6D3F" w14:textId="77777777" w:rsidR="00667D79" w:rsidRDefault="00667D79" w:rsidP="00FD7397">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DEE5D" w14:textId="77777777" w:rsidR="00667D79" w:rsidRDefault="00667D79" w:rsidP="00FD7397">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E55E0" w14:textId="77777777" w:rsidR="00667D79" w:rsidRDefault="00667D79" w:rsidP="00FD7397">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16864" w14:textId="77777777" w:rsidR="00667D79" w:rsidRDefault="00667D79" w:rsidP="00FD7397">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E7B07" w14:textId="77777777" w:rsidR="00667D79" w:rsidRDefault="00667D79" w:rsidP="00FD7397">
            <w:pPr>
              <w:pStyle w:val="TAC"/>
              <w:rPr>
                <w:rFonts w:cs="Arial"/>
                <w:lang w:eastAsia="ko-KR"/>
              </w:rPr>
            </w:pPr>
            <w:r>
              <w:rPr>
                <w:lang w:eastAsia="zh-CN"/>
              </w:rPr>
              <w:t>0.5</w:t>
            </w:r>
          </w:p>
        </w:tc>
      </w:tr>
      <w:tr w:rsidR="00667D79" w14:paraId="3DFB3DB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997CEA" w14:textId="77777777" w:rsidR="00667D79" w:rsidRDefault="00667D79" w:rsidP="00FD7397">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9FB57" w14:textId="77777777" w:rsidR="00667D79" w:rsidRDefault="00667D79" w:rsidP="00FD739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C2CBF" w14:textId="77777777" w:rsidR="00667D79" w:rsidRDefault="00667D79" w:rsidP="00FD739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D63D9" w14:textId="77777777" w:rsidR="00667D79" w:rsidRDefault="00667D79" w:rsidP="00FD739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C21BF"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772C8" w14:textId="77777777" w:rsidR="00667D79" w:rsidRDefault="00667D79" w:rsidP="00FD7397">
            <w:pPr>
              <w:pStyle w:val="TAC"/>
              <w:rPr>
                <w:lang w:eastAsia="zh-CN"/>
              </w:rPr>
            </w:pPr>
            <w:r>
              <w:rPr>
                <w:lang w:eastAsia="zh-CN"/>
              </w:rPr>
              <w:t>0.5</w:t>
            </w:r>
          </w:p>
        </w:tc>
      </w:tr>
      <w:tr w:rsidR="00667D79" w14:paraId="3EB7E35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7AA3BD" w14:textId="77777777" w:rsidR="00667D79" w:rsidRDefault="00667D79" w:rsidP="00FD7397">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86DD6" w14:textId="77777777" w:rsidR="00667D79" w:rsidRDefault="00667D79" w:rsidP="00FD739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AA553" w14:textId="77777777" w:rsidR="00667D79" w:rsidRDefault="00667D79" w:rsidP="00FD739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54148" w14:textId="77777777" w:rsidR="00667D79" w:rsidRDefault="00667D79" w:rsidP="00FD739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66916"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A2345" w14:textId="77777777" w:rsidR="00667D79" w:rsidRDefault="00667D79" w:rsidP="00FD7397">
            <w:pPr>
              <w:pStyle w:val="TAC"/>
              <w:rPr>
                <w:lang w:eastAsia="zh-CN"/>
              </w:rPr>
            </w:pPr>
            <w:r>
              <w:rPr>
                <w:lang w:eastAsia="zh-CN"/>
              </w:rPr>
              <w:t>0.5</w:t>
            </w:r>
          </w:p>
        </w:tc>
      </w:tr>
      <w:tr w:rsidR="00667D79" w14:paraId="69C3A5F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928D8" w14:textId="77777777" w:rsidR="00667D79" w:rsidRDefault="00667D79" w:rsidP="00FD7397">
            <w:pPr>
              <w:pStyle w:val="TAC"/>
              <w:rPr>
                <w:rFonts w:eastAsia="Yu Mincho" w:cs="Arial"/>
                <w:lang w:val="en-US" w:eastAsia="ja-JP"/>
              </w:rPr>
            </w:pPr>
            <w:r>
              <w:rPr>
                <w:rFonts w:eastAsia="Yu Mincho" w:cs="Arial"/>
                <w:lang w:val="en-US" w:eastAsia="ja-JP"/>
              </w:rPr>
              <w:t>DC_2-7-29-66_n78</w:t>
            </w:r>
          </w:p>
          <w:p w14:paraId="21C0AEB4" w14:textId="77777777" w:rsidR="00667D79" w:rsidRDefault="00667D79" w:rsidP="00FD7397">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AE6C2" w14:textId="77777777" w:rsidR="00667D79" w:rsidRDefault="00667D79" w:rsidP="00FD7397">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3A998"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E15A5" w14:textId="77777777" w:rsidR="00667D79" w:rsidRDefault="00667D79" w:rsidP="00FD7397">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1244C"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A4AC7" w14:textId="77777777" w:rsidR="00667D79" w:rsidRDefault="00667D79" w:rsidP="00FD7397">
            <w:pPr>
              <w:pStyle w:val="TAC"/>
              <w:rPr>
                <w:lang w:eastAsia="zh-CN"/>
              </w:rPr>
            </w:pPr>
            <w:r>
              <w:rPr>
                <w:lang w:eastAsia="zh-CN"/>
              </w:rPr>
              <w:t>0.8</w:t>
            </w:r>
          </w:p>
        </w:tc>
      </w:tr>
      <w:tr w:rsidR="00667D79" w14:paraId="26E8C22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C296E7" w14:textId="77777777" w:rsidR="00667D79" w:rsidRDefault="00667D79" w:rsidP="00FD7397">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3C8CC" w14:textId="77777777" w:rsidR="00667D79" w:rsidRDefault="00667D79" w:rsidP="00FD739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B32BF"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68DF2" w14:textId="77777777" w:rsidR="00667D79" w:rsidRDefault="00667D79" w:rsidP="00FD7397">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05E79"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50E78" w14:textId="77777777" w:rsidR="00667D79" w:rsidRDefault="00667D79" w:rsidP="00FD7397">
            <w:pPr>
              <w:pStyle w:val="TAC"/>
              <w:rPr>
                <w:lang w:eastAsia="zh-CN"/>
              </w:rPr>
            </w:pPr>
            <w:r>
              <w:rPr>
                <w:lang w:eastAsia="zh-CN"/>
              </w:rPr>
              <w:t>0.5</w:t>
            </w:r>
          </w:p>
        </w:tc>
      </w:tr>
      <w:tr w:rsidR="00667D79" w14:paraId="5B758DE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6CFA41" w14:textId="77777777" w:rsidR="00667D79" w:rsidRDefault="00667D79" w:rsidP="00FD7397">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97045" w14:textId="77777777" w:rsidR="00667D79" w:rsidRDefault="00667D79" w:rsidP="00FD7397">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4ED0B"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6A100" w14:textId="77777777" w:rsidR="00667D79" w:rsidRDefault="00667D79" w:rsidP="00FD7397">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B6D51" w14:textId="77777777" w:rsidR="00667D79" w:rsidRDefault="00667D79" w:rsidP="00FD739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DA0FC" w14:textId="77777777" w:rsidR="00667D79" w:rsidRDefault="00667D79" w:rsidP="00FD7397">
            <w:pPr>
              <w:pStyle w:val="TAC"/>
              <w:rPr>
                <w:rFonts w:cs="Arial"/>
                <w:szCs w:val="18"/>
                <w:lang w:eastAsia="zh-CN"/>
              </w:rPr>
            </w:pPr>
            <w:r>
              <w:rPr>
                <w:rFonts w:cs="Arial"/>
                <w:szCs w:val="18"/>
                <w:lang w:eastAsia="zh-CN"/>
              </w:rPr>
              <w:t>0.8</w:t>
            </w:r>
          </w:p>
        </w:tc>
      </w:tr>
      <w:tr w:rsidR="00667D79" w14:paraId="493C4BD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D0E2A1" w14:textId="77777777" w:rsidR="00667D79" w:rsidRDefault="00667D79" w:rsidP="00FD7397">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339317ED" w14:textId="77777777" w:rsidR="00667D79" w:rsidRDefault="00667D79" w:rsidP="00FD7397">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9A5FB" w14:textId="77777777" w:rsidR="00667D79" w:rsidRDefault="00667D79" w:rsidP="00FD7397">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16194" w14:textId="77777777" w:rsidR="00667D79" w:rsidRDefault="00667D79" w:rsidP="00FD7397">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94AFA" w14:textId="77777777" w:rsidR="00667D79" w:rsidRDefault="00667D79" w:rsidP="00FD7397">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E14FD" w14:textId="77777777" w:rsidR="00667D79" w:rsidRDefault="00667D79" w:rsidP="00FD739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80247" w14:textId="77777777" w:rsidR="00667D79" w:rsidRDefault="00667D79" w:rsidP="00FD7397">
            <w:pPr>
              <w:pStyle w:val="TAC"/>
              <w:rPr>
                <w:rFonts w:cs="Arial"/>
                <w:lang w:eastAsia="zh-CN"/>
              </w:rPr>
            </w:pPr>
            <w:r>
              <w:rPr>
                <w:rFonts w:cs="Arial"/>
                <w:szCs w:val="18"/>
                <w:lang w:eastAsia="zh-CN"/>
              </w:rPr>
              <w:t>0.8</w:t>
            </w:r>
          </w:p>
        </w:tc>
      </w:tr>
      <w:tr w:rsidR="00667D79" w14:paraId="5E941CE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7309B" w14:textId="77777777" w:rsidR="00667D79" w:rsidRDefault="00667D79" w:rsidP="00FD7397">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0838C" w14:textId="77777777" w:rsidR="00667D79" w:rsidRDefault="00667D79" w:rsidP="00FD739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37883" w14:textId="77777777" w:rsidR="00667D79" w:rsidRDefault="00667D79" w:rsidP="00FD739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30D96" w14:textId="77777777" w:rsidR="00667D79" w:rsidRDefault="00667D79" w:rsidP="00FD7397">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CFEB9" w14:textId="77777777" w:rsidR="00667D79" w:rsidRDefault="00667D79" w:rsidP="00FD739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4C0C6" w14:textId="77777777" w:rsidR="00667D79" w:rsidRDefault="00667D79" w:rsidP="00FD7397">
            <w:pPr>
              <w:pStyle w:val="TAC"/>
              <w:rPr>
                <w:lang w:eastAsia="zh-CN"/>
              </w:rPr>
            </w:pPr>
            <w:r>
              <w:rPr>
                <w:lang w:eastAsia="zh-CN"/>
              </w:rPr>
              <w:t>0.5</w:t>
            </w:r>
          </w:p>
        </w:tc>
      </w:tr>
      <w:tr w:rsidR="00667D79" w14:paraId="00C56E5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6CEB8" w14:textId="77777777" w:rsidR="00667D79" w:rsidRDefault="00667D79" w:rsidP="00FD7397">
            <w:pPr>
              <w:pStyle w:val="TAC"/>
              <w:rPr>
                <w:rFonts w:eastAsia="Malgun Gothic" w:cs="Arial"/>
                <w:lang w:eastAsia="ko-KR"/>
              </w:rPr>
            </w:pPr>
            <w:r>
              <w:rPr>
                <w:rFonts w:eastAsia="Malgun Gothic" w:cs="Arial"/>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55724" w14:textId="77777777" w:rsidR="00667D79" w:rsidRDefault="00667D79" w:rsidP="00FD7397">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CC1F1" w14:textId="77777777" w:rsidR="00667D79" w:rsidRDefault="00667D79" w:rsidP="00FD7397">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9076D" w14:textId="77777777" w:rsidR="00667D79" w:rsidRDefault="00667D79" w:rsidP="00FD7397">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EC860" w14:textId="77777777" w:rsidR="00667D79" w:rsidRDefault="00667D79" w:rsidP="00FD7397">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9D462" w14:textId="77777777" w:rsidR="00667D79" w:rsidRDefault="00667D79" w:rsidP="00FD7397">
            <w:pPr>
              <w:pStyle w:val="TAC"/>
              <w:rPr>
                <w:rFonts w:cs="Arial"/>
                <w:bCs/>
                <w:szCs w:val="18"/>
                <w:lang w:eastAsia="zh-CN"/>
              </w:rPr>
            </w:pPr>
            <w:r>
              <w:rPr>
                <w:rFonts w:cs="Arial"/>
                <w:szCs w:val="18"/>
                <w:lang w:eastAsia="zh-CN"/>
              </w:rPr>
              <w:t>0.6</w:t>
            </w:r>
          </w:p>
        </w:tc>
      </w:tr>
      <w:tr w:rsidR="00667D79" w14:paraId="3EFB7EB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70F65" w14:textId="77777777" w:rsidR="00667D79" w:rsidRDefault="00667D79" w:rsidP="00FD7397">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65EF9" w14:textId="77777777" w:rsidR="00667D79" w:rsidRDefault="00667D79" w:rsidP="00FD7397">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64E29" w14:textId="77777777" w:rsidR="00667D79" w:rsidRDefault="00667D79" w:rsidP="00FD739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15900" w14:textId="77777777" w:rsidR="00667D79" w:rsidRDefault="00667D79" w:rsidP="00FD739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05A99" w14:textId="77777777" w:rsidR="00667D79" w:rsidRDefault="00667D79" w:rsidP="00FD739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07454" w14:textId="77777777" w:rsidR="00667D79" w:rsidRDefault="00667D79" w:rsidP="00FD7397">
            <w:pPr>
              <w:pStyle w:val="TAC"/>
              <w:rPr>
                <w:rFonts w:cs="Arial"/>
                <w:lang w:eastAsia="zh-CN"/>
              </w:rPr>
            </w:pPr>
            <w:r>
              <w:rPr>
                <w:rFonts w:cs="Arial"/>
                <w:lang w:eastAsia="zh-CN"/>
              </w:rPr>
              <w:t>0.5</w:t>
            </w:r>
          </w:p>
        </w:tc>
      </w:tr>
      <w:tr w:rsidR="00667D79" w14:paraId="1CBBF13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387E1B" w14:textId="77777777" w:rsidR="00667D79" w:rsidRDefault="00667D79" w:rsidP="00FD7397">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AACEB" w14:textId="77777777" w:rsidR="00667D79" w:rsidRDefault="00667D79" w:rsidP="00FD7397">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8AEC7" w14:textId="77777777" w:rsidR="00667D79" w:rsidRDefault="00667D79" w:rsidP="00FD7397">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5E86E" w14:textId="77777777" w:rsidR="00667D79" w:rsidRDefault="00667D79" w:rsidP="00FD739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2793D" w14:textId="77777777" w:rsidR="00667D79" w:rsidRDefault="00667D79" w:rsidP="00FD7397">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1D241" w14:textId="77777777" w:rsidR="00667D79" w:rsidRDefault="00667D79" w:rsidP="00FD7397">
            <w:pPr>
              <w:pStyle w:val="TAC"/>
              <w:rPr>
                <w:rFonts w:cs="Arial"/>
                <w:lang w:eastAsia="ko-KR"/>
              </w:rPr>
            </w:pPr>
            <w:r>
              <w:rPr>
                <w:rFonts w:cs="Arial"/>
                <w:lang w:eastAsia="zh-CN"/>
              </w:rPr>
              <w:t>0.5</w:t>
            </w:r>
          </w:p>
        </w:tc>
      </w:tr>
      <w:tr w:rsidR="00667D79" w14:paraId="1769292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2095A7" w14:textId="77777777" w:rsidR="00667D79" w:rsidRDefault="00667D79" w:rsidP="00FD7397">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A11FF"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10D86" w14:textId="77777777" w:rsidR="00667D79" w:rsidRDefault="00667D79" w:rsidP="00FD739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095C2" w14:textId="77777777" w:rsidR="00667D79" w:rsidRDefault="00667D79" w:rsidP="00FD739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E29A3"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03D37" w14:textId="77777777" w:rsidR="00667D79" w:rsidRDefault="00667D79" w:rsidP="00FD7397">
            <w:pPr>
              <w:pStyle w:val="TAC"/>
              <w:rPr>
                <w:lang w:eastAsia="zh-CN"/>
              </w:rPr>
            </w:pPr>
            <w:r>
              <w:rPr>
                <w:lang w:eastAsia="zh-CN"/>
              </w:rPr>
              <w:t>0.8</w:t>
            </w:r>
          </w:p>
        </w:tc>
      </w:tr>
      <w:tr w:rsidR="00667D79" w14:paraId="5A44106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5C32D4" w14:textId="77777777" w:rsidR="00667D79" w:rsidRDefault="00667D79" w:rsidP="00FD7397">
            <w:pPr>
              <w:pStyle w:val="TAC"/>
            </w:pPr>
            <w:r>
              <w:t>DC_2-13-66_n2-n77</w:t>
            </w:r>
          </w:p>
          <w:p w14:paraId="4416C64F" w14:textId="77777777" w:rsidR="00667D79" w:rsidRDefault="00667D79" w:rsidP="00FD7397">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28FA1"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CDF8B"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898FB"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1CBF3"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9D8EF" w14:textId="77777777" w:rsidR="00667D79" w:rsidRDefault="00667D79" w:rsidP="00FD7397">
            <w:pPr>
              <w:pStyle w:val="TAC"/>
              <w:rPr>
                <w:lang w:eastAsia="zh-CN"/>
              </w:rPr>
            </w:pPr>
            <w:r>
              <w:rPr>
                <w:lang w:eastAsia="zh-CN"/>
              </w:rPr>
              <w:t>0.8</w:t>
            </w:r>
          </w:p>
        </w:tc>
      </w:tr>
      <w:tr w:rsidR="00667D79" w14:paraId="1B8820D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3544FD" w14:textId="77777777" w:rsidR="00667D79" w:rsidRPr="00DD31EE" w:rsidRDefault="00667D79" w:rsidP="00FD7397">
            <w:pPr>
              <w:pStyle w:val="TAC"/>
              <w:jc w:val="left"/>
              <w:rPr>
                <w:rFonts w:cs="Arial"/>
                <w:szCs w:val="18"/>
                <w:lang w:val="da-DK"/>
              </w:rPr>
            </w:pPr>
            <w:r w:rsidRPr="00DD31EE">
              <w:rPr>
                <w:rFonts w:cs="Arial"/>
                <w:szCs w:val="18"/>
                <w:lang w:val="da-DK"/>
              </w:rPr>
              <w:t>DC_2-13-66_n5-n77</w:t>
            </w:r>
          </w:p>
          <w:p w14:paraId="16A45908" w14:textId="77777777" w:rsidR="00667D79" w:rsidRPr="00DD31EE" w:rsidRDefault="00667D79" w:rsidP="00FD7397">
            <w:pPr>
              <w:pStyle w:val="TAC"/>
              <w:jc w:val="left"/>
              <w:rPr>
                <w:rFonts w:cs="Arial"/>
                <w:szCs w:val="18"/>
                <w:lang w:val="da-DK"/>
              </w:rPr>
            </w:pPr>
            <w:r w:rsidRPr="00DD31EE">
              <w:rPr>
                <w:rFonts w:cs="Arial"/>
                <w:szCs w:val="18"/>
                <w:lang w:val="da-DK"/>
              </w:rPr>
              <w:t>DC_2-2-13-66_n5-n77</w:t>
            </w:r>
          </w:p>
          <w:p w14:paraId="39F84773" w14:textId="77777777" w:rsidR="00667D79" w:rsidRPr="00DD31EE" w:rsidRDefault="00667D79" w:rsidP="00FD7397">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9C9D3"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04E70" w14:textId="77777777" w:rsidR="00667D79" w:rsidRDefault="00667D79" w:rsidP="00FD739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DEDAA"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35778"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F5FB9" w14:textId="77777777" w:rsidR="00667D79" w:rsidRDefault="00667D79" w:rsidP="00FD7397">
            <w:pPr>
              <w:pStyle w:val="TAC"/>
              <w:rPr>
                <w:lang w:eastAsia="zh-CN"/>
              </w:rPr>
            </w:pPr>
            <w:r>
              <w:rPr>
                <w:lang w:eastAsia="zh-CN"/>
              </w:rPr>
              <w:t>0.8</w:t>
            </w:r>
          </w:p>
        </w:tc>
      </w:tr>
      <w:tr w:rsidR="00667D79" w14:paraId="3070EE0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60897C" w14:textId="77777777" w:rsidR="00667D79" w:rsidRDefault="00667D79" w:rsidP="00FD7397">
            <w:pPr>
              <w:pStyle w:val="TAC"/>
              <w:rPr>
                <w:szCs w:val="21"/>
              </w:rPr>
            </w:pPr>
            <w:r>
              <w:rPr>
                <w:szCs w:val="21"/>
              </w:rPr>
              <w:t>DC_2-13-66_n66-n77</w:t>
            </w:r>
          </w:p>
          <w:p w14:paraId="2287286D" w14:textId="77777777" w:rsidR="00667D79" w:rsidRDefault="00667D79" w:rsidP="00FD7397">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690ED"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297D6"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7A803"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54890"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DC0F9" w14:textId="77777777" w:rsidR="00667D79" w:rsidRDefault="00667D79" w:rsidP="00FD7397">
            <w:pPr>
              <w:pStyle w:val="TAC"/>
              <w:rPr>
                <w:lang w:eastAsia="zh-CN"/>
              </w:rPr>
            </w:pPr>
            <w:r>
              <w:rPr>
                <w:lang w:eastAsia="zh-CN"/>
              </w:rPr>
              <w:t>0.8</w:t>
            </w:r>
          </w:p>
        </w:tc>
      </w:tr>
      <w:tr w:rsidR="00667D79" w14:paraId="2D34570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8F0D0" w14:textId="77777777" w:rsidR="00667D79" w:rsidRDefault="00667D79" w:rsidP="00FD7397">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B4D15" w14:textId="77777777" w:rsidR="00667D79" w:rsidRDefault="00667D79" w:rsidP="00FD7397">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8D94C" w14:textId="77777777" w:rsidR="00667D79" w:rsidRDefault="00667D79" w:rsidP="00FD7397">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51B10" w14:textId="77777777" w:rsidR="00667D79" w:rsidRDefault="00667D79" w:rsidP="00FD7397">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C2894" w14:textId="77777777" w:rsidR="00667D79" w:rsidRDefault="00667D79" w:rsidP="00FD739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D81AA" w14:textId="77777777" w:rsidR="00667D79" w:rsidRDefault="00667D79" w:rsidP="00FD7397">
            <w:pPr>
              <w:pStyle w:val="TAC"/>
              <w:rPr>
                <w:rFonts w:cs="Arial"/>
                <w:szCs w:val="18"/>
                <w:lang w:eastAsia="zh-CN"/>
              </w:rPr>
            </w:pPr>
            <w:r>
              <w:rPr>
                <w:rFonts w:cs="Arial"/>
                <w:szCs w:val="18"/>
                <w:lang w:eastAsia="zh-CN"/>
              </w:rPr>
              <w:t>0.5</w:t>
            </w:r>
          </w:p>
        </w:tc>
      </w:tr>
      <w:tr w:rsidR="00667D79" w14:paraId="6220E68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FBCCE9" w14:textId="77777777" w:rsidR="00667D79" w:rsidRDefault="00667D79" w:rsidP="00FD7397">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0DBEA" w14:textId="77777777" w:rsidR="00667D79" w:rsidRDefault="00667D79" w:rsidP="00FD7397">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16E9B" w14:textId="77777777" w:rsidR="00667D79" w:rsidRDefault="00667D79" w:rsidP="00FD7397">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D1EE8" w14:textId="77777777" w:rsidR="00667D79" w:rsidRDefault="00667D79" w:rsidP="00FD739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761A8" w14:textId="77777777" w:rsidR="00667D79" w:rsidRDefault="00667D79" w:rsidP="00FD7397">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A266C" w14:textId="77777777" w:rsidR="00667D79" w:rsidRDefault="00667D79" w:rsidP="00FD7397">
            <w:pPr>
              <w:pStyle w:val="TAC"/>
              <w:rPr>
                <w:lang w:val="sv-SE" w:eastAsia="ja-JP"/>
              </w:rPr>
            </w:pPr>
            <w:r>
              <w:rPr>
                <w:rFonts w:cs="Arial"/>
                <w:szCs w:val="18"/>
                <w:lang w:eastAsia="zh-CN"/>
              </w:rPr>
              <w:t>0.5</w:t>
            </w:r>
          </w:p>
        </w:tc>
      </w:tr>
      <w:tr w:rsidR="00667D79" w14:paraId="41F73C8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37F952" w14:textId="77777777" w:rsidR="00667D79" w:rsidRDefault="00667D79" w:rsidP="00FD7397">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48E70" w14:textId="77777777" w:rsidR="00667D79" w:rsidRDefault="00667D79" w:rsidP="00FD7397">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93BBF"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5FF27" w14:textId="77777777" w:rsidR="00667D79" w:rsidRDefault="00667D79" w:rsidP="00FD739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A633F"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E26E7" w14:textId="77777777" w:rsidR="00667D79" w:rsidRDefault="00667D79" w:rsidP="00FD7397">
            <w:pPr>
              <w:pStyle w:val="TAC"/>
              <w:rPr>
                <w:lang w:eastAsia="zh-CN"/>
              </w:rPr>
            </w:pPr>
            <w:r>
              <w:rPr>
                <w:lang w:eastAsia="zh-CN"/>
              </w:rPr>
              <w:t>0.8</w:t>
            </w:r>
          </w:p>
        </w:tc>
      </w:tr>
      <w:tr w:rsidR="00667D79" w14:paraId="7437AEC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A650E" w14:textId="77777777" w:rsidR="00667D79" w:rsidRDefault="00667D79" w:rsidP="00FD7397">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3ABA5" w14:textId="77777777" w:rsidR="00667D79" w:rsidRDefault="00667D79" w:rsidP="00FD7397">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C9F73" w14:textId="77777777" w:rsidR="00667D79" w:rsidRDefault="00667D79" w:rsidP="00FD7397">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DD5B3" w14:textId="77777777" w:rsidR="00667D79" w:rsidRDefault="00667D79" w:rsidP="00FD7397">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BDC1D" w14:textId="77777777" w:rsidR="00667D79" w:rsidRDefault="00667D79" w:rsidP="00FD739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82532" w14:textId="77777777" w:rsidR="00667D79" w:rsidRDefault="00667D79" w:rsidP="00FD7397">
            <w:pPr>
              <w:pStyle w:val="TAC"/>
              <w:rPr>
                <w:rFonts w:cs="Arial"/>
                <w:szCs w:val="18"/>
                <w:lang w:eastAsia="zh-CN"/>
              </w:rPr>
            </w:pPr>
            <w:r>
              <w:rPr>
                <w:rFonts w:cs="Arial"/>
                <w:szCs w:val="18"/>
                <w:lang w:eastAsia="zh-CN"/>
              </w:rPr>
              <w:t>0.5</w:t>
            </w:r>
          </w:p>
        </w:tc>
      </w:tr>
      <w:tr w:rsidR="00667D79" w14:paraId="2A352EC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38EA4D" w14:textId="77777777" w:rsidR="00667D79" w:rsidRDefault="00667D79" w:rsidP="00FD7397">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155EC" w14:textId="77777777" w:rsidR="00667D79" w:rsidRDefault="00667D79" w:rsidP="00FD7397">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A49A6" w14:textId="77777777" w:rsidR="00667D79" w:rsidRDefault="00667D79" w:rsidP="00FD7397">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85C85"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20D6B" w14:textId="77777777" w:rsidR="00667D79" w:rsidRDefault="00667D79" w:rsidP="00FD7397">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99711" w14:textId="77777777" w:rsidR="00667D79" w:rsidRDefault="00667D79" w:rsidP="00FD7397">
            <w:pPr>
              <w:pStyle w:val="TAC"/>
            </w:pPr>
            <w:r>
              <w:rPr>
                <w:rFonts w:cs="Arial"/>
                <w:szCs w:val="18"/>
                <w:lang w:eastAsia="zh-CN"/>
              </w:rPr>
              <w:t>0.5</w:t>
            </w:r>
          </w:p>
        </w:tc>
      </w:tr>
      <w:tr w:rsidR="00667D79" w14:paraId="257D9A6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51878D" w14:textId="77777777" w:rsidR="00667D79" w:rsidRDefault="00667D79" w:rsidP="00FD7397">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A0996" w14:textId="77777777" w:rsidR="00667D79" w:rsidRDefault="00667D79" w:rsidP="00FD7397">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7F67" w14:textId="77777777" w:rsidR="00667D79" w:rsidRDefault="00667D79" w:rsidP="00FD7397">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A904C" w14:textId="77777777" w:rsidR="00667D79" w:rsidRDefault="00667D79" w:rsidP="00FD739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E9372"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B3C1B" w14:textId="77777777" w:rsidR="00667D79" w:rsidRDefault="00667D79" w:rsidP="00FD7397">
            <w:pPr>
              <w:pStyle w:val="TAC"/>
              <w:rPr>
                <w:lang w:eastAsia="zh-CN"/>
              </w:rPr>
            </w:pPr>
            <w:r>
              <w:rPr>
                <w:lang w:eastAsia="zh-CN"/>
              </w:rPr>
              <w:t>0.8</w:t>
            </w:r>
          </w:p>
        </w:tc>
      </w:tr>
      <w:tr w:rsidR="00667D79" w14:paraId="295CFDC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9E711" w14:textId="77777777" w:rsidR="00667D79" w:rsidRDefault="00667D79" w:rsidP="00FD7397">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25C1A" w14:textId="77777777" w:rsidR="00667D79" w:rsidRDefault="00667D79" w:rsidP="00FD7397">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444FB"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754D5" w14:textId="77777777" w:rsidR="00667D79" w:rsidRDefault="00667D79" w:rsidP="00FD7397">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4EC4"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07171" w14:textId="77777777" w:rsidR="00667D79" w:rsidRDefault="00667D79" w:rsidP="00FD7397">
            <w:pPr>
              <w:pStyle w:val="TAC"/>
              <w:rPr>
                <w:lang w:eastAsia="zh-CN"/>
              </w:rPr>
            </w:pPr>
            <w:r>
              <w:rPr>
                <w:lang w:eastAsia="zh-CN"/>
              </w:rPr>
              <w:t>0.3</w:t>
            </w:r>
          </w:p>
        </w:tc>
      </w:tr>
      <w:tr w:rsidR="00667D79" w14:paraId="3C05B30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F98C5" w14:textId="77777777" w:rsidR="00667D79" w:rsidRDefault="00667D79" w:rsidP="00FD7397">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4BE99" w14:textId="77777777" w:rsidR="00667D79" w:rsidRDefault="00667D79" w:rsidP="00FD7397">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09EF7" w14:textId="77777777" w:rsidR="00667D79" w:rsidRDefault="00667D79" w:rsidP="00FD7397">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F4A17" w14:textId="77777777" w:rsidR="00667D79" w:rsidRDefault="00667D79" w:rsidP="00FD7397">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A1E9B" w14:textId="77777777" w:rsidR="00667D79" w:rsidRDefault="00667D79" w:rsidP="00FD7397">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520BD" w14:textId="77777777" w:rsidR="00667D79" w:rsidRDefault="00667D79" w:rsidP="00FD7397">
            <w:pPr>
              <w:pStyle w:val="TAC"/>
              <w:rPr>
                <w:rFonts w:cs="Arial"/>
                <w:szCs w:val="18"/>
                <w:lang w:eastAsia="zh-CN"/>
              </w:rPr>
            </w:pPr>
            <w:r>
              <w:rPr>
                <w:rFonts w:cs="Arial"/>
                <w:szCs w:val="18"/>
                <w:lang w:eastAsia="zh-CN"/>
              </w:rPr>
              <w:t>0.6</w:t>
            </w:r>
          </w:p>
        </w:tc>
      </w:tr>
      <w:tr w:rsidR="00667D79" w14:paraId="1FB989C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B1C825" w14:textId="77777777" w:rsidR="00667D79" w:rsidRDefault="00667D79" w:rsidP="00FD7397">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7FA8C" w14:textId="77777777" w:rsidR="00667D79" w:rsidRDefault="00667D79" w:rsidP="00FD7397">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3B529" w14:textId="77777777" w:rsidR="00667D79" w:rsidRDefault="00667D79" w:rsidP="00FD7397">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9B9BC" w14:textId="77777777" w:rsidR="00667D79" w:rsidRDefault="00667D79" w:rsidP="00FD7397">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76B52" w14:textId="77777777" w:rsidR="00667D79" w:rsidRDefault="00667D79" w:rsidP="00FD739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CCC62" w14:textId="77777777" w:rsidR="00667D79" w:rsidRDefault="00667D79" w:rsidP="00FD7397">
            <w:pPr>
              <w:pStyle w:val="TAC"/>
              <w:rPr>
                <w:rFonts w:cs="Arial"/>
                <w:szCs w:val="18"/>
                <w:lang w:eastAsia="zh-CN"/>
              </w:rPr>
            </w:pPr>
            <w:r>
              <w:rPr>
                <w:rFonts w:cs="Arial"/>
                <w:lang w:eastAsia="zh-CN"/>
              </w:rPr>
              <w:t>0.9</w:t>
            </w:r>
          </w:p>
        </w:tc>
      </w:tr>
      <w:tr w:rsidR="00667D79" w14:paraId="13FBDE1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E80172" w14:textId="77777777" w:rsidR="00667D79" w:rsidRDefault="00667D79" w:rsidP="00FD7397">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7E8C3DF0" w14:textId="77777777" w:rsidR="00667D79" w:rsidRDefault="00667D79" w:rsidP="00FD7397">
            <w:pPr>
              <w:pStyle w:val="TAC"/>
              <w:rPr>
                <w:rFonts w:cs="Arial"/>
                <w:bCs/>
                <w:szCs w:val="18"/>
                <w:lang w:val="fr-FR" w:eastAsia="zh-TW"/>
              </w:rPr>
            </w:pPr>
            <w:r>
              <w:rPr>
                <w:rFonts w:cs="Arial"/>
                <w:bCs/>
                <w:szCs w:val="18"/>
                <w:lang w:val="fr-FR" w:eastAsia="zh-TW"/>
              </w:rPr>
              <w:t>DC_3-3-7-8_n1-n78</w:t>
            </w:r>
          </w:p>
          <w:p w14:paraId="653123FC" w14:textId="77777777" w:rsidR="00667D79" w:rsidRDefault="00667D79" w:rsidP="00FD7397">
            <w:pPr>
              <w:pStyle w:val="TAC"/>
              <w:rPr>
                <w:rFonts w:cs="Arial"/>
                <w:bCs/>
                <w:szCs w:val="18"/>
                <w:lang w:val="fr-FR" w:eastAsia="zh-TW"/>
              </w:rPr>
            </w:pPr>
            <w:r>
              <w:rPr>
                <w:rFonts w:cs="Arial"/>
                <w:bCs/>
                <w:szCs w:val="18"/>
                <w:lang w:val="fr-FR" w:eastAsia="zh-TW"/>
              </w:rPr>
              <w:t>DC_3-7-7-8_n1-n78</w:t>
            </w:r>
          </w:p>
          <w:p w14:paraId="293E67DE" w14:textId="77777777" w:rsidR="00667D79" w:rsidRDefault="00667D79" w:rsidP="00FD7397">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38A03"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2712E"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CAE40" w14:textId="77777777" w:rsidR="00667D79" w:rsidRDefault="00667D79" w:rsidP="00FD739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5C477"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EBC55" w14:textId="77777777" w:rsidR="00667D79" w:rsidRDefault="00667D79" w:rsidP="00FD7397">
            <w:pPr>
              <w:pStyle w:val="TAC"/>
              <w:rPr>
                <w:rFonts w:cs="Arial"/>
                <w:lang w:eastAsia="zh-CN"/>
              </w:rPr>
            </w:pPr>
            <w:r>
              <w:rPr>
                <w:rFonts w:cs="Arial"/>
                <w:lang w:eastAsia="zh-CN"/>
              </w:rPr>
              <w:t>0.8</w:t>
            </w:r>
          </w:p>
        </w:tc>
      </w:tr>
      <w:tr w:rsidR="00667D79" w14:paraId="4DF861E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834689" w14:textId="77777777" w:rsidR="00667D79" w:rsidRPr="00566B6A" w:rsidRDefault="00667D79" w:rsidP="00FD7397">
            <w:pPr>
              <w:pStyle w:val="TAC"/>
              <w:rPr>
                <w:lang w:eastAsia="zh-TW"/>
              </w:rPr>
            </w:pPr>
            <w:r w:rsidRPr="00566B6A">
              <w:t>DC_3-7_n1-n8-n78</w:t>
            </w:r>
          </w:p>
          <w:p w14:paraId="0735C220" w14:textId="77777777" w:rsidR="00667D79" w:rsidRPr="00566B6A" w:rsidRDefault="00667D79" w:rsidP="00FD7397">
            <w:pPr>
              <w:pStyle w:val="TAC"/>
              <w:rPr>
                <w:lang w:eastAsia="zh-TW"/>
              </w:rPr>
            </w:pPr>
            <w:r w:rsidRPr="00566B6A">
              <w:t>DC_3-3-7_n1-n8-n78</w:t>
            </w:r>
          </w:p>
          <w:p w14:paraId="3464FCA0" w14:textId="77777777" w:rsidR="00667D79" w:rsidRPr="00566B6A" w:rsidRDefault="00667D79" w:rsidP="00FD7397">
            <w:pPr>
              <w:pStyle w:val="TAC"/>
              <w:rPr>
                <w:lang w:eastAsia="zh-TW"/>
              </w:rPr>
            </w:pPr>
            <w:r w:rsidRPr="00566B6A">
              <w:t>DC_3-7-7_n1-n8-n78</w:t>
            </w:r>
          </w:p>
          <w:p w14:paraId="213C460B" w14:textId="77777777" w:rsidR="00667D79" w:rsidRDefault="00667D79" w:rsidP="00FD7397">
            <w:pPr>
              <w:pStyle w:val="TAC"/>
              <w:rPr>
                <w:rFonts w:cs="Arial"/>
                <w:bCs/>
                <w:szCs w:val="18"/>
                <w:lang w:val="fr-FR"/>
              </w:rPr>
            </w:pPr>
            <w:r w:rsidRPr="00566B6A">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7C527"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322A3"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4AD44" w14:textId="77777777" w:rsidR="00667D79" w:rsidRDefault="00667D79" w:rsidP="00FD739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7F2AE"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5C30C" w14:textId="77777777" w:rsidR="00667D79" w:rsidRDefault="00667D79" w:rsidP="00FD7397">
            <w:pPr>
              <w:pStyle w:val="TAC"/>
              <w:rPr>
                <w:rFonts w:cs="Arial"/>
                <w:lang w:eastAsia="zh-CN"/>
              </w:rPr>
            </w:pPr>
            <w:r>
              <w:rPr>
                <w:rFonts w:cs="Arial"/>
                <w:lang w:eastAsia="zh-CN"/>
              </w:rPr>
              <w:t>0.8</w:t>
            </w:r>
          </w:p>
        </w:tc>
      </w:tr>
      <w:tr w:rsidR="00667D79" w14:paraId="782B4F9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D18E46" w14:textId="77777777" w:rsidR="00667D79" w:rsidRDefault="00667D79" w:rsidP="00FD7397">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BF0B8" w14:textId="77777777" w:rsidR="00667D79" w:rsidRDefault="00667D79" w:rsidP="00FD739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E7BCA" w14:textId="77777777" w:rsidR="00667D79" w:rsidRDefault="00667D79" w:rsidP="00FD7397">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FD005" w14:textId="77777777" w:rsidR="00667D79" w:rsidRDefault="00667D79" w:rsidP="00FD7397">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C2F47" w14:textId="77777777" w:rsidR="00667D79" w:rsidRDefault="00667D79" w:rsidP="00FD739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E7A01" w14:textId="77777777" w:rsidR="00667D79" w:rsidRDefault="00667D79" w:rsidP="00FD7397">
            <w:pPr>
              <w:pStyle w:val="TAC"/>
              <w:rPr>
                <w:rFonts w:cs="Arial"/>
                <w:lang w:val="fr-FR" w:eastAsia="zh-CN"/>
              </w:rPr>
            </w:pPr>
            <w:r>
              <w:rPr>
                <w:rFonts w:cs="Arial"/>
                <w:lang w:eastAsia="zh-CN"/>
              </w:rPr>
              <w:t>0.6</w:t>
            </w:r>
          </w:p>
        </w:tc>
      </w:tr>
      <w:tr w:rsidR="00667D79" w14:paraId="0DBBF66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98CB17" w14:textId="77777777" w:rsidR="00667D79" w:rsidRDefault="00667D79" w:rsidP="00FD7397">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4019A"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E5F64"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E4F46" w14:textId="77777777" w:rsidR="00667D79" w:rsidRDefault="00667D79" w:rsidP="00FD739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4295E"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3B538" w14:textId="77777777" w:rsidR="00667D79" w:rsidRDefault="00667D79" w:rsidP="00FD7397">
            <w:pPr>
              <w:pStyle w:val="TAC"/>
              <w:rPr>
                <w:rFonts w:cs="Arial"/>
                <w:lang w:eastAsia="zh-CN"/>
              </w:rPr>
            </w:pPr>
            <w:r>
              <w:rPr>
                <w:rFonts w:cs="Arial"/>
                <w:lang w:eastAsia="zh-CN"/>
              </w:rPr>
              <w:t>0.8</w:t>
            </w:r>
          </w:p>
        </w:tc>
      </w:tr>
      <w:tr w:rsidR="00667D79" w14:paraId="507CBDD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E92EE0" w14:textId="77777777" w:rsidR="00667D79" w:rsidRDefault="00667D79" w:rsidP="00FD7397">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83691"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247CC"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91EE5"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32376" w14:textId="77777777" w:rsidR="00667D79" w:rsidRDefault="00667D79" w:rsidP="00FD7397">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45F68" w14:textId="77777777" w:rsidR="00667D79" w:rsidRDefault="00667D79" w:rsidP="00FD7397">
            <w:pPr>
              <w:pStyle w:val="TAC"/>
              <w:rPr>
                <w:rFonts w:cs="Arial"/>
                <w:lang w:eastAsia="zh-CN"/>
              </w:rPr>
            </w:pPr>
            <w:r>
              <w:rPr>
                <w:rFonts w:cs="Arial"/>
                <w:lang w:eastAsia="zh-CN"/>
              </w:rPr>
              <w:t>0.7</w:t>
            </w:r>
          </w:p>
        </w:tc>
      </w:tr>
      <w:tr w:rsidR="00667D79" w14:paraId="5E795B5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8CEA7A" w14:textId="77777777" w:rsidR="00667D79" w:rsidRDefault="00667D79" w:rsidP="00FD7397">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C3BB0" w14:textId="77777777" w:rsidR="00667D79" w:rsidRDefault="00667D79" w:rsidP="00FD739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AA1F5"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417BB"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F5812" w14:textId="77777777" w:rsidR="00667D79" w:rsidRDefault="00667D79" w:rsidP="00FD739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27D2F" w14:textId="77777777" w:rsidR="00667D79" w:rsidRDefault="00667D79" w:rsidP="00FD7397">
            <w:pPr>
              <w:pStyle w:val="TAC"/>
              <w:rPr>
                <w:rFonts w:cs="Arial"/>
                <w:lang w:eastAsia="zh-CN"/>
              </w:rPr>
            </w:pPr>
            <w:r>
              <w:rPr>
                <w:rFonts w:cs="Arial"/>
                <w:lang w:eastAsia="zh-CN"/>
              </w:rPr>
              <w:t>0.8</w:t>
            </w:r>
          </w:p>
        </w:tc>
      </w:tr>
      <w:tr w:rsidR="00667D79" w14:paraId="5071849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B16487" w14:textId="77777777" w:rsidR="00667D79" w:rsidRDefault="00667D79" w:rsidP="00FD7397">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A8607"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4A577" w14:textId="77777777" w:rsidR="00667D79" w:rsidRDefault="00667D79" w:rsidP="00FD739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CA7C9"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DB70A" w14:textId="77777777" w:rsidR="00667D79" w:rsidRDefault="00667D79" w:rsidP="00FD7397">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3DF7C" w14:textId="77777777" w:rsidR="00667D79" w:rsidRDefault="00667D79" w:rsidP="00FD7397">
            <w:pPr>
              <w:pStyle w:val="TAC"/>
              <w:rPr>
                <w:rFonts w:cs="Arial"/>
                <w:lang w:eastAsia="zh-CN"/>
              </w:rPr>
            </w:pPr>
            <w:r>
              <w:rPr>
                <w:lang w:eastAsia="zh-CN"/>
              </w:rPr>
              <w:t>0.8</w:t>
            </w:r>
            <w:r>
              <w:rPr>
                <w:vertAlign w:val="superscript"/>
                <w:lang w:eastAsia="zh-CN"/>
              </w:rPr>
              <w:t>5</w:t>
            </w:r>
          </w:p>
        </w:tc>
      </w:tr>
      <w:tr w:rsidR="00667D79" w14:paraId="0A4730F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F982E2" w14:textId="77777777" w:rsidR="00667D79" w:rsidRDefault="00667D79" w:rsidP="00FD7397">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ED7A4"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3899E" w14:textId="77777777" w:rsidR="00667D79" w:rsidRDefault="00667D79" w:rsidP="00FD739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34079"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D4622" w14:textId="77777777" w:rsidR="00667D79" w:rsidRDefault="00667D79" w:rsidP="00FD7397">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880EF" w14:textId="77777777" w:rsidR="00667D79" w:rsidRDefault="00667D79" w:rsidP="00FD7397">
            <w:pPr>
              <w:pStyle w:val="TAC"/>
              <w:rPr>
                <w:rFonts w:cs="Arial"/>
                <w:lang w:eastAsia="zh-CN"/>
              </w:rPr>
            </w:pPr>
            <w:r>
              <w:rPr>
                <w:lang w:eastAsia="zh-CN"/>
              </w:rPr>
              <w:t>0.8</w:t>
            </w:r>
            <w:r>
              <w:rPr>
                <w:vertAlign w:val="superscript"/>
                <w:lang w:eastAsia="zh-CN"/>
              </w:rPr>
              <w:t>5</w:t>
            </w:r>
          </w:p>
        </w:tc>
      </w:tr>
      <w:tr w:rsidR="00667D79" w:rsidRPr="00EF5447" w14:paraId="581BA0A2" w14:textId="77777777" w:rsidTr="00FD739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82E0290" w14:textId="77777777" w:rsidR="00667D79" w:rsidRDefault="00667D79" w:rsidP="00FD7397">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8254D2A" w14:textId="77777777" w:rsidR="00667D79" w:rsidRDefault="00667D79" w:rsidP="00FD7397">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A0E31F4" w14:textId="77777777" w:rsidR="00667D79" w:rsidRDefault="00667D79" w:rsidP="00FD7397">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D9F347B" w14:textId="77777777" w:rsidR="00667D79" w:rsidRDefault="00667D79" w:rsidP="00FD7397">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AD4088" w14:textId="77777777" w:rsidR="00667D79" w:rsidRPr="00EF5447" w:rsidRDefault="00667D79" w:rsidP="00FD7397">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4915FFA" w14:textId="77777777" w:rsidR="00667D79" w:rsidRPr="00EF5447" w:rsidRDefault="00667D79" w:rsidP="00FD7397">
            <w:pPr>
              <w:pStyle w:val="TAC"/>
              <w:rPr>
                <w:lang w:eastAsia="ko-KR"/>
              </w:rPr>
            </w:pPr>
            <w:r>
              <w:rPr>
                <w:rFonts w:hint="eastAsia"/>
                <w:lang w:eastAsia="ko-KR"/>
              </w:rPr>
              <w:t>-</w:t>
            </w:r>
          </w:p>
        </w:tc>
      </w:tr>
      <w:tr w:rsidR="00667D79" w14:paraId="66A300D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EE4423" w14:textId="77777777" w:rsidR="00667D79" w:rsidRDefault="00667D79" w:rsidP="00FD7397">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8D205" w14:textId="77777777" w:rsidR="00667D79" w:rsidRDefault="00667D79" w:rsidP="00FD7397">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E0BD1" w14:textId="77777777" w:rsidR="00667D79" w:rsidRDefault="00667D79" w:rsidP="00FD7397">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83076" w14:textId="77777777" w:rsidR="00667D79" w:rsidRDefault="00667D79" w:rsidP="00FD7397">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7E90D" w14:textId="77777777" w:rsidR="00667D79" w:rsidRDefault="00667D79" w:rsidP="00FD739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44475" w14:textId="77777777" w:rsidR="00667D79" w:rsidRDefault="00667D79" w:rsidP="00FD7397">
            <w:pPr>
              <w:pStyle w:val="TAC"/>
              <w:rPr>
                <w:szCs w:val="18"/>
                <w:lang w:eastAsia="zh-CN"/>
              </w:rPr>
            </w:pPr>
            <w:r>
              <w:rPr>
                <w:szCs w:val="18"/>
                <w:lang w:eastAsia="zh-CN"/>
              </w:rPr>
              <w:t>0.8</w:t>
            </w:r>
          </w:p>
        </w:tc>
      </w:tr>
      <w:tr w:rsidR="00667D79" w14:paraId="36A34DB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404C3" w14:textId="77777777" w:rsidR="00667D79" w:rsidRDefault="00667D79" w:rsidP="00FD7397">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7595A" w14:textId="77777777" w:rsidR="00667D79" w:rsidRDefault="00667D79" w:rsidP="00FD739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B8121"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581A4" w14:textId="77777777" w:rsidR="00667D79" w:rsidRDefault="00667D79" w:rsidP="00FD739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B4254"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C4A82" w14:textId="77777777" w:rsidR="00667D79" w:rsidRDefault="00667D79" w:rsidP="00FD7397">
            <w:pPr>
              <w:pStyle w:val="TAC"/>
              <w:rPr>
                <w:lang w:eastAsia="zh-CN"/>
              </w:rPr>
            </w:pPr>
            <w:r>
              <w:rPr>
                <w:lang w:eastAsia="zh-CN"/>
              </w:rPr>
              <w:t>0.8</w:t>
            </w:r>
          </w:p>
        </w:tc>
      </w:tr>
      <w:tr w:rsidR="00667D79" w14:paraId="58F183A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E871DE" w14:textId="77777777" w:rsidR="00667D79" w:rsidRDefault="00667D79" w:rsidP="00FD7397">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52113"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29E0E" w14:textId="77777777" w:rsidR="00667D79" w:rsidRDefault="00667D79" w:rsidP="00FD7397">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7C37"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83101" w14:textId="77777777" w:rsidR="00667D79" w:rsidRDefault="00667D79" w:rsidP="00FD7397">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CEA33" w14:textId="77777777" w:rsidR="00667D79" w:rsidRDefault="00667D79" w:rsidP="00FD7397">
            <w:pPr>
              <w:pStyle w:val="TAC"/>
              <w:rPr>
                <w:rFonts w:eastAsia="Malgun Gothic" w:cs="Arial"/>
                <w:lang w:eastAsia="ko-KR"/>
              </w:rPr>
            </w:pPr>
            <w:r>
              <w:rPr>
                <w:lang w:eastAsia="zh-CN"/>
              </w:rPr>
              <w:t>0.6</w:t>
            </w:r>
          </w:p>
        </w:tc>
      </w:tr>
      <w:tr w:rsidR="00667D79" w14:paraId="500E6FB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4E221" w14:textId="77777777" w:rsidR="00667D79" w:rsidRDefault="00667D79" w:rsidP="00FD7397">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3EFDF" w14:textId="77777777" w:rsidR="00667D79" w:rsidRDefault="00667D79" w:rsidP="00FD739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5F65D" w14:textId="77777777" w:rsidR="00667D79" w:rsidRDefault="00667D79" w:rsidP="00FD739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8F1AE" w14:textId="77777777" w:rsidR="00667D79" w:rsidRDefault="00667D79" w:rsidP="00FD7397">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C53EA" w14:textId="77777777" w:rsidR="00667D79" w:rsidRDefault="00667D79" w:rsidP="00FD7397">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BF838" w14:textId="77777777" w:rsidR="00667D79" w:rsidRDefault="00667D79" w:rsidP="00FD7397">
            <w:pPr>
              <w:pStyle w:val="TAC"/>
              <w:rPr>
                <w:rFonts w:cs="Arial"/>
                <w:szCs w:val="18"/>
              </w:rPr>
            </w:pPr>
            <w:r>
              <w:rPr>
                <w:lang w:eastAsia="zh-CN"/>
              </w:rPr>
              <w:t>0.8</w:t>
            </w:r>
          </w:p>
        </w:tc>
      </w:tr>
      <w:tr w:rsidR="00667D79" w14:paraId="7217173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E14EA5" w14:textId="77777777" w:rsidR="00667D79" w:rsidRDefault="00667D79" w:rsidP="00FD7397">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2F77E" w14:textId="77777777" w:rsidR="00667D79" w:rsidRDefault="00667D79" w:rsidP="00FD7397">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D77A9" w14:textId="77777777" w:rsidR="00667D79" w:rsidRDefault="00667D79" w:rsidP="00FD7397">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474E5" w14:textId="77777777" w:rsidR="00667D79" w:rsidRDefault="00667D79" w:rsidP="00FD7397">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5619C" w14:textId="77777777" w:rsidR="00667D79" w:rsidRDefault="00667D79" w:rsidP="00FD739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E9781" w14:textId="77777777" w:rsidR="00667D79" w:rsidRDefault="00667D79" w:rsidP="00FD7397">
            <w:pPr>
              <w:pStyle w:val="TAC"/>
              <w:rPr>
                <w:rFonts w:cs="Arial"/>
                <w:lang w:val="fr-FR" w:eastAsia="zh-CN"/>
              </w:rPr>
            </w:pPr>
            <w:r>
              <w:rPr>
                <w:rFonts w:cs="Arial"/>
                <w:lang w:val="fr-FR" w:eastAsia="zh-CN"/>
              </w:rPr>
              <w:t>0.7</w:t>
            </w:r>
          </w:p>
        </w:tc>
      </w:tr>
      <w:tr w:rsidR="00667D79" w14:paraId="5E4586E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178C8" w14:textId="77777777" w:rsidR="00667D79" w:rsidRDefault="00667D79" w:rsidP="00FD7397">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383AC"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F306E"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1C8BA" w14:textId="77777777" w:rsidR="00667D79" w:rsidRDefault="00667D79" w:rsidP="00FD7397">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E361B" w14:textId="77777777" w:rsidR="00667D79" w:rsidRDefault="00667D79" w:rsidP="00FD739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E5592" w14:textId="77777777" w:rsidR="00667D79" w:rsidRDefault="00667D79" w:rsidP="00FD7397">
            <w:pPr>
              <w:pStyle w:val="TAC"/>
              <w:rPr>
                <w:rFonts w:cs="Arial"/>
                <w:lang w:eastAsia="zh-CN"/>
              </w:rPr>
            </w:pPr>
            <w:r>
              <w:rPr>
                <w:rFonts w:cs="Arial"/>
                <w:lang w:eastAsia="zh-CN"/>
              </w:rPr>
              <w:t>0.8</w:t>
            </w:r>
          </w:p>
        </w:tc>
      </w:tr>
      <w:tr w:rsidR="00667D79" w14:paraId="1D1C883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5444AD" w14:textId="77777777" w:rsidR="00667D79" w:rsidRDefault="00667D79" w:rsidP="00FD7397">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7DB59A5"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0ADCA4"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BF6748" w14:textId="77777777" w:rsidR="00667D79" w:rsidRDefault="00667D79" w:rsidP="00FD7397">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E9F79F" w14:textId="77777777" w:rsidR="00667D79" w:rsidRDefault="00667D79" w:rsidP="00FD739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CD46A8" w14:textId="77777777" w:rsidR="00667D79" w:rsidRDefault="00667D79" w:rsidP="00FD7397">
            <w:pPr>
              <w:pStyle w:val="TAC"/>
              <w:rPr>
                <w:rFonts w:cs="Arial"/>
                <w:lang w:eastAsia="zh-CN"/>
              </w:rPr>
            </w:pPr>
            <w:r>
              <w:rPr>
                <w:rFonts w:cs="Arial"/>
                <w:lang w:eastAsia="zh-CN"/>
              </w:rPr>
              <w:t>0.8</w:t>
            </w:r>
          </w:p>
        </w:tc>
      </w:tr>
      <w:tr w:rsidR="00667D79" w14:paraId="51A2DAD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A1FF51" w14:textId="77777777" w:rsidR="00667D79" w:rsidRDefault="00667D79" w:rsidP="00FD7397">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CAAC1" w14:textId="77777777" w:rsidR="00667D79" w:rsidRDefault="00667D79" w:rsidP="00FD7397">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F9045" w14:textId="77777777" w:rsidR="00667D79" w:rsidRDefault="00667D79" w:rsidP="00FD739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E7EF4" w14:textId="77777777" w:rsidR="00667D79" w:rsidRDefault="00667D79" w:rsidP="00FD7397">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95951"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449E0" w14:textId="77777777" w:rsidR="00667D79" w:rsidRDefault="00667D79" w:rsidP="00FD7397">
            <w:pPr>
              <w:pStyle w:val="TAC"/>
              <w:rPr>
                <w:lang w:eastAsia="zh-CN"/>
              </w:rPr>
            </w:pPr>
            <w:r>
              <w:rPr>
                <w:lang w:eastAsia="zh-CN"/>
              </w:rPr>
              <w:t>0.9</w:t>
            </w:r>
          </w:p>
        </w:tc>
      </w:tr>
      <w:tr w:rsidR="00667D79" w14:paraId="2E7B57D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B30482" w14:textId="77777777" w:rsidR="00667D79" w:rsidRDefault="00667D79" w:rsidP="00FD7397">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0E038" w14:textId="77777777" w:rsidR="00667D79" w:rsidRDefault="00667D79" w:rsidP="00FD7397">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69AE3"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0C870" w14:textId="77777777" w:rsidR="00667D79" w:rsidRDefault="00667D79" w:rsidP="00FD7397">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63F96" w14:textId="77777777" w:rsidR="00667D79" w:rsidRDefault="00667D79" w:rsidP="00FD739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24199" w14:textId="77777777" w:rsidR="00667D79" w:rsidRDefault="00667D79" w:rsidP="00FD7397">
            <w:pPr>
              <w:pStyle w:val="TAC"/>
              <w:rPr>
                <w:rFonts w:cs="Arial"/>
                <w:lang w:eastAsia="zh-CN"/>
              </w:rPr>
            </w:pPr>
            <w:r>
              <w:rPr>
                <w:rFonts w:cs="Arial"/>
                <w:lang w:eastAsia="zh-CN"/>
              </w:rPr>
              <w:t>0.6</w:t>
            </w:r>
          </w:p>
        </w:tc>
      </w:tr>
      <w:tr w:rsidR="00667D79" w14:paraId="7DC3432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E56AA2" w14:textId="77777777" w:rsidR="00667D79" w:rsidRDefault="00667D79" w:rsidP="00FD7397">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8A40B" w14:textId="77777777" w:rsidR="00667D79" w:rsidRDefault="00667D79" w:rsidP="00FD739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9EFA5" w14:textId="77777777" w:rsidR="00667D79" w:rsidRDefault="00667D79" w:rsidP="00FD7397">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B68E1" w14:textId="77777777" w:rsidR="00667D79" w:rsidRDefault="00667D79" w:rsidP="00FD7397">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354B5" w14:textId="77777777" w:rsidR="00667D79" w:rsidRDefault="00667D79" w:rsidP="00FD7397">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57CD7" w14:textId="77777777" w:rsidR="00667D79" w:rsidRDefault="00667D79" w:rsidP="00FD7397">
            <w:pPr>
              <w:pStyle w:val="TAC"/>
              <w:rPr>
                <w:rFonts w:eastAsia="Malgun Gothic" w:cs="Arial"/>
                <w:szCs w:val="18"/>
                <w:lang w:eastAsia="ko-KR"/>
              </w:rPr>
            </w:pPr>
            <w:r>
              <w:rPr>
                <w:rFonts w:cs="Arial"/>
                <w:lang w:eastAsia="zh-CN"/>
              </w:rPr>
              <w:t>0.8</w:t>
            </w:r>
          </w:p>
        </w:tc>
      </w:tr>
      <w:tr w:rsidR="00667D79" w14:paraId="1E04559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53E50" w14:textId="77777777" w:rsidR="00667D79" w:rsidRDefault="00667D79" w:rsidP="00FD7397">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44D9E"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275F9" w14:textId="77777777" w:rsidR="00667D79" w:rsidRDefault="00667D79" w:rsidP="00FD739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4A78E" w14:textId="77777777" w:rsidR="00667D79" w:rsidRDefault="00667D79" w:rsidP="00FD7397">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C9ABF"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97903" w14:textId="77777777" w:rsidR="00667D79" w:rsidRDefault="00667D79" w:rsidP="00FD7397">
            <w:pPr>
              <w:pStyle w:val="TAC"/>
              <w:rPr>
                <w:rFonts w:eastAsia="Malgun Gothic" w:cs="Arial"/>
                <w:lang w:eastAsia="ko-KR"/>
              </w:rPr>
            </w:pPr>
            <w:r>
              <w:rPr>
                <w:rFonts w:cs="Arial"/>
                <w:lang w:eastAsia="zh-CN"/>
              </w:rPr>
              <w:t>0.8</w:t>
            </w:r>
          </w:p>
        </w:tc>
      </w:tr>
      <w:tr w:rsidR="00667D79" w14:paraId="07AD01C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33740" w14:textId="77777777" w:rsidR="00667D79" w:rsidRDefault="00667D79" w:rsidP="00FD7397">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B6618" w14:textId="77777777" w:rsidR="00667D79" w:rsidRDefault="00667D79" w:rsidP="00FD7397">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88A60"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14EAE" w14:textId="77777777" w:rsidR="00667D79" w:rsidRDefault="00667D79" w:rsidP="00FD7397">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43FD5"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180F4" w14:textId="77777777" w:rsidR="00667D79" w:rsidRDefault="00667D79" w:rsidP="00FD7397">
            <w:pPr>
              <w:pStyle w:val="TAC"/>
              <w:rPr>
                <w:lang w:eastAsia="zh-CN"/>
              </w:rPr>
            </w:pPr>
            <w:r>
              <w:rPr>
                <w:lang w:eastAsia="zh-CN"/>
              </w:rPr>
              <w:t>0.8</w:t>
            </w:r>
          </w:p>
        </w:tc>
      </w:tr>
      <w:tr w:rsidR="00667D79" w14:paraId="6E2FF1E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2A3A4A" w14:textId="77777777" w:rsidR="00667D79" w:rsidRPr="00596657" w:rsidRDefault="00667D79" w:rsidP="00FD7397">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60ADA2F"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79612AD7" w14:textId="77777777" w:rsidR="00667D79" w:rsidRDefault="00667D79" w:rsidP="00FD739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B57E48" w14:textId="77777777" w:rsidR="00667D79" w:rsidRDefault="00667D79" w:rsidP="00FD7397">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10BA5385" w14:textId="77777777" w:rsidR="00667D79" w:rsidRDefault="00667D79" w:rsidP="00FD739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22D41B" w14:textId="77777777" w:rsidR="00667D79" w:rsidRDefault="00667D79" w:rsidP="00FD7397">
            <w:pPr>
              <w:pStyle w:val="TAC"/>
              <w:rPr>
                <w:lang w:eastAsia="zh-CN"/>
              </w:rPr>
            </w:pPr>
            <w:r>
              <w:rPr>
                <w:lang w:eastAsia="zh-CN"/>
              </w:rPr>
              <w:t>0.5</w:t>
            </w:r>
          </w:p>
        </w:tc>
      </w:tr>
      <w:tr w:rsidR="00667D79" w14:paraId="56B4DF9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5F88C0" w14:textId="77777777" w:rsidR="00667D79" w:rsidRDefault="00667D79" w:rsidP="00FD7397">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E0E2F" w14:textId="77777777" w:rsidR="00667D79" w:rsidRDefault="00667D79" w:rsidP="00FD7397">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2F226"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063CF" w14:textId="77777777" w:rsidR="00667D79" w:rsidRDefault="00667D79" w:rsidP="00FD7397">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1EB65" w14:textId="77777777" w:rsidR="00667D79" w:rsidRDefault="00667D79" w:rsidP="00FD739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04A72" w14:textId="77777777" w:rsidR="00667D79" w:rsidRDefault="00667D79" w:rsidP="00FD7397">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67D79" w14:paraId="4D8D4AE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F18395" w14:textId="77777777" w:rsidR="00667D79" w:rsidRDefault="00667D79" w:rsidP="00FD7397">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1D707"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2F099"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4FB3D" w14:textId="77777777" w:rsidR="00667D79" w:rsidRDefault="00667D79" w:rsidP="00FD739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75550"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0A52B" w14:textId="77777777" w:rsidR="00667D79" w:rsidRDefault="00667D79" w:rsidP="00FD7397">
            <w:pPr>
              <w:pStyle w:val="TAC"/>
              <w:rPr>
                <w:lang w:eastAsia="zh-CN"/>
              </w:rPr>
            </w:pPr>
            <w:r>
              <w:rPr>
                <w:lang w:eastAsia="zh-CN"/>
              </w:rPr>
              <w:t>0.8</w:t>
            </w:r>
          </w:p>
        </w:tc>
      </w:tr>
      <w:tr w:rsidR="00667D79" w14:paraId="03FFEB4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801394" w14:textId="77777777" w:rsidR="00667D79" w:rsidRDefault="00667D79" w:rsidP="00FD7397">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BF86C" w14:textId="77777777" w:rsidR="00667D79" w:rsidRDefault="00667D79" w:rsidP="00FD739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6110B" w14:textId="77777777" w:rsidR="00667D79" w:rsidRDefault="00667D79" w:rsidP="00FD7397">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88341" w14:textId="77777777" w:rsidR="00667D79" w:rsidRDefault="00667D79" w:rsidP="00FD739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00732" w14:textId="77777777" w:rsidR="00667D79" w:rsidRDefault="00667D79" w:rsidP="00FD7397">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0AD94" w14:textId="77777777" w:rsidR="00667D79" w:rsidRDefault="00667D79" w:rsidP="00FD7397">
            <w:pPr>
              <w:pStyle w:val="TAC"/>
              <w:rPr>
                <w:lang w:eastAsia="zh-CN"/>
              </w:rPr>
            </w:pPr>
            <w:r>
              <w:rPr>
                <w:lang w:eastAsia="zh-CN"/>
              </w:rPr>
              <w:t>0.5</w:t>
            </w:r>
          </w:p>
        </w:tc>
      </w:tr>
      <w:tr w:rsidR="00667D79" w14:paraId="676F5A3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F0999F" w14:textId="77777777" w:rsidR="00667D79" w:rsidRDefault="00667D79" w:rsidP="00FD7397">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2120D" w14:textId="77777777" w:rsidR="00667D79" w:rsidRDefault="00667D79" w:rsidP="00FD7397">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B336D" w14:textId="77777777" w:rsidR="00667D79" w:rsidRDefault="00667D79" w:rsidP="00FD7397">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080A3" w14:textId="77777777" w:rsidR="00667D79" w:rsidRDefault="00667D79" w:rsidP="00FD7397">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3D538"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77D50" w14:textId="77777777" w:rsidR="00667D79" w:rsidRDefault="00667D79" w:rsidP="00FD7397">
            <w:pPr>
              <w:pStyle w:val="TAC"/>
              <w:rPr>
                <w:lang w:eastAsia="zh-CN"/>
              </w:rPr>
            </w:pPr>
            <w:r>
              <w:rPr>
                <w:lang w:eastAsia="zh-CN"/>
              </w:rPr>
              <w:t>0.8</w:t>
            </w:r>
            <w:r>
              <w:rPr>
                <w:vertAlign w:val="superscript"/>
                <w:lang w:eastAsia="zh-CN"/>
              </w:rPr>
              <w:t>5</w:t>
            </w:r>
          </w:p>
        </w:tc>
      </w:tr>
      <w:tr w:rsidR="00667D79" w:rsidRPr="00EF5447" w14:paraId="06BA4997" w14:textId="77777777" w:rsidTr="00FD739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5E44559" w14:textId="77777777" w:rsidR="00667D79" w:rsidRDefault="00667D79" w:rsidP="00FD7397">
            <w:pPr>
              <w:pStyle w:val="TAC"/>
            </w:pPr>
            <w:r>
              <w:t>DC_3-8-41_n1-n78</w:t>
            </w:r>
          </w:p>
          <w:p w14:paraId="1145339D" w14:textId="77777777" w:rsidR="00667D79" w:rsidRDefault="00667D79" w:rsidP="00FD7397">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6D9BE11" w14:textId="77777777" w:rsidR="00667D79" w:rsidRPr="00062586" w:rsidRDefault="00667D79" w:rsidP="00FD7397">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5D5637" w14:textId="77777777" w:rsidR="00667D79" w:rsidRDefault="00667D79" w:rsidP="00FD7397">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C12CC2" w14:textId="77777777" w:rsidR="00667D79" w:rsidRPr="00EF5447" w:rsidRDefault="00667D79" w:rsidP="00FD739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DEF1D5" w14:textId="77777777" w:rsidR="00667D79" w:rsidRDefault="00667D79" w:rsidP="00FD739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F04CAB" w14:textId="77777777" w:rsidR="00667D79" w:rsidRPr="00EF5447" w:rsidRDefault="00667D79" w:rsidP="00FD7397">
            <w:pPr>
              <w:pStyle w:val="TAC"/>
              <w:rPr>
                <w:lang w:eastAsia="ko-KR"/>
              </w:rPr>
            </w:pPr>
            <w:r>
              <w:rPr>
                <w:rFonts w:hint="eastAsia"/>
                <w:lang w:eastAsia="ko-KR"/>
              </w:rPr>
              <w:t>0.8</w:t>
            </w:r>
          </w:p>
        </w:tc>
      </w:tr>
      <w:tr w:rsidR="00667D79" w14:paraId="3D779CE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A5D6EF" w14:textId="77777777" w:rsidR="00667D79" w:rsidRDefault="00667D79" w:rsidP="00FD7397">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367B0" w14:textId="77777777" w:rsidR="00667D79" w:rsidRDefault="00667D79" w:rsidP="00FD739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DB51C"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9DBD9" w14:textId="77777777" w:rsidR="00667D79" w:rsidRDefault="00667D79" w:rsidP="00FD739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3E427" w14:textId="77777777" w:rsidR="00667D79" w:rsidRDefault="00667D79" w:rsidP="00FD7397">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4A195" w14:textId="77777777" w:rsidR="00667D79" w:rsidRDefault="00667D79" w:rsidP="00FD7397">
            <w:pPr>
              <w:pStyle w:val="TAC"/>
              <w:rPr>
                <w:rFonts w:cs="Arial"/>
                <w:szCs w:val="18"/>
                <w:lang w:eastAsia="zh-CN"/>
              </w:rPr>
            </w:pPr>
            <w:r>
              <w:rPr>
                <w:rFonts w:cs="Arial"/>
                <w:szCs w:val="18"/>
                <w:lang w:eastAsia="zh-CN"/>
              </w:rPr>
              <w:t>0.8</w:t>
            </w:r>
          </w:p>
        </w:tc>
      </w:tr>
      <w:tr w:rsidR="00667D79" w14:paraId="6700BE3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CA5615" w14:textId="77777777" w:rsidR="00667D79" w:rsidRDefault="00667D79" w:rsidP="00FD7397">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51E25" w14:textId="77777777" w:rsidR="00667D79" w:rsidRDefault="00667D79" w:rsidP="00FD739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26C53" w14:textId="77777777" w:rsidR="00667D79" w:rsidRDefault="00667D79" w:rsidP="00FD739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281CC" w14:textId="77777777" w:rsidR="00667D79" w:rsidRDefault="00667D79" w:rsidP="00FD739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A3A30" w14:textId="77777777" w:rsidR="00667D79" w:rsidRDefault="00667D79" w:rsidP="00FD7397">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71D6C" w14:textId="77777777" w:rsidR="00667D79" w:rsidRDefault="00667D79" w:rsidP="00FD7397">
            <w:pPr>
              <w:pStyle w:val="TAC"/>
              <w:rPr>
                <w:rFonts w:cs="Arial"/>
                <w:szCs w:val="18"/>
              </w:rPr>
            </w:pPr>
            <w:r>
              <w:rPr>
                <w:rFonts w:cs="Arial"/>
                <w:szCs w:val="18"/>
                <w:lang w:eastAsia="zh-CN"/>
              </w:rPr>
              <w:t>0.8</w:t>
            </w:r>
          </w:p>
        </w:tc>
      </w:tr>
      <w:tr w:rsidR="00667D79" w14:paraId="41A0E1A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8DC867" w14:textId="77777777" w:rsidR="00667D79" w:rsidRDefault="00667D79" w:rsidP="00FD7397">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DE665" w14:textId="77777777" w:rsidR="00667D79" w:rsidRDefault="00667D79" w:rsidP="00FD739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C7567" w14:textId="77777777" w:rsidR="00667D79" w:rsidRDefault="00667D79" w:rsidP="00FD739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0B98C" w14:textId="77777777" w:rsidR="00667D79" w:rsidRDefault="00667D79" w:rsidP="00FD739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B147D" w14:textId="77777777" w:rsidR="00667D79" w:rsidRDefault="00667D79" w:rsidP="00FD7397">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DD713" w14:textId="77777777" w:rsidR="00667D79" w:rsidRDefault="00667D79" w:rsidP="00FD7397">
            <w:pPr>
              <w:pStyle w:val="TAC"/>
              <w:rPr>
                <w:rFonts w:cs="Arial"/>
                <w:szCs w:val="18"/>
              </w:rPr>
            </w:pPr>
            <w:r>
              <w:rPr>
                <w:rFonts w:cs="Arial"/>
                <w:szCs w:val="18"/>
                <w:lang w:eastAsia="zh-CN"/>
              </w:rPr>
              <w:t>-</w:t>
            </w:r>
          </w:p>
        </w:tc>
      </w:tr>
      <w:tr w:rsidR="00667D79" w14:paraId="26E85D8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FE614B" w14:textId="77777777" w:rsidR="00667D79" w:rsidRDefault="00667D79" w:rsidP="00FD7397">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763F8" w14:textId="77777777" w:rsidR="00667D79" w:rsidRDefault="00667D79" w:rsidP="00FD739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30640" w14:textId="77777777" w:rsidR="00667D79" w:rsidRDefault="00667D79" w:rsidP="00FD739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380F8" w14:textId="77777777" w:rsidR="00667D79" w:rsidRDefault="00667D79" w:rsidP="00FD739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77B05"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728E2" w14:textId="77777777" w:rsidR="00667D79" w:rsidRDefault="00667D79" w:rsidP="00FD7397">
            <w:pPr>
              <w:pStyle w:val="TAC"/>
              <w:rPr>
                <w:lang w:eastAsia="zh-CN"/>
              </w:rPr>
            </w:pPr>
            <w:r>
              <w:rPr>
                <w:lang w:eastAsia="zh-CN"/>
              </w:rPr>
              <w:t>0.8</w:t>
            </w:r>
          </w:p>
        </w:tc>
      </w:tr>
      <w:tr w:rsidR="00667D79" w14:paraId="0F921C1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593F4A" w14:textId="77777777" w:rsidR="00667D79" w:rsidRDefault="00667D79" w:rsidP="00FD7397">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DD0A6" w14:textId="77777777" w:rsidR="00667D79" w:rsidRDefault="00667D79" w:rsidP="00FD739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A572E" w14:textId="77777777" w:rsidR="00667D79" w:rsidRDefault="00667D79" w:rsidP="00FD739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F689D" w14:textId="77777777" w:rsidR="00667D79" w:rsidRDefault="00667D79" w:rsidP="00FD739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D0DE6" w14:textId="77777777" w:rsidR="00667D79" w:rsidRDefault="00667D79" w:rsidP="00FD739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B199A" w14:textId="77777777" w:rsidR="00667D79" w:rsidRDefault="00667D79" w:rsidP="00FD7397">
            <w:pPr>
              <w:pStyle w:val="TAC"/>
              <w:rPr>
                <w:rFonts w:eastAsia="Yu Mincho"/>
                <w:lang w:eastAsia="ja-JP"/>
              </w:rPr>
            </w:pPr>
            <w:r>
              <w:rPr>
                <w:lang w:eastAsia="zh-CN"/>
              </w:rPr>
              <w:t>0.8</w:t>
            </w:r>
          </w:p>
        </w:tc>
      </w:tr>
      <w:tr w:rsidR="00667D79" w14:paraId="69EBA64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4D3EFA" w14:textId="77777777" w:rsidR="00667D79" w:rsidRDefault="00667D79" w:rsidP="00FD7397">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5F0BB" w14:textId="77777777" w:rsidR="00667D79" w:rsidRDefault="00667D79" w:rsidP="00FD739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13623" w14:textId="77777777" w:rsidR="00667D79" w:rsidRDefault="00667D79" w:rsidP="00FD739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6AE76" w14:textId="77777777" w:rsidR="00667D79" w:rsidRDefault="00667D79" w:rsidP="00FD739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FC539" w14:textId="77777777" w:rsidR="00667D79" w:rsidRDefault="00667D79" w:rsidP="00FD739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E0C53" w14:textId="77777777" w:rsidR="00667D79" w:rsidRDefault="00667D79" w:rsidP="00FD7397">
            <w:pPr>
              <w:pStyle w:val="TAC"/>
              <w:rPr>
                <w:rFonts w:eastAsia="Yu Mincho"/>
                <w:lang w:eastAsia="ja-JP"/>
              </w:rPr>
            </w:pPr>
            <w:r>
              <w:rPr>
                <w:lang w:eastAsia="zh-CN"/>
              </w:rPr>
              <w:t>-</w:t>
            </w:r>
          </w:p>
        </w:tc>
      </w:tr>
      <w:tr w:rsidR="00667D79" w14:paraId="03D22A5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57526E" w14:textId="77777777" w:rsidR="00667D79" w:rsidRDefault="00667D79" w:rsidP="00FD7397">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20EDF" w14:textId="77777777" w:rsidR="00667D79" w:rsidRDefault="00667D79" w:rsidP="00FD7397">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12A5F"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3628C" w14:textId="77777777" w:rsidR="00667D79" w:rsidRDefault="00667D79" w:rsidP="00FD7397">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8403E" w14:textId="77777777" w:rsidR="00667D79" w:rsidRDefault="00667D79" w:rsidP="00FD7397">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56AE2" w14:textId="77777777" w:rsidR="00667D79" w:rsidRDefault="00667D79" w:rsidP="00FD7397">
            <w:pPr>
              <w:pStyle w:val="TAC"/>
              <w:rPr>
                <w:szCs w:val="18"/>
                <w:lang w:eastAsia="zh-CN"/>
              </w:rPr>
            </w:pPr>
            <w:r>
              <w:rPr>
                <w:szCs w:val="18"/>
                <w:lang w:eastAsia="zh-CN"/>
              </w:rPr>
              <w:t>0.6</w:t>
            </w:r>
          </w:p>
        </w:tc>
      </w:tr>
      <w:tr w:rsidR="00667D79" w14:paraId="3E72D70B" w14:textId="77777777" w:rsidTr="00FD739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AFBF20" w14:textId="77777777" w:rsidR="00667D79" w:rsidRPr="00592F9E" w:rsidRDefault="00667D79" w:rsidP="00FD7397">
            <w:pPr>
              <w:pStyle w:val="TAC"/>
              <w:rPr>
                <w:rFonts w:cs="Arial"/>
              </w:rPr>
            </w:pPr>
            <w:r w:rsidRPr="00592F9E">
              <w:rPr>
                <w:rFonts w:cs="Arial"/>
              </w:rPr>
              <w:t>DC_3-20-41_n1-n78</w:t>
            </w:r>
          </w:p>
          <w:p w14:paraId="6143EED6" w14:textId="77777777" w:rsidR="00667D79" w:rsidRDefault="00667D79" w:rsidP="00FD7397">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62E7B23" w14:textId="77777777" w:rsidR="00667D79" w:rsidRDefault="00667D79" w:rsidP="00FD739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3696B3" w14:textId="77777777" w:rsidR="00667D79" w:rsidRDefault="00667D79" w:rsidP="00FD7397">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9403895" w14:textId="77777777" w:rsidR="00667D79" w:rsidRDefault="00667D79" w:rsidP="00FD739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C760A6" w14:textId="77777777" w:rsidR="00667D79" w:rsidRDefault="00667D79" w:rsidP="00FD7397">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D3CD2C" w14:textId="77777777" w:rsidR="00667D79" w:rsidRDefault="00667D79" w:rsidP="00FD7397">
            <w:pPr>
              <w:pStyle w:val="TAC"/>
              <w:rPr>
                <w:szCs w:val="18"/>
                <w:lang w:eastAsia="ko-KR"/>
              </w:rPr>
            </w:pPr>
            <w:r>
              <w:rPr>
                <w:rFonts w:hint="eastAsia"/>
                <w:szCs w:val="18"/>
                <w:lang w:eastAsia="ko-KR"/>
              </w:rPr>
              <w:t>0.8</w:t>
            </w:r>
          </w:p>
        </w:tc>
      </w:tr>
      <w:tr w:rsidR="00667D79" w14:paraId="3C2A3A0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B09477" w14:textId="77777777" w:rsidR="00667D79" w:rsidRDefault="00667D79" w:rsidP="00FD7397">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C8068" w14:textId="77777777" w:rsidR="00667D79" w:rsidRDefault="00667D79" w:rsidP="00FD739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6F430" w14:textId="77777777" w:rsidR="00667D79" w:rsidRDefault="00667D79" w:rsidP="00FD7397">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2D08C" w14:textId="77777777" w:rsidR="00667D79" w:rsidRDefault="00667D79" w:rsidP="00FD739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74F0C" w14:textId="77777777" w:rsidR="00667D79" w:rsidRDefault="00667D79" w:rsidP="00FD7397">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03E13" w14:textId="77777777" w:rsidR="00667D79" w:rsidRDefault="00667D79" w:rsidP="00FD7397">
            <w:pPr>
              <w:pStyle w:val="TAC"/>
              <w:rPr>
                <w:szCs w:val="18"/>
                <w:lang w:eastAsia="zh-CN"/>
              </w:rPr>
            </w:pPr>
            <w:r>
              <w:rPr>
                <w:szCs w:val="18"/>
                <w:lang w:eastAsia="zh-CN"/>
              </w:rPr>
              <w:t>0.5</w:t>
            </w:r>
          </w:p>
        </w:tc>
      </w:tr>
      <w:tr w:rsidR="00667D79" w14:paraId="19F6D28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00807F" w14:textId="77777777" w:rsidR="00667D79" w:rsidRDefault="00667D79" w:rsidP="00FD7397">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E6832" w14:textId="77777777" w:rsidR="00667D79" w:rsidRDefault="00667D79" w:rsidP="00FD739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01AC2" w14:textId="77777777" w:rsidR="00667D79" w:rsidRDefault="00667D79" w:rsidP="00FD739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F6116" w14:textId="77777777" w:rsidR="00667D79" w:rsidRDefault="00667D79" w:rsidP="00FD739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C7650" w14:textId="77777777" w:rsidR="00667D79" w:rsidRDefault="00667D79" w:rsidP="00FD739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3B580" w14:textId="77777777" w:rsidR="00667D79" w:rsidRDefault="00667D79" w:rsidP="00FD7397">
            <w:pPr>
              <w:pStyle w:val="TAC"/>
              <w:rPr>
                <w:rFonts w:eastAsia="Malgun Gothic"/>
                <w:szCs w:val="18"/>
                <w:lang w:eastAsia="ko-KR"/>
              </w:rPr>
            </w:pPr>
            <w:r>
              <w:rPr>
                <w:szCs w:val="18"/>
                <w:lang w:eastAsia="zh-CN"/>
              </w:rPr>
              <w:t>0.5</w:t>
            </w:r>
          </w:p>
        </w:tc>
      </w:tr>
      <w:tr w:rsidR="00667D79" w14:paraId="4E58A01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F8705F" w14:textId="77777777" w:rsidR="00667D79" w:rsidRDefault="00667D79" w:rsidP="00FD7397">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BBDBC" w14:textId="77777777" w:rsidR="00667D79" w:rsidRDefault="00667D79" w:rsidP="00FD739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AAB3D" w14:textId="77777777" w:rsidR="00667D79" w:rsidRDefault="00667D79" w:rsidP="00FD739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82A1C" w14:textId="77777777" w:rsidR="00667D79" w:rsidRDefault="00667D79" w:rsidP="00FD739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4640A" w14:textId="77777777" w:rsidR="00667D79" w:rsidRDefault="00667D79" w:rsidP="00FD739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EB4BD" w14:textId="77777777" w:rsidR="00667D79" w:rsidRDefault="00667D79" w:rsidP="00FD7397">
            <w:pPr>
              <w:pStyle w:val="TAC"/>
              <w:rPr>
                <w:rFonts w:eastAsia="Malgun Gothic"/>
                <w:szCs w:val="18"/>
                <w:lang w:eastAsia="ko-KR"/>
              </w:rPr>
            </w:pPr>
            <w:r>
              <w:rPr>
                <w:szCs w:val="18"/>
                <w:lang w:eastAsia="zh-CN"/>
              </w:rPr>
              <w:t>0.5</w:t>
            </w:r>
          </w:p>
        </w:tc>
      </w:tr>
      <w:tr w:rsidR="00667D79" w14:paraId="588DC7B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023546" w14:textId="77777777" w:rsidR="00667D79" w:rsidRDefault="00667D79" w:rsidP="00FD7397">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28AA2" w14:textId="77777777" w:rsidR="00667D79" w:rsidRDefault="00667D79" w:rsidP="00FD739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D3846" w14:textId="77777777" w:rsidR="00667D79" w:rsidRDefault="00667D79" w:rsidP="00FD739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4C3F2" w14:textId="77777777" w:rsidR="00667D79" w:rsidRDefault="00667D79" w:rsidP="00FD739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E180B" w14:textId="77777777" w:rsidR="00667D79" w:rsidRDefault="00667D79" w:rsidP="00FD739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D4505" w14:textId="77777777" w:rsidR="00667D79" w:rsidRDefault="00667D79" w:rsidP="00FD7397">
            <w:pPr>
              <w:pStyle w:val="TAC"/>
              <w:rPr>
                <w:rFonts w:eastAsia="Malgun Gothic"/>
                <w:szCs w:val="18"/>
                <w:lang w:eastAsia="ko-KR"/>
              </w:rPr>
            </w:pPr>
            <w:r>
              <w:rPr>
                <w:szCs w:val="18"/>
                <w:lang w:eastAsia="zh-CN"/>
              </w:rPr>
              <w:t>0.5</w:t>
            </w:r>
          </w:p>
        </w:tc>
      </w:tr>
      <w:tr w:rsidR="00667D79" w14:paraId="54FB1B5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340E86" w14:textId="77777777" w:rsidR="00667D79" w:rsidRDefault="00667D79" w:rsidP="00FD7397">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E105C" w14:textId="77777777" w:rsidR="00667D79" w:rsidRDefault="00667D79" w:rsidP="00FD739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65F8E" w14:textId="77777777" w:rsidR="00667D79" w:rsidRDefault="00667D79" w:rsidP="00FD739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CA506" w14:textId="77777777" w:rsidR="00667D79" w:rsidRDefault="00667D79" w:rsidP="00FD739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3BA3C" w14:textId="77777777" w:rsidR="00667D79" w:rsidRDefault="00667D79" w:rsidP="00FD739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C6E96" w14:textId="77777777" w:rsidR="00667D79" w:rsidRDefault="00667D79" w:rsidP="00FD7397">
            <w:pPr>
              <w:pStyle w:val="TAC"/>
              <w:rPr>
                <w:rFonts w:eastAsia="Yu Mincho"/>
                <w:lang w:eastAsia="ja-JP"/>
              </w:rPr>
            </w:pPr>
            <w:r>
              <w:rPr>
                <w:szCs w:val="18"/>
                <w:lang w:eastAsia="zh-CN"/>
              </w:rPr>
              <w:t>0.6</w:t>
            </w:r>
          </w:p>
        </w:tc>
      </w:tr>
      <w:tr w:rsidR="00667D79" w14:paraId="01FD612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5521A4" w14:textId="77777777" w:rsidR="00667D79" w:rsidRDefault="00667D79" w:rsidP="00FD7397">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85CA2" w14:textId="77777777" w:rsidR="00667D79" w:rsidRDefault="00667D79" w:rsidP="00FD739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67456" w14:textId="77777777" w:rsidR="00667D79" w:rsidRDefault="00667D79" w:rsidP="00FD739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9FE01" w14:textId="77777777" w:rsidR="00667D79" w:rsidRDefault="00667D79" w:rsidP="00FD739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24274" w14:textId="77777777" w:rsidR="00667D79" w:rsidRDefault="00667D79" w:rsidP="00FD739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C5108" w14:textId="77777777" w:rsidR="00667D79" w:rsidRDefault="00667D79" w:rsidP="00FD7397">
            <w:pPr>
              <w:pStyle w:val="TAC"/>
              <w:rPr>
                <w:rFonts w:eastAsia="Yu Mincho"/>
                <w:lang w:eastAsia="ja-JP"/>
              </w:rPr>
            </w:pPr>
            <w:r>
              <w:rPr>
                <w:szCs w:val="18"/>
                <w:lang w:eastAsia="zh-CN"/>
              </w:rPr>
              <w:t>0.6</w:t>
            </w:r>
          </w:p>
        </w:tc>
      </w:tr>
      <w:tr w:rsidR="00667D79" w14:paraId="0076CFD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85907A" w14:textId="77777777" w:rsidR="00667D79" w:rsidRDefault="00667D79" w:rsidP="00FD7397">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48633" w14:textId="77777777" w:rsidR="00667D79" w:rsidRDefault="00667D79" w:rsidP="00FD739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3701" w14:textId="77777777" w:rsidR="00667D79" w:rsidRDefault="00667D79" w:rsidP="00FD739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41174" w14:textId="77777777" w:rsidR="00667D79" w:rsidRDefault="00667D79" w:rsidP="00FD739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E8528" w14:textId="77777777" w:rsidR="00667D79" w:rsidRDefault="00667D79" w:rsidP="00FD739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7063A" w14:textId="77777777" w:rsidR="00667D79" w:rsidRDefault="00667D79" w:rsidP="00FD7397">
            <w:pPr>
              <w:pStyle w:val="TAC"/>
              <w:rPr>
                <w:rFonts w:eastAsia="Yu Mincho"/>
                <w:lang w:eastAsia="ja-JP"/>
              </w:rPr>
            </w:pPr>
            <w:r>
              <w:rPr>
                <w:szCs w:val="18"/>
                <w:lang w:eastAsia="zh-CN"/>
              </w:rPr>
              <w:t>-</w:t>
            </w:r>
          </w:p>
        </w:tc>
      </w:tr>
      <w:tr w:rsidR="00667D79" w14:paraId="7B1AA97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02CBE" w14:textId="77777777" w:rsidR="00667D79" w:rsidRDefault="00667D79" w:rsidP="00FD7397">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1535C" w14:textId="77777777" w:rsidR="00667D79" w:rsidRDefault="00667D79" w:rsidP="00FD7397">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7C9A9" w14:textId="77777777" w:rsidR="00667D79" w:rsidRDefault="00667D79" w:rsidP="00FD739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03F0C" w14:textId="77777777" w:rsidR="00667D79" w:rsidRDefault="00667D79" w:rsidP="00FD7397">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835B"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F054A" w14:textId="77777777" w:rsidR="00667D79" w:rsidRDefault="00667D79" w:rsidP="00FD7397">
            <w:pPr>
              <w:pStyle w:val="TAC"/>
              <w:rPr>
                <w:rFonts w:cs="Arial"/>
                <w:lang w:eastAsia="zh-CN"/>
              </w:rPr>
            </w:pPr>
            <w:r>
              <w:rPr>
                <w:rFonts w:cs="Arial"/>
                <w:lang w:eastAsia="zh-CN"/>
              </w:rPr>
              <w:t>0.8</w:t>
            </w:r>
          </w:p>
        </w:tc>
      </w:tr>
      <w:tr w:rsidR="00667D79" w14:paraId="4D9BCCC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E351C8" w14:textId="77777777" w:rsidR="00667D79" w:rsidRDefault="00667D79" w:rsidP="00FD7397">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54EA1" w14:textId="77777777" w:rsidR="00667D79" w:rsidRDefault="00667D79" w:rsidP="00FD7397">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662AF" w14:textId="77777777" w:rsidR="00667D79" w:rsidRDefault="00667D79" w:rsidP="00FD7397">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4B881" w14:textId="77777777" w:rsidR="00667D79" w:rsidRDefault="00667D79" w:rsidP="00FD7397">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6FA09" w14:textId="77777777" w:rsidR="00667D79" w:rsidRDefault="00667D79" w:rsidP="00FD7397">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32EEB" w14:textId="77777777" w:rsidR="00667D79" w:rsidRDefault="00667D79" w:rsidP="00FD7397">
            <w:pPr>
              <w:pStyle w:val="TAC"/>
              <w:rPr>
                <w:lang w:val="fr-FR" w:eastAsia="zh-CN"/>
              </w:rPr>
            </w:pPr>
            <w:r>
              <w:rPr>
                <w:lang w:val="fr-FR" w:eastAsia="zh-CN"/>
              </w:rPr>
              <w:t>0.5</w:t>
            </w:r>
          </w:p>
        </w:tc>
      </w:tr>
      <w:tr w:rsidR="00667D79" w14:paraId="445A028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0AEAB7" w14:textId="77777777" w:rsidR="00667D79" w:rsidRDefault="00667D79" w:rsidP="00FD7397">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B702E" w14:textId="77777777" w:rsidR="00667D79" w:rsidRDefault="00667D79" w:rsidP="00FD7397">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B7EBC" w14:textId="77777777" w:rsidR="00667D79" w:rsidRDefault="00667D79" w:rsidP="00FD7397">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9CCF6" w14:textId="77777777" w:rsidR="00667D79" w:rsidRDefault="00667D79" w:rsidP="00FD7397">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8CAF8"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F3826" w14:textId="77777777" w:rsidR="00667D79" w:rsidRDefault="00667D79" w:rsidP="00FD7397">
            <w:pPr>
              <w:pStyle w:val="TAC"/>
              <w:rPr>
                <w:lang w:eastAsia="zh-CN"/>
              </w:rPr>
            </w:pPr>
            <w:r>
              <w:rPr>
                <w:lang w:eastAsia="zh-CN"/>
              </w:rPr>
              <w:t>0.8</w:t>
            </w:r>
            <w:r>
              <w:rPr>
                <w:rFonts w:eastAsia="Malgun Gothic" w:cs="Arial"/>
                <w:szCs w:val="18"/>
                <w:vertAlign w:val="superscript"/>
                <w:lang w:eastAsia="ko-KR"/>
              </w:rPr>
              <w:t>5</w:t>
            </w:r>
          </w:p>
        </w:tc>
      </w:tr>
      <w:tr w:rsidR="00667D79" w14:paraId="3A5ED16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1F4D68" w14:textId="77777777" w:rsidR="00667D79" w:rsidRDefault="00667D79" w:rsidP="00FD7397">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9653F" w14:textId="77777777" w:rsidR="00667D79" w:rsidRDefault="00667D79" w:rsidP="00FD7397">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E1340" w14:textId="77777777" w:rsidR="00667D79" w:rsidRDefault="00667D79" w:rsidP="00FD739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577A3" w14:textId="77777777" w:rsidR="00667D79" w:rsidRDefault="00667D79" w:rsidP="00FD739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B6595" w14:textId="77777777" w:rsidR="00667D79" w:rsidRDefault="00667D79" w:rsidP="00FD7397">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4D5E8" w14:textId="77777777" w:rsidR="00667D79" w:rsidRDefault="00667D79" w:rsidP="00FD7397">
            <w:pPr>
              <w:pStyle w:val="TAC"/>
              <w:rPr>
                <w:lang w:val="fr-FR" w:eastAsia="zh-CN"/>
              </w:rPr>
            </w:pPr>
            <w:r>
              <w:rPr>
                <w:lang w:val="fr-FR" w:eastAsia="zh-CN"/>
              </w:rPr>
              <w:t>0.7</w:t>
            </w:r>
          </w:p>
        </w:tc>
      </w:tr>
      <w:tr w:rsidR="00667D79" w14:paraId="1854F19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94A8D2" w14:textId="77777777" w:rsidR="00667D79" w:rsidRDefault="00667D79" w:rsidP="00FD7397">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D7B8B" w14:textId="77777777" w:rsidR="00667D79" w:rsidRDefault="00667D79" w:rsidP="00FD7397">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97BFC" w14:textId="77777777" w:rsidR="00667D79" w:rsidRDefault="00667D79" w:rsidP="00FD739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62904" w14:textId="77777777" w:rsidR="00667D79" w:rsidRDefault="00667D79" w:rsidP="00FD7397">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080AE" w14:textId="77777777" w:rsidR="00667D79" w:rsidRDefault="00667D79" w:rsidP="00FD739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5615D" w14:textId="77777777" w:rsidR="00667D79" w:rsidRDefault="00667D79" w:rsidP="00FD7397">
            <w:pPr>
              <w:pStyle w:val="TAC"/>
              <w:rPr>
                <w:rFonts w:cs="Arial"/>
                <w:lang w:val="fr-FR" w:eastAsia="zh-CN"/>
              </w:rPr>
            </w:pPr>
            <w:r>
              <w:rPr>
                <w:rFonts w:cs="Arial"/>
                <w:lang w:val="fr-FR" w:eastAsia="zh-CN"/>
              </w:rPr>
              <w:t>0.7</w:t>
            </w:r>
          </w:p>
        </w:tc>
      </w:tr>
      <w:tr w:rsidR="00667D79" w14:paraId="21C0492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C43E24" w14:textId="77777777" w:rsidR="00667D79" w:rsidRDefault="00667D79" w:rsidP="00FD7397">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0A539" w14:textId="77777777" w:rsidR="00667D79" w:rsidRDefault="00667D79" w:rsidP="00FD7397">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F53C0" w14:textId="77777777" w:rsidR="00667D79" w:rsidRDefault="00667D79" w:rsidP="00FD7397">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CB0A3" w14:textId="77777777" w:rsidR="00667D79" w:rsidRDefault="00667D79" w:rsidP="00FD7397">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1266B" w14:textId="77777777" w:rsidR="00667D79" w:rsidRDefault="00667D79" w:rsidP="00FD739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BC277" w14:textId="77777777" w:rsidR="00667D79" w:rsidRDefault="00667D79" w:rsidP="00FD7397">
            <w:pPr>
              <w:pStyle w:val="TAC"/>
              <w:rPr>
                <w:rFonts w:cs="Arial"/>
                <w:lang w:val="fr-FR" w:eastAsia="zh-CN"/>
              </w:rPr>
            </w:pPr>
            <w:r>
              <w:rPr>
                <w:rFonts w:cs="Arial"/>
                <w:lang w:val="fr-FR" w:eastAsia="zh-CN"/>
              </w:rPr>
              <w:t>0.7</w:t>
            </w:r>
          </w:p>
        </w:tc>
      </w:tr>
      <w:tr w:rsidR="00667D79" w14:paraId="4FACD4F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C2B1EF" w14:textId="77777777" w:rsidR="00667D79" w:rsidRDefault="00667D79" w:rsidP="00FD7397">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0FF16" w14:textId="77777777" w:rsidR="00667D79" w:rsidRDefault="00667D79" w:rsidP="00FD7397">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699A0" w14:textId="77777777" w:rsidR="00667D79" w:rsidRDefault="00667D79" w:rsidP="00FD739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07686" w14:textId="77777777" w:rsidR="00667D79" w:rsidRDefault="00667D79" w:rsidP="00FD7397">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FE5FF" w14:textId="77777777" w:rsidR="00667D79" w:rsidRDefault="00667D79" w:rsidP="00FD7397">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73017" w14:textId="77777777" w:rsidR="00667D79" w:rsidRDefault="00667D79" w:rsidP="00FD7397">
            <w:pPr>
              <w:pStyle w:val="TAC"/>
              <w:rPr>
                <w:rFonts w:cs="Arial"/>
                <w:lang w:val="fr-FR" w:eastAsia="zh-CN"/>
              </w:rPr>
            </w:pPr>
            <w:r>
              <w:rPr>
                <w:rFonts w:cs="Arial"/>
                <w:lang w:val="fr-FR" w:eastAsia="zh-CN"/>
              </w:rPr>
              <w:t>0.8</w:t>
            </w:r>
          </w:p>
        </w:tc>
      </w:tr>
      <w:tr w:rsidR="00667D79" w14:paraId="5973A10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741108" w14:textId="77777777" w:rsidR="00667D79" w:rsidRDefault="00667D79" w:rsidP="00FD7397">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E23F0" w14:textId="77777777" w:rsidR="00667D79" w:rsidRDefault="00667D79" w:rsidP="00FD7397">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5ABB2" w14:textId="77777777" w:rsidR="00667D79" w:rsidRDefault="00667D79" w:rsidP="00FD7397">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888A9" w14:textId="77777777" w:rsidR="00667D79" w:rsidRDefault="00667D79" w:rsidP="00FD7397">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F6954" w14:textId="77777777" w:rsidR="00667D79" w:rsidRDefault="00667D79" w:rsidP="00FD7397">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87C42" w14:textId="77777777" w:rsidR="00667D79" w:rsidRDefault="00667D79" w:rsidP="00FD7397">
            <w:pPr>
              <w:pStyle w:val="TAC"/>
              <w:rPr>
                <w:rFonts w:cs="Arial"/>
                <w:szCs w:val="18"/>
                <w:lang w:eastAsia="zh-CN"/>
              </w:rPr>
            </w:pPr>
            <w:r>
              <w:rPr>
                <w:rFonts w:cs="Arial"/>
                <w:szCs w:val="18"/>
                <w:lang w:eastAsia="zh-CN"/>
              </w:rPr>
              <w:t>0.5</w:t>
            </w:r>
          </w:p>
        </w:tc>
      </w:tr>
      <w:tr w:rsidR="00667D79" w14:paraId="4BE7C46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66EF3" w14:textId="77777777" w:rsidR="00667D79" w:rsidRDefault="00667D79" w:rsidP="00FD7397">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B4A73" w14:textId="77777777" w:rsidR="00667D79" w:rsidRDefault="00667D79" w:rsidP="00FD739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40661" w14:textId="77777777" w:rsidR="00667D79" w:rsidRDefault="00667D79" w:rsidP="00FD739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58097" w14:textId="77777777" w:rsidR="00667D79" w:rsidRDefault="00667D79" w:rsidP="00FD7397">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31A64" w14:textId="77777777" w:rsidR="00667D79" w:rsidRDefault="00667D79" w:rsidP="00FD739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839A1" w14:textId="77777777" w:rsidR="00667D79" w:rsidRDefault="00667D79" w:rsidP="00FD7397">
            <w:pPr>
              <w:pStyle w:val="TAC"/>
              <w:rPr>
                <w:szCs w:val="18"/>
                <w:lang w:eastAsia="zh-CN"/>
              </w:rPr>
            </w:pPr>
            <w:r>
              <w:rPr>
                <w:szCs w:val="18"/>
                <w:lang w:eastAsia="zh-CN"/>
              </w:rPr>
              <w:t>0.8</w:t>
            </w:r>
          </w:p>
        </w:tc>
      </w:tr>
      <w:tr w:rsidR="00667D79" w14:paraId="188D9AE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65B6DA" w14:textId="77777777" w:rsidR="00667D79" w:rsidRDefault="00667D79" w:rsidP="00FD7397">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4751A"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D5137" w14:textId="77777777" w:rsidR="00667D79" w:rsidRDefault="00667D79" w:rsidP="00FD7397">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1A50B" w14:textId="77777777" w:rsidR="00667D79" w:rsidRDefault="00667D79" w:rsidP="00FD739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5465A" w14:textId="77777777" w:rsidR="00667D79" w:rsidRDefault="00667D79" w:rsidP="00FD7397">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8BCBD" w14:textId="77777777" w:rsidR="00667D79" w:rsidRDefault="00667D79" w:rsidP="00FD7397">
            <w:pPr>
              <w:pStyle w:val="TAC"/>
            </w:pPr>
            <w:r>
              <w:rPr>
                <w:szCs w:val="18"/>
                <w:lang w:eastAsia="zh-CN"/>
              </w:rPr>
              <w:t>0.8</w:t>
            </w:r>
          </w:p>
        </w:tc>
      </w:tr>
      <w:tr w:rsidR="00667D79" w14:paraId="5AD59B9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7BFCD1" w14:textId="77777777" w:rsidR="00667D79" w:rsidRDefault="00667D79" w:rsidP="00FD7397">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E8531" w14:textId="77777777" w:rsidR="00667D79" w:rsidRDefault="00667D79" w:rsidP="00FD739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8632C" w14:textId="77777777" w:rsidR="00667D79" w:rsidRDefault="00667D79" w:rsidP="00FD7397">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15591" w14:textId="77777777" w:rsidR="00667D79" w:rsidRDefault="00667D79" w:rsidP="00FD7397">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C7990" w14:textId="77777777" w:rsidR="00667D79" w:rsidRDefault="00667D79" w:rsidP="00FD739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053A4" w14:textId="77777777" w:rsidR="00667D79" w:rsidRDefault="00667D79" w:rsidP="00FD7397">
            <w:pPr>
              <w:pStyle w:val="TAC"/>
              <w:rPr>
                <w:rFonts w:eastAsia="Malgun Gothic"/>
                <w:szCs w:val="18"/>
                <w:lang w:eastAsia="ko-KR"/>
              </w:rPr>
            </w:pPr>
            <w:r>
              <w:rPr>
                <w:szCs w:val="18"/>
                <w:lang w:eastAsia="zh-CN"/>
              </w:rPr>
              <w:t>0.8</w:t>
            </w:r>
          </w:p>
        </w:tc>
      </w:tr>
      <w:tr w:rsidR="00667D79" w14:paraId="34A8F78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BF9221" w14:textId="77777777" w:rsidR="00667D79" w:rsidRDefault="00667D79" w:rsidP="00FD7397">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5C965" w14:textId="77777777" w:rsidR="00667D79" w:rsidRDefault="00667D79" w:rsidP="00FD739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BCD29" w14:textId="77777777" w:rsidR="00667D79" w:rsidRDefault="00667D79" w:rsidP="00FD739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A4A79" w14:textId="77777777" w:rsidR="00667D79" w:rsidRDefault="00667D79" w:rsidP="00FD739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80716" w14:textId="77777777" w:rsidR="00667D79" w:rsidRDefault="00667D79" w:rsidP="00FD7397">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485AD" w14:textId="77777777" w:rsidR="00667D79" w:rsidRDefault="00667D79" w:rsidP="00FD7397">
            <w:pPr>
              <w:pStyle w:val="TAC"/>
              <w:rPr>
                <w:lang w:eastAsia="zh-CN"/>
              </w:rPr>
            </w:pPr>
            <w:r>
              <w:rPr>
                <w:lang w:eastAsia="zh-CN"/>
              </w:rPr>
              <w:t>0.8</w:t>
            </w:r>
          </w:p>
        </w:tc>
      </w:tr>
      <w:tr w:rsidR="00667D79" w14:paraId="1BBE252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D7275" w14:textId="77777777" w:rsidR="00667D79" w:rsidRDefault="00667D79" w:rsidP="00FD7397">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CD230" w14:textId="77777777" w:rsidR="00667D79" w:rsidRDefault="00667D79" w:rsidP="00FD739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8538D" w14:textId="77777777" w:rsidR="00667D79" w:rsidRDefault="00667D79" w:rsidP="00FD739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A3970" w14:textId="77777777" w:rsidR="00667D79" w:rsidRDefault="00667D79" w:rsidP="00FD739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A6923" w14:textId="77777777" w:rsidR="00667D79" w:rsidRDefault="00667D79" w:rsidP="00FD739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02953" w14:textId="77777777" w:rsidR="00667D79" w:rsidRDefault="00667D79" w:rsidP="00FD7397">
            <w:pPr>
              <w:pStyle w:val="TAC"/>
              <w:rPr>
                <w:rFonts w:eastAsia="Malgun Gothic"/>
              </w:rPr>
            </w:pPr>
            <w:r>
              <w:rPr>
                <w:lang w:eastAsia="zh-CN"/>
              </w:rPr>
              <w:t>0.8</w:t>
            </w:r>
          </w:p>
        </w:tc>
      </w:tr>
      <w:tr w:rsidR="00667D79" w14:paraId="1504ED5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A508E3" w14:textId="77777777" w:rsidR="00667D79" w:rsidRDefault="00667D79" w:rsidP="00FD7397">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2C8A1" w14:textId="77777777" w:rsidR="00667D79" w:rsidRDefault="00667D79" w:rsidP="00FD739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78BFF" w14:textId="77777777" w:rsidR="00667D79" w:rsidRDefault="00667D79" w:rsidP="00FD739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2A8BB" w14:textId="77777777" w:rsidR="00667D79" w:rsidRDefault="00667D79" w:rsidP="00FD739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FC169" w14:textId="77777777" w:rsidR="00667D79" w:rsidRDefault="00667D79" w:rsidP="00FD739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BAAD1" w14:textId="77777777" w:rsidR="00667D79" w:rsidRDefault="00667D79" w:rsidP="00FD7397">
            <w:pPr>
              <w:pStyle w:val="TAC"/>
              <w:rPr>
                <w:rFonts w:eastAsia="Malgun Gothic"/>
              </w:rPr>
            </w:pPr>
            <w:r>
              <w:rPr>
                <w:lang w:eastAsia="zh-CN"/>
              </w:rPr>
              <w:t>-</w:t>
            </w:r>
          </w:p>
        </w:tc>
      </w:tr>
      <w:tr w:rsidR="00667D79" w14:paraId="22F9F45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10AA6" w14:textId="77777777" w:rsidR="00667D79" w:rsidRDefault="00667D79" w:rsidP="00FD7397">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2746C" w14:textId="77777777" w:rsidR="00667D79" w:rsidRDefault="00667D79" w:rsidP="00FD739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91F4A" w14:textId="77777777" w:rsidR="00667D79" w:rsidRDefault="00667D79" w:rsidP="00FD739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21B5F" w14:textId="77777777" w:rsidR="00667D79" w:rsidRDefault="00667D79" w:rsidP="00FD7397">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0DBEA" w14:textId="77777777" w:rsidR="00667D79" w:rsidRDefault="00667D79" w:rsidP="00FD739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14FAA" w14:textId="77777777" w:rsidR="00667D79" w:rsidRDefault="00667D79" w:rsidP="00FD7397">
            <w:pPr>
              <w:pStyle w:val="TAC"/>
              <w:rPr>
                <w:rFonts w:cs="Arial"/>
                <w:szCs w:val="18"/>
              </w:rPr>
            </w:pPr>
            <w:r>
              <w:rPr>
                <w:lang w:eastAsia="zh-CN"/>
              </w:rPr>
              <w:t>-</w:t>
            </w:r>
          </w:p>
        </w:tc>
      </w:tr>
      <w:tr w:rsidR="00667D79" w14:paraId="2310DD7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1E8CCF" w14:textId="77777777" w:rsidR="00667D79" w:rsidRDefault="00667D79" w:rsidP="00FD7397">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CC2AF" w14:textId="77777777" w:rsidR="00667D79" w:rsidRDefault="00667D79" w:rsidP="00FD739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5731D" w14:textId="77777777" w:rsidR="00667D79" w:rsidRDefault="00667D79" w:rsidP="00FD739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DFA92" w14:textId="77777777" w:rsidR="00667D79" w:rsidRDefault="00667D79" w:rsidP="00FD7397">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2A77B" w14:textId="77777777" w:rsidR="00667D79" w:rsidRDefault="00667D79" w:rsidP="00FD739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FD7A6" w14:textId="77777777" w:rsidR="00667D79" w:rsidRDefault="00667D79" w:rsidP="00FD7397">
            <w:pPr>
              <w:pStyle w:val="TAC"/>
              <w:rPr>
                <w:rFonts w:cs="Arial"/>
                <w:szCs w:val="18"/>
              </w:rPr>
            </w:pPr>
            <w:r>
              <w:rPr>
                <w:lang w:eastAsia="zh-CN"/>
              </w:rPr>
              <w:t>-</w:t>
            </w:r>
          </w:p>
        </w:tc>
      </w:tr>
      <w:tr w:rsidR="00667D79" w14:paraId="77640EE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CCFC2" w14:textId="77777777" w:rsidR="00667D79" w:rsidRDefault="00667D79" w:rsidP="00FD7397">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B21C9" w14:textId="77777777" w:rsidR="00667D79" w:rsidRDefault="00667D79" w:rsidP="00FD7397">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C13D5" w14:textId="77777777" w:rsidR="00667D79" w:rsidRDefault="00667D79" w:rsidP="00FD739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196DE" w14:textId="77777777" w:rsidR="00667D79" w:rsidRDefault="00667D79" w:rsidP="00FD739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576DF"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E3A01" w14:textId="77777777" w:rsidR="00667D79" w:rsidRDefault="00667D79" w:rsidP="00FD7397">
            <w:pPr>
              <w:pStyle w:val="TAC"/>
              <w:rPr>
                <w:rFonts w:cs="Arial"/>
                <w:lang w:eastAsia="zh-CN"/>
              </w:rPr>
            </w:pPr>
            <w:r>
              <w:rPr>
                <w:rFonts w:cs="Arial"/>
                <w:lang w:eastAsia="zh-CN"/>
              </w:rPr>
              <w:t>0.5</w:t>
            </w:r>
          </w:p>
        </w:tc>
      </w:tr>
      <w:tr w:rsidR="00667D79" w14:paraId="1EDE84D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9CAC40" w14:textId="77777777" w:rsidR="00667D79" w:rsidRDefault="00667D79" w:rsidP="00FD7397">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908AA" w14:textId="77777777" w:rsidR="00667D79" w:rsidRDefault="00667D79" w:rsidP="00FD7397">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E2D70" w14:textId="77777777" w:rsidR="00667D79" w:rsidRDefault="00667D79" w:rsidP="00FD7397">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1E6B2" w14:textId="77777777" w:rsidR="00667D79" w:rsidRDefault="00667D79" w:rsidP="00FD7397">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C1FAC" w14:textId="77777777" w:rsidR="00667D79" w:rsidRDefault="00667D79" w:rsidP="00FD7397">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7B743" w14:textId="77777777" w:rsidR="00667D79" w:rsidRDefault="00667D79" w:rsidP="00FD7397">
            <w:pPr>
              <w:pStyle w:val="TAC"/>
              <w:rPr>
                <w:rFonts w:cs="Arial"/>
                <w:lang w:eastAsia="ko-KR"/>
              </w:rPr>
            </w:pPr>
            <w:r>
              <w:rPr>
                <w:lang w:eastAsia="zh-CN"/>
              </w:rPr>
              <w:t>0.5</w:t>
            </w:r>
          </w:p>
        </w:tc>
      </w:tr>
      <w:tr w:rsidR="00667D79" w14:paraId="15DE0E41" w14:textId="77777777" w:rsidTr="00FD7397">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99C187B" w14:textId="77777777" w:rsidR="00667D79" w:rsidRDefault="00667D79" w:rsidP="00FD7397">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54640CBC" w14:textId="77777777" w:rsidR="00667D79" w:rsidRDefault="00667D79" w:rsidP="00FD7397">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1D497146" w14:textId="77777777" w:rsidR="00667D79" w:rsidRDefault="00667D79" w:rsidP="00FD7397">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258B5044" w14:textId="77777777" w:rsidR="00667D79" w:rsidRDefault="00667D79" w:rsidP="00FD7397">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6C92FF44" w14:textId="77777777" w:rsidR="00667D79" w:rsidRDefault="00667D79" w:rsidP="00FD7397">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5E57C73E" w14:textId="77777777" w:rsidR="00667D79" w:rsidRDefault="00667D79" w:rsidP="00FD7397">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688372F5" w14:textId="77777777" w:rsidR="00667D79" w:rsidRDefault="00667D79" w:rsidP="00FD7397">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02D580A6" w14:textId="77777777" w:rsidR="00667D79" w:rsidRPr="00EF5447" w:rsidRDefault="00667D79" w:rsidP="00667D79"/>
    <w:p w14:paraId="53B51A26" w14:textId="77777777" w:rsidR="00667D79" w:rsidRPr="00EF5447" w:rsidRDefault="00667D79" w:rsidP="00667D79">
      <w:pPr>
        <w:pStyle w:val="Heading6"/>
      </w:pPr>
      <w:bookmarkStart w:id="349" w:name="_Toc21351603"/>
      <w:bookmarkStart w:id="350" w:name="_Toc29807185"/>
      <w:bookmarkStart w:id="351" w:name="_Toc36648899"/>
      <w:bookmarkStart w:id="352" w:name="_Toc36651624"/>
      <w:bookmarkStart w:id="353" w:name="_Toc37256558"/>
      <w:bookmarkStart w:id="354" w:name="_Toc37256899"/>
      <w:bookmarkStart w:id="355" w:name="_Toc45890605"/>
      <w:bookmarkStart w:id="356" w:name="_Toc45891829"/>
      <w:bookmarkStart w:id="357" w:name="_Toc45892239"/>
      <w:bookmarkStart w:id="358" w:name="_Toc45892649"/>
      <w:bookmarkStart w:id="359" w:name="_Toc52353062"/>
      <w:bookmarkStart w:id="360" w:name="_Toc53174885"/>
      <w:bookmarkStart w:id="361" w:name="_Toc61378204"/>
      <w:bookmarkStart w:id="362" w:name="_Toc61378679"/>
      <w:bookmarkStart w:id="363" w:name="_Toc67953869"/>
      <w:bookmarkStart w:id="364" w:name="_Toc68733536"/>
      <w:bookmarkStart w:id="365" w:name="_Toc68784852"/>
      <w:bookmarkStart w:id="366" w:name="_Toc76736808"/>
      <w:bookmarkStart w:id="367" w:name="_Toc77241220"/>
      <w:bookmarkStart w:id="368" w:name="_Toc77241725"/>
      <w:bookmarkStart w:id="369" w:name="_Toc83743101"/>
      <w:bookmarkStart w:id="370" w:name="_Toc83909622"/>
      <w:bookmarkStart w:id="371" w:name="_Toc91071589"/>
      <w:r w:rsidRPr="00EF5447">
        <w:t>6.2B.4.2.3.5</w:t>
      </w:r>
      <w:r w:rsidRPr="00EF5447">
        <w:tab/>
      </w:r>
      <w:proofErr w:type="spellStart"/>
      <w:r w:rsidRPr="00EF5447">
        <w:t>ΔT</w:t>
      </w:r>
      <w:r w:rsidRPr="00EF5447">
        <w:rPr>
          <w:vertAlign w:val="subscript"/>
        </w:rPr>
        <w:t>IB,c</w:t>
      </w:r>
      <w:proofErr w:type="spellEnd"/>
      <w:r w:rsidRPr="00EF5447">
        <w:t xml:space="preserve"> for EN-DC six bands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65B90656" w14:textId="77777777" w:rsidR="00667D79" w:rsidRDefault="00667D79" w:rsidP="00667D79">
      <w:pPr>
        <w:pStyle w:val="TH"/>
      </w:pPr>
      <w:r w:rsidRPr="00EF5447">
        <w:t xml:space="preserve">Table 6.2B.4.2.3.5-1: </w:t>
      </w:r>
      <w:proofErr w:type="spellStart"/>
      <w:r w:rsidRPr="00EF5447">
        <w:t>ΔT</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667D79" w14:paraId="60F76BC7" w14:textId="77777777" w:rsidTr="00FD7397">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0634FC9E" w14:textId="77777777" w:rsidR="00667D79" w:rsidRDefault="00667D79" w:rsidP="00FD7397">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9CBF80A" w14:textId="77777777" w:rsidR="00667D79" w:rsidRDefault="00667D79" w:rsidP="00FD7397">
            <w:pPr>
              <w:pStyle w:val="TAH"/>
              <w:rPr>
                <w:b w:val="0"/>
                <w:color w:val="000000" w:themeColor="text1"/>
                <w:lang w:val="fr-FR"/>
              </w:rPr>
            </w:pPr>
            <w:proofErr w:type="spellStart"/>
            <w:r>
              <w:rPr>
                <w:color w:val="000000" w:themeColor="text1"/>
                <w:lang w:val="fr-FR"/>
              </w:rPr>
              <w:t>ΔT</w:t>
            </w:r>
            <w:r>
              <w:rPr>
                <w:color w:val="000000" w:themeColor="text1"/>
                <w:vertAlign w:val="subscript"/>
                <w:lang w:val="fr-FR"/>
              </w:rPr>
              <w:t>IB,c</w:t>
            </w:r>
            <w:proofErr w:type="spellEnd"/>
            <w:r>
              <w:rPr>
                <w:color w:val="000000" w:themeColor="text1"/>
                <w:lang w:val="fr-FR"/>
              </w:rPr>
              <w:t xml:space="preserve"> for E-UTRA band / NR band (dB)</w:t>
            </w:r>
            <w:r>
              <w:rPr>
                <w:color w:val="000000" w:themeColor="text1"/>
                <w:vertAlign w:val="superscript"/>
                <w:lang w:val="fr-FR"/>
              </w:rPr>
              <w:t>3</w:t>
            </w:r>
          </w:p>
        </w:tc>
      </w:tr>
      <w:tr w:rsidR="00667D79" w14:paraId="43BC2B8E" w14:textId="77777777" w:rsidTr="00FD73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E8A76" w14:textId="77777777" w:rsidR="00667D79" w:rsidRDefault="00667D79" w:rsidP="00FD7397">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0428A2F" w14:textId="77777777" w:rsidR="00667D79" w:rsidRDefault="00667D79" w:rsidP="00FD7397">
            <w:pPr>
              <w:pStyle w:val="TAH"/>
              <w:rPr>
                <w:b w:val="0"/>
                <w:color w:val="000000" w:themeColor="text1"/>
                <w:lang w:val="fr-FR"/>
              </w:rPr>
            </w:pPr>
            <w:r>
              <w:rPr>
                <w:color w:val="000000" w:themeColor="text1"/>
                <w:lang w:val="fr-FR"/>
              </w:rPr>
              <w:t xml:space="preserve">Component band in </w:t>
            </w:r>
            <w:proofErr w:type="spellStart"/>
            <w:r>
              <w:rPr>
                <w:color w:val="000000" w:themeColor="text1"/>
                <w:lang w:val="fr-FR"/>
              </w:rPr>
              <w:t>order</w:t>
            </w:r>
            <w:proofErr w:type="spellEnd"/>
            <w:r>
              <w:rPr>
                <w:color w:val="000000" w:themeColor="text1"/>
                <w:lang w:val="fr-FR"/>
              </w:rPr>
              <w:t xml:space="preserve"> of bands in configuration</w:t>
            </w:r>
            <w:r>
              <w:rPr>
                <w:color w:val="000000" w:themeColor="text1"/>
                <w:vertAlign w:val="superscript"/>
                <w:lang w:val="fr-FR"/>
              </w:rPr>
              <w:t>4</w:t>
            </w:r>
          </w:p>
        </w:tc>
      </w:tr>
      <w:tr w:rsidR="00667D79" w14:paraId="6233EA9E"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4DFB171" w14:textId="77777777" w:rsidR="00667D79" w:rsidRDefault="00667D79" w:rsidP="00FD7397">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70123" w14:textId="77777777" w:rsidR="00667D79" w:rsidRDefault="00667D79" w:rsidP="00FD7397">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E36154"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97D2C"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E400E4" w14:textId="77777777" w:rsidR="00667D79" w:rsidRDefault="00667D79" w:rsidP="00FD7397">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02E0B4"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7323DF"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66F5E601"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BC899C"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81A2F"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11684C"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DB02AE"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02833C"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716D35"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779758"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0.8</w:t>
            </w:r>
          </w:p>
        </w:tc>
      </w:tr>
      <w:tr w:rsidR="00667D79" w14:paraId="3244FFF4"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85A8CE" w14:textId="77777777" w:rsidR="00667D79" w:rsidRDefault="00667D79" w:rsidP="00FD7397">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A9A4A6"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1E6EE3" w14:textId="77777777" w:rsidR="00667D79" w:rsidRDefault="00667D79" w:rsidP="00FD7397">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90F199"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0917397"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0C4F2E"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46840F"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67D79" w14:paraId="001276B1"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1BF894" w14:textId="77777777" w:rsidR="00667D79" w:rsidRDefault="00667D79" w:rsidP="00FD7397">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BFD6F" w14:textId="77777777" w:rsidR="00667D79" w:rsidRDefault="00667D79" w:rsidP="00FD7397">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D689F3"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72E95"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42D4E9" w14:textId="77777777" w:rsidR="00667D79" w:rsidRDefault="00667D79" w:rsidP="00FD7397">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EEACC2" w14:textId="77777777" w:rsidR="00667D79" w:rsidRDefault="00667D79" w:rsidP="00FD7397">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667E92" w14:textId="77777777" w:rsidR="00667D79" w:rsidRDefault="00667D79" w:rsidP="00FD7397">
            <w:pPr>
              <w:keepNext/>
              <w:keepLines/>
              <w:spacing w:after="0"/>
              <w:jc w:val="center"/>
              <w:rPr>
                <w:rFonts w:ascii="Arial" w:hAnsi="Arial"/>
                <w:sz w:val="18"/>
                <w:lang w:val="fr-FR"/>
              </w:rPr>
            </w:pPr>
            <w:r>
              <w:rPr>
                <w:rFonts w:ascii="Arial" w:hAnsi="Arial"/>
                <w:sz w:val="18"/>
                <w:lang w:val="fr-FR" w:eastAsia="zh-CN"/>
              </w:rPr>
              <w:t>0.8</w:t>
            </w:r>
          </w:p>
        </w:tc>
      </w:tr>
      <w:tr w:rsidR="00667D79" w14:paraId="2AFE268C"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F601AFF" w14:textId="77777777" w:rsidR="00667D79" w:rsidRDefault="00667D79" w:rsidP="00FD7397">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F89969" w14:textId="77777777" w:rsidR="00667D79" w:rsidRDefault="00667D79" w:rsidP="00FD7397">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21FA0E"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82CBAB"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CC3E22" w14:textId="77777777" w:rsidR="00667D79" w:rsidRDefault="00667D79" w:rsidP="00FD7397">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785E1D"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BF6E7A"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478E2A4D"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31995BC"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23513"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0AE367"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2EDE3"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2D06E3"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6E221B"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1F5860"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2D228D9E"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3F99421" w14:textId="77777777" w:rsidR="00667D79" w:rsidRDefault="00667D79" w:rsidP="00FD7397">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B48CC2"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8AEFE"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AE08CF"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94D26E"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5988A6" w14:textId="77777777" w:rsidR="00667D79" w:rsidRDefault="00667D79" w:rsidP="00FD7397">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DC151C"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241C47C9"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19FB3F4" w14:textId="77777777" w:rsidR="00667D79" w:rsidRDefault="00667D79" w:rsidP="00FD7397">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74B0C" w14:textId="77777777" w:rsidR="00667D79" w:rsidRDefault="00667D79" w:rsidP="00FD7397">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96AFB4"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DF4389"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2ED2FB"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60DCE6" w14:textId="77777777" w:rsidR="00667D79" w:rsidRDefault="00667D79" w:rsidP="00FD7397">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0724D1"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7DDAB4F2"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BFAA609" w14:textId="77777777" w:rsidR="00667D79" w:rsidRDefault="00667D79" w:rsidP="00FD7397">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09412" w14:textId="77777777" w:rsidR="00667D79" w:rsidRDefault="00667D79" w:rsidP="00FD7397">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FD2020"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63E31"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4CE472"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E4D2FC"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7F0B21"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67D79" w14:paraId="0BAE9719"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A5C9E73" w14:textId="77777777" w:rsidR="00667D79" w:rsidRDefault="00667D79" w:rsidP="00FD7397">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378967" w14:textId="77777777" w:rsidR="00667D79" w:rsidRDefault="00667D79" w:rsidP="00FD7397">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9F1647" w14:textId="77777777" w:rsidR="00667D79" w:rsidRDefault="00667D79" w:rsidP="00FD7397">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65DCF" w14:textId="77777777" w:rsidR="00667D79" w:rsidRDefault="00667D79" w:rsidP="00FD7397">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E9BAFF" w14:textId="77777777" w:rsidR="00667D79" w:rsidRDefault="00667D79" w:rsidP="00FD7397">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B79896" w14:textId="77777777" w:rsidR="00667D79" w:rsidRDefault="00667D79" w:rsidP="00FD7397">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658511" w14:textId="77777777" w:rsidR="00667D79" w:rsidRDefault="00667D79" w:rsidP="00FD7397">
            <w:pPr>
              <w:keepNext/>
              <w:keepLines/>
              <w:spacing w:after="0"/>
              <w:jc w:val="center"/>
              <w:rPr>
                <w:rFonts w:ascii="Arial" w:hAnsi="Arial"/>
                <w:sz w:val="18"/>
                <w:lang w:val="fr-FR" w:eastAsia="zh-CN"/>
              </w:rPr>
            </w:pPr>
            <w:r>
              <w:rPr>
                <w:rFonts w:ascii="Arial" w:hAnsi="Arial"/>
                <w:sz w:val="18"/>
                <w:szCs w:val="18"/>
                <w:lang w:val="fr-FR" w:eastAsia="zh-CN"/>
              </w:rPr>
              <w:t>0.8</w:t>
            </w:r>
          </w:p>
        </w:tc>
      </w:tr>
      <w:tr w:rsidR="00667D79" w14:paraId="127E5661"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43E75D38" w14:textId="77777777" w:rsidR="00667D79" w:rsidRPr="001D59B5" w:rsidRDefault="00667D79" w:rsidP="00FD7397">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F01497" w14:textId="77777777" w:rsidR="00667D79" w:rsidRPr="001D59B5" w:rsidRDefault="00667D79" w:rsidP="00FD7397">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29496" w14:textId="77777777" w:rsidR="00667D79" w:rsidRPr="001D59B5" w:rsidRDefault="00667D79" w:rsidP="00FD739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B0D04" w14:textId="77777777" w:rsidR="00667D79" w:rsidRPr="001D59B5" w:rsidRDefault="00667D79" w:rsidP="00FD739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CF3A14" w14:textId="77777777" w:rsidR="00667D79" w:rsidRPr="001D59B5" w:rsidRDefault="00667D79" w:rsidP="00FD7397">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F3F31F" w14:textId="77777777" w:rsidR="00667D79" w:rsidRPr="001D59B5" w:rsidRDefault="00667D79" w:rsidP="00FD739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C2CEA4" w14:textId="77777777" w:rsidR="00667D79" w:rsidRPr="001D59B5" w:rsidRDefault="00667D79" w:rsidP="00FD739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67D79" w14:paraId="17F86517"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3C470D4" w14:textId="77777777" w:rsidR="00667D79" w:rsidRDefault="00667D79" w:rsidP="00FD7397">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92138"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EC67FE" w14:textId="77777777" w:rsidR="00667D79" w:rsidRDefault="00667D79" w:rsidP="00FD7397">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E3E7C"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8FF244" w14:textId="77777777" w:rsidR="00667D79" w:rsidRDefault="00667D79" w:rsidP="00FD7397">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4DDEA9"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63EFEE" w14:textId="77777777" w:rsidR="00667D79" w:rsidRDefault="00667D79" w:rsidP="00FD7397">
            <w:pPr>
              <w:keepNext/>
              <w:keepLines/>
              <w:spacing w:after="0"/>
              <w:jc w:val="center"/>
              <w:rPr>
                <w:rFonts w:ascii="Arial" w:hAnsi="Arial"/>
                <w:sz w:val="18"/>
                <w:lang w:val="fr-FR"/>
              </w:rPr>
            </w:pPr>
            <w:r>
              <w:rPr>
                <w:rFonts w:ascii="Arial" w:hAnsi="Arial"/>
                <w:sz w:val="18"/>
                <w:lang w:val="fr-FR"/>
              </w:rPr>
              <w:t>0.8</w:t>
            </w:r>
          </w:p>
        </w:tc>
      </w:tr>
      <w:tr w:rsidR="00667D79" w14:paraId="3A6CCEA7"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F4ADEDA" w14:textId="77777777" w:rsidR="00667D79" w:rsidRDefault="00667D79" w:rsidP="00FD7397">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540D36" w14:textId="77777777" w:rsidR="00667D79" w:rsidRDefault="00667D79" w:rsidP="00FD7397">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BBD6A" w14:textId="77777777" w:rsidR="00667D79" w:rsidRDefault="00667D79" w:rsidP="00FD7397">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E5B75"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376A13"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ED3B2F"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046392" w14:textId="77777777" w:rsidR="00667D79" w:rsidRDefault="00667D79" w:rsidP="00FD7397">
            <w:pPr>
              <w:keepNext/>
              <w:keepLines/>
              <w:spacing w:after="0"/>
              <w:jc w:val="center"/>
              <w:rPr>
                <w:rFonts w:ascii="Arial" w:hAnsi="Arial"/>
                <w:sz w:val="18"/>
                <w:lang w:val="fr-FR"/>
              </w:rPr>
            </w:pPr>
            <w:r>
              <w:rPr>
                <w:rFonts w:ascii="Arial" w:hAnsi="Arial"/>
                <w:sz w:val="18"/>
                <w:lang w:val="fr-FR"/>
              </w:rPr>
              <w:t>0.8</w:t>
            </w:r>
          </w:p>
        </w:tc>
      </w:tr>
      <w:tr w:rsidR="00667D79" w14:paraId="07E4B2BB"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40A4BF" w14:textId="77777777" w:rsidR="00667D79" w:rsidRDefault="00667D79" w:rsidP="00FD7397">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FD298C"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2FCAF0"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8FC07"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398424"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8F3B02"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D7A513"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r>
      <w:tr w:rsidR="00667D79" w14:paraId="0F05D964"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BA967D4" w14:textId="77777777" w:rsidR="00667D79" w:rsidRDefault="00667D79" w:rsidP="00FD7397">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11D2F" w14:textId="77777777" w:rsidR="00667D79" w:rsidRDefault="00667D79" w:rsidP="00FD7397">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986F1" w14:textId="77777777" w:rsidR="00667D79" w:rsidRDefault="00667D79" w:rsidP="00FD7397">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907C" w14:textId="77777777" w:rsidR="00667D79" w:rsidRDefault="00667D79" w:rsidP="00FD7397">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95C316" w14:textId="77777777" w:rsidR="00667D79" w:rsidRDefault="00667D79" w:rsidP="00FD7397">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69D4E5" w14:textId="77777777" w:rsidR="00667D79" w:rsidRDefault="00667D79" w:rsidP="00FD7397">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192DFC" w14:textId="77777777" w:rsidR="00667D79" w:rsidRDefault="00667D79" w:rsidP="00FD7397">
            <w:pPr>
              <w:pStyle w:val="TAC"/>
              <w:rPr>
                <w:lang w:val="fr-FR" w:eastAsia="zh-CN"/>
              </w:rPr>
            </w:pPr>
            <w:r>
              <w:rPr>
                <w:lang w:val="fr-FR" w:eastAsia="zh-CN"/>
              </w:rPr>
              <w:t>0.8</w:t>
            </w:r>
          </w:p>
        </w:tc>
      </w:tr>
      <w:tr w:rsidR="00667D79" w14:paraId="4A7662BD"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E7197AF" w14:textId="77777777" w:rsidR="00667D79" w:rsidRDefault="00667D79" w:rsidP="00FD7397">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503EC" w14:textId="77777777" w:rsidR="00667D79" w:rsidRDefault="00667D79" w:rsidP="00FD7397">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42538" w14:textId="77777777" w:rsidR="00667D79" w:rsidRDefault="00667D79" w:rsidP="00FD7397">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147677" w14:textId="77777777" w:rsidR="00667D79" w:rsidRDefault="00667D79" w:rsidP="00FD7397">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1171A6" w14:textId="77777777" w:rsidR="00667D79" w:rsidRDefault="00667D79" w:rsidP="00FD7397">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41AC8B" w14:textId="77777777" w:rsidR="00667D79" w:rsidRDefault="00667D79" w:rsidP="00FD7397">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853607" w14:textId="77777777" w:rsidR="00667D79" w:rsidRDefault="00667D79" w:rsidP="00FD7397">
            <w:pPr>
              <w:pStyle w:val="TAC"/>
              <w:rPr>
                <w:rFonts w:cs="Arial"/>
                <w:lang w:val="fr-FR" w:eastAsia="zh-CN"/>
              </w:rPr>
            </w:pPr>
            <w:r>
              <w:rPr>
                <w:rFonts w:cs="Arial"/>
                <w:lang w:val="fr-FR" w:eastAsia="zh-CN"/>
              </w:rPr>
              <w:t>0.8</w:t>
            </w:r>
          </w:p>
        </w:tc>
      </w:tr>
      <w:tr w:rsidR="00667D79" w14:paraId="6B69AAD4"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B6CF57" w14:textId="77777777" w:rsidR="00667D79" w:rsidRDefault="00667D79" w:rsidP="00FD7397">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3D1EEA" w14:textId="77777777" w:rsidR="00667D79" w:rsidRDefault="00667D79" w:rsidP="00FD7397">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D7B679" w14:textId="77777777" w:rsidR="00667D79" w:rsidRDefault="00667D79" w:rsidP="00FD7397">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01406" w14:textId="77777777" w:rsidR="00667D79" w:rsidRDefault="00667D79" w:rsidP="00FD7397">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8D22BD" w14:textId="77777777" w:rsidR="00667D79" w:rsidRDefault="00667D79" w:rsidP="00FD7397">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7A9077"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04FCF9"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r>
      <w:tr w:rsidR="00667D79" w14:paraId="2D51F34F"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FCB8711"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98159" w14:textId="77777777" w:rsidR="00667D79" w:rsidRDefault="00667D79" w:rsidP="00FD7397">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41BEE" w14:textId="77777777" w:rsidR="00667D79" w:rsidRDefault="00667D79" w:rsidP="00FD7397">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0692D" w14:textId="77777777" w:rsidR="00667D79" w:rsidRDefault="00667D79" w:rsidP="00FD7397">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EFDCE1" w14:textId="77777777" w:rsidR="00667D79" w:rsidRDefault="00667D79" w:rsidP="00FD7397">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F99567"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E57F51"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172028B3"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BEFEFF9" w14:textId="77777777" w:rsidR="00667D79" w:rsidRDefault="00667D79" w:rsidP="00FD7397">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D5E7DD" w14:textId="77777777" w:rsidR="00667D79" w:rsidRDefault="00667D79" w:rsidP="00FD7397">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2D0344"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33CD1"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A0F42C"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C3F215"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2AEF03"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67D79" w14:paraId="2262AF74"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7C61000" w14:textId="77777777" w:rsidR="00667D79" w:rsidRDefault="00667D79" w:rsidP="00FD7397">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60B9F4" w14:textId="77777777" w:rsidR="00667D79" w:rsidRDefault="00667D79" w:rsidP="00FD7397">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A72F9"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9902D"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0CE066"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095890"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9745F0"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r>
      <w:tr w:rsidR="00667D79" w14:paraId="1BB4532F"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EF1AF83" w14:textId="77777777" w:rsidR="00667D79" w:rsidRDefault="00667D79" w:rsidP="00FD7397">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E6FB2C" w14:textId="77777777" w:rsidR="00667D79" w:rsidRDefault="00667D79" w:rsidP="00FD7397">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EA4DF"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47C957"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303EFA3" w14:textId="77777777" w:rsidR="00667D79" w:rsidRDefault="00667D79" w:rsidP="00FD7397">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0D22BF"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FACDC1"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r>
      <w:tr w:rsidR="00667D79" w14:paraId="696E67AC" w14:textId="77777777" w:rsidTr="00FD7397">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6FE80564" w14:textId="77777777" w:rsidR="00667D79" w:rsidRDefault="00667D79" w:rsidP="00FD7397">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r>
            <w:proofErr w:type="spellStart"/>
            <w:r>
              <w:rPr>
                <w:rFonts w:ascii="Arial" w:hAnsi="Arial"/>
                <w:sz w:val="18"/>
                <w:lang w:val="fr-FR"/>
              </w:rPr>
              <w:t>Only</w:t>
            </w:r>
            <w:proofErr w:type="spellEnd"/>
            <w:r>
              <w:rPr>
                <w:rFonts w:ascii="Arial" w:hAnsi="Arial"/>
                <w:sz w:val="18"/>
                <w:lang w:val="fr-FR"/>
              </w:rPr>
              <w:t xml:space="preserve"> applicable for UE </w:t>
            </w:r>
            <w:proofErr w:type="spellStart"/>
            <w:r>
              <w:rPr>
                <w:rFonts w:ascii="Arial" w:hAnsi="Arial"/>
                <w:sz w:val="18"/>
                <w:lang w:val="fr-FR"/>
              </w:rPr>
              <w:t>supporting</w:t>
            </w:r>
            <w:proofErr w:type="spellEnd"/>
            <w:r>
              <w:rPr>
                <w:rFonts w:ascii="Arial" w:hAnsi="Arial"/>
                <w:sz w:val="18"/>
                <w:lang w:val="fr-FR"/>
              </w:rPr>
              <w:t xml:space="preserve"> inter-band carrier </w:t>
            </w:r>
            <w:proofErr w:type="spellStart"/>
            <w:r>
              <w:rPr>
                <w:rFonts w:ascii="Arial" w:hAnsi="Arial"/>
                <w:sz w:val="18"/>
                <w:lang w:val="fr-FR"/>
              </w:rPr>
              <w:t>aggregation</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w:t>
            </w:r>
            <w:proofErr w:type="spellStart"/>
            <w:r>
              <w:rPr>
                <w:rFonts w:ascii="Arial" w:hAnsi="Arial"/>
                <w:sz w:val="18"/>
                <w:lang w:val="fr-FR"/>
              </w:rPr>
              <w:t>uplink</w:t>
            </w:r>
            <w:proofErr w:type="spellEnd"/>
            <w:r>
              <w:rPr>
                <w:rFonts w:ascii="Arial" w:hAnsi="Arial"/>
                <w:sz w:val="18"/>
                <w:lang w:val="fr-FR"/>
              </w:rPr>
              <w:t xml:space="preserve"> in one NR band and </w:t>
            </w:r>
            <w:proofErr w:type="spellStart"/>
            <w:r>
              <w:rPr>
                <w:rFonts w:ascii="Arial" w:hAnsi="Arial"/>
                <w:sz w:val="18"/>
                <w:lang w:val="fr-FR"/>
              </w:rPr>
              <w:t>without</w:t>
            </w:r>
            <w:proofErr w:type="spellEnd"/>
            <w:r>
              <w:rPr>
                <w:rFonts w:ascii="Arial" w:hAnsi="Arial"/>
                <w:sz w:val="18"/>
                <w:lang w:val="fr-FR"/>
              </w:rPr>
              <w:t xml:space="preserve"> </w:t>
            </w:r>
            <w:proofErr w:type="spellStart"/>
            <w:r>
              <w:rPr>
                <w:rFonts w:ascii="Arial" w:hAnsi="Arial"/>
                <w:sz w:val="18"/>
                <w:lang w:val="fr-FR"/>
              </w:rPr>
              <w:t>simultaneous</w:t>
            </w:r>
            <w:proofErr w:type="spellEnd"/>
            <w:r>
              <w:rPr>
                <w:rFonts w:ascii="Arial" w:hAnsi="Arial"/>
                <w:sz w:val="18"/>
                <w:lang w:val="fr-FR"/>
              </w:rPr>
              <w:t xml:space="preserve"> </w:t>
            </w:r>
            <w:proofErr w:type="spellStart"/>
            <w:r>
              <w:rPr>
                <w:rFonts w:ascii="Arial" w:hAnsi="Arial"/>
                <w:sz w:val="18"/>
                <w:lang w:val="fr-FR"/>
              </w:rPr>
              <w:t>Rx</w:t>
            </w:r>
            <w:proofErr w:type="spellEnd"/>
            <w:r>
              <w:rPr>
                <w:rFonts w:ascii="Arial" w:hAnsi="Arial"/>
                <w:sz w:val="18"/>
                <w:lang w:val="fr-FR"/>
              </w:rPr>
              <w:t>/</w:t>
            </w:r>
            <w:proofErr w:type="spellStart"/>
            <w:r>
              <w:rPr>
                <w:rFonts w:ascii="Arial" w:hAnsi="Arial"/>
                <w:sz w:val="18"/>
                <w:lang w:val="fr-FR"/>
              </w:rPr>
              <w:t>Tx</w:t>
            </w:r>
            <w:proofErr w:type="spellEnd"/>
            <w:r>
              <w:rPr>
                <w:rFonts w:ascii="Arial" w:hAnsi="Arial"/>
                <w:sz w:val="18"/>
                <w:lang w:val="fr-FR"/>
              </w:rPr>
              <w:t>.</w:t>
            </w:r>
          </w:p>
          <w:p w14:paraId="3323CCEF" w14:textId="77777777" w:rsidR="00667D79" w:rsidRDefault="00667D79" w:rsidP="00FD7397">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r>
            <w:proofErr w:type="spellStart"/>
            <w:r>
              <w:rPr>
                <w:rFonts w:ascii="Arial" w:hAnsi="Arial"/>
                <w:sz w:val="18"/>
                <w:lang w:val="fr-FR" w:eastAsia="zh-CN"/>
              </w:rPr>
              <w:t>Only</w:t>
            </w:r>
            <w:proofErr w:type="spellEnd"/>
            <w:r>
              <w:rPr>
                <w:rFonts w:ascii="Arial" w:hAnsi="Arial"/>
                <w:sz w:val="18"/>
                <w:lang w:val="fr-FR" w:eastAsia="zh-CN"/>
              </w:rPr>
              <w:t xml:space="preserve"> applicable for UE </w:t>
            </w:r>
            <w:proofErr w:type="spellStart"/>
            <w:r>
              <w:rPr>
                <w:rFonts w:ascii="Arial" w:hAnsi="Arial"/>
                <w:sz w:val="18"/>
                <w:lang w:val="fr-FR" w:eastAsia="zh-CN"/>
              </w:rPr>
              <w:t>supporting</w:t>
            </w:r>
            <w:proofErr w:type="spellEnd"/>
            <w:r>
              <w:rPr>
                <w:rFonts w:ascii="Arial" w:hAnsi="Arial"/>
                <w:sz w:val="18"/>
                <w:lang w:val="fr-FR" w:eastAsia="zh-CN"/>
              </w:rPr>
              <w:t xml:space="preserve"> inter-band carrier </w:t>
            </w:r>
            <w:proofErr w:type="spellStart"/>
            <w:r>
              <w:rPr>
                <w:rFonts w:ascii="Arial" w:hAnsi="Arial"/>
                <w:sz w:val="18"/>
                <w:lang w:val="fr-FR" w:eastAsia="zh-CN"/>
              </w:rPr>
              <w:t>aggregation</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w:t>
            </w:r>
            <w:proofErr w:type="spellStart"/>
            <w:r>
              <w:rPr>
                <w:rFonts w:ascii="Arial" w:hAnsi="Arial"/>
                <w:sz w:val="18"/>
                <w:lang w:val="fr-FR" w:eastAsia="zh-CN"/>
              </w:rPr>
              <w:t>uplink</w:t>
            </w:r>
            <w:proofErr w:type="spellEnd"/>
            <w:r>
              <w:rPr>
                <w:rFonts w:ascii="Arial" w:hAnsi="Arial"/>
                <w:sz w:val="18"/>
                <w:lang w:val="fr-FR" w:eastAsia="zh-CN"/>
              </w:rPr>
              <w:t xml:space="preserve"> in one E-UTRA band and </w:t>
            </w:r>
            <w:proofErr w:type="spellStart"/>
            <w:r>
              <w:rPr>
                <w:rFonts w:ascii="Arial" w:hAnsi="Arial"/>
                <w:sz w:val="18"/>
                <w:lang w:val="fr-FR" w:eastAsia="zh-CN"/>
              </w:rPr>
              <w:t>without</w:t>
            </w:r>
            <w:proofErr w:type="spellEnd"/>
            <w:r>
              <w:rPr>
                <w:rFonts w:ascii="Arial" w:hAnsi="Arial"/>
                <w:sz w:val="18"/>
                <w:lang w:val="fr-FR" w:eastAsia="zh-CN"/>
              </w:rPr>
              <w:t xml:space="preserve"> </w:t>
            </w:r>
            <w:proofErr w:type="spellStart"/>
            <w:r>
              <w:rPr>
                <w:rFonts w:ascii="Arial" w:hAnsi="Arial"/>
                <w:sz w:val="18"/>
                <w:lang w:val="fr-FR" w:eastAsia="zh-CN"/>
              </w:rPr>
              <w:t>simultaneous</w:t>
            </w:r>
            <w:proofErr w:type="spellEnd"/>
            <w:r>
              <w:rPr>
                <w:rFonts w:ascii="Arial" w:hAnsi="Arial"/>
                <w:sz w:val="18"/>
                <w:lang w:val="fr-FR" w:eastAsia="zh-CN"/>
              </w:rPr>
              <w:t xml:space="preserve"> </w:t>
            </w:r>
            <w:proofErr w:type="spellStart"/>
            <w:r>
              <w:rPr>
                <w:rFonts w:ascii="Arial" w:hAnsi="Arial"/>
                <w:sz w:val="18"/>
                <w:lang w:val="fr-FR" w:eastAsia="zh-CN"/>
              </w:rPr>
              <w:t>Rx</w:t>
            </w:r>
            <w:proofErr w:type="spellEnd"/>
            <w:r>
              <w:rPr>
                <w:rFonts w:ascii="Arial" w:hAnsi="Arial"/>
                <w:sz w:val="18"/>
                <w:lang w:val="fr-FR" w:eastAsia="zh-CN"/>
              </w:rPr>
              <w:t>/</w:t>
            </w:r>
            <w:proofErr w:type="spellStart"/>
            <w:r>
              <w:rPr>
                <w:rFonts w:ascii="Arial" w:hAnsi="Arial"/>
                <w:sz w:val="18"/>
                <w:lang w:val="fr-FR" w:eastAsia="zh-CN"/>
              </w:rPr>
              <w:t>Tx</w:t>
            </w:r>
            <w:proofErr w:type="spellEnd"/>
            <w:r>
              <w:rPr>
                <w:rFonts w:ascii="Arial" w:hAnsi="Arial"/>
                <w:sz w:val="18"/>
                <w:lang w:val="fr-FR" w:eastAsia="zh-CN"/>
              </w:rPr>
              <w:t>.</w:t>
            </w:r>
          </w:p>
          <w:p w14:paraId="7F79AD2F" w14:textId="77777777" w:rsidR="00667D79" w:rsidRDefault="00667D79" w:rsidP="00FD7397">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xml:space="preserve">“-” </w:t>
            </w:r>
            <w:proofErr w:type="spellStart"/>
            <w:r>
              <w:rPr>
                <w:rFonts w:ascii="Arial" w:hAnsi="Arial" w:cs="Arial"/>
                <w:sz w:val="18"/>
                <w:lang w:val="fr-FR"/>
              </w:rPr>
              <w:t>denotes</w:t>
            </w:r>
            <w:proofErr w:type="spellEnd"/>
            <w:r>
              <w:rPr>
                <w:rFonts w:ascii="Arial" w:hAnsi="Arial" w:cs="Arial"/>
                <w:sz w:val="18"/>
                <w:lang w:val="fr-FR"/>
              </w:rPr>
              <w:t xml:space="preserve"> </w:t>
            </w:r>
            <w:proofErr w:type="spellStart"/>
            <w:r>
              <w:rPr>
                <w:rFonts w:ascii="Arial" w:hAnsi="Arial" w:cs="Arial"/>
                <w:sz w:val="18"/>
                <w:lang w:val="fr-FR"/>
              </w:rPr>
              <w:t>ΔT</w:t>
            </w:r>
            <w:r>
              <w:rPr>
                <w:rFonts w:ascii="Arial" w:hAnsi="Arial" w:cs="Arial"/>
                <w:sz w:val="18"/>
                <w:vertAlign w:val="subscript"/>
                <w:lang w:val="fr-FR"/>
              </w:rPr>
              <w:t>IB,c</w:t>
            </w:r>
            <w:proofErr w:type="spellEnd"/>
            <w:r>
              <w:rPr>
                <w:rFonts w:ascii="Arial" w:hAnsi="Arial" w:cs="Arial"/>
                <w:sz w:val="18"/>
                <w:lang w:val="fr-FR"/>
              </w:rPr>
              <w:t xml:space="preserve"> = 0.</w:t>
            </w:r>
          </w:p>
          <w:p w14:paraId="79F5E566" w14:textId="77777777" w:rsidR="00667D79" w:rsidRDefault="00667D79" w:rsidP="00FD7397">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 xml:space="preserve">The component band </w:t>
            </w:r>
            <w:proofErr w:type="spellStart"/>
            <w:r>
              <w:rPr>
                <w:rFonts w:ascii="Arial" w:hAnsi="Arial"/>
                <w:sz w:val="18"/>
                <w:lang w:val="fr-FR" w:eastAsia="zh-CN"/>
              </w:rPr>
              <w:t>order</w:t>
            </w:r>
            <w:proofErr w:type="spellEnd"/>
            <w:r>
              <w:rPr>
                <w:rFonts w:ascii="Arial" w:hAnsi="Arial"/>
                <w:sz w:val="18"/>
                <w:lang w:val="fr-FR" w:eastAsia="zh-CN"/>
              </w:rPr>
              <w:t xml:space="preserve"> in the configuration </w:t>
            </w:r>
            <w:proofErr w:type="spellStart"/>
            <w:r>
              <w:rPr>
                <w:rFonts w:ascii="Arial" w:hAnsi="Arial"/>
                <w:sz w:val="18"/>
                <w:lang w:val="fr-FR" w:eastAsia="zh-CN"/>
              </w:rPr>
              <w:t>should</w:t>
            </w:r>
            <w:proofErr w:type="spellEnd"/>
            <w:r>
              <w:rPr>
                <w:rFonts w:ascii="Arial" w:hAnsi="Arial"/>
                <w:sz w:val="18"/>
                <w:lang w:val="fr-FR" w:eastAsia="zh-CN"/>
              </w:rPr>
              <w:t xml:space="preserve"> </w:t>
            </w:r>
            <w:proofErr w:type="spellStart"/>
            <w:r>
              <w:rPr>
                <w:rFonts w:ascii="Arial" w:hAnsi="Arial"/>
                <w:sz w:val="18"/>
                <w:lang w:val="fr-FR" w:eastAsia="zh-CN"/>
              </w:rPr>
              <w:t>be</w:t>
            </w:r>
            <w:proofErr w:type="spellEnd"/>
            <w:r>
              <w:rPr>
                <w:rFonts w:ascii="Arial" w:hAnsi="Arial"/>
                <w:sz w:val="18"/>
                <w:lang w:val="fr-FR" w:eastAsia="zh-CN"/>
              </w:rPr>
              <w:t xml:space="preserve"> </w:t>
            </w:r>
            <w:proofErr w:type="spellStart"/>
            <w:r>
              <w:rPr>
                <w:rFonts w:ascii="Arial" w:hAnsi="Arial"/>
                <w:sz w:val="18"/>
                <w:lang w:val="fr-FR" w:eastAsia="zh-CN"/>
              </w:rPr>
              <w:t>listed</w:t>
            </w:r>
            <w:proofErr w:type="spellEnd"/>
            <w:r>
              <w:rPr>
                <w:rFonts w:ascii="Arial" w:hAnsi="Arial"/>
                <w:sz w:val="18"/>
                <w:lang w:val="fr-FR" w:eastAsia="zh-CN"/>
              </w:rPr>
              <w:t xml:space="preserve"> by the </w:t>
            </w:r>
            <w:proofErr w:type="spellStart"/>
            <w:r>
              <w:rPr>
                <w:rFonts w:ascii="Arial" w:hAnsi="Arial"/>
                <w:sz w:val="18"/>
                <w:lang w:val="fr-FR" w:eastAsia="zh-CN"/>
              </w:rPr>
              <w:t>order</w:t>
            </w:r>
            <w:proofErr w:type="spellEnd"/>
            <w:r>
              <w:rPr>
                <w:rFonts w:ascii="Arial" w:hAnsi="Arial"/>
                <w:sz w:val="18"/>
                <w:lang w:val="fr-FR" w:eastAsia="zh-CN"/>
              </w:rPr>
              <w:t xml:space="preserve"> of E-UTRA band and NR band </w:t>
            </w:r>
            <w:proofErr w:type="spellStart"/>
            <w:r>
              <w:rPr>
                <w:rFonts w:ascii="Arial" w:hAnsi="Arial"/>
                <w:sz w:val="18"/>
                <w:lang w:val="fr-FR" w:eastAsia="zh-CN"/>
              </w:rPr>
              <w:t>respectively</w:t>
            </w:r>
            <w:proofErr w:type="spellEnd"/>
            <w:r>
              <w:rPr>
                <w:rFonts w:ascii="Arial" w:hAnsi="Arial"/>
                <w:sz w:val="18"/>
                <w:lang w:val="fr-FR" w:eastAsia="zh-CN"/>
              </w:rPr>
              <w:t>.</w:t>
            </w:r>
          </w:p>
        </w:tc>
      </w:tr>
    </w:tbl>
    <w:p w14:paraId="4B8C27CC" w14:textId="77777777" w:rsidR="00667D79" w:rsidRPr="00EF5447" w:rsidRDefault="00667D79" w:rsidP="00667D79"/>
    <w:p w14:paraId="7F75D6B0" w14:textId="77777777" w:rsidR="00434D4C" w:rsidRDefault="00434D4C" w:rsidP="00434D4C">
      <w:pPr>
        <w:rPr>
          <w:noProof/>
        </w:rPr>
      </w:pPr>
    </w:p>
    <w:p w14:paraId="66BA0CAE" w14:textId="77777777" w:rsidR="00434D4C" w:rsidRPr="002644C3" w:rsidRDefault="00434D4C" w:rsidP="00434D4C">
      <w:pPr>
        <w:rPr>
          <w:noProof/>
          <w:color w:val="0070C0"/>
        </w:rPr>
      </w:pPr>
      <w:r w:rsidRPr="002644C3">
        <w:rPr>
          <w:noProof/>
          <w:color w:val="0070C0"/>
        </w:rPr>
        <w:t>**************************** Unchanged Sections Omitted *******************************************</w:t>
      </w:r>
    </w:p>
    <w:p w14:paraId="7E6275CE" w14:textId="77777777" w:rsidR="00434D4C" w:rsidRDefault="00434D4C" w:rsidP="00501DE4"/>
    <w:p w14:paraId="5D21FC71" w14:textId="77777777" w:rsidR="00A6640F" w:rsidRPr="00EF5447" w:rsidRDefault="00A6640F" w:rsidP="00A6640F">
      <w:pPr>
        <w:pStyle w:val="Heading5"/>
      </w:pPr>
      <w:bookmarkStart w:id="372" w:name="_Toc21351740"/>
      <w:bookmarkStart w:id="373" w:name="_Toc29807322"/>
      <w:bookmarkStart w:id="374" w:name="_Toc36649036"/>
      <w:bookmarkStart w:id="375" w:name="_Toc36651761"/>
      <w:bookmarkStart w:id="376" w:name="_Toc37256695"/>
      <w:bookmarkStart w:id="377" w:name="_Toc37257036"/>
      <w:bookmarkStart w:id="378" w:name="_Toc45890784"/>
      <w:bookmarkStart w:id="379" w:name="_Toc45892008"/>
      <w:bookmarkStart w:id="380" w:name="_Toc45892418"/>
      <w:bookmarkStart w:id="381" w:name="_Toc45892828"/>
      <w:bookmarkStart w:id="382" w:name="_Toc52353242"/>
      <w:bookmarkStart w:id="383" w:name="_Toc53175065"/>
      <w:bookmarkStart w:id="384" w:name="_Toc61378404"/>
      <w:bookmarkStart w:id="385" w:name="_Toc61378879"/>
      <w:bookmarkStart w:id="386" w:name="_Toc67954074"/>
      <w:bookmarkStart w:id="387" w:name="_Toc68733741"/>
      <w:bookmarkStart w:id="388" w:name="_Toc68785057"/>
      <w:bookmarkStart w:id="389" w:name="_Toc76737017"/>
      <w:bookmarkStart w:id="390" w:name="_Toc77241429"/>
      <w:bookmarkStart w:id="391" w:name="_Toc77241934"/>
      <w:bookmarkStart w:id="392" w:name="_Toc83743313"/>
      <w:bookmarkStart w:id="393" w:name="_Toc83909834"/>
      <w:bookmarkStart w:id="394"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BDE73B8" w14:textId="77777777" w:rsidR="00A6640F" w:rsidRPr="00EF5447" w:rsidRDefault="00A6640F" w:rsidP="00A6640F">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A6640F" w:rsidRPr="00EF5447" w14:paraId="6011246F" w14:textId="77777777" w:rsidTr="00FD7397">
        <w:trPr>
          <w:trHeight w:val="187"/>
          <w:tblHeader/>
          <w:jc w:val="center"/>
        </w:trPr>
        <w:tc>
          <w:tcPr>
            <w:tcW w:w="2155" w:type="dxa"/>
            <w:vMerge w:val="restart"/>
          </w:tcPr>
          <w:p w14:paraId="200A5B52" w14:textId="77777777" w:rsidR="00A6640F" w:rsidRPr="00EF5447" w:rsidRDefault="00A6640F" w:rsidP="00FD7397">
            <w:pPr>
              <w:pStyle w:val="TAH"/>
            </w:pPr>
            <w:r w:rsidRPr="00EF5447">
              <w:t>Inter-band EN-DC configuration</w:t>
            </w:r>
          </w:p>
        </w:tc>
        <w:tc>
          <w:tcPr>
            <w:tcW w:w="5783" w:type="dxa"/>
            <w:gridSpan w:val="4"/>
            <w:vAlign w:val="center"/>
          </w:tcPr>
          <w:p w14:paraId="485E2DD5" w14:textId="77777777" w:rsidR="00A6640F" w:rsidRPr="00EF5447" w:rsidRDefault="00A6640F" w:rsidP="00FD7397">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A6640F" w:rsidRPr="00EF5447" w14:paraId="30049386" w14:textId="77777777" w:rsidTr="00FD7397">
        <w:trPr>
          <w:trHeight w:val="187"/>
          <w:tblHeader/>
          <w:jc w:val="center"/>
        </w:trPr>
        <w:tc>
          <w:tcPr>
            <w:tcW w:w="2155" w:type="dxa"/>
            <w:vMerge/>
            <w:tcBorders>
              <w:bottom w:val="single" w:sz="4" w:space="0" w:color="auto"/>
            </w:tcBorders>
          </w:tcPr>
          <w:p w14:paraId="0CAFB149" w14:textId="77777777" w:rsidR="00A6640F" w:rsidRPr="00EF5447" w:rsidRDefault="00A6640F" w:rsidP="00FD7397">
            <w:pPr>
              <w:pStyle w:val="TAH"/>
            </w:pPr>
          </w:p>
        </w:tc>
        <w:tc>
          <w:tcPr>
            <w:tcW w:w="5783" w:type="dxa"/>
            <w:gridSpan w:val="4"/>
            <w:vAlign w:val="center"/>
          </w:tcPr>
          <w:p w14:paraId="4B30F3C4" w14:textId="77777777" w:rsidR="00A6640F" w:rsidRPr="00EF5447" w:rsidRDefault="00A6640F" w:rsidP="00FD739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A6640F" w:rsidRPr="00EF5447" w14:paraId="4F16A1A1" w14:textId="77777777" w:rsidTr="00FD7397">
        <w:trPr>
          <w:trHeight w:val="187"/>
          <w:jc w:val="center"/>
        </w:trPr>
        <w:tc>
          <w:tcPr>
            <w:tcW w:w="2155" w:type="dxa"/>
            <w:tcBorders>
              <w:bottom w:val="single" w:sz="4" w:space="0" w:color="auto"/>
            </w:tcBorders>
            <w:shd w:val="clear" w:color="auto" w:fill="auto"/>
          </w:tcPr>
          <w:p w14:paraId="3A9C560B" w14:textId="77777777" w:rsidR="00A6640F" w:rsidRPr="00EF5447" w:rsidRDefault="00A6640F" w:rsidP="00FD7397">
            <w:pPr>
              <w:pStyle w:val="TAC"/>
              <w:rPr>
                <w:lang w:eastAsia="zh-CN"/>
              </w:rPr>
            </w:pPr>
            <w:r w:rsidRPr="00EF5447">
              <w:rPr>
                <w:lang w:eastAsia="ko-KR"/>
              </w:rPr>
              <w:t>DC_1-3_n3-n41</w:t>
            </w:r>
          </w:p>
        </w:tc>
        <w:tc>
          <w:tcPr>
            <w:tcW w:w="1488" w:type="dxa"/>
            <w:vAlign w:val="center"/>
          </w:tcPr>
          <w:p w14:paraId="1A9DC016" w14:textId="77777777" w:rsidR="00A6640F" w:rsidRPr="00EF5447" w:rsidRDefault="00A6640F" w:rsidP="00FD7397">
            <w:pPr>
              <w:pStyle w:val="TAC"/>
              <w:rPr>
                <w:rFonts w:cs="Arial"/>
                <w:lang w:eastAsia="ja-JP"/>
              </w:rPr>
            </w:pPr>
            <w:r>
              <w:rPr>
                <w:rFonts w:cs="Arial"/>
                <w:lang w:eastAsia="ko-KR"/>
              </w:rPr>
              <w:t>-</w:t>
            </w:r>
          </w:p>
        </w:tc>
        <w:tc>
          <w:tcPr>
            <w:tcW w:w="1489" w:type="dxa"/>
            <w:vAlign w:val="center"/>
          </w:tcPr>
          <w:p w14:paraId="30DEC889"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6DC0009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9E486DC" w14:textId="77777777" w:rsidR="00A6640F" w:rsidRPr="00EF5447" w:rsidRDefault="00A6640F" w:rsidP="00FD7397">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A6640F" w:rsidRPr="00EF5447" w14:paraId="0A2C7B03" w14:textId="77777777" w:rsidTr="00FD7397">
        <w:trPr>
          <w:trHeight w:val="187"/>
          <w:jc w:val="center"/>
        </w:trPr>
        <w:tc>
          <w:tcPr>
            <w:tcW w:w="2155" w:type="dxa"/>
            <w:tcBorders>
              <w:bottom w:val="single" w:sz="4" w:space="0" w:color="auto"/>
            </w:tcBorders>
            <w:shd w:val="clear" w:color="auto" w:fill="auto"/>
          </w:tcPr>
          <w:p w14:paraId="32437322" w14:textId="77777777" w:rsidR="00A6640F" w:rsidRPr="00EF5447" w:rsidRDefault="00A6640F" w:rsidP="00FD7397">
            <w:pPr>
              <w:pStyle w:val="TAC"/>
              <w:rPr>
                <w:lang w:eastAsia="zh-CN"/>
              </w:rPr>
            </w:pPr>
            <w:r w:rsidRPr="00EF5447">
              <w:rPr>
                <w:rFonts w:eastAsia="MS Mincho" w:cs="Arial"/>
                <w:bCs/>
                <w:szCs w:val="18"/>
              </w:rPr>
              <w:t>DC_1-3_n3-n77</w:t>
            </w:r>
          </w:p>
        </w:tc>
        <w:tc>
          <w:tcPr>
            <w:tcW w:w="1488" w:type="dxa"/>
            <w:vAlign w:val="center"/>
          </w:tcPr>
          <w:p w14:paraId="60A4AA6E" w14:textId="77777777" w:rsidR="00A6640F" w:rsidRPr="00EF5447" w:rsidRDefault="00A6640F" w:rsidP="00FD7397">
            <w:pPr>
              <w:pStyle w:val="TAC"/>
              <w:rPr>
                <w:rFonts w:cs="Arial"/>
                <w:lang w:eastAsia="ja-JP"/>
              </w:rPr>
            </w:pPr>
            <w:r>
              <w:rPr>
                <w:rFonts w:eastAsia="DengXian" w:cs="Arial"/>
                <w:bCs/>
                <w:szCs w:val="18"/>
                <w:lang w:eastAsia="zh-CN"/>
              </w:rPr>
              <w:t>0.2</w:t>
            </w:r>
          </w:p>
        </w:tc>
        <w:tc>
          <w:tcPr>
            <w:tcW w:w="1489" w:type="dxa"/>
            <w:vAlign w:val="center"/>
          </w:tcPr>
          <w:p w14:paraId="282B17F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42A4E3" w14:textId="77777777" w:rsidR="00A6640F" w:rsidRPr="00EF5447" w:rsidRDefault="00A6640F" w:rsidP="00FD7397">
            <w:pPr>
              <w:pStyle w:val="TAC"/>
              <w:rPr>
                <w:rFonts w:cs="Arial"/>
                <w:lang w:eastAsia="ja-JP"/>
              </w:rPr>
            </w:pPr>
            <w:r w:rsidRPr="00EF5447">
              <w:rPr>
                <w:rFonts w:cs="Arial"/>
                <w:szCs w:val="18"/>
                <w:lang w:eastAsia="zh-CN"/>
              </w:rPr>
              <w:t>0.2</w:t>
            </w:r>
          </w:p>
        </w:tc>
        <w:tc>
          <w:tcPr>
            <w:tcW w:w="1403" w:type="dxa"/>
            <w:vAlign w:val="center"/>
          </w:tcPr>
          <w:p w14:paraId="4FBC699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BD7AE9E" w14:textId="77777777" w:rsidTr="00FD7397">
        <w:trPr>
          <w:trHeight w:val="187"/>
          <w:jc w:val="center"/>
        </w:trPr>
        <w:tc>
          <w:tcPr>
            <w:tcW w:w="2155" w:type="dxa"/>
            <w:tcBorders>
              <w:top w:val="single" w:sz="4" w:space="0" w:color="auto"/>
              <w:bottom w:val="single" w:sz="4" w:space="0" w:color="auto"/>
            </w:tcBorders>
            <w:shd w:val="clear" w:color="auto" w:fill="auto"/>
          </w:tcPr>
          <w:p w14:paraId="6777E6CC" w14:textId="77777777" w:rsidR="00A6640F" w:rsidRPr="00EF5447" w:rsidRDefault="00A6640F" w:rsidP="00FD7397">
            <w:pPr>
              <w:pStyle w:val="TAC"/>
              <w:rPr>
                <w:lang w:eastAsia="zh-CN"/>
              </w:rPr>
            </w:pPr>
            <w:r>
              <w:rPr>
                <w:rFonts w:eastAsia="Yu Mincho" w:cs="Arial"/>
                <w:lang w:val="en-US" w:eastAsia="ja-JP"/>
              </w:rPr>
              <w:t>DC_1-3-5_n77</w:t>
            </w:r>
          </w:p>
        </w:tc>
        <w:tc>
          <w:tcPr>
            <w:tcW w:w="1488" w:type="dxa"/>
            <w:vAlign w:val="center"/>
          </w:tcPr>
          <w:p w14:paraId="7DDE0F99" w14:textId="77777777" w:rsidR="00A6640F" w:rsidRPr="00EF5447" w:rsidRDefault="00A6640F" w:rsidP="00FD7397">
            <w:pPr>
              <w:pStyle w:val="TAC"/>
              <w:rPr>
                <w:rFonts w:cs="Arial"/>
                <w:lang w:eastAsia="ja-JP"/>
              </w:rPr>
            </w:pPr>
            <w:r>
              <w:rPr>
                <w:rFonts w:eastAsia="DengXian" w:cs="Arial"/>
                <w:bCs/>
                <w:szCs w:val="18"/>
                <w:lang w:eastAsia="zh-CN"/>
              </w:rPr>
              <w:t>0.2</w:t>
            </w:r>
          </w:p>
        </w:tc>
        <w:tc>
          <w:tcPr>
            <w:tcW w:w="1489" w:type="dxa"/>
            <w:vAlign w:val="center"/>
          </w:tcPr>
          <w:p w14:paraId="4B096B93"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370BE25" w14:textId="77777777" w:rsidR="00A6640F" w:rsidRPr="00EF5447" w:rsidRDefault="00A6640F" w:rsidP="00FD7397">
            <w:pPr>
              <w:pStyle w:val="TAC"/>
              <w:rPr>
                <w:rFonts w:cs="Arial"/>
                <w:lang w:eastAsia="ja-JP"/>
              </w:rPr>
            </w:pPr>
            <w:r w:rsidRPr="00EF5447">
              <w:rPr>
                <w:rFonts w:cs="Arial"/>
                <w:szCs w:val="18"/>
                <w:lang w:eastAsia="zh-CN"/>
              </w:rPr>
              <w:t>0.2</w:t>
            </w:r>
          </w:p>
        </w:tc>
        <w:tc>
          <w:tcPr>
            <w:tcW w:w="1403" w:type="dxa"/>
            <w:vAlign w:val="center"/>
          </w:tcPr>
          <w:p w14:paraId="573B5FD1"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.5</w:t>
            </w:r>
          </w:p>
        </w:tc>
      </w:tr>
      <w:tr w:rsidR="00A6640F" w:rsidRPr="00EF5447" w14:paraId="278CD914" w14:textId="77777777" w:rsidTr="00FD7397">
        <w:trPr>
          <w:trHeight w:val="187"/>
          <w:jc w:val="center"/>
        </w:trPr>
        <w:tc>
          <w:tcPr>
            <w:tcW w:w="2155" w:type="dxa"/>
            <w:tcBorders>
              <w:top w:val="single" w:sz="4" w:space="0" w:color="auto"/>
              <w:bottom w:val="single" w:sz="4" w:space="0" w:color="auto"/>
            </w:tcBorders>
            <w:shd w:val="clear" w:color="auto" w:fill="auto"/>
          </w:tcPr>
          <w:p w14:paraId="3C52A722" w14:textId="77777777" w:rsidR="00A6640F" w:rsidRPr="00EF5447" w:rsidRDefault="00A6640F" w:rsidP="00FD7397">
            <w:pPr>
              <w:pStyle w:val="TAC"/>
              <w:rPr>
                <w:lang w:eastAsia="zh-CN"/>
              </w:rPr>
            </w:pPr>
            <w:r w:rsidRPr="00EF5447">
              <w:rPr>
                <w:rFonts w:eastAsia="MS Mincho" w:cs="Arial"/>
                <w:bCs/>
                <w:szCs w:val="18"/>
              </w:rPr>
              <w:t>DC_1-3_n3-n78</w:t>
            </w:r>
          </w:p>
        </w:tc>
        <w:tc>
          <w:tcPr>
            <w:tcW w:w="1488" w:type="dxa"/>
            <w:vAlign w:val="center"/>
          </w:tcPr>
          <w:p w14:paraId="49E2A4FC" w14:textId="77777777" w:rsidR="00A6640F" w:rsidRPr="00EF5447" w:rsidRDefault="00A6640F" w:rsidP="00FD7397">
            <w:pPr>
              <w:pStyle w:val="TAC"/>
              <w:rPr>
                <w:rFonts w:cs="Arial"/>
                <w:lang w:eastAsia="ja-JP"/>
              </w:rPr>
            </w:pPr>
            <w:r>
              <w:rPr>
                <w:rFonts w:eastAsia="DengXian" w:cs="Arial"/>
                <w:bCs/>
                <w:szCs w:val="18"/>
                <w:lang w:eastAsia="zh-CN"/>
              </w:rPr>
              <w:t>0.2</w:t>
            </w:r>
          </w:p>
        </w:tc>
        <w:tc>
          <w:tcPr>
            <w:tcW w:w="1489" w:type="dxa"/>
            <w:vAlign w:val="center"/>
          </w:tcPr>
          <w:p w14:paraId="16E02507"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FF929FA" w14:textId="77777777" w:rsidR="00A6640F" w:rsidRPr="00EF5447" w:rsidRDefault="00A6640F" w:rsidP="00FD7397">
            <w:pPr>
              <w:pStyle w:val="TAC"/>
              <w:rPr>
                <w:rFonts w:cs="Arial"/>
                <w:lang w:eastAsia="ja-JP"/>
              </w:rPr>
            </w:pPr>
            <w:r w:rsidRPr="00EF5447">
              <w:rPr>
                <w:rFonts w:cs="Arial"/>
                <w:szCs w:val="18"/>
                <w:lang w:eastAsia="zh-CN"/>
              </w:rPr>
              <w:t>0.2</w:t>
            </w:r>
          </w:p>
        </w:tc>
        <w:tc>
          <w:tcPr>
            <w:tcW w:w="1403" w:type="dxa"/>
            <w:vAlign w:val="center"/>
          </w:tcPr>
          <w:p w14:paraId="04CC2AA6"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.5</w:t>
            </w:r>
          </w:p>
        </w:tc>
      </w:tr>
      <w:tr w:rsidR="00A6640F" w:rsidRPr="00CC1E91" w14:paraId="0EBF6F94" w14:textId="77777777" w:rsidTr="00FD7397">
        <w:trPr>
          <w:trHeight w:val="187"/>
          <w:jc w:val="center"/>
        </w:trPr>
        <w:tc>
          <w:tcPr>
            <w:tcW w:w="2155" w:type="dxa"/>
            <w:tcBorders>
              <w:top w:val="single" w:sz="4" w:space="0" w:color="auto"/>
              <w:bottom w:val="single" w:sz="4" w:space="0" w:color="auto"/>
            </w:tcBorders>
            <w:shd w:val="clear" w:color="auto" w:fill="auto"/>
          </w:tcPr>
          <w:p w14:paraId="6170A5A3" w14:textId="77777777" w:rsidR="00A6640F" w:rsidRPr="00EF5447" w:rsidRDefault="00A6640F" w:rsidP="00FD7397">
            <w:pPr>
              <w:pStyle w:val="TAC"/>
              <w:rPr>
                <w:lang w:eastAsia="zh-CN"/>
              </w:rPr>
            </w:pPr>
            <w:r w:rsidRPr="00EF5447">
              <w:rPr>
                <w:lang w:eastAsia="zh-CN"/>
              </w:rPr>
              <w:t>DC_1-3-5_n78</w:t>
            </w:r>
          </w:p>
        </w:tc>
        <w:tc>
          <w:tcPr>
            <w:tcW w:w="1488" w:type="dxa"/>
            <w:vAlign w:val="center"/>
          </w:tcPr>
          <w:p w14:paraId="398F4218" w14:textId="77777777" w:rsidR="00A6640F" w:rsidRPr="00EF5447" w:rsidRDefault="00A6640F" w:rsidP="00FD7397">
            <w:pPr>
              <w:pStyle w:val="TAC"/>
              <w:rPr>
                <w:rFonts w:eastAsia="Malgun Gothic" w:cs="Arial"/>
                <w:lang w:eastAsia="ko-KR"/>
              </w:rPr>
            </w:pPr>
            <w:r>
              <w:rPr>
                <w:rFonts w:cs="Arial"/>
                <w:lang w:eastAsia="ja-JP"/>
              </w:rPr>
              <w:t>0.2</w:t>
            </w:r>
          </w:p>
        </w:tc>
        <w:tc>
          <w:tcPr>
            <w:tcW w:w="1489" w:type="dxa"/>
            <w:vAlign w:val="center"/>
          </w:tcPr>
          <w:p w14:paraId="47E7716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F75338" w14:textId="77777777" w:rsidR="00A6640F" w:rsidRPr="00EF5447" w:rsidRDefault="00A6640F" w:rsidP="00FD7397">
            <w:pPr>
              <w:pStyle w:val="TAC"/>
              <w:rPr>
                <w:rFonts w:eastAsia="MS Mincho" w:cs="Arial"/>
                <w:lang w:eastAsia="ja-JP"/>
              </w:rPr>
            </w:pPr>
            <w:r>
              <w:rPr>
                <w:rFonts w:cs="Arial"/>
                <w:lang w:eastAsia="ja-JP"/>
              </w:rPr>
              <w:t>-</w:t>
            </w:r>
          </w:p>
        </w:tc>
        <w:tc>
          <w:tcPr>
            <w:tcW w:w="1403" w:type="dxa"/>
            <w:vAlign w:val="center"/>
          </w:tcPr>
          <w:p w14:paraId="6F403F0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022D6C63" w14:textId="77777777" w:rsidTr="00FD7397">
        <w:trPr>
          <w:trHeight w:val="187"/>
          <w:jc w:val="center"/>
        </w:trPr>
        <w:tc>
          <w:tcPr>
            <w:tcW w:w="2155" w:type="dxa"/>
            <w:tcBorders>
              <w:bottom w:val="single" w:sz="4" w:space="0" w:color="auto"/>
            </w:tcBorders>
          </w:tcPr>
          <w:p w14:paraId="61282780" w14:textId="77777777" w:rsidR="00A6640F" w:rsidRPr="00EF5447" w:rsidRDefault="00A6640F" w:rsidP="00FD7397">
            <w:pPr>
              <w:pStyle w:val="TAC"/>
              <w:rPr>
                <w:lang w:eastAsia="zh-CN"/>
              </w:rPr>
            </w:pPr>
            <w:r w:rsidRPr="00EF5447">
              <w:rPr>
                <w:lang w:eastAsia="zh-CN"/>
              </w:rPr>
              <w:t>DC_1-3-7_n28</w:t>
            </w:r>
          </w:p>
        </w:tc>
        <w:tc>
          <w:tcPr>
            <w:tcW w:w="1488" w:type="dxa"/>
            <w:vAlign w:val="center"/>
          </w:tcPr>
          <w:p w14:paraId="5C80562E" w14:textId="77777777" w:rsidR="00A6640F" w:rsidRPr="00EF5447" w:rsidRDefault="00A6640F" w:rsidP="00FD7397">
            <w:pPr>
              <w:pStyle w:val="TAC"/>
              <w:rPr>
                <w:rFonts w:eastAsia="Malgun Gothic" w:cs="Arial"/>
                <w:lang w:eastAsia="ko-KR"/>
              </w:rPr>
            </w:pPr>
            <w:r>
              <w:rPr>
                <w:rFonts w:cs="Arial"/>
                <w:lang w:eastAsia="ja-JP"/>
              </w:rPr>
              <w:t>-</w:t>
            </w:r>
          </w:p>
        </w:tc>
        <w:tc>
          <w:tcPr>
            <w:tcW w:w="1489" w:type="dxa"/>
            <w:vAlign w:val="center"/>
          </w:tcPr>
          <w:p w14:paraId="42770624"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6B336E57" w14:textId="77777777" w:rsidR="00A6640F" w:rsidRPr="00EF5447" w:rsidRDefault="00A6640F" w:rsidP="00FD7397">
            <w:pPr>
              <w:pStyle w:val="TAC"/>
              <w:rPr>
                <w:rFonts w:eastAsia="MS Mincho" w:cs="Arial"/>
                <w:lang w:eastAsia="ja-JP"/>
              </w:rPr>
            </w:pPr>
            <w:r>
              <w:rPr>
                <w:rFonts w:cs="Arial"/>
                <w:lang w:eastAsia="ja-JP"/>
              </w:rPr>
              <w:t>-</w:t>
            </w:r>
          </w:p>
        </w:tc>
        <w:tc>
          <w:tcPr>
            <w:tcW w:w="1403" w:type="dxa"/>
            <w:vAlign w:val="center"/>
          </w:tcPr>
          <w:p w14:paraId="2F1CE29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4E7988DB" w14:textId="77777777" w:rsidTr="00FD7397">
        <w:trPr>
          <w:trHeight w:val="187"/>
          <w:jc w:val="center"/>
        </w:trPr>
        <w:tc>
          <w:tcPr>
            <w:tcW w:w="2155" w:type="dxa"/>
            <w:tcBorders>
              <w:bottom w:val="single" w:sz="4" w:space="0" w:color="auto"/>
            </w:tcBorders>
            <w:shd w:val="clear" w:color="auto" w:fill="auto"/>
          </w:tcPr>
          <w:p w14:paraId="23A3C7EA" w14:textId="77777777" w:rsidR="00A6640F" w:rsidRPr="00EF5447" w:rsidRDefault="00A6640F" w:rsidP="00FD7397">
            <w:pPr>
              <w:pStyle w:val="TAC"/>
              <w:rPr>
                <w:lang w:eastAsia="zh-CN"/>
              </w:rPr>
            </w:pPr>
            <w:r w:rsidRPr="00EF5447">
              <w:rPr>
                <w:rFonts w:eastAsia="Malgun Gothic"/>
                <w:lang w:eastAsia="ko-KR"/>
              </w:rPr>
              <w:t>DC_1-3-7_n40</w:t>
            </w:r>
          </w:p>
        </w:tc>
        <w:tc>
          <w:tcPr>
            <w:tcW w:w="1488" w:type="dxa"/>
            <w:vAlign w:val="center"/>
          </w:tcPr>
          <w:p w14:paraId="5D392D75" w14:textId="77777777" w:rsidR="00A6640F" w:rsidRPr="00EF5447" w:rsidRDefault="00A6640F" w:rsidP="00FD7397">
            <w:pPr>
              <w:pStyle w:val="TAC"/>
              <w:rPr>
                <w:rFonts w:cs="Arial"/>
                <w:lang w:eastAsia="ja-JP"/>
              </w:rPr>
            </w:pPr>
            <w:r>
              <w:rPr>
                <w:rFonts w:cs="Arial"/>
                <w:lang w:eastAsia="fi-FI"/>
              </w:rPr>
              <w:t>-</w:t>
            </w:r>
          </w:p>
        </w:tc>
        <w:tc>
          <w:tcPr>
            <w:tcW w:w="1489" w:type="dxa"/>
            <w:vAlign w:val="center"/>
          </w:tcPr>
          <w:p w14:paraId="7591BCF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30C2DCB" w14:textId="77777777" w:rsidR="00A6640F" w:rsidRPr="00EF5447" w:rsidRDefault="00A6640F" w:rsidP="00FD7397">
            <w:pPr>
              <w:pStyle w:val="TAC"/>
              <w:rPr>
                <w:rFonts w:cs="Arial"/>
                <w:lang w:eastAsia="ja-JP"/>
              </w:rPr>
            </w:pPr>
            <w:r w:rsidRPr="00EF5447">
              <w:rPr>
                <w:rFonts w:cs="Arial"/>
              </w:rPr>
              <w:t>0.3</w:t>
            </w:r>
          </w:p>
        </w:tc>
        <w:tc>
          <w:tcPr>
            <w:tcW w:w="1403" w:type="dxa"/>
            <w:vAlign w:val="center"/>
          </w:tcPr>
          <w:p w14:paraId="3545B69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.8</w:t>
            </w:r>
          </w:p>
        </w:tc>
      </w:tr>
      <w:tr w:rsidR="00A6640F" w:rsidRPr="00EF5447" w14:paraId="54436142" w14:textId="77777777" w:rsidTr="00FD7397">
        <w:trPr>
          <w:trHeight w:val="187"/>
          <w:jc w:val="center"/>
        </w:trPr>
        <w:tc>
          <w:tcPr>
            <w:tcW w:w="2155" w:type="dxa"/>
            <w:tcBorders>
              <w:bottom w:val="single" w:sz="4" w:space="0" w:color="auto"/>
            </w:tcBorders>
            <w:shd w:val="clear" w:color="auto" w:fill="auto"/>
          </w:tcPr>
          <w:p w14:paraId="27840B88" w14:textId="77777777" w:rsidR="00A6640F" w:rsidRPr="00EF5447" w:rsidRDefault="00A6640F" w:rsidP="00FD7397">
            <w:pPr>
              <w:pStyle w:val="TAC"/>
              <w:rPr>
                <w:rFonts w:cs="Arial"/>
              </w:rPr>
            </w:pPr>
            <w:r>
              <w:rPr>
                <w:rFonts w:eastAsia="Yu Mincho" w:cs="Arial"/>
                <w:lang w:val="en-US" w:eastAsia="ja-JP"/>
              </w:rPr>
              <w:t>DC_1-3-7_n77</w:t>
            </w:r>
          </w:p>
        </w:tc>
        <w:tc>
          <w:tcPr>
            <w:tcW w:w="1488" w:type="dxa"/>
            <w:vAlign w:val="center"/>
          </w:tcPr>
          <w:p w14:paraId="0FBB2F4F" w14:textId="77777777" w:rsidR="00A6640F" w:rsidRPr="00EF5447" w:rsidRDefault="00A6640F" w:rsidP="00FD7397">
            <w:pPr>
              <w:pStyle w:val="TAC"/>
              <w:rPr>
                <w:rFonts w:cs="Arial"/>
              </w:rPr>
            </w:pPr>
            <w:r>
              <w:rPr>
                <w:rFonts w:eastAsia="DengXian" w:cs="Arial"/>
                <w:bCs/>
                <w:szCs w:val="18"/>
                <w:lang w:eastAsia="zh-CN"/>
              </w:rPr>
              <w:t>0.2</w:t>
            </w:r>
          </w:p>
        </w:tc>
        <w:tc>
          <w:tcPr>
            <w:tcW w:w="1489" w:type="dxa"/>
            <w:vAlign w:val="center"/>
          </w:tcPr>
          <w:p w14:paraId="1B12A771"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35AE674E" w14:textId="77777777" w:rsidR="00A6640F" w:rsidRPr="00EF5447" w:rsidRDefault="00A6640F" w:rsidP="00FD7397">
            <w:pPr>
              <w:pStyle w:val="TAC"/>
              <w:rPr>
                <w:rFonts w:cs="Arial"/>
              </w:rPr>
            </w:pPr>
            <w:r w:rsidRPr="00EF5447">
              <w:rPr>
                <w:rFonts w:cs="Arial"/>
                <w:szCs w:val="18"/>
                <w:lang w:eastAsia="zh-CN"/>
              </w:rPr>
              <w:t>0.2</w:t>
            </w:r>
          </w:p>
        </w:tc>
        <w:tc>
          <w:tcPr>
            <w:tcW w:w="1403" w:type="dxa"/>
            <w:vAlign w:val="center"/>
          </w:tcPr>
          <w:p w14:paraId="7EBDD939"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14:paraId="15BEDB4B" w14:textId="77777777" w:rsidTr="00FD7397">
        <w:trPr>
          <w:trHeight w:val="187"/>
          <w:jc w:val="center"/>
        </w:trPr>
        <w:tc>
          <w:tcPr>
            <w:tcW w:w="2155" w:type="dxa"/>
            <w:tcBorders>
              <w:bottom w:val="single" w:sz="4" w:space="0" w:color="auto"/>
            </w:tcBorders>
            <w:shd w:val="clear" w:color="auto" w:fill="auto"/>
          </w:tcPr>
          <w:p w14:paraId="37F6FD10" w14:textId="77777777" w:rsidR="00A6640F" w:rsidRPr="00EF5447" w:rsidRDefault="00A6640F" w:rsidP="00FD7397">
            <w:pPr>
              <w:pStyle w:val="TAC"/>
              <w:rPr>
                <w:lang w:eastAsia="zh-CN"/>
              </w:rPr>
            </w:pPr>
            <w:r w:rsidRPr="00EF5447">
              <w:rPr>
                <w:lang w:eastAsia="zh-CN"/>
              </w:rPr>
              <w:t>DC_1-3-7_n78</w:t>
            </w:r>
          </w:p>
          <w:p w14:paraId="195731B8" w14:textId="77777777" w:rsidR="00A6640F" w:rsidRDefault="00A6640F" w:rsidP="00FD7397">
            <w:pPr>
              <w:pStyle w:val="TAC"/>
              <w:rPr>
                <w:rFonts w:eastAsia="Yu Mincho" w:cs="Arial"/>
                <w:lang w:val="en-US" w:eastAsia="ja-JP"/>
              </w:rPr>
            </w:pPr>
            <w:r w:rsidRPr="00EF5447">
              <w:rPr>
                <w:lang w:eastAsia="zh-CN"/>
              </w:rPr>
              <w:t>DC_1-3-7-7_n78</w:t>
            </w:r>
          </w:p>
        </w:tc>
        <w:tc>
          <w:tcPr>
            <w:tcW w:w="1488" w:type="dxa"/>
            <w:vAlign w:val="center"/>
          </w:tcPr>
          <w:p w14:paraId="411B30B1" w14:textId="77777777" w:rsidR="00A6640F" w:rsidRDefault="00A6640F" w:rsidP="00FD7397">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B27CFC4"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15A6765"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3D7BB0"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616557E0" w14:textId="77777777" w:rsidTr="00FD7397">
        <w:trPr>
          <w:trHeight w:val="187"/>
          <w:jc w:val="center"/>
        </w:trPr>
        <w:tc>
          <w:tcPr>
            <w:tcW w:w="2155" w:type="dxa"/>
            <w:tcBorders>
              <w:bottom w:val="single" w:sz="4" w:space="0" w:color="auto"/>
            </w:tcBorders>
            <w:shd w:val="clear" w:color="auto" w:fill="auto"/>
          </w:tcPr>
          <w:p w14:paraId="55EF833E" w14:textId="77777777" w:rsidR="00A6640F" w:rsidRPr="00EF5447" w:rsidRDefault="00A6640F" w:rsidP="00FD7397">
            <w:pPr>
              <w:pStyle w:val="TAC"/>
              <w:rPr>
                <w:lang w:eastAsia="zh-CN"/>
              </w:rPr>
            </w:pPr>
            <w:r w:rsidRPr="00EF5447">
              <w:rPr>
                <w:rFonts w:cs="Arial"/>
                <w:szCs w:val="18"/>
                <w:lang w:eastAsia="zh-CN"/>
              </w:rPr>
              <w:t>DC_1-3_n7-n78</w:t>
            </w:r>
          </w:p>
        </w:tc>
        <w:tc>
          <w:tcPr>
            <w:tcW w:w="1488" w:type="dxa"/>
            <w:vAlign w:val="center"/>
          </w:tcPr>
          <w:p w14:paraId="608AC7CD" w14:textId="77777777" w:rsidR="00A6640F" w:rsidRDefault="00A6640F" w:rsidP="00FD7397">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71FDAFD"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20FBB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8668E14"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4AE72200" w14:textId="77777777" w:rsidTr="00FD7397">
        <w:trPr>
          <w:trHeight w:val="187"/>
          <w:jc w:val="center"/>
        </w:trPr>
        <w:tc>
          <w:tcPr>
            <w:tcW w:w="2155" w:type="dxa"/>
            <w:tcBorders>
              <w:bottom w:val="single" w:sz="4" w:space="0" w:color="auto"/>
            </w:tcBorders>
            <w:shd w:val="clear" w:color="auto" w:fill="auto"/>
          </w:tcPr>
          <w:p w14:paraId="07E91893" w14:textId="77777777" w:rsidR="00A6640F" w:rsidRPr="00EF5447" w:rsidRDefault="00A6640F" w:rsidP="00FD7397">
            <w:pPr>
              <w:pStyle w:val="TAC"/>
              <w:rPr>
                <w:rFonts w:cs="Arial"/>
              </w:rPr>
            </w:pPr>
            <w:r w:rsidRPr="00EF5447">
              <w:rPr>
                <w:rFonts w:cs="Arial"/>
                <w:szCs w:val="18"/>
                <w:lang w:eastAsia="zh-CN"/>
              </w:rPr>
              <w:t>DC_1-3-8_n28</w:t>
            </w:r>
          </w:p>
        </w:tc>
        <w:tc>
          <w:tcPr>
            <w:tcW w:w="1488" w:type="dxa"/>
            <w:vAlign w:val="center"/>
          </w:tcPr>
          <w:p w14:paraId="14607DF8" w14:textId="77777777" w:rsidR="00A6640F" w:rsidRPr="00EF5447" w:rsidRDefault="00A6640F" w:rsidP="00FD7397">
            <w:pPr>
              <w:pStyle w:val="TAC"/>
              <w:rPr>
                <w:rFonts w:cs="Arial"/>
                <w:lang w:eastAsia="ja-JP"/>
              </w:rPr>
            </w:pPr>
            <w:r>
              <w:rPr>
                <w:rFonts w:cs="Arial"/>
                <w:szCs w:val="18"/>
                <w:lang w:eastAsia="zh-CN"/>
              </w:rPr>
              <w:t>-</w:t>
            </w:r>
          </w:p>
        </w:tc>
        <w:tc>
          <w:tcPr>
            <w:tcW w:w="1489" w:type="dxa"/>
            <w:vAlign w:val="center"/>
          </w:tcPr>
          <w:p w14:paraId="54CD6045"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65F3145A" w14:textId="77777777" w:rsidR="00A6640F" w:rsidRPr="00EF5447" w:rsidRDefault="00A6640F" w:rsidP="00FD7397">
            <w:pPr>
              <w:pStyle w:val="TAC"/>
              <w:rPr>
                <w:rFonts w:eastAsia="MS Mincho" w:cs="Arial"/>
                <w:lang w:eastAsia="ja-JP"/>
              </w:rPr>
            </w:pPr>
            <w:r w:rsidRPr="00EF5447">
              <w:rPr>
                <w:rFonts w:cs="Arial"/>
                <w:szCs w:val="18"/>
                <w:lang w:eastAsia="zh-CN"/>
              </w:rPr>
              <w:t>0.2</w:t>
            </w:r>
          </w:p>
        </w:tc>
        <w:tc>
          <w:tcPr>
            <w:tcW w:w="1403" w:type="dxa"/>
            <w:vAlign w:val="center"/>
          </w:tcPr>
          <w:p w14:paraId="3960A00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7B857107" w14:textId="77777777" w:rsidTr="00FD7397">
        <w:trPr>
          <w:trHeight w:val="187"/>
          <w:jc w:val="center"/>
        </w:trPr>
        <w:tc>
          <w:tcPr>
            <w:tcW w:w="2155" w:type="dxa"/>
            <w:tcBorders>
              <w:bottom w:val="single" w:sz="4" w:space="0" w:color="auto"/>
            </w:tcBorders>
            <w:shd w:val="clear" w:color="auto" w:fill="auto"/>
          </w:tcPr>
          <w:p w14:paraId="20103976" w14:textId="77777777" w:rsidR="00A6640F" w:rsidRPr="00EF5447" w:rsidRDefault="00A6640F" w:rsidP="00FD7397">
            <w:pPr>
              <w:pStyle w:val="TAC"/>
              <w:rPr>
                <w:rFonts w:cs="Arial"/>
              </w:rPr>
            </w:pPr>
            <w:r w:rsidRPr="00EF5447">
              <w:rPr>
                <w:lang w:eastAsia="zh-CN"/>
              </w:rPr>
              <w:t>DC_1-3-8_n77</w:t>
            </w:r>
          </w:p>
        </w:tc>
        <w:tc>
          <w:tcPr>
            <w:tcW w:w="1488" w:type="dxa"/>
            <w:vAlign w:val="center"/>
          </w:tcPr>
          <w:p w14:paraId="29792714" w14:textId="77777777" w:rsidR="00A6640F" w:rsidRPr="00EF5447" w:rsidRDefault="00A6640F" w:rsidP="00FD7397">
            <w:pPr>
              <w:pStyle w:val="TAC"/>
              <w:rPr>
                <w:rFonts w:cs="Arial"/>
                <w:lang w:eastAsia="ja-JP"/>
              </w:rPr>
            </w:pPr>
            <w:r>
              <w:rPr>
                <w:rFonts w:eastAsia="DengXian" w:cs="Arial"/>
                <w:bCs/>
                <w:szCs w:val="18"/>
                <w:lang w:eastAsia="zh-CN"/>
              </w:rPr>
              <w:t>0.2</w:t>
            </w:r>
          </w:p>
        </w:tc>
        <w:tc>
          <w:tcPr>
            <w:tcW w:w="1489" w:type="dxa"/>
            <w:vAlign w:val="center"/>
          </w:tcPr>
          <w:p w14:paraId="27DD017C"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48EB601" w14:textId="77777777" w:rsidR="00A6640F" w:rsidRPr="00EF5447" w:rsidRDefault="00A6640F" w:rsidP="00FD7397">
            <w:pPr>
              <w:pStyle w:val="TAC"/>
              <w:rPr>
                <w:rFonts w:eastAsia="MS Mincho" w:cs="Arial"/>
                <w:lang w:eastAsia="ja-JP"/>
              </w:rPr>
            </w:pPr>
            <w:r w:rsidRPr="00EF5447">
              <w:rPr>
                <w:rFonts w:cs="Arial"/>
                <w:szCs w:val="18"/>
                <w:lang w:eastAsia="zh-CN"/>
              </w:rPr>
              <w:t>0.2</w:t>
            </w:r>
          </w:p>
        </w:tc>
        <w:tc>
          <w:tcPr>
            <w:tcW w:w="1403" w:type="dxa"/>
            <w:vAlign w:val="center"/>
          </w:tcPr>
          <w:p w14:paraId="51E93AE6"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.5</w:t>
            </w:r>
          </w:p>
        </w:tc>
      </w:tr>
      <w:tr w:rsidR="00A6640F" w:rsidRPr="00EF5447" w14:paraId="3CD8492B" w14:textId="77777777" w:rsidTr="00FD7397">
        <w:trPr>
          <w:trHeight w:val="187"/>
          <w:jc w:val="center"/>
        </w:trPr>
        <w:tc>
          <w:tcPr>
            <w:tcW w:w="2155" w:type="dxa"/>
            <w:tcBorders>
              <w:top w:val="single" w:sz="4" w:space="0" w:color="auto"/>
              <w:bottom w:val="single" w:sz="4" w:space="0" w:color="auto"/>
            </w:tcBorders>
            <w:shd w:val="clear" w:color="auto" w:fill="auto"/>
          </w:tcPr>
          <w:p w14:paraId="494E13D3" w14:textId="77777777" w:rsidR="00A6640F" w:rsidRPr="00EF5447" w:rsidRDefault="00A6640F" w:rsidP="00FD7397">
            <w:pPr>
              <w:pStyle w:val="TAC"/>
              <w:rPr>
                <w:rFonts w:cs="Arial"/>
              </w:rPr>
            </w:pPr>
            <w:r>
              <w:t>DC_1-8_n3-n79</w:t>
            </w:r>
          </w:p>
        </w:tc>
        <w:tc>
          <w:tcPr>
            <w:tcW w:w="1488" w:type="dxa"/>
            <w:vAlign w:val="center"/>
          </w:tcPr>
          <w:p w14:paraId="535B7046" w14:textId="77777777" w:rsidR="00A6640F" w:rsidRPr="00EF5447" w:rsidRDefault="00A6640F" w:rsidP="00FD7397">
            <w:pPr>
              <w:pStyle w:val="TAC"/>
              <w:rPr>
                <w:rFonts w:cs="Arial"/>
                <w:lang w:eastAsia="ja-JP"/>
              </w:rPr>
            </w:pPr>
            <w:r>
              <w:t>-</w:t>
            </w:r>
          </w:p>
        </w:tc>
        <w:tc>
          <w:tcPr>
            <w:tcW w:w="1489" w:type="dxa"/>
            <w:vAlign w:val="center"/>
          </w:tcPr>
          <w:p w14:paraId="75EF1979"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0B1344F" w14:textId="77777777" w:rsidR="00A6640F" w:rsidRPr="00EF5447" w:rsidRDefault="00A6640F" w:rsidP="00FD7397">
            <w:pPr>
              <w:pStyle w:val="TAC"/>
              <w:rPr>
                <w:rFonts w:cs="Arial"/>
                <w:lang w:eastAsia="zh-CN"/>
              </w:rPr>
            </w:pPr>
            <w:r>
              <w:t>-</w:t>
            </w:r>
          </w:p>
        </w:tc>
        <w:tc>
          <w:tcPr>
            <w:tcW w:w="1403" w:type="dxa"/>
            <w:vAlign w:val="center"/>
          </w:tcPr>
          <w:p w14:paraId="5930B68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20A45DF9" w14:textId="77777777" w:rsidTr="00FD7397">
        <w:trPr>
          <w:trHeight w:val="187"/>
          <w:jc w:val="center"/>
        </w:trPr>
        <w:tc>
          <w:tcPr>
            <w:tcW w:w="2155" w:type="dxa"/>
            <w:tcBorders>
              <w:bottom w:val="single" w:sz="4" w:space="0" w:color="auto"/>
            </w:tcBorders>
            <w:shd w:val="clear" w:color="auto" w:fill="auto"/>
          </w:tcPr>
          <w:p w14:paraId="507BB975" w14:textId="77777777" w:rsidR="00A6640F" w:rsidRPr="00EF5447" w:rsidRDefault="00A6640F" w:rsidP="00FD7397">
            <w:pPr>
              <w:pStyle w:val="TAC"/>
              <w:rPr>
                <w:rFonts w:cs="Arial"/>
              </w:rPr>
            </w:pPr>
            <w:r w:rsidRPr="00EF5447">
              <w:rPr>
                <w:lang w:eastAsia="zh-CN"/>
              </w:rPr>
              <w:t>DC_1-3-8_n78</w:t>
            </w:r>
          </w:p>
        </w:tc>
        <w:tc>
          <w:tcPr>
            <w:tcW w:w="1488" w:type="dxa"/>
            <w:tcBorders>
              <w:bottom w:val="single" w:sz="4" w:space="0" w:color="auto"/>
            </w:tcBorders>
            <w:vAlign w:val="center"/>
          </w:tcPr>
          <w:p w14:paraId="3586983E" w14:textId="77777777" w:rsidR="00A6640F" w:rsidRPr="00EF5447" w:rsidRDefault="00A6640F" w:rsidP="00FD7397">
            <w:pPr>
              <w:pStyle w:val="TAC"/>
              <w:rPr>
                <w:rFonts w:cs="Arial"/>
                <w:lang w:eastAsia="ja-JP"/>
              </w:rPr>
            </w:pPr>
            <w:r>
              <w:rPr>
                <w:rFonts w:eastAsia="Malgun Gothic" w:cs="Arial"/>
                <w:lang w:eastAsia="ko-KR"/>
              </w:rPr>
              <w:t>0.2</w:t>
            </w:r>
          </w:p>
        </w:tc>
        <w:tc>
          <w:tcPr>
            <w:tcW w:w="1489" w:type="dxa"/>
            <w:vAlign w:val="center"/>
          </w:tcPr>
          <w:p w14:paraId="078B5B18" w14:textId="77777777" w:rsidR="00A6640F" w:rsidRPr="00EF5447" w:rsidRDefault="00A6640F" w:rsidP="00FD7397">
            <w:pPr>
              <w:pStyle w:val="TAC"/>
              <w:rPr>
                <w:rFonts w:cs="Arial"/>
                <w:lang w:eastAsia="zh-CN"/>
              </w:rPr>
            </w:pPr>
            <w:r>
              <w:rPr>
                <w:rFonts w:cs="Arial"/>
                <w:lang w:eastAsia="zh-CN"/>
              </w:rPr>
              <w:t>0.2</w:t>
            </w:r>
          </w:p>
        </w:tc>
        <w:tc>
          <w:tcPr>
            <w:tcW w:w="1403" w:type="dxa"/>
            <w:vAlign w:val="center"/>
          </w:tcPr>
          <w:p w14:paraId="08324FA9" w14:textId="77777777" w:rsidR="00A6640F" w:rsidRPr="00EF5447" w:rsidRDefault="00A6640F" w:rsidP="00FD7397">
            <w:pPr>
              <w:pStyle w:val="TAC"/>
              <w:rPr>
                <w:rFonts w:eastAsia="MS Mincho" w:cs="Arial"/>
                <w:lang w:eastAsia="ja-JP"/>
              </w:rPr>
            </w:pPr>
            <w:r>
              <w:rPr>
                <w:rFonts w:cs="Arial"/>
                <w:lang w:eastAsia="zh-CN"/>
              </w:rPr>
              <w:t>0.2</w:t>
            </w:r>
          </w:p>
        </w:tc>
        <w:tc>
          <w:tcPr>
            <w:tcW w:w="1403" w:type="dxa"/>
            <w:vAlign w:val="center"/>
          </w:tcPr>
          <w:p w14:paraId="0D26B2C1" w14:textId="77777777" w:rsidR="00A6640F" w:rsidRPr="00CC1E91" w:rsidRDefault="00A6640F" w:rsidP="00FD7397">
            <w:pPr>
              <w:pStyle w:val="TAC"/>
              <w:rPr>
                <w:rFonts w:cs="Arial"/>
                <w:lang w:eastAsia="zh-CN"/>
              </w:rPr>
            </w:pPr>
            <w:r>
              <w:rPr>
                <w:rFonts w:cs="Arial"/>
                <w:lang w:eastAsia="zh-CN"/>
              </w:rPr>
              <w:t>0.5</w:t>
            </w:r>
          </w:p>
        </w:tc>
      </w:tr>
      <w:tr w:rsidR="00A6640F" w14:paraId="2D281201" w14:textId="77777777" w:rsidTr="00FD7397">
        <w:trPr>
          <w:trHeight w:val="187"/>
          <w:jc w:val="center"/>
        </w:trPr>
        <w:tc>
          <w:tcPr>
            <w:tcW w:w="2155" w:type="dxa"/>
            <w:tcBorders>
              <w:bottom w:val="single" w:sz="4" w:space="0" w:color="auto"/>
            </w:tcBorders>
            <w:shd w:val="clear" w:color="auto" w:fill="auto"/>
          </w:tcPr>
          <w:p w14:paraId="5CB5D459" w14:textId="77777777" w:rsidR="00A6640F" w:rsidRPr="00EF5447" w:rsidRDefault="00A6640F" w:rsidP="00FD7397">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46A051B1" w14:textId="77777777" w:rsidR="00A6640F" w:rsidRDefault="00A6640F" w:rsidP="00FD7397">
            <w:pPr>
              <w:pStyle w:val="TAC"/>
              <w:rPr>
                <w:rFonts w:eastAsia="Malgun Gothic" w:cs="Arial"/>
                <w:lang w:eastAsia="ko-KR"/>
              </w:rPr>
            </w:pPr>
            <w:r>
              <w:rPr>
                <w:rFonts w:eastAsia="Malgun Gothic" w:cs="Arial"/>
                <w:lang w:eastAsia="ko-KR"/>
              </w:rPr>
              <w:t>0.2</w:t>
            </w:r>
          </w:p>
        </w:tc>
        <w:tc>
          <w:tcPr>
            <w:tcW w:w="1489" w:type="dxa"/>
            <w:vAlign w:val="center"/>
          </w:tcPr>
          <w:p w14:paraId="0F6ADAB5" w14:textId="77777777" w:rsidR="00A6640F" w:rsidRDefault="00A6640F" w:rsidP="00FD7397">
            <w:pPr>
              <w:pStyle w:val="TAC"/>
              <w:rPr>
                <w:rFonts w:cs="Arial"/>
                <w:lang w:eastAsia="zh-CN"/>
              </w:rPr>
            </w:pPr>
            <w:r>
              <w:rPr>
                <w:rFonts w:cs="Arial"/>
                <w:lang w:eastAsia="zh-CN"/>
              </w:rPr>
              <w:t>0.2</w:t>
            </w:r>
          </w:p>
        </w:tc>
        <w:tc>
          <w:tcPr>
            <w:tcW w:w="1403" w:type="dxa"/>
            <w:vAlign w:val="center"/>
          </w:tcPr>
          <w:p w14:paraId="1154F858" w14:textId="77777777" w:rsidR="00A6640F" w:rsidRDefault="00A6640F" w:rsidP="00FD7397">
            <w:pPr>
              <w:pStyle w:val="TAC"/>
              <w:rPr>
                <w:rFonts w:cs="Arial"/>
                <w:lang w:eastAsia="zh-CN"/>
              </w:rPr>
            </w:pPr>
            <w:r>
              <w:rPr>
                <w:rFonts w:cs="Arial"/>
                <w:lang w:eastAsia="zh-CN"/>
              </w:rPr>
              <w:t>0.2</w:t>
            </w:r>
          </w:p>
        </w:tc>
        <w:tc>
          <w:tcPr>
            <w:tcW w:w="1403" w:type="dxa"/>
            <w:vAlign w:val="center"/>
          </w:tcPr>
          <w:p w14:paraId="03C8105A" w14:textId="77777777" w:rsidR="00A6640F" w:rsidRDefault="00A6640F" w:rsidP="00FD7397">
            <w:pPr>
              <w:pStyle w:val="TAC"/>
              <w:rPr>
                <w:rFonts w:cs="Arial"/>
                <w:lang w:eastAsia="zh-CN"/>
              </w:rPr>
            </w:pPr>
            <w:r>
              <w:rPr>
                <w:rFonts w:cs="Arial"/>
                <w:lang w:eastAsia="zh-CN"/>
              </w:rPr>
              <w:t>0.5</w:t>
            </w:r>
          </w:p>
        </w:tc>
      </w:tr>
      <w:tr w:rsidR="00A6640F" w:rsidRPr="00EF5447" w14:paraId="2C51C195" w14:textId="77777777" w:rsidTr="00FD7397">
        <w:trPr>
          <w:trHeight w:val="187"/>
          <w:jc w:val="center"/>
        </w:trPr>
        <w:tc>
          <w:tcPr>
            <w:tcW w:w="2155" w:type="dxa"/>
            <w:tcBorders>
              <w:top w:val="single" w:sz="4" w:space="0" w:color="auto"/>
              <w:bottom w:val="single" w:sz="4" w:space="0" w:color="auto"/>
            </w:tcBorders>
            <w:shd w:val="clear" w:color="auto" w:fill="auto"/>
          </w:tcPr>
          <w:p w14:paraId="75478AE0" w14:textId="77777777" w:rsidR="00A6640F" w:rsidRPr="00EF5447" w:rsidRDefault="00A6640F" w:rsidP="00FD7397">
            <w:pPr>
              <w:pStyle w:val="TAC"/>
              <w:rPr>
                <w:rFonts w:cs="Arial"/>
              </w:rPr>
            </w:pPr>
            <w:r>
              <w:t>DC_1-3-11_n28</w:t>
            </w:r>
          </w:p>
        </w:tc>
        <w:tc>
          <w:tcPr>
            <w:tcW w:w="1488" w:type="dxa"/>
            <w:vAlign w:val="center"/>
          </w:tcPr>
          <w:p w14:paraId="54A79D66" w14:textId="77777777" w:rsidR="00A6640F" w:rsidRPr="00EF5447" w:rsidRDefault="00A6640F" w:rsidP="00FD7397">
            <w:pPr>
              <w:pStyle w:val="TAC"/>
              <w:rPr>
                <w:rFonts w:cs="Arial"/>
                <w:lang w:eastAsia="ja-JP"/>
              </w:rPr>
            </w:pPr>
            <w:r>
              <w:t>-</w:t>
            </w:r>
          </w:p>
        </w:tc>
        <w:tc>
          <w:tcPr>
            <w:tcW w:w="1489" w:type="dxa"/>
            <w:vAlign w:val="center"/>
          </w:tcPr>
          <w:p w14:paraId="3D4E2CC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B19404F" w14:textId="77777777" w:rsidR="00A6640F" w:rsidRPr="00EF5447" w:rsidRDefault="00A6640F" w:rsidP="00FD7397">
            <w:pPr>
              <w:pStyle w:val="TAC"/>
              <w:rPr>
                <w:rFonts w:cs="Arial"/>
                <w:lang w:eastAsia="zh-CN"/>
              </w:rPr>
            </w:pPr>
            <w:r>
              <w:rPr>
                <w:rFonts w:cs="Arial" w:hint="eastAsia"/>
                <w:szCs w:val="18"/>
              </w:rPr>
              <w:t>0</w:t>
            </w:r>
            <w:r>
              <w:rPr>
                <w:rFonts w:cs="Arial"/>
                <w:szCs w:val="18"/>
              </w:rPr>
              <w:t>.5</w:t>
            </w:r>
          </w:p>
        </w:tc>
        <w:tc>
          <w:tcPr>
            <w:tcW w:w="1403" w:type="dxa"/>
            <w:vAlign w:val="center"/>
          </w:tcPr>
          <w:p w14:paraId="12C50B5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7C531159" w14:textId="77777777" w:rsidTr="00FD7397">
        <w:trPr>
          <w:trHeight w:val="187"/>
          <w:jc w:val="center"/>
        </w:trPr>
        <w:tc>
          <w:tcPr>
            <w:tcW w:w="2155" w:type="dxa"/>
            <w:tcBorders>
              <w:top w:val="single" w:sz="4" w:space="0" w:color="auto"/>
              <w:bottom w:val="single" w:sz="4" w:space="0" w:color="auto"/>
            </w:tcBorders>
            <w:shd w:val="clear" w:color="auto" w:fill="auto"/>
          </w:tcPr>
          <w:p w14:paraId="577C3FF4" w14:textId="77777777" w:rsidR="00A6640F" w:rsidRPr="00EF5447" w:rsidRDefault="00A6640F" w:rsidP="00FD7397">
            <w:pPr>
              <w:pStyle w:val="TAC"/>
              <w:rPr>
                <w:rFonts w:cs="Arial"/>
              </w:rPr>
            </w:pPr>
            <w:r>
              <w:t>DC_1-3-11_n77</w:t>
            </w:r>
          </w:p>
        </w:tc>
        <w:tc>
          <w:tcPr>
            <w:tcW w:w="1488" w:type="dxa"/>
            <w:vAlign w:val="center"/>
          </w:tcPr>
          <w:p w14:paraId="54AE50C7" w14:textId="77777777" w:rsidR="00A6640F" w:rsidRPr="00EF5447" w:rsidRDefault="00A6640F" w:rsidP="00FD7397">
            <w:pPr>
              <w:pStyle w:val="TAC"/>
              <w:rPr>
                <w:rFonts w:cs="Arial"/>
                <w:lang w:eastAsia="ja-JP"/>
              </w:rPr>
            </w:pPr>
            <w:r>
              <w:t>0.2</w:t>
            </w:r>
          </w:p>
        </w:tc>
        <w:tc>
          <w:tcPr>
            <w:tcW w:w="1489" w:type="dxa"/>
            <w:vAlign w:val="center"/>
          </w:tcPr>
          <w:p w14:paraId="3E5DB3A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C264A4" w14:textId="77777777" w:rsidR="00A6640F" w:rsidRPr="00EF5447" w:rsidRDefault="00A6640F" w:rsidP="00FD7397">
            <w:pPr>
              <w:pStyle w:val="TAC"/>
              <w:rPr>
                <w:rFonts w:cs="Arial"/>
                <w:lang w:eastAsia="zh-CN"/>
              </w:rPr>
            </w:pPr>
            <w:r>
              <w:rPr>
                <w:rFonts w:cs="Arial" w:hint="eastAsia"/>
                <w:szCs w:val="18"/>
              </w:rPr>
              <w:t>0</w:t>
            </w:r>
            <w:r>
              <w:rPr>
                <w:rFonts w:cs="Arial"/>
                <w:szCs w:val="18"/>
              </w:rPr>
              <w:t>.5</w:t>
            </w:r>
          </w:p>
        </w:tc>
        <w:tc>
          <w:tcPr>
            <w:tcW w:w="1403" w:type="dxa"/>
            <w:vAlign w:val="center"/>
          </w:tcPr>
          <w:p w14:paraId="5B9B9FE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05981F3" w14:textId="77777777" w:rsidTr="00FD7397">
        <w:trPr>
          <w:trHeight w:val="187"/>
          <w:jc w:val="center"/>
        </w:trPr>
        <w:tc>
          <w:tcPr>
            <w:tcW w:w="2155" w:type="dxa"/>
            <w:tcBorders>
              <w:top w:val="single" w:sz="4" w:space="0" w:color="auto"/>
              <w:bottom w:val="single" w:sz="4" w:space="0" w:color="auto"/>
            </w:tcBorders>
            <w:shd w:val="clear" w:color="auto" w:fill="auto"/>
          </w:tcPr>
          <w:p w14:paraId="19CD83C3" w14:textId="77777777" w:rsidR="00A6640F" w:rsidRPr="001F0987" w:rsidRDefault="00A6640F" w:rsidP="00FD7397">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7C449033"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6D5CF5DA"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25099D1" w14:textId="77777777" w:rsidR="00A6640F" w:rsidRPr="00EF5447" w:rsidRDefault="00A6640F" w:rsidP="00FD7397">
            <w:pPr>
              <w:pStyle w:val="TAC"/>
              <w:rPr>
                <w:rFonts w:cs="Arial"/>
                <w:lang w:eastAsia="zh-CN"/>
              </w:rPr>
            </w:pPr>
            <w:r>
              <w:rPr>
                <w:lang w:eastAsia="ja-JP"/>
              </w:rPr>
              <w:t>-</w:t>
            </w:r>
          </w:p>
        </w:tc>
        <w:tc>
          <w:tcPr>
            <w:tcW w:w="1403" w:type="dxa"/>
            <w:vAlign w:val="center"/>
          </w:tcPr>
          <w:p w14:paraId="0929B6E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107C1C00" w14:textId="77777777" w:rsidTr="00FD7397">
        <w:trPr>
          <w:trHeight w:val="187"/>
          <w:jc w:val="center"/>
        </w:trPr>
        <w:tc>
          <w:tcPr>
            <w:tcW w:w="2155" w:type="dxa"/>
            <w:tcBorders>
              <w:top w:val="single" w:sz="4" w:space="0" w:color="auto"/>
              <w:bottom w:val="single" w:sz="4" w:space="0" w:color="auto"/>
            </w:tcBorders>
            <w:shd w:val="clear" w:color="auto" w:fill="auto"/>
          </w:tcPr>
          <w:p w14:paraId="24DB0133" w14:textId="77777777" w:rsidR="00A6640F" w:rsidRPr="001F0987" w:rsidRDefault="00A6640F" w:rsidP="00FD7397">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0C9C4AB"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578A7E01"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710DAC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CA71276" w14:textId="77777777" w:rsidR="00A6640F" w:rsidRPr="00EF5447" w:rsidRDefault="00A6640F" w:rsidP="00FD7397">
            <w:pPr>
              <w:pStyle w:val="TAC"/>
              <w:rPr>
                <w:rFonts w:cs="Arial"/>
                <w:lang w:eastAsia="zh-CN"/>
              </w:rPr>
            </w:pPr>
            <w:r w:rsidRPr="00E062F1">
              <w:rPr>
                <w:lang w:eastAsia="ja-JP"/>
              </w:rPr>
              <w:t>0.2</w:t>
            </w:r>
            <w:r w:rsidRPr="000E067C">
              <w:rPr>
                <w:vertAlign w:val="superscript"/>
                <w:lang w:eastAsia="ja-JP"/>
              </w:rPr>
              <w:t>6</w:t>
            </w:r>
          </w:p>
        </w:tc>
      </w:tr>
      <w:tr w:rsidR="00A6640F" w:rsidRPr="00EF5447" w14:paraId="2939FF13" w14:textId="77777777" w:rsidTr="00FD7397">
        <w:trPr>
          <w:trHeight w:val="187"/>
          <w:jc w:val="center"/>
        </w:trPr>
        <w:tc>
          <w:tcPr>
            <w:tcW w:w="2155" w:type="dxa"/>
            <w:tcBorders>
              <w:top w:val="single" w:sz="4" w:space="0" w:color="auto"/>
              <w:bottom w:val="single" w:sz="4" w:space="0" w:color="auto"/>
            </w:tcBorders>
            <w:shd w:val="clear" w:color="auto" w:fill="auto"/>
          </w:tcPr>
          <w:p w14:paraId="044AEB65" w14:textId="77777777" w:rsidR="00A6640F" w:rsidRPr="001F0987" w:rsidRDefault="00A6640F" w:rsidP="00FD7397">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935286E" w14:textId="77777777" w:rsidR="00A6640F" w:rsidRPr="00EF5447" w:rsidRDefault="00A6640F" w:rsidP="00FD7397">
            <w:pPr>
              <w:pStyle w:val="TAC"/>
              <w:rPr>
                <w:rFonts w:cs="Arial"/>
                <w:lang w:eastAsia="ja-JP"/>
              </w:rPr>
            </w:pPr>
            <w:r>
              <w:rPr>
                <w:rFonts w:cs="Arial"/>
                <w:szCs w:val="18"/>
                <w:lang w:val="sv-SE" w:eastAsia="ja-JP"/>
              </w:rPr>
              <w:t>-</w:t>
            </w:r>
          </w:p>
        </w:tc>
        <w:tc>
          <w:tcPr>
            <w:tcW w:w="1489" w:type="dxa"/>
            <w:vAlign w:val="center"/>
          </w:tcPr>
          <w:p w14:paraId="175CDA48"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602EB939" w14:textId="77777777" w:rsidR="00A6640F" w:rsidRPr="00EF5447" w:rsidRDefault="00A6640F" w:rsidP="00FD7397">
            <w:pPr>
              <w:pStyle w:val="TAC"/>
              <w:rPr>
                <w:rFonts w:cs="Arial"/>
                <w:lang w:eastAsia="zh-CN"/>
              </w:rPr>
            </w:pPr>
            <w:r>
              <w:t>0.2</w:t>
            </w:r>
          </w:p>
        </w:tc>
        <w:tc>
          <w:tcPr>
            <w:tcW w:w="1403" w:type="dxa"/>
            <w:vAlign w:val="center"/>
          </w:tcPr>
          <w:p w14:paraId="7B849AF7"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73C31255" w14:textId="77777777" w:rsidTr="00FD7397">
        <w:trPr>
          <w:trHeight w:val="187"/>
          <w:jc w:val="center"/>
        </w:trPr>
        <w:tc>
          <w:tcPr>
            <w:tcW w:w="2155" w:type="dxa"/>
            <w:tcBorders>
              <w:bottom w:val="single" w:sz="4" w:space="0" w:color="auto"/>
            </w:tcBorders>
            <w:shd w:val="clear" w:color="auto" w:fill="auto"/>
          </w:tcPr>
          <w:p w14:paraId="30FB53CB" w14:textId="77777777" w:rsidR="00A6640F" w:rsidRPr="00EF5447" w:rsidRDefault="00A6640F" w:rsidP="00FD7397">
            <w:pPr>
              <w:pStyle w:val="TAC"/>
              <w:rPr>
                <w:rFonts w:cs="Arial"/>
              </w:rPr>
            </w:pPr>
            <w:r w:rsidRPr="00EF5447">
              <w:rPr>
                <w:rFonts w:cs="Arial"/>
              </w:rPr>
              <w:t>DC_</w:t>
            </w:r>
            <w:r w:rsidRPr="00EF5447">
              <w:rPr>
                <w:rFonts w:cs="Arial"/>
                <w:lang w:eastAsia="ja-JP"/>
              </w:rPr>
              <w:t>1-3-18_n77</w:t>
            </w:r>
          </w:p>
        </w:tc>
        <w:tc>
          <w:tcPr>
            <w:tcW w:w="1488" w:type="dxa"/>
            <w:vAlign w:val="center"/>
          </w:tcPr>
          <w:p w14:paraId="34CA6F0F" w14:textId="77777777" w:rsidR="00A6640F" w:rsidRPr="00EF5447" w:rsidRDefault="00A6640F" w:rsidP="00FD7397">
            <w:pPr>
              <w:pStyle w:val="TAC"/>
              <w:rPr>
                <w:rFonts w:cs="Arial"/>
              </w:rPr>
            </w:pPr>
            <w:r>
              <w:rPr>
                <w:rFonts w:cs="Arial"/>
                <w:lang w:eastAsia="ja-JP"/>
              </w:rPr>
              <w:t>0.2</w:t>
            </w:r>
          </w:p>
        </w:tc>
        <w:tc>
          <w:tcPr>
            <w:tcW w:w="1489" w:type="dxa"/>
            <w:vAlign w:val="center"/>
          </w:tcPr>
          <w:p w14:paraId="551363E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EC330A" w14:textId="77777777" w:rsidR="00A6640F" w:rsidRPr="00EF5447" w:rsidRDefault="00A6640F" w:rsidP="00FD7397">
            <w:pPr>
              <w:pStyle w:val="TAC"/>
              <w:rPr>
                <w:rFonts w:cs="Arial"/>
              </w:rPr>
            </w:pPr>
            <w:r>
              <w:rPr>
                <w:rFonts w:cs="Arial"/>
                <w:lang w:eastAsia="ja-JP"/>
              </w:rPr>
              <w:t>-</w:t>
            </w:r>
          </w:p>
        </w:tc>
        <w:tc>
          <w:tcPr>
            <w:tcW w:w="1403" w:type="dxa"/>
            <w:vAlign w:val="center"/>
          </w:tcPr>
          <w:p w14:paraId="776EE13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00B86EE" w14:textId="77777777" w:rsidTr="00FD7397">
        <w:trPr>
          <w:trHeight w:val="187"/>
          <w:jc w:val="center"/>
        </w:trPr>
        <w:tc>
          <w:tcPr>
            <w:tcW w:w="2155" w:type="dxa"/>
            <w:tcBorders>
              <w:bottom w:val="single" w:sz="4" w:space="0" w:color="auto"/>
            </w:tcBorders>
            <w:shd w:val="clear" w:color="auto" w:fill="auto"/>
          </w:tcPr>
          <w:p w14:paraId="1DA343C9" w14:textId="77777777" w:rsidR="00A6640F" w:rsidRPr="00EF5447" w:rsidRDefault="00A6640F" w:rsidP="00FD7397">
            <w:pPr>
              <w:pStyle w:val="TAC"/>
              <w:rPr>
                <w:rFonts w:cs="Arial"/>
              </w:rPr>
            </w:pPr>
            <w:r w:rsidRPr="00EF5447">
              <w:rPr>
                <w:rFonts w:cs="Arial"/>
              </w:rPr>
              <w:t>DC_</w:t>
            </w:r>
            <w:r w:rsidRPr="00EF5447">
              <w:rPr>
                <w:rFonts w:cs="Arial"/>
                <w:lang w:eastAsia="ja-JP"/>
              </w:rPr>
              <w:t>1-3-18_n78</w:t>
            </w:r>
          </w:p>
        </w:tc>
        <w:tc>
          <w:tcPr>
            <w:tcW w:w="1488" w:type="dxa"/>
            <w:vAlign w:val="center"/>
          </w:tcPr>
          <w:p w14:paraId="1B6C4812" w14:textId="77777777" w:rsidR="00A6640F" w:rsidRPr="00EF5447" w:rsidRDefault="00A6640F" w:rsidP="00FD7397">
            <w:pPr>
              <w:pStyle w:val="TAC"/>
              <w:rPr>
                <w:rFonts w:cs="Arial"/>
              </w:rPr>
            </w:pPr>
            <w:r>
              <w:rPr>
                <w:rFonts w:cs="Arial"/>
                <w:lang w:eastAsia="ja-JP"/>
              </w:rPr>
              <w:t>0.2</w:t>
            </w:r>
          </w:p>
        </w:tc>
        <w:tc>
          <w:tcPr>
            <w:tcW w:w="1489" w:type="dxa"/>
            <w:vAlign w:val="center"/>
          </w:tcPr>
          <w:p w14:paraId="24158A0C"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695DA7FA" w14:textId="77777777" w:rsidR="00A6640F" w:rsidRPr="00EF5447" w:rsidRDefault="00A6640F" w:rsidP="00FD7397">
            <w:pPr>
              <w:pStyle w:val="TAC"/>
              <w:rPr>
                <w:rFonts w:cs="Arial"/>
              </w:rPr>
            </w:pPr>
            <w:r>
              <w:rPr>
                <w:rFonts w:cs="Arial"/>
                <w:lang w:eastAsia="ja-JP"/>
              </w:rPr>
              <w:t>-</w:t>
            </w:r>
          </w:p>
        </w:tc>
        <w:tc>
          <w:tcPr>
            <w:tcW w:w="1403" w:type="dxa"/>
            <w:vAlign w:val="center"/>
          </w:tcPr>
          <w:p w14:paraId="490215CF"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3AE3662C" w14:textId="77777777" w:rsidTr="00FD7397">
        <w:trPr>
          <w:trHeight w:val="187"/>
          <w:jc w:val="center"/>
        </w:trPr>
        <w:tc>
          <w:tcPr>
            <w:tcW w:w="2155" w:type="dxa"/>
            <w:tcBorders>
              <w:bottom w:val="single" w:sz="4" w:space="0" w:color="auto"/>
            </w:tcBorders>
            <w:shd w:val="clear" w:color="auto" w:fill="auto"/>
          </w:tcPr>
          <w:p w14:paraId="05444569" w14:textId="77777777" w:rsidR="00A6640F" w:rsidRPr="00EF5447" w:rsidRDefault="00A6640F" w:rsidP="00FD7397">
            <w:pPr>
              <w:pStyle w:val="TAC"/>
              <w:rPr>
                <w:rFonts w:cs="Arial"/>
              </w:rPr>
            </w:pPr>
            <w:r w:rsidRPr="00EF5447">
              <w:rPr>
                <w:rFonts w:cs="Arial"/>
              </w:rPr>
              <w:t>DC_</w:t>
            </w:r>
            <w:r w:rsidRPr="00EF5447">
              <w:rPr>
                <w:rFonts w:cs="Arial"/>
                <w:lang w:eastAsia="ja-JP"/>
              </w:rPr>
              <w:t>1-3-19_n78</w:t>
            </w:r>
          </w:p>
        </w:tc>
        <w:tc>
          <w:tcPr>
            <w:tcW w:w="1488" w:type="dxa"/>
            <w:vAlign w:val="center"/>
          </w:tcPr>
          <w:p w14:paraId="272784D1" w14:textId="77777777" w:rsidR="00A6640F" w:rsidRPr="00EF5447" w:rsidRDefault="00A6640F" w:rsidP="00FD7397">
            <w:pPr>
              <w:pStyle w:val="TAC"/>
              <w:rPr>
                <w:rFonts w:cs="Arial"/>
              </w:rPr>
            </w:pPr>
            <w:r>
              <w:rPr>
                <w:rFonts w:cs="Arial"/>
                <w:lang w:eastAsia="ja-JP"/>
              </w:rPr>
              <w:t>0.2</w:t>
            </w:r>
          </w:p>
        </w:tc>
        <w:tc>
          <w:tcPr>
            <w:tcW w:w="1489" w:type="dxa"/>
            <w:vAlign w:val="center"/>
          </w:tcPr>
          <w:p w14:paraId="321F1E31"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6ED61697" w14:textId="77777777" w:rsidR="00A6640F" w:rsidRPr="00EF5447" w:rsidRDefault="00A6640F" w:rsidP="00FD7397">
            <w:pPr>
              <w:pStyle w:val="TAC"/>
              <w:rPr>
                <w:rFonts w:cs="Arial"/>
              </w:rPr>
            </w:pPr>
            <w:r>
              <w:rPr>
                <w:rFonts w:cs="Arial"/>
                <w:lang w:eastAsia="ja-JP"/>
              </w:rPr>
              <w:t>-</w:t>
            </w:r>
          </w:p>
        </w:tc>
        <w:tc>
          <w:tcPr>
            <w:tcW w:w="1403" w:type="dxa"/>
            <w:vAlign w:val="center"/>
          </w:tcPr>
          <w:p w14:paraId="262D8210"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CC1E91" w14:paraId="05945145" w14:textId="77777777" w:rsidTr="00FD7397">
        <w:trPr>
          <w:trHeight w:val="187"/>
          <w:jc w:val="center"/>
        </w:trPr>
        <w:tc>
          <w:tcPr>
            <w:tcW w:w="2155" w:type="dxa"/>
            <w:tcBorders>
              <w:bottom w:val="single" w:sz="4" w:space="0" w:color="auto"/>
            </w:tcBorders>
            <w:shd w:val="clear" w:color="auto" w:fill="auto"/>
          </w:tcPr>
          <w:p w14:paraId="40D36EF7" w14:textId="77777777" w:rsidR="00A6640F" w:rsidRPr="00EF5447" w:rsidRDefault="00A6640F" w:rsidP="00FD7397">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A54D06D" w14:textId="77777777" w:rsidR="00A6640F" w:rsidRPr="00EF5447" w:rsidRDefault="00A6640F" w:rsidP="00FD7397">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72CC9F24"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2F02151A" w14:textId="77777777" w:rsidR="00A6640F" w:rsidRPr="00EF5447" w:rsidRDefault="00A6640F" w:rsidP="00FD7397">
            <w:pPr>
              <w:pStyle w:val="TAC"/>
              <w:rPr>
                <w:rFonts w:eastAsia="MS Mincho" w:cs="Arial"/>
                <w:lang w:eastAsia="ja-JP"/>
              </w:rPr>
            </w:pPr>
            <w:r w:rsidRPr="00EF5447">
              <w:rPr>
                <w:rFonts w:eastAsia="Malgun Gothic" w:cs="Arial"/>
                <w:lang w:eastAsia="ko-KR"/>
              </w:rPr>
              <w:t>0.2</w:t>
            </w:r>
          </w:p>
        </w:tc>
        <w:tc>
          <w:tcPr>
            <w:tcW w:w="1403" w:type="dxa"/>
            <w:vAlign w:val="center"/>
          </w:tcPr>
          <w:p w14:paraId="7DF0450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08614033" w14:textId="77777777" w:rsidTr="00FD7397">
        <w:trPr>
          <w:trHeight w:val="187"/>
          <w:jc w:val="center"/>
        </w:trPr>
        <w:tc>
          <w:tcPr>
            <w:tcW w:w="2155" w:type="dxa"/>
            <w:tcBorders>
              <w:bottom w:val="single" w:sz="4" w:space="0" w:color="auto"/>
            </w:tcBorders>
            <w:shd w:val="clear" w:color="auto" w:fill="auto"/>
          </w:tcPr>
          <w:p w14:paraId="25FE7B24" w14:textId="77777777" w:rsidR="00A6640F" w:rsidRPr="00EF5447" w:rsidRDefault="00A6640F" w:rsidP="00FD7397">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EC6DAF6" w14:textId="77777777" w:rsidR="00A6640F" w:rsidRPr="00EF5447" w:rsidRDefault="00A6640F" w:rsidP="00FD7397">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1DCAE2C4"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B6A330D" w14:textId="77777777" w:rsidR="00A6640F" w:rsidRPr="00EF5447" w:rsidRDefault="00A6640F" w:rsidP="00FD7397">
            <w:pPr>
              <w:pStyle w:val="TAC"/>
              <w:rPr>
                <w:rFonts w:eastAsia="Malgun Gothic" w:cs="Arial"/>
                <w:lang w:eastAsia="ko-KR"/>
              </w:rPr>
            </w:pPr>
            <w:r>
              <w:rPr>
                <w:rFonts w:cs="Arial"/>
                <w:lang w:eastAsia="zh-CN"/>
              </w:rPr>
              <w:t>-</w:t>
            </w:r>
          </w:p>
        </w:tc>
        <w:tc>
          <w:tcPr>
            <w:tcW w:w="1403" w:type="dxa"/>
            <w:vAlign w:val="center"/>
          </w:tcPr>
          <w:p w14:paraId="043535E5" w14:textId="77777777" w:rsidR="00A6640F" w:rsidRPr="00CC1E91" w:rsidRDefault="00A6640F" w:rsidP="00FD7397">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A6640F" w:rsidRPr="00EF5447" w14:paraId="62DFBA69" w14:textId="77777777" w:rsidTr="00FD7397">
        <w:trPr>
          <w:trHeight w:val="187"/>
          <w:jc w:val="center"/>
        </w:trPr>
        <w:tc>
          <w:tcPr>
            <w:tcW w:w="2155" w:type="dxa"/>
            <w:tcBorders>
              <w:bottom w:val="nil"/>
            </w:tcBorders>
            <w:shd w:val="clear" w:color="auto" w:fill="auto"/>
          </w:tcPr>
          <w:p w14:paraId="15E8AC3D" w14:textId="77777777" w:rsidR="00A6640F" w:rsidRPr="00EF5447" w:rsidRDefault="00A6640F" w:rsidP="00FD7397">
            <w:pPr>
              <w:pStyle w:val="TAC"/>
              <w:rPr>
                <w:rFonts w:cs="Arial"/>
              </w:rPr>
            </w:pPr>
            <w:r w:rsidRPr="00EF5447">
              <w:rPr>
                <w:rFonts w:cs="Arial"/>
                <w:lang w:eastAsia="ja-JP"/>
              </w:rPr>
              <w:t>DC_1-3-20_n78</w:t>
            </w:r>
          </w:p>
        </w:tc>
        <w:tc>
          <w:tcPr>
            <w:tcW w:w="1488" w:type="dxa"/>
            <w:vAlign w:val="center"/>
          </w:tcPr>
          <w:p w14:paraId="1A244D1F" w14:textId="77777777" w:rsidR="00A6640F" w:rsidRPr="00EF5447" w:rsidRDefault="00A6640F" w:rsidP="00FD7397">
            <w:pPr>
              <w:pStyle w:val="TAC"/>
              <w:rPr>
                <w:rFonts w:cs="Arial"/>
              </w:rPr>
            </w:pPr>
            <w:r>
              <w:rPr>
                <w:rFonts w:eastAsia="MS Mincho" w:cs="Arial"/>
                <w:lang w:eastAsia="ja-JP"/>
              </w:rPr>
              <w:t>0.2</w:t>
            </w:r>
          </w:p>
        </w:tc>
        <w:tc>
          <w:tcPr>
            <w:tcW w:w="1489" w:type="dxa"/>
            <w:vAlign w:val="center"/>
          </w:tcPr>
          <w:p w14:paraId="7DAF512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C8925E" w14:textId="77777777" w:rsidR="00A6640F" w:rsidRPr="00EF5447" w:rsidRDefault="00A6640F" w:rsidP="00FD7397">
            <w:pPr>
              <w:pStyle w:val="TAC"/>
              <w:rPr>
                <w:rFonts w:cs="Arial"/>
              </w:rPr>
            </w:pPr>
            <w:r>
              <w:rPr>
                <w:rFonts w:eastAsia="MS Mincho" w:cs="Arial"/>
                <w:lang w:eastAsia="ja-JP"/>
              </w:rPr>
              <w:t>-</w:t>
            </w:r>
          </w:p>
        </w:tc>
        <w:tc>
          <w:tcPr>
            <w:tcW w:w="1403" w:type="dxa"/>
            <w:vAlign w:val="center"/>
          </w:tcPr>
          <w:p w14:paraId="2EA3F44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2616C02" w14:textId="77777777" w:rsidTr="00FD7397">
        <w:trPr>
          <w:trHeight w:val="187"/>
          <w:jc w:val="center"/>
        </w:trPr>
        <w:tc>
          <w:tcPr>
            <w:tcW w:w="2155" w:type="dxa"/>
            <w:tcBorders>
              <w:bottom w:val="nil"/>
            </w:tcBorders>
            <w:shd w:val="clear" w:color="auto" w:fill="auto"/>
          </w:tcPr>
          <w:p w14:paraId="3BFF2DD4" w14:textId="77777777" w:rsidR="00A6640F" w:rsidRPr="00EF5447" w:rsidRDefault="00A6640F" w:rsidP="00FD7397">
            <w:pPr>
              <w:pStyle w:val="TAC"/>
              <w:rPr>
                <w:rFonts w:cs="Arial"/>
              </w:rPr>
            </w:pPr>
            <w:r w:rsidRPr="00EF5447">
              <w:rPr>
                <w:rFonts w:cs="Arial"/>
              </w:rPr>
              <w:t>DC_</w:t>
            </w:r>
            <w:r w:rsidRPr="00EF5447">
              <w:rPr>
                <w:rFonts w:cs="Arial"/>
                <w:lang w:eastAsia="ja-JP"/>
              </w:rPr>
              <w:t>1-3-21_n77</w:t>
            </w:r>
          </w:p>
        </w:tc>
        <w:tc>
          <w:tcPr>
            <w:tcW w:w="1488" w:type="dxa"/>
            <w:vAlign w:val="center"/>
          </w:tcPr>
          <w:p w14:paraId="478DF622" w14:textId="77777777" w:rsidR="00A6640F" w:rsidRPr="00EF5447" w:rsidRDefault="00A6640F" w:rsidP="00FD7397">
            <w:pPr>
              <w:pStyle w:val="TAC"/>
              <w:rPr>
                <w:rFonts w:cs="Arial"/>
              </w:rPr>
            </w:pPr>
            <w:r>
              <w:rPr>
                <w:rFonts w:cs="Arial"/>
                <w:lang w:eastAsia="ja-JP"/>
              </w:rPr>
              <w:t>0.2</w:t>
            </w:r>
          </w:p>
        </w:tc>
        <w:tc>
          <w:tcPr>
            <w:tcW w:w="1489" w:type="dxa"/>
            <w:vAlign w:val="center"/>
          </w:tcPr>
          <w:p w14:paraId="2C28413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F5A5357"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673BF63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15E53F9" w14:textId="77777777" w:rsidTr="00FD7397">
        <w:trPr>
          <w:trHeight w:val="187"/>
          <w:jc w:val="center"/>
        </w:trPr>
        <w:tc>
          <w:tcPr>
            <w:tcW w:w="2155" w:type="dxa"/>
            <w:tcBorders>
              <w:bottom w:val="nil"/>
            </w:tcBorders>
            <w:shd w:val="clear" w:color="auto" w:fill="auto"/>
          </w:tcPr>
          <w:p w14:paraId="6E793BE6" w14:textId="77777777" w:rsidR="00A6640F" w:rsidRPr="00EF5447" w:rsidRDefault="00A6640F" w:rsidP="00FD7397">
            <w:pPr>
              <w:pStyle w:val="TAC"/>
              <w:rPr>
                <w:rFonts w:cs="Arial"/>
              </w:rPr>
            </w:pPr>
            <w:r w:rsidRPr="00EF5447">
              <w:rPr>
                <w:rFonts w:cs="Arial"/>
              </w:rPr>
              <w:t>DC_</w:t>
            </w:r>
            <w:r w:rsidRPr="00EF5447">
              <w:rPr>
                <w:rFonts w:cs="Arial"/>
                <w:lang w:eastAsia="ja-JP"/>
              </w:rPr>
              <w:t>1-3-21_n78</w:t>
            </w:r>
          </w:p>
        </w:tc>
        <w:tc>
          <w:tcPr>
            <w:tcW w:w="1488" w:type="dxa"/>
            <w:vAlign w:val="center"/>
          </w:tcPr>
          <w:p w14:paraId="3BFBE915" w14:textId="77777777" w:rsidR="00A6640F" w:rsidRPr="00EF5447" w:rsidRDefault="00A6640F" w:rsidP="00FD7397">
            <w:pPr>
              <w:pStyle w:val="TAC"/>
              <w:rPr>
                <w:rFonts w:cs="Arial"/>
              </w:rPr>
            </w:pPr>
            <w:r>
              <w:rPr>
                <w:rFonts w:cs="Arial"/>
                <w:lang w:eastAsia="ja-JP"/>
              </w:rPr>
              <w:t>0.2</w:t>
            </w:r>
          </w:p>
        </w:tc>
        <w:tc>
          <w:tcPr>
            <w:tcW w:w="1489" w:type="dxa"/>
            <w:vAlign w:val="center"/>
          </w:tcPr>
          <w:p w14:paraId="4A29A538" w14:textId="77777777" w:rsidR="00A6640F" w:rsidRPr="00EF5447" w:rsidRDefault="00A6640F" w:rsidP="00FD7397">
            <w:pPr>
              <w:pStyle w:val="TAC"/>
              <w:rPr>
                <w:rFonts w:cs="Arial"/>
              </w:rPr>
            </w:pPr>
            <w:r>
              <w:rPr>
                <w:rFonts w:cs="Arial" w:hint="eastAsia"/>
                <w:lang w:eastAsia="zh-CN"/>
              </w:rPr>
              <w:t>0</w:t>
            </w:r>
            <w:r>
              <w:rPr>
                <w:rFonts w:cs="Arial"/>
                <w:lang w:eastAsia="zh-CN"/>
              </w:rPr>
              <w:t>.3</w:t>
            </w:r>
          </w:p>
        </w:tc>
        <w:tc>
          <w:tcPr>
            <w:tcW w:w="1403" w:type="dxa"/>
            <w:vAlign w:val="center"/>
          </w:tcPr>
          <w:p w14:paraId="3AB41FF9"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2B3B6A00"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27D8E007" w14:textId="77777777" w:rsidTr="00FD7397">
        <w:trPr>
          <w:trHeight w:val="187"/>
          <w:jc w:val="center"/>
        </w:trPr>
        <w:tc>
          <w:tcPr>
            <w:tcW w:w="2155" w:type="dxa"/>
            <w:tcBorders>
              <w:bottom w:val="single" w:sz="4" w:space="0" w:color="auto"/>
            </w:tcBorders>
            <w:shd w:val="clear" w:color="auto" w:fill="auto"/>
          </w:tcPr>
          <w:p w14:paraId="3AC8465B" w14:textId="77777777" w:rsidR="00A6640F" w:rsidRPr="00EF5447" w:rsidRDefault="00A6640F" w:rsidP="00FD7397">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03FF52A" w14:textId="77777777" w:rsidR="00A6640F" w:rsidRPr="00EF5447" w:rsidRDefault="00A6640F" w:rsidP="00FD7397">
            <w:pPr>
              <w:pStyle w:val="TAC"/>
              <w:rPr>
                <w:rFonts w:cs="Arial"/>
              </w:rPr>
            </w:pPr>
            <w:r>
              <w:rPr>
                <w:rFonts w:cs="Arial"/>
                <w:lang w:eastAsia="ja-JP"/>
              </w:rPr>
              <w:t>-</w:t>
            </w:r>
          </w:p>
        </w:tc>
        <w:tc>
          <w:tcPr>
            <w:tcW w:w="1489" w:type="dxa"/>
            <w:vAlign w:val="center"/>
          </w:tcPr>
          <w:p w14:paraId="20AD198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B8747B"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5E596DDF"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31984319" w14:textId="77777777" w:rsidTr="00FD7397">
        <w:trPr>
          <w:trHeight w:val="187"/>
          <w:jc w:val="center"/>
        </w:trPr>
        <w:tc>
          <w:tcPr>
            <w:tcW w:w="2155" w:type="dxa"/>
            <w:tcBorders>
              <w:bottom w:val="single" w:sz="4" w:space="0" w:color="auto"/>
            </w:tcBorders>
            <w:shd w:val="clear" w:color="auto" w:fill="auto"/>
          </w:tcPr>
          <w:p w14:paraId="4617221E" w14:textId="77777777" w:rsidR="00A6640F" w:rsidRPr="00EF5447" w:rsidRDefault="00A6640F" w:rsidP="00FD7397">
            <w:pPr>
              <w:pStyle w:val="TAC"/>
              <w:rPr>
                <w:rFonts w:cs="Arial"/>
              </w:rPr>
            </w:pPr>
            <w:r w:rsidRPr="00434D4C">
              <w:t>DC_1-3-26_n78</w:t>
            </w:r>
          </w:p>
        </w:tc>
        <w:tc>
          <w:tcPr>
            <w:tcW w:w="1488" w:type="dxa"/>
            <w:tcBorders>
              <w:bottom w:val="single" w:sz="4" w:space="0" w:color="auto"/>
            </w:tcBorders>
            <w:vAlign w:val="center"/>
          </w:tcPr>
          <w:p w14:paraId="0084ADDF" w14:textId="77777777" w:rsidR="00A6640F" w:rsidRDefault="00A6640F" w:rsidP="00FD7397">
            <w:pPr>
              <w:pStyle w:val="TAC"/>
              <w:rPr>
                <w:rFonts w:cs="Arial"/>
                <w:lang w:eastAsia="ja-JP"/>
              </w:rPr>
            </w:pPr>
            <w:r>
              <w:rPr>
                <w:lang w:eastAsia="ja-JP"/>
              </w:rPr>
              <w:t>0.6</w:t>
            </w:r>
          </w:p>
        </w:tc>
        <w:tc>
          <w:tcPr>
            <w:tcW w:w="1489" w:type="dxa"/>
            <w:vAlign w:val="center"/>
          </w:tcPr>
          <w:p w14:paraId="7D0EF6BC" w14:textId="77777777" w:rsidR="00A6640F" w:rsidRDefault="00A6640F" w:rsidP="00FD7397">
            <w:pPr>
              <w:pStyle w:val="TAC"/>
              <w:rPr>
                <w:rFonts w:cs="Arial"/>
                <w:lang w:eastAsia="zh-CN"/>
              </w:rPr>
            </w:pPr>
            <w:r>
              <w:rPr>
                <w:lang w:eastAsia="zh-CN"/>
              </w:rPr>
              <w:t>0.6</w:t>
            </w:r>
          </w:p>
        </w:tc>
        <w:tc>
          <w:tcPr>
            <w:tcW w:w="1403" w:type="dxa"/>
            <w:vAlign w:val="center"/>
          </w:tcPr>
          <w:p w14:paraId="421C8960" w14:textId="77777777" w:rsidR="00A6640F" w:rsidRPr="00EF5447" w:rsidRDefault="00A6640F" w:rsidP="00FD7397">
            <w:pPr>
              <w:pStyle w:val="TAC"/>
              <w:rPr>
                <w:rFonts w:cs="Arial"/>
                <w:lang w:eastAsia="ja-JP"/>
              </w:rPr>
            </w:pPr>
            <w:r>
              <w:rPr>
                <w:lang w:eastAsia="ja-JP"/>
              </w:rPr>
              <w:t>0.3</w:t>
            </w:r>
          </w:p>
        </w:tc>
        <w:tc>
          <w:tcPr>
            <w:tcW w:w="1403" w:type="dxa"/>
            <w:vAlign w:val="center"/>
          </w:tcPr>
          <w:p w14:paraId="5BCF0FA6" w14:textId="77777777" w:rsidR="00A6640F" w:rsidRDefault="00A6640F" w:rsidP="00FD7397">
            <w:pPr>
              <w:pStyle w:val="TAC"/>
              <w:rPr>
                <w:rFonts w:cs="Arial"/>
                <w:lang w:eastAsia="zh-CN"/>
              </w:rPr>
            </w:pPr>
            <w:r>
              <w:rPr>
                <w:lang w:eastAsia="zh-CN"/>
              </w:rPr>
              <w:t>0.8</w:t>
            </w:r>
          </w:p>
        </w:tc>
      </w:tr>
      <w:tr w:rsidR="00A6640F" w14:paraId="77566E1D" w14:textId="77777777" w:rsidTr="00FD7397">
        <w:trPr>
          <w:trHeight w:val="187"/>
          <w:jc w:val="center"/>
        </w:trPr>
        <w:tc>
          <w:tcPr>
            <w:tcW w:w="2155" w:type="dxa"/>
            <w:tcBorders>
              <w:bottom w:val="single" w:sz="4" w:space="0" w:color="auto"/>
            </w:tcBorders>
            <w:shd w:val="clear" w:color="auto" w:fill="auto"/>
          </w:tcPr>
          <w:p w14:paraId="3952F039" w14:textId="77777777" w:rsidR="00A6640F" w:rsidRPr="00EF5447" w:rsidRDefault="00A6640F" w:rsidP="00FD7397">
            <w:pPr>
              <w:pStyle w:val="TAC"/>
              <w:rPr>
                <w:rFonts w:cs="Arial"/>
              </w:rPr>
            </w:pPr>
            <w:r w:rsidRPr="00B62EC9">
              <w:t>DC_1-3_n26-n78</w:t>
            </w:r>
          </w:p>
        </w:tc>
        <w:tc>
          <w:tcPr>
            <w:tcW w:w="1488" w:type="dxa"/>
            <w:tcBorders>
              <w:bottom w:val="single" w:sz="4" w:space="0" w:color="auto"/>
            </w:tcBorders>
            <w:vAlign w:val="center"/>
          </w:tcPr>
          <w:p w14:paraId="3DD681E4" w14:textId="77777777" w:rsidR="00A6640F" w:rsidRDefault="00A6640F" w:rsidP="00FD7397">
            <w:pPr>
              <w:pStyle w:val="TAC"/>
              <w:rPr>
                <w:rFonts w:cs="Arial"/>
                <w:lang w:eastAsia="ko-KR"/>
              </w:rPr>
            </w:pPr>
            <w:r>
              <w:rPr>
                <w:rFonts w:cs="Arial" w:hint="eastAsia"/>
                <w:lang w:eastAsia="ko-KR"/>
              </w:rPr>
              <w:t>0.2</w:t>
            </w:r>
          </w:p>
        </w:tc>
        <w:tc>
          <w:tcPr>
            <w:tcW w:w="1489" w:type="dxa"/>
            <w:vAlign w:val="center"/>
          </w:tcPr>
          <w:p w14:paraId="6941D0BB"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1CF18C06" w14:textId="77777777" w:rsidR="00A6640F" w:rsidRPr="00EF5447" w:rsidRDefault="00A6640F" w:rsidP="00FD7397">
            <w:pPr>
              <w:pStyle w:val="TAC"/>
              <w:rPr>
                <w:rFonts w:cs="Arial"/>
                <w:lang w:eastAsia="ko-KR"/>
              </w:rPr>
            </w:pPr>
            <w:r>
              <w:rPr>
                <w:rFonts w:cs="Arial" w:hint="eastAsia"/>
                <w:lang w:eastAsia="ko-KR"/>
              </w:rPr>
              <w:t>-</w:t>
            </w:r>
          </w:p>
        </w:tc>
        <w:tc>
          <w:tcPr>
            <w:tcW w:w="1403" w:type="dxa"/>
            <w:vAlign w:val="center"/>
          </w:tcPr>
          <w:p w14:paraId="79957FD8" w14:textId="77777777" w:rsidR="00A6640F" w:rsidRDefault="00A6640F" w:rsidP="00FD7397">
            <w:pPr>
              <w:pStyle w:val="TAC"/>
              <w:rPr>
                <w:rFonts w:cs="Arial"/>
                <w:lang w:eastAsia="ko-KR"/>
              </w:rPr>
            </w:pPr>
            <w:r>
              <w:rPr>
                <w:rFonts w:cs="Arial" w:hint="eastAsia"/>
                <w:lang w:eastAsia="ko-KR"/>
              </w:rPr>
              <w:t>0.</w:t>
            </w:r>
            <w:r>
              <w:rPr>
                <w:rFonts w:cs="Arial"/>
                <w:lang w:eastAsia="ko-KR"/>
              </w:rPr>
              <w:t>5</w:t>
            </w:r>
          </w:p>
        </w:tc>
      </w:tr>
      <w:tr w:rsidR="00A6640F" w:rsidRPr="00EF5447" w14:paraId="2642E6EA" w14:textId="77777777" w:rsidTr="00FD7397">
        <w:trPr>
          <w:trHeight w:val="187"/>
          <w:jc w:val="center"/>
        </w:trPr>
        <w:tc>
          <w:tcPr>
            <w:tcW w:w="2155" w:type="dxa"/>
            <w:tcBorders>
              <w:bottom w:val="single" w:sz="4" w:space="0" w:color="auto"/>
            </w:tcBorders>
          </w:tcPr>
          <w:p w14:paraId="49CB370F" w14:textId="77777777" w:rsidR="00A6640F" w:rsidRPr="00EF5447" w:rsidRDefault="00A6640F" w:rsidP="00FD7397">
            <w:pPr>
              <w:pStyle w:val="TAC"/>
              <w:rPr>
                <w:rFonts w:cs="Arial"/>
              </w:rPr>
            </w:pPr>
            <w:r w:rsidRPr="00EF5447">
              <w:rPr>
                <w:lang w:eastAsia="zh-CN"/>
              </w:rPr>
              <w:t>DC_1-3-28_n5</w:t>
            </w:r>
          </w:p>
        </w:tc>
        <w:tc>
          <w:tcPr>
            <w:tcW w:w="1488" w:type="dxa"/>
            <w:tcBorders>
              <w:bottom w:val="single" w:sz="4" w:space="0" w:color="auto"/>
            </w:tcBorders>
            <w:vAlign w:val="center"/>
          </w:tcPr>
          <w:p w14:paraId="140C2347"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30B212B1"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A83D71C" w14:textId="77777777" w:rsidR="00A6640F" w:rsidRPr="00EF5447" w:rsidRDefault="00A6640F" w:rsidP="00FD7397">
            <w:pPr>
              <w:pStyle w:val="TAC"/>
              <w:rPr>
                <w:rFonts w:cs="Arial"/>
                <w:lang w:eastAsia="zh-CN"/>
              </w:rPr>
            </w:pPr>
            <w:r w:rsidRPr="00EF5447">
              <w:rPr>
                <w:lang w:eastAsia="ja-JP"/>
              </w:rPr>
              <w:t>0.2</w:t>
            </w:r>
          </w:p>
        </w:tc>
        <w:tc>
          <w:tcPr>
            <w:tcW w:w="1403" w:type="dxa"/>
            <w:vAlign w:val="center"/>
          </w:tcPr>
          <w:p w14:paraId="6EE0199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6DE647BA" w14:textId="77777777" w:rsidTr="00FD7397">
        <w:trPr>
          <w:trHeight w:val="187"/>
          <w:jc w:val="center"/>
        </w:trPr>
        <w:tc>
          <w:tcPr>
            <w:tcW w:w="2155" w:type="dxa"/>
            <w:tcBorders>
              <w:top w:val="single" w:sz="4" w:space="0" w:color="auto"/>
              <w:bottom w:val="single" w:sz="4" w:space="0" w:color="auto"/>
            </w:tcBorders>
          </w:tcPr>
          <w:p w14:paraId="6FA15ADF" w14:textId="77777777" w:rsidR="00A6640F" w:rsidRPr="00EF5447" w:rsidRDefault="00A6640F" w:rsidP="00FD7397">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1C28223D"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4AB63023"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A618E79" w14:textId="77777777" w:rsidR="00A6640F" w:rsidRPr="00EF5447" w:rsidRDefault="00A6640F" w:rsidP="00FD7397">
            <w:pPr>
              <w:pStyle w:val="TAC"/>
              <w:rPr>
                <w:rFonts w:cs="Arial"/>
                <w:lang w:eastAsia="zh-CN"/>
              </w:rPr>
            </w:pPr>
            <w:r w:rsidRPr="00EF5447">
              <w:rPr>
                <w:lang w:eastAsia="ja-JP"/>
              </w:rPr>
              <w:t>0.2</w:t>
            </w:r>
          </w:p>
        </w:tc>
        <w:tc>
          <w:tcPr>
            <w:tcW w:w="1403" w:type="dxa"/>
            <w:vAlign w:val="center"/>
          </w:tcPr>
          <w:p w14:paraId="1BA3970B"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37433721" w14:textId="77777777" w:rsidTr="00FD7397">
        <w:trPr>
          <w:trHeight w:val="187"/>
          <w:jc w:val="center"/>
        </w:trPr>
        <w:tc>
          <w:tcPr>
            <w:tcW w:w="2155" w:type="dxa"/>
            <w:tcBorders>
              <w:top w:val="single" w:sz="4" w:space="0" w:color="auto"/>
              <w:bottom w:val="single" w:sz="4" w:space="0" w:color="auto"/>
            </w:tcBorders>
          </w:tcPr>
          <w:p w14:paraId="365A9665" w14:textId="77777777" w:rsidR="00A6640F" w:rsidRPr="00EF5447" w:rsidRDefault="00A6640F" w:rsidP="00FD7397">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4C4862DA" w14:textId="77777777" w:rsidR="00A6640F" w:rsidRDefault="00A6640F" w:rsidP="00FD7397">
            <w:pPr>
              <w:pStyle w:val="TAC"/>
              <w:rPr>
                <w:rFonts w:eastAsia="Malgun Gothic" w:cs="Arial"/>
                <w:lang w:eastAsia="ko-KR"/>
              </w:rPr>
            </w:pPr>
            <w:r>
              <w:rPr>
                <w:rFonts w:eastAsia="Malgun Gothic" w:cs="Arial"/>
                <w:lang w:eastAsia="ko-KR"/>
              </w:rPr>
              <w:t>-</w:t>
            </w:r>
          </w:p>
        </w:tc>
        <w:tc>
          <w:tcPr>
            <w:tcW w:w="1489" w:type="dxa"/>
            <w:vAlign w:val="center"/>
          </w:tcPr>
          <w:p w14:paraId="10052DF3" w14:textId="77777777" w:rsidR="00A6640F" w:rsidRDefault="00A6640F" w:rsidP="00FD7397">
            <w:pPr>
              <w:pStyle w:val="TAC"/>
              <w:rPr>
                <w:rFonts w:cs="Arial"/>
                <w:lang w:eastAsia="zh-CN"/>
              </w:rPr>
            </w:pPr>
            <w:r>
              <w:rPr>
                <w:rFonts w:cs="Arial"/>
                <w:lang w:eastAsia="zh-CN"/>
              </w:rPr>
              <w:t>-</w:t>
            </w:r>
          </w:p>
        </w:tc>
        <w:tc>
          <w:tcPr>
            <w:tcW w:w="1403" w:type="dxa"/>
            <w:vAlign w:val="center"/>
          </w:tcPr>
          <w:p w14:paraId="31C07435" w14:textId="77777777" w:rsidR="00A6640F" w:rsidRPr="00EF5447" w:rsidRDefault="00A6640F" w:rsidP="00FD7397">
            <w:pPr>
              <w:pStyle w:val="TAC"/>
              <w:rPr>
                <w:lang w:eastAsia="ja-JP"/>
              </w:rPr>
            </w:pPr>
            <w:r>
              <w:rPr>
                <w:lang w:eastAsia="ja-JP"/>
              </w:rPr>
              <w:t>0.2</w:t>
            </w:r>
          </w:p>
        </w:tc>
        <w:tc>
          <w:tcPr>
            <w:tcW w:w="1403" w:type="dxa"/>
            <w:vAlign w:val="center"/>
          </w:tcPr>
          <w:p w14:paraId="3F36E02F" w14:textId="77777777" w:rsidR="00A6640F" w:rsidRDefault="00A6640F" w:rsidP="00FD7397">
            <w:pPr>
              <w:pStyle w:val="TAC"/>
              <w:rPr>
                <w:rFonts w:cs="Arial"/>
                <w:lang w:eastAsia="zh-CN"/>
              </w:rPr>
            </w:pPr>
            <w:r>
              <w:rPr>
                <w:rFonts w:cs="Arial"/>
                <w:lang w:eastAsia="zh-CN"/>
              </w:rPr>
              <w:t>-</w:t>
            </w:r>
          </w:p>
        </w:tc>
      </w:tr>
      <w:tr w:rsidR="00A6640F" w:rsidRPr="00EF5447" w14:paraId="080AC6AE" w14:textId="77777777" w:rsidTr="00FD7397">
        <w:trPr>
          <w:trHeight w:val="187"/>
          <w:jc w:val="center"/>
        </w:trPr>
        <w:tc>
          <w:tcPr>
            <w:tcW w:w="2155" w:type="dxa"/>
            <w:tcBorders>
              <w:bottom w:val="single" w:sz="4" w:space="0" w:color="auto"/>
            </w:tcBorders>
          </w:tcPr>
          <w:p w14:paraId="28A6AE7A" w14:textId="77777777" w:rsidR="00A6640F" w:rsidRPr="00EF5447" w:rsidRDefault="00A6640F" w:rsidP="00FD7397">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1D804EB9"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5E58BED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D9EEBD8" w14:textId="77777777" w:rsidR="00A6640F" w:rsidRPr="00EF5447" w:rsidRDefault="00A6640F" w:rsidP="00FD7397">
            <w:pPr>
              <w:pStyle w:val="TAC"/>
              <w:rPr>
                <w:rFonts w:cs="Arial"/>
                <w:lang w:eastAsia="zh-CN"/>
              </w:rPr>
            </w:pPr>
            <w:r w:rsidRPr="00EF5447">
              <w:rPr>
                <w:lang w:eastAsia="ja-JP"/>
              </w:rPr>
              <w:t>0.2</w:t>
            </w:r>
          </w:p>
        </w:tc>
        <w:tc>
          <w:tcPr>
            <w:tcW w:w="1403" w:type="dxa"/>
            <w:vAlign w:val="center"/>
          </w:tcPr>
          <w:p w14:paraId="24CA82DB"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26088FE2" w14:textId="77777777" w:rsidTr="00FD7397">
        <w:trPr>
          <w:trHeight w:val="187"/>
          <w:jc w:val="center"/>
        </w:trPr>
        <w:tc>
          <w:tcPr>
            <w:tcW w:w="2155" w:type="dxa"/>
            <w:tcBorders>
              <w:bottom w:val="nil"/>
            </w:tcBorders>
          </w:tcPr>
          <w:p w14:paraId="2074C0C1" w14:textId="77777777" w:rsidR="00A6640F" w:rsidRPr="00EF5447" w:rsidRDefault="00A6640F" w:rsidP="00FD7397">
            <w:pPr>
              <w:pStyle w:val="TAC"/>
              <w:rPr>
                <w:rFonts w:cs="Arial"/>
                <w:noProof/>
                <w:szCs w:val="18"/>
                <w:lang w:eastAsia="zh-CN"/>
              </w:rPr>
            </w:pPr>
            <w:r>
              <w:rPr>
                <w:rFonts w:cs="Arial"/>
              </w:rPr>
              <w:t>DC_1-3_n28-n75</w:t>
            </w:r>
          </w:p>
        </w:tc>
        <w:tc>
          <w:tcPr>
            <w:tcW w:w="1488" w:type="dxa"/>
            <w:vAlign w:val="center"/>
          </w:tcPr>
          <w:p w14:paraId="3A1360CA" w14:textId="77777777" w:rsidR="00A6640F" w:rsidRPr="00EF5447" w:rsidRDefault="00A6640F" w:rsidP="00FD7397">
            <w:pPr>
              <w:pStyle w:val="TAC"/>
              <w:rPr>
                <w:rFonts w:eastAsia="Malgun Gothic" w:cs="Arial"/>
                <w:lang w:eastAsia="ko-KR"/>
              </w:rPr>
            </w:pPr>
            <w:r>
              <w:rPr>
                <w:rFonts w:cs="Arial"/>
                <w:lang w:val="x-none" w:eastAsia="zh-CN"/>
              </w:rPr>
              <w:t>0.2</w:t>
            </w:r>
          </w:p>
        </w:tc>
        <w:tc>
          <w:tcPr>
            <w:tcW w:w="1489" w:type="dxa"/>
            <w:vAlign w:val="center"/>
          </w:tcPr>
          <w:p w14:paraId="1474F376"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65ACB3AE" w14:textId="77777777" w:rsidR="00A6640F" w:rsidRPr="00EF5447" w:rsidRDefault="00A6640F" w:rsidP="00FD7397">
            <w:pPr>
              <w:pStyle w:val="TAC"/>
              <w:rPr>
                <w:lang w:eastAsia="ja-JP"/>
              </w:rPr>
            </w:pPr>
            <w:r>
              <w:rPr>
                <w:rFonts w:cs="Arial"/>
                <w:lang w:val="x-none" w:eastAsia="zh-CN"/>
              </w:rPr>
              <w:t>0.2</w:t>
            </w:r>
          </w:p>
        </w:tc>
        <w:tc>
          <w:tcPr>
            <w:tcW w:w="1403" w:type="dxa"/>
            <w:vAlign w:val="center"/>
          </w:tcPr>
          <w:p w14:paraId="2D7614CC" w14:textId="77777777" w:rsidR="00A6640F" w:rsidRPr="00EF5447" w:rsidRDefault="00A6640F" w:rsidP="00FD7397">
            <w:pPr>
              <w:pStyle w:val="TAC"/>
              <w:rPr>
                <w:lang w:eastAsia="zh-CN"/>
              </w:rPr>
            </w:pPr>
            <w:r>
              <w:rPr>
                <w:rFonts w:hint="eastAsia"/>
                <w:lang w:eastAsia="zh-CN"/>
              </w:rPr>
              <w:t>-</w:t>
            </w:r>
          </w:p>
        </w:tc>
      </w:tr>
      <w:tr w:rsidR="00A6640F" w14:paraId="382F64DF" w14:textId="77777777" w:rsidTr="00FD7397">
        <w:trPr>
          <w:trHeight w:val="187"/>
          <w:jc w:val="center"/>
        </w:trPr>
        <w:tc>
          <w:tcPr>
            <w:tcW w:w="2155" w:type="dxa"/>
            <w:tcBorders>
              <w:bottom w:val="nil"/>
            </w:tcBorders>
          </w:tcPr>
          <w:p w14:paraId="3184864D" w14:textId="77777777" w:rsidR="00A6640F" w:rsidRDefault="00A6640F" w:rsidP="00FD7397">
            <w:pPr>
              <w:pStyle w:val="TAC"/>
              <w:rPr>
                <w:rFonts w:cs="Arial"/>
              </w:rPr>
            </w:pPr>
            <w:r w:rsidRPr="00EF5447">
              <w:rPr>
                <w:lang w:eastAsia="zh-CN"/>
              </w:rPr>
              <w:t>DC_1-3-28_n77</w:t>
            </w:r>
          </w:p>
        </w:tc>
        <w:tc>
          <w:tcPr>
            <w:tcW w:w="1488" w:type="dxa"/>
            <w:vAlign w:val="center"/>
          </w:tcPr>
          <w:p w14:paraId="44211077"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3816C90"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2EA727"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3CF7104" w14:textId="77777777" w:rsidR="00A6640F" w:rsidRDefault="00A6640F" w:rsidP="00FD7397">
            <w:pPr>
              <w:pStyle w:val="TAC"/>
              <w:rPr>
                <w:lang w:eastAsia="zh-CN"/>
              </w:rPr>
            </w:pPr>
            <w:r>
              <w:rPr>
                <w:rFonts w:hint="eastAsia"/>
                <w:lang w:eastAsia="zh-CN"/>
              </w:rPr>
              <w:t>0</w:t>
            </w:r>
            <w:r>
              <w:rPr>
                <w:lang w:eastAsia="zh-CN"/>
              </w:rPr>
              <w:t>.5</w:t>
            </w:r>
          </w:p>
        </w:tc>
      </w:tr>
      <w:tr w:rsidR="00A6640F" w14:paraId="33FFC70A" w14:textId="77777777" w:rsidTr="00FD7397">
        <w:trPr>
          <w:trHeight w:val="187"/>
          <w:jc w:val="center"/>
        </w:trPr>
        <w:tc>
          <w:tcPr>
            <w:tcW w:w="2155" w:type="dxa"/>
            <w:tcBorders>
              <w:bottom w:val="nil"/>
            </w:tcBorders>
          </w:tcPr>
          <w:p w14:paraId="0D3D7E41" w14:textId="77777777" w:rsidR="00A6640F" w:rsidRPr="00EF5447" w:rsidRDefault="00A6640F" w:rsidP="00FD7397">
            <w:pPr>
              <w:pStyle w:val="TAC"/>
              <w:rPr>
                <w:lang w:eastAsia="zh-CN"/>
              </w:rPr>
            </w:pPr>
            <w:r w:rsidRPr="00EF5447">
              <w:rPr>
                <w:lang w:eastAsia="zh-CN"/>
              </w:rPr>
              <w:t>DC_1-3_n28-n77</w:t>
            </w:r>
          </w:p>
        </w:tc>
        <w:tc>
          <w:tcPr>
            <w:tcW w:w="1488" w:type="dxa"/>
            <w:vAlign w:val="center"/>
          </w:tcPr>
          <w:p w14:paraId="0B2142C8"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60BAADB"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A64FE0"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F5326AD" w14:textId="77777777" w:rsidR="00A6640F" w:rsidRDefault="00A6640F" w:rsidP="00FD7397">
            <w:pPr>
              <w:pStyle w:val="TAC"/>
              <w:rPr>
                <w:lang w:eastAsia="zh-CN"/>
              </w:rPr>
            </w:pPr>
            <w:r>
              <w:rPr>
                <w:rFonts w:hint="eastAsia"/>
                <w:lang w:eastAsia="zh-CN"/>
              </w:rPr>
              <w:t>0</w:t>
            </w:r>
            <w:r>
              <w:rPr>
                <w:lang w:eastAsia="zh-CN"/>
              </w:rPr>
              <w:t>.5</w:t>
            </w:r>
          </w:p>
        </w:tc>
      </w:tr>
      <w:tr w:rsidR="00A6640F" w14:paraId="4D7ED88A" w14:textId="77777777" w:rsidTr="00FD7397">
        <w:trPr>
          <w:trHeight w:val="187"/>
          <w:jc w:val="center"/>
        </w:trPr>
        <w:tc>
          <w:tcPr>
            <w:tcW w:w="2155" w:type="dxa"/>
            <w:tcBorders>
              <w:bottom w:val="nil"/>
            </w:tcBorders>
          </w:tcPr>
          <w:p w14:paraId="76839EC6" w14:textId="77777777" w:rsidR="00A6640F" w:rsidRPr="00EF5447" w:rsidRDefault="00A6640F" w:rsidP="00FD7397">
            <w:pPr>
              <w:pStyle w:val="TAC"/>
              <w:rPr>
                <w:lang w:eastAsia="zh-CN"/>
              </w:rPr>
            </w:pPr>
            <w:r>
              <w:t>DC_1_n3-n28-n77</w:t>
            </w:r>
          </w:p>
        </w:tc>
        <w:tc>
          <w:tcPr>
            <w:tcW w:w="1488" w:type="dxa"/>
            <w:vAlign w:val="center"/>
          </w:tcPr>
          <w:p w14:paraId="326F1175"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9FD9556"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56EA4B"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1672838" w14:textId="77777777" w:rsidR="00A6640F" w:rsidRDefault="00A6640F" w:rsidP="00FD7397">
            <w:pPr>
              <w:pStyle w:val="TAC"/>
              <w:rPr>
                <w:lang w:eastAsia="zh-CN"/>
              </w:rPr>
            </w:pPr>
            <w:r>
              <w:rPr>
                <w:rFonts w:hint="eastAsia"/>
                <w:lang w:eastAsia="zh-CN"/>
              </w:rPr>
              <w:t>0</w:t>
            </w:r>
            <w:r>
              <w:rPr>
                <w:lang w:eastAsia="zh-CN"/>
              </w:rPr>
              <w:t>.5</w:t>
            </w:r>
          </w:p>
        </w:tc>
      </w:tr>
      <w:tr w:rsidR="00A6640F" w14:paraId="738178AD" w14:textId="77777777" w:rsidTr="00FD7397">
        <w:trPr>
          <w:trHeight w:val="187"/>
          <w:jc w:val="center"/>
        </w:trPr>
        <w:tc>
          <w:tcPr>
            <w:tcW w:w="2155" w:type="dxa"/>
            <w:tcBorders>
              <w:bottom w:val="single" w:sz="4" w:space="0" w:color="auto"/>
            </w:tcBorders>
          </w:tcPr>
          <w:p w14:paraId="16460B10" w14:textId="77777777" w:rsidR="00A6640F" w:rsidRDefault="00A6640F" w:rsidP="00FD7397">
            <w:pPr>
              <w:pStyle w:val="TAC"/>
            </w:pPr>
            <w:r w:rsidRPr="00EF5447">
              <w:rPr>
                <w:lang w:eastAsia="zh-CN"/>
              </w:rPr>
              <w:t>DC_1-3-28_n78</w:t>
            </w:r>
          </w:p>
        </w:tc>
        <w:tc>
          <w:tcPr>
            <w:tcW w:w="1488" w:type="dxa"/>
            <w:vAlign w:val="center"/>
          </w:tcPr>
          <w:p w14:paraId="182331FE"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9419433"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DF217A"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213FA99" w14:textId="77777777" w:rsidR="00A6640F" w:rsidRDefault="00A6640F" w:rsidP="00FD7397">
            <w:pPr>
              <w:pStyle w:val="TAC"/>
              <w:rPr>
                <w:lang w:eastAsia="zh-CN"/>
              </w:rPr>
            </w:pPr>
            <w:r>
              <w:rPr>
                <w:rFonts w:hint="eastAsia"/>
                <w:lang w:eastAsia="zh-CN"/>
              </w:rPr>
              <w:t>0</w:t>
            </w:r>
            <w:r>
              <w:rPr>
                <w:lang w:eastAsia="zh-CN"/>
              </w:rPr>
              <w:t>.5</w:t>
            </w:r>
          </w:p>
        </w:tc>
      </w:tr>
      <w:tr w:rsidR="00A6640F" w14:paraId="717397A9" w14:textId="77777777" w:rsidTr="00FD7397">
        <w:trPr>
          <w:trHeight w:val="187"/>
          <w:jc w:val="center"/>
        </w:trPr>
        <w:tc>
          <w:tcPr>
            <w:tcW w:w="2155" w:type="dxa"/>
            <w:tcBorders>
              <w:bottom w:val="single" w:sz="4" w:space="0" w:color="auto"/>
            </w:tcBorders>
          </w:tcPr>
          <w:p w14:paraId="48FF6E6C" w14:textId="77777777" w:rsidR="00A6640F" w:rsidRDefault="00A6640F" w:rsidP="00FD7397">
            <w:pPr>
              <w:pStyle w:val="TAC"/>
            </w:pPr>
            <w:r w:rsidRPr="00EF5447">
              <w:rPr>
                <w:lang w:eastAsia="zh-CN"/>
              </w:rPr>
              <w:t>DC_1-3_n28-n78</w:t>
            </w:r>
          </w:p>
        </w:tc>
        <w:tc>
          <w:tcPr>
            <w:tcW w:w="1488" w:type="dxa"/>
            <w:vAlign w:val="center"/>
          </w:tcPr>
          <w:p w14:paraId="0A3BFC88"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A5391F9"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13C983"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9266814" w14:textId="77777777" w:rsidR="00A6640F" w:rsidRDefault="00A6640F" w:rsidP="00FD7397">
            <w:pPr>
              <w:pStyle w:val="TAC"/>
              <w:rPr>
                <w:lang w:eastAsia="zh-CN"/>
              </w:rPr>
            </w:pPr>
            <w:r>
              <w:rPr>
                <w:rFonts w:hint="eastAsia"/>
                <w:lang w:eastAsia="zh-CN"/>
              </w:rPr>
              <w:t>0</w:t>
            </w:r>
            <w:r>
              <w:rPr>
                <w:lang w:eastAsia="zh-CN"/>
              </w:rPr>
              <w:t>.5</w:t>
            </w:r>
          </w:p>
        </w:tc>
      </w:tr>
      <w:tr w:rsidR="00A6640F" w14:paraId="5920709F" w14:textId="77777777" w:rsidTr="00FD7397">
        <w:trPr>
          <w:trHeight w:val="187"/>
          <w:jc w:val="center"/>
        </w:trPr>
        <w:tc>
          <w:tcPr>
            <w:tcW w:w="2155" w:type="dxa"/>
            <w:tcBorders>
              <w:bottom w:val="single" w:sz="4" w:space="0" w:color="auto"/>
            </w:tcBorders>
          </w:tcPr>
          <w:p w14:paraId="7A8E2AC6" w14:textId="77777777" w:rsidR="00A6640F" w:rsidRPr="00EF5447" w:rsidRDefault="00A6640F" w:rsidP="00FD7397">
            <w:pPr>
              <w:pStyle w:val="TAC"/>
              <w:rPr>
                <w:lang w:eastAsia="zh-CN"/>
              </w:rPr>
            </w:pPr>
            <w:r w:rsidRPr="00EF5447">
              <w:rPr>
                <w:lang w:eastAsia="zh-CN"/>
              </w:rPr>
              <w:t>DC_1-3-28_n79</w:t>
            </w:r>
          </w:p>
        </w:tc>
        <w:tc>
          <w:tcPr>
            <w:tcW w:w="1488" w:type="dxa"/>
            <w:vAlign w:val="center"/>
          </w:tcPr>
          <w:p w14:paraId="3B0BDBDA"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0FDFFA7"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45921E"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7036AAD" w14:textId="77777777" w:rsidR="00A6640F" w:rsidRDefault="00A6640F" w:rsidP="00FD7397">
            <w:pPr>
              <w:pStyle w:val="TAC"/>
              <w:rPr>
                <w:lang w:eastAsia="zh-CN"/>
              </w:rPr>
            </w:pPr>
            <w:r>
              <w:rPr>
                <w:rFonts w:hint="eastAsia"/>
                <w:lang w:eastAsia="zh-CN"/>
              </w:rPr>
              <w:t>-</w:t>
            </w:r>
          </w:p>
        </w:tc>
      </w:tr>
      <w:tr w:rsidR="00A6640F" w14:paraId="60AD33C2" w14:textId="77777777" w:rsidTr="00FD7397">
        <w:trPr>
          <w:trHeight w:val="187"/>
          <w:jc w:val="center"/>
        </w:trPr>
        <w:tc>
          <w:tcPr>
            <w:tcW w:w="2155" w:type="dxa"/>
            <w:tcBorders>
              <w:bottom w:val="single" w:sz="4" w:space="0" w:color="auto"/>
            </w:tcBorders>
          </w:tcPr>
          <w:p w14:paraId="4C8D74AE" w14:textId="77777777" w:rsidR="00A6640F" w:rsidRPr="00EF5447" w:rsidRDefault="00A6640F" w:rsidP="00FD7397">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9C206C8"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38B231C"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CEDE10"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A29CD13" w14:textId="77777777" w:rsidR="00A6640F" w:rsidRDefault="00A6640F" w:rsidP="00FD7397">
            <w:pPr>
              <w:pStyle w:val="TAC"/>
              <w:rPr>
                <w:lang w:eastAsia="zh-CN"/>
              </w:rPr>
            </w:pPr>
            <w:r>
              <w:rPr>
                <w:rFonts w:hint="eastAsia"/>
                <w:lang w:eastAsia="zh-CN"/>
              </w:rPr>
              <w:t>-</w:t>
            </w:r>
          </w:p>
        </w:tc>
      </w:tr>
      <w:tr w:rsidR="00A6640F" w14:paraId="63A8FE53" w14:textId="77777777" w:rsidTr="00FD7397">
        <w:trPr>
          <w:trHeight w:val="187"/>
          <w:jc w:val="center"/>
        </w:trPr>
        <w:tc>
          <w:tcPr>
            <w:tcW w:w="2155" w:type="dxa"/>
            <w:tcBorders>
              <w:bottom w:val="single" w:sz="4" w:space="0" w:color="auto"/>
            </w:tcBorders>
          </w:tcPr>
          <w:p w14:paraId="6FA77BDB" w14:textId="77777777" w:rsidR="00A6640F" w:rsidRPr="00EF5447" w:rsidRDefault="00A6640F" w:rsidP="00FD7397">
            <w:pPr>
              <w:pStyle w:val="TAC"/>
              <w:rPr>
                <w:lang w:eastAsia="zh-CN"/>
              </w:rPr>
            </w:pPr>
            <w:r>
              <w:t>DC_1_n3-n28-n79</w:t>
            </w:r>
          </w:p>
        </w:tc>
        <w:tc>
          <w:tcPr>
            <w:tcW w:w="1488" w:type="dxa"/>
            <w:vAlign w:val="center"/>
          </w:tcPr>
          <w:p w14:paraId="07476D5C"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A3B0C01"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487B4D"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5AEF2E4" w14:textId="77777777" w:rsidR="00A6640F" w:rsidRDefault="00A6640F" w:rsidP="00FD7397">
            <w:pPr>
              <w:pStyle w:val="TAC"/>
              <w:rPr>
                <w:lang w:eastAsia="zh-CN"/>
              </w:rPr>
            </w:pPr>
            <w:r>
              <w:rPr>
                <w:rFonts w:hint="eastAsia"/>
                <w:lang w:eastAsia="zh-CN"/>
              </w:rPr>
              <w:t>-</w:t>
            </w:r>
          </w:p>
        </w:tc>
      </w:tr>
      <w:tr w:rsidR="00A6640F" w:rsidRPr="00EF5447" w14:paraId="68052739" w14:textId="77777777" w:rsidTr="00FD7397">
        <w:trPr>
          <w:trHeight w:val="187"/>
          <w:jc w:val="center"/>
        </w:trPr>
        <w:tc>
          <w:tcPr>
            <w:tcW w:w="2155" w:type="dxa"/>
            <w:tcBorders>
              <w:bottom w:val="single" w:sz="4" w:space="0" w:color="auto"/>
            </w:tcBorders>
            <w:shd w:val="clear" w:color="auto" w:fill="auto"/>
          </w:tcPr>
          <w:p w14:paraId="6531ACC3" w14:textId="77777777" w:rsidR="00A6640F" w:rsidRPr="00EF5447" w:rsidRDefault="00A6640F" w:rsidP="00FD7397">
            <w:pPr>
              <w:pStyle w:val="TAC"/>
              <w:rPr>
                <w:rFonts w:cs="Arial"/>
              </w:rPr>
            </w:pPr>
            <w:r>
              <w:rPr>
                <w:rFonts w:cs="Arial" w:hint="cs"/>
                <w:lang w:eastAsia="zh-CN"/>
              </w:rPr>
              <w:t>DC_1-3-32_n28</w:t>
            </w:r>
          </w:p>
        </w:tc>
        <w:tc>
          <w:tcPr>
            <w:tcW w:w="1488" w:type="dxa"/>
            <w:vAlign w:val="center"/>
          </w:tcPr>
          <w:p w14:paraId="3DBDA349" w14:textId="77777777" w:rsidR="00A6640F" w:rsidRPr="00EF5447" w:rsidRDefault="00A6640F" w:rsidP="00FD7397">
            <w:pPr>
              <w:pStyle w:val="TAC"/>
              <w:rPr>
                <w:rFonts w:cs="Arial"/>
                <w:lang w:eastAsia="zh-CN"/>
              </w:rPr>
            </w:pPr>
            <w:r>
              <w:rPr>
                <w:rFonts w:cs="Arial"/>
                <w:lang w:eastAsia="zh-CN"/>
              </w:rPr>
              <w:t>-</w:t>
            </w:r>
          </w:p>
        </w:tc>
        <w:tc>
          <w:tcPr>
            <w:tcW w:w="1489" w:type="dxa"/>
            <w:vAlign w:val="center"/>
          </w:tcPr>
          <w:p w14:paraId="2F2DF75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75C96D" w14:textId="77777777" w:rsidR="00A6640F" w:rsidRPr="00EF5447" w:rsidRDefault="00A6640F" w:rsidP="00FD7397">
            <w:pPr>
              <w:pStyle w:val="TAC"/>
              <w:rPr>
                <w:rFonts w:cs="Arial"/>
                <w:lang w:eastAsia="zh-CN"/>
              </w:rPr>
            </w:pPr>
            <w:r>
              <w:rPr>
                <w:rFonts w:cs="Arial"/>
                <w:lang w:eastAsia="zh-CN"/>
              </w:rPr>
              <w:t>-</w:t>
            </w:r>
          </w:p>
        </w:tc>
        <w:tc>
          <w:tcPr>
            <w:tcW w:w="1403" w:type="dxa"/>
            <w:vAlign w:val="center"/>
          </w:tcPr>
          <w:p w14:paraId="6EBD1CC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4171CB4" w14:textId="77777777" w:rsidTr="00FD7397">
        <w:trPr>
          <w:trHeight w:val="187"/>
          <w:jc w:val="center"/>
        </w:trPr>
        <w:tc>
          <w:tcPr>
            <w:tcW w:w="2155" w:type="dxa"/>
            <w:tcBorders>
              <w:bottom w:val="single" w:sz="4" w:space="0" w:color="auto"/>
            </w:tcBorders>
          </w:tcPr>
          <w:p w14:paraId="28BEB383" w14:textId="77777777" w:rsidR="00A6640F" w:rsidRPr="00EF5447" w:rsidRDefault="00A6640F" w:rsidP="00FD7397">
            <w:pPr>
              <w:pStyle w:val="TAC"/>
              <w:rPr>
                <w:rFonts w:cs="Arial"/>
              </w:rPr>
            </w:pPr>
            <w:r w:rsidRPr="00EF5447">
              <w:rPr>
                <w:rFonts w:cs="Arial"/>
              </w:rPr>
              <w:t>DC_1-3-32_n78</w:t>
            </w:r>
          </w:p>
        </w:tc>
        <w:tc>
          <w:tcPr>
            <w:tcW w:w="1488" w:type="dxa"/>
            <w:vAlign w:val="center"/>
          </w:tcPr>
          <w:p w14:paraId="36F98175"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1CE82951"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185CAAA" w14:textId="77777777" w:rsidR="00A6640F" w:rsidRPr="00EF5447" w:rsidRDefault="00A6640F" w:rsidP="00FD7397">
            <w:pPr>
              <w:pStyle w:val="TAC"/>
              <w:rPr>
                <w:rFonts w:cs="Arial"/>
                <w:lang w:eastAsia="ja-JP"/>
              </w:rPr>
            </w:pPr>
            <w:r>
              <w:rPr>
                <w:rFonts w:cs="Arial"/>
                <w:lang w:eastAsia="zh-CN"/>
              </w:rPr>
              <w:t>-</w:t>
            </w:r>
          </w:p>
        </w:tc>
        <w:tc>
          <w:tcPr>
            <w:tcW w:w="1403" w:type="dxa"/>
            <w:vAlign w:val="center"/>
          </w:tcPr>
          <w:p w14:paraId="54BCA51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3C318EA" w14:textId="77777777" w:rsidTr="00FD7397">
        <w:trPr>
          <w:trHeight w:val="187"/>
          <w:jc w:val="center"/>
        </w:trPr>
        <w:tc>
          <w:tcPr>
            <w:tcW w:w="2155" w:type="dxa"/>
            <w:tcBorders>
              <w:bottom w:val="single" w:sz="4" w:space="0" w:color="auto"/>
            </w:tcBorders>
            <w:shd w:val="clear" w:color="auto" w:fill="auto"/>
          </w:tcPr>
          <w:p w14:paraId="65B5170E" w14:textId="77777777" w:rsidR="00A6640F" w:rsidRPr="00EF5447" w:rsidRDefault="00A6640F" w:rsidP="00FD7397">
            <w:pPr>
              <w:pStyle w:val="TAC"/>
              <w:rPr>
                <w:rFonts w:cs="Arial"/>
              </w:rPr>
            </w:pPr>
            <w:r>
              <w:rPr>
                <w:rFonts w:cs="Arial"/>
              </w:rPr>
              <w:t>DC_1-3-38_n28</w:t>
            </w:r>
          </w:p>
        </w:tc>
        <w:tc>
          <w:tcPr>
            <w:tcW w:w="1488" w:type="dxa"/>
            <w:vAlign w:val="center"/>
          </w:tcPr>
          <w:p w14:paraId="6F4262FA"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60DC0A6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488F04E" w14:textId="77777777" w:rsidR="00A6640F" w:rsidRPr="00EF5447" w:rsidRDefault="00A6640F" w:rsidP="00FD7397">
            <w:pPr>
              <w:pStyle w:val="TAC"/>
              <w:rPr>
                <w:rFonts w:cs="Arial"/>
                <w:lang w:eastAsia="ja-JP"/>
              </w:rPr>
            </w:pPr>
            <w:r>
              <w:rPr>
                <w:rFonts w:cs="Arial"/>
                <w:lang w:eastAsia="zh-CN"/>
              </w:rPr>
              <w:t>-</w:t>
            </w:r>
          </w:p>
        </w:tc>
        <w:tc>
          <w:tcPr>
            <w:tcW w:w="1403" w:type="dxa"/>
            <w:vAlign w:val="center"/>
          </w:tcPr>
          <w:p w14:paraId="4477D21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346850E1" w14:textId="77777777" w:rsidTr="00FD7397">
        <w:trPr>
          <w:trHeight w:val="187"/>
          <w:jc w:val="center"/>
        </w:trPr>
        <w:tc>
          <w:tcPr>
            <w:tcW w:w="2155" w:type="dxa"/>
            <w:tcBorders>
              <w:bottom w:val="single" w:sz="4" w:space="0" w:color="auto"/>
            </w:tcBorders>
            <w:shd w:val="clear" w:color="auto" w:fill="auto"/>
          </w:tcPr>
          <w:p w14:paraId="2E9FA612" w14:textId="77777777" w:rsidR="00A6640F" w:rsidRPr="00EF5447" w:rsidRDefault="00A6640F" w:rsidP="00FD7397">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3DB2CAF1" w14:textId="77777777" w:rsidR="00A6640F" w:rsidRPr="00EF5447" w:rsidRDefault="00A6640F" w:rsidP="00FD7397">
            <w:pPr>
              <w:pStyle w:val="TAC"/>
              <w:rPr>
                <w:rFonts w:cs="Arial"/>
                <w:lang w:eastAsia="ja-JP"/>
              </w:rPr>
            </w:pPr>
            <w:r>
              <w:rPr>
                <w:rFonts w:cs="Arial"/>
                <w:bCs/>
                <w:szCs w:val="18"/>
                <w:lang w:eastAsia="zh-CN"/>
              </w:rPr>
              <w:t>-</w:t>
            </w:r>
          </w:p>
        </w:tc>
        <w:tc>
          <w:tcPr>
            <w:tcW w:w="1489" w:type="dxa"/>
            <w:vAlign w:val="center"/>
          </w:tcPr>
          <w:p w14:paraId="0F20678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316A8E" w14:textId="77777777" w:rsidR="00A6640F" w:rsidRPr="00EF5447" w:rsidRDefault="00A6640F" w:rsidP="00FD7397">
            <w:pPr>
              <w:pStyle w:val="TAC"/>
              <w:rPr>
                <w:rFonts w:cs="Arial"/>
                <w:lang w:eastAsia="ja-JP"/>
              </w:rPr>
            </w:pPr>
            <w:r>
              <w:rPr>
                <w:rFonts w:cs="Arial"/>
                <w:szCs w:val="18"/>
                <w:lang w:eastAsia="zh-CN"/>
              </w:rPr>
              <w:t>-</w:t>
            </w:r>
          </w:p>
        </w:tc>
        <w:tc>
          <w:tcPr>
            <w:tcW w:w="1403" w:type="dxa"/>
            <w:vAlign w:val="center"/>
          </w:tcPr>
          <w:p w14:paraId="27D1BDB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592303A" w14:textId="77777777" w:rsidTr="00FD7397">
        <w:trPr>
          <w:trHeight w:val="187"/>
          <w:jc w:val="center"/>
        </w:trPr>
        <w:tc>
          <w:tcPr>
            <w:tcW w:w="2155" w:type="dxa"/>
            <w:tcBorders>
              <w:top w:val="single" w:sz="4" w:space="0" w:color="auto"/>
              <w:bottom w:val="single" w:sz="4" w:space="0" w:color="auto"/>
            </w:tcBorders>
            <w:shd w:val="clear" w:color="auto" w:fill="auto"/>
          </w:tcPr>
          <w:p w14:paraId="20F38615" w14:textId="77777777" w:rsidR="00A6640F" w:rsidRPr="00EF5447" w:rsidRDefault="00A6640F" w:rsidP="00FD7397">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396B8BE7" w14:textId="77777777" w:rsidR="00A6640F" w:rsidRPr="00EF5447" w:rsidRDefault="00A6640F" w:rsidP="00FD7397">
            <w:pPr>
              <w:pStyle w:val="TAC"/>
              <w:rPr>
                <w:rFonts w:eastAsia="MS Mincho"/>
                <w:bCs/>
                <w:szCs w:val="18"/>
              </w:rPr>
            </w:pPr>
            <w:r>
              <w:rPr>
                <w:lang w:val="en-US" w:eastAsia="zh-CN"/>
              </w:rPr>
              <w:t>0.2</w:t>
            </w:r>
          </w:p>
        </w:tc>
        <w:tc>
          <w:tcPr>
            <w:tcW w:w="1489" w:type="dxa"/>
            <w:vAlign w:val="center"/>
          </w:tcPr>
          <w:p w14:paraId="6DE2E033"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3C00914" w14:textId="77777777" w:rsidR="00A6640F" w:rsidRPr="00EF5447" w:rsidRDefault="00A6640F" w:rsidP="00FD7397">
            <w:pPr>
              <w:pStyle w:val="TAC"/>
              <w:rPr>
                <w:szCs w:val="18"/>
                <w:lang w:eastAsia="zh-CN"/>
              </w:rPr>
            </w:pPr>
            <w:r>
              <w:rPr>
                <w:rFonts w:hint="eastAsia"/>
                <w:lang w:eastAsia="zh-CN"/>
              </w:rPr>
              <w:t>0</w:t>
            </w:r>
            <w:r>
              <w:rPr>
                <w:lang w:eastAsia="zh-CN"/>
              </w:rPr>
              <w:t>.4</w:t>
            </w:r>
          </w:p>
        </w:tc>
        <w:tc>
          <w:tcPr>
            <w:tcW w:w="1403" w:type="dxa"/>
            <w:vAlign w:val="center"/>
          </w:tcPr>
          <w:p w14:paraId="6929042D"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17EA433B" w14:textId="77777777" w:rsidTr="00FD7397">
        <w:trPr>
          <w:trHeight w:val="187"/>
          <w:jc w:val="center"/>
        </w:trPr>
        <w:tc>
          <w:tcPr>
            <w:tcW w:w="2155" w:type="dxa"/>
            <w:tcBorders>
              <w:top w:val="single" w:sz="4" w:space="0" w:color="auto"/>
              <w:bottom w:val="single" w:sz="4" w:space="0" w:color="auto"/>
            </w:tcBorders>
            <w:shd w:val="clear" w:color="auto" w:fill="auto"/>
          </w:tcPr>
          <w:p w14:paraId="345100E8" w14:textId="77777777" w:rsidR="00A6640F" w:rsidRPr="00EF5447" w:rsidRDefault="00A6640F" w:rsidP="00FD739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29C83F9" w14:textId="77777777" w:rsidR="00A6640F" w:rsidRPr="00EF5447" w:rsidRDefault="00A6640F" w:rsidP="00FD7397">
            <w:pPr>
              <w:pStyle w:val="TAC"/>
              <w:rPr>
                <w:rFonts w:eastAsia="MS Mincho"/>
                <w:bCs/>
                <w:szCs w:val="18"/>
              </w:rPr>
            </w:pPr>
            <w:r>
              <w:rPr>
                <w:lang w:eastAsia="zh-CN"/>
              </w:rPr>
              <w:t>0.2</w:t>
            </w:r>
          </w:p>
        </w:tc>
        <w:tc>
          <w:tcPr>
            <w:tcW w:w="1489" w:type="dxa"/>
            <w:vAlign w:val="center"/>
          </w:tcPr>
          <w:p w14:paraId="697FAA11"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1AC3A5F" w14:textId="77777777" w:rsidR="00A6640F" w:rsidRPr="00EF5447" w:rsidRDefault="00A6640F" w:rsidP="00FD7397">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27483371" w14:textId="77777777" w:rsidR="00A6640F" w:rsidRPr="00EF5447" w:rsidRDefault="00A6640F" w:rsidP="00FD7397">
            <w:pPr>
              <w:pStyle w:val="TAC"/>
              <w:rPr>
                <w:szCs w:val="18"/>
                <w:lang w:eastAsia="zh-CN"/>
              </w:rPr>
            </w:pPr>
            <w:r>
              <w:rPr>
                <w:rFonts w:hint="eastAsia"/>
                <w:lang w:eastAsia="zh-CN"/>
              </w:rPr>
              <w:t>0.</w:t>
            </w:r>
            <w:r>
              <w:rPr>
                <w:lang w:eastAsia="zh-CN"/>
              </w:rPr>
              <w:t>5</w:t>
            </w:r>
            <w:r>
              <w:rPr>
                <w:vertAlign w:val="superscript"/>
                <w:lang w:eastAsia="zh-CN"/>
              </w:rPr>
              <w:t>8</w:t>
            </w:r>
          </w:p>
        </w:tc>
      </w:tr>
      <w:tr w:rsidR="00A6640F" w:rsidRPr="00EF5447" w14:paraId="535F3B68" w14:textId="77777777" w:rsidTr="00FD7397">
        <w:trPr>
          <w:trHeight w:val="187"/>
          <w:jc w:val="center"/>
        </w:trPr>
        <w:tc>
          <w:tcPr>
            <w:tcW w:w="2155" w:type="dxa"/>
            <w:tcBorders>
              <w:bottom w:val="single" w:sz="4" w:space="0" w:color="auto"/>
            </w:tcBorders>
            <w:shd w:val="clear" w:color="auto" w:fill="auto"/>
          </w:tcPr>
          <w:p w14:paraId="1121E55C" w14:textId="77777777" w:rsidR="00A6640F" w:rsidRPr="00EF5447" w:rsidRDefault="00A6640F" w:rsidP="00FD7397">
            <w:pPr>
              <w:pStyle w:val="TAC"/>
              <w:rPr>
                <w:rFonts w:cs="Arial"/>
              </w:rPr>
            </w:pPr>
            <w:r w:rsidRPr="00EF5447">
              <w:rPr>
                <w:rFonts w:cs="Arial"/>
                <w:szCs w:val="16"/>
                <w:lang w:eastAsia="zh-CN"/>
              </w:rPr>
              <w:t>DC_1-3_n40-n78</w:t>
            </w:r>
          </w:p>
        </w:tc>
        <w:tc>
          <w:tcPr>
            <w:tcW w:w="1488" w:type="dxa"/>
            <w:vAlign w:val="center"/>
          </w:tcPr>
          <w:p w14:paraId="5C68B35E" w14:textId="77777777" w:rsidR="00A6640F" w:rsidRPr="00EF5447" w:rsidRDefault="00A6640F" w:rsidP="00FD7397">
            <w:pPr>
              <w:pStyle w:val="TAC"/>
              <w:rPr>
                <w:rFonts w:eastAsia="MS Mincho" w:cs="Arial"/>
                <w:bCs/>
                <w:szCs w:val="18"/>
              </w:rPr>
            </w:pPr>
            <w:r>
              <w:rPr>
                <w:rFonts w:eastAsia="Malgun Gothic" w:cs="Arial"/>
                <w:szCs w:val="18"/>
                <w:lang w:eastAsia="ko-KR"/>
              </w:rPr>
              <w:t>-</w:t>
            </w:r>
          </w:p>
        </w:tc>
        <w:tc>
          <w:tcPr>
            <w:tcW w:w="1489" w:type="dxa"/>
            <w:vAlign w:val="center"/>
          </w:tcPr>
          <w:p w14:paraId="37B5F8C9"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B16167A" w14:textId="77777777" w:rsidR="00A6640F" w:rsidRPr="00EF5447" w:rsidRDefault="00A6640F" w:rsidP="00FD7397">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9692FE4" w14:textId="77777777" w:rsidR="00A6640F" w:rsidRPr="00EF5447" w:rsidRDefault="00A6640F" w:rsidP="00FD7397">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A6640F" w:rsidRPr="00EF5447" w14:paraId="67219B61" w14:textId="77777777" w:rsidTr="00FD7397">
        <w:trPr>
          <w:trHeight w:val="187"/>
          <w:jc w:val="center"/>
        </w:trPr>
        <w:tc>
          <w:tcPr>
            <w:tcW w:w="2155" w:type="dxa"/>
            <w:tcBorders>
              <w:top w:val="single" w:sz="4" w:space="0" w:color="auto"/>
              <w:bottom w:val="single" w:sz="4" w:space="0" w:color="auto"/>
            </w:tcBorders>
            <w:shd w:val="clear" w:color="auto" w:fill="auto"/>
          </w:tcPr>
          <w:p w14:paraId="0776EF1C" w14:textId="77777777" w:rsidR="00A6640F" w:rsidRPr="00EF5447" w:rsidRDefault="00A6640F" w:rsidP="00FD7397">
            <w:pPr>
              <w:pStyle w:val="TAC"/>
            </w:pPr>
            <w:r>
              <w:rPr>
                <w:lang w:eastAsia="zh-CN"/>
              </w:rPr>
              <w:t>DC_1-3-41_n3</w:t>
            </w:r>
          </w:p>
        </w:tc>
        <w:tc>
          <w:tcPr>
            <w:tcW w:w="1488" w:type="dxa"/>
            <w:vAlign w:val="center"/>
          </w:tcPr>
          <w:p w14:paraId="78BFAEFB" w14:textId="77777777" w:rsidR="00A6640F" w:rsidRPr="00EF5447" w:rsidRDefault="00A6640F" w:rsidP="00FD7397">
            <w:pPr>
              <w:pStyle w:val="TAC"/>
            </w:pPr>
            <w:r>
              <w:rPr>
                <w:lang w:eastAsia="zh-CN"/>
              </w:rPr>
              <w:t>-</w:t>
            </w:r>
          </w:p>
        </w:tc>
        <w:tc>
          <w:tcPr>
            <w:tcW w:w="1489" w:type="dxa"/>
            <w:vAlign w:val="center"/>
          </w:tcPr>
          <w:p w14:paraId="6CA8BAA8"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200DB964" w14:textId="77777777" w:rsidR="00A6640F" w:rsidRPr="00EF5447" w:rsidRDefault="00A6640F" w:rsidP="00FD7397">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498DFCA1" w14:textId="77777777" w:rsidR="00A6640F" w:rsidRPr="00EF5447" w:rsidRDefault="00A6640F" w:rsidP="00FD7397">
            <w:pPr>
              <w:pStyle w:val="TAC"/>
              <w:rPr>
                <w:szCs w:val="18"/>
                <w:lang w:eastAsia="zh-CN"/>
              </w:rPr>
            </w:pPr>
            <w:r>
              <w:rPr>
                <w:rFonts w:hint="eastAsia"/>
                <w:szCs w:val="18"/>
                <w:lang w:eastAsia="zh-CN"/>
              </w:rPr>
              <w:t>-</w:t>
            </w:r>
          </w:p>
        </w:tc>
      </w:tr>
      <w:tr w:rsidR="00A6640F" w:rsidRPr="00EF5447" w14:paraId="3CEEBBBE" w14:textId="77777777" w:rsidTr="00FD7397">
        <w:trPr>
          <w:trHeight w:val="187"/>
          <w:jc w:val="center"/>
        </w:trPr>
        <w:tc>
          <w:tcPr>
            <w:tcW w:w="2155" w:type="dxa"/>
            <w:tcBorders>
              <w:bottom w:val="single" w:sz="4" w:space="0" w:color="auto"/>
            </w:tcBorders>
            <w:shd w:val="clear" w:color="auto" w:fill="auto"/>
          </w:tcPr>
          <w:p w14:paraId="0F52D1DA" w14:textId="77777777" w:rsidR="00A6640F" w:rsidRPr="00EF5447" w:rsidRDefault="00A6640F" w:rsidP="00FD7397">
            <w:pPr>
              <w:pStyle w:val="TAC"/>
              <w:rPr>
                <w:rFonts w:cs="Arial"/>
              </w:rPr>
            </w:pPr>
            <w:r w:rsidRPr="00EF5447">
              <w:rPr>
                <w:rFonts w:eastAsia="Malgun Gothic" w:cs="Arial"/>
                <w:lang w:eastAsia="ko-KR"/>
              </w:rPr>
              <w:t>DC_1-3-41_n28</w:t>
            </w:r>
          </w:p>
        </w:tc>
        <w:tc>
          <w:tcPr>
            <w:tcW w:w="1488" w:type="dxa"/>
            <w:vAlign w:val="center"/>
          </w:tcPr>
          <w:p w14:paraId="7749441A" w14:textId="77777777" w:rsidR="00A6640F" w:rsidRPr="00EF5447" w:rsidRDefault="00A6640F" w:rsidP="00FD7397">
            <w:pPr>
              <w:pStyle w:val="TAC"/>
              <w:rPr>
                <w:rFonts w:eastAsia="MS Mincho" w:cs="Arial"/>
                <w:bCs/>
                <w:szCs w:val="18"/>
              </w:rPr>
            </w:pPr>
            <w:r>
              <w:rPr>
                <w:rFonts w:cs="Arial"/>
                <w:lang w:eastAsia="zh-CN"/>
              </w:rPr>
              <w:t>-</w:t>
            </w:r>
          </w:p>
        </w:tc>
        <w:tc>
          <w:tcPr>
            <w:tcW w:w="1489" w:type="dxa"/>
            <w:vAlign w:val="center"/>
          </w:tcPr>
          <w:p w14:paraId="50C68438" w14:textId="77777777" w:rsidR="00A6640F" w:rsidRPr="00CC1E91" w:rsidRDefault="00A6640F" w:rsidP="00FD7397">
            <w:pPr>
              <w:pStyle w:val="TAC"/>
              <w:rPr>
                <w:rFonts w:cs="Arial"/>
                <w:bCs/>
                <w:szCs w:val="18"/>
                <w:lang w:eastAsia="zh-CN"/>
              </w:rPr>
            </w:pPr>
            <w:r>
              <w:rPr>
                <w:rFonts w:cs="Arial" w:hint="eastAsia"/>
                <w:bCs/>
                <w:szCs w:val="18"/>
                <w:lang w:eastAsia="zh-CN"/>
              </w:rPr>
              <w:t>-</w:t>
            </w:r>
          </w:p>
        </w:tc>
        <w:tc>
          <w:tcPr>
            <w:tcW w:w="1403" w:type="dxa"/>
            <w:vAlign w:val="center"/>
          </w:tcPr>
          <w:p w14:paraId="6ACB2C09" w14:textId="77777777" w:rsidR="00A6640F" w:rsidRPr="00EF5447" w:rsidRDefault="00A6640F" w:rsidP="00FD7397">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0F65515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r>
      <w:tr w:rsidR="00A6640F" w:rsidRPr="00EF5447" w14:paraId="5FC2608F" w14:textId="77777777" w:rsidTr="00FD7397">
        <w:trPr>
          <w:trHeight w:val="187"/>
          <w:jc w:val="center"/>
        </w:trPr>
        <w:tc>
          <w:tcPr>
            <w:tcW w:w="2155" w:type="dxa"/>
            <w:tcBorders>
              <w:top w:val="single" w:sz="4" w:space="0" w:color="auto"/>
              <w:bottom w:val="single" w:sz="4" w:space="0" w:color="auto"/>
            </w:tcBorders>
            <w:shd w:val="clear" w:color="auto" w:fill="auto"/>
          </w:tcPr>
          <w:p w14:paraId="2DA53DE5" w14:textId="77777777" w:rsidR="00A6640F" w:rsidRPr="00EF5447" w:rsidRDefault="00A6640F" w:rsidP="00FD7397">
            <w:pPr>
              <w:pStyle w:val="TAC"/>
            </w:pPr>
            <w:r>
              <w:rPr>
                <w:lang w:eastAsia="zh-CN"/>
              </w:rPr>
              <w:t>DC_1-3-41_n41</w:t>
            </w:r>
          </w:p>
        </w:tc>
        <w:tc>
          <w:tcPr>
            <w:tcW w:w="1488" w:type="dxa"/>
            <w:vAlign w:val="center"/>
          </w:tcPr>
          <w:p w14:paraId="374433D0" w14:textId="77777777" w:rsidR="00A6640F" w:rsidRPr="00EF5447" w:rsidRDefault="00A6640F" w:rsidP="00FD7397">
            <w:pPr>
              <w:pStyle w:val="TAC"/>
              <w:rPr>
                <w:rFonts w:eastAsia="DengXian"/>
                <w:lang w:eastAsia="zh-CN"/>
              </w:rPr>
            </w:pPr>
            <w:r>
              <w:rPr>
                <w:lang w:eastAsia="zh-CN"/>
              </w:rPr>
              <w:t>-</w:t>
            </w:r>
          </w:p>
        </w:tc>
        <w:tc>
          <w:tcPr>
            <w:tcW w:w="1489" w:type="dxa"/>
            <w:vAlign w:val="center"/>
          </w:tcPr>
          <w:p w14:paraId="4E848030" w14:textId="77777777" w:rsidR="00A6640F" w:rsidRPr="00EF5447" w:rsidRDefault="00A6640F" w:rsidP="00FD7397">
            <w:pPr>
              <w:pStyle w:val="TAC"/>
              <w:rPr>
                <w:rFonts w:eastAsia="DengXian"/>
                <w:lang w:eastAsia="zh-CN"/>
              </w:rPr>
            </w:pPr>
            <w:r>
              <w:rPr>
                <w:rFonts w:eastAsia="DengXian" w:hint="eastAsia"/>
                <w:lang w:eastAsia="zh-CN"/>
              </w:rPr>
              <w:t>-</w:t>
            </w:r>
          </w:p>
        </w:tc>
        <w:tc>
          <w:tcPr>
            <w:tcW w:w="1403" w:type="dxa"/>
            <w:vAlign w:val="center"/>
          </w:tcPr>
          <w:p w14:paraId="4C36922B" w14:textId="77777777" w:rsidR="00A6640F" w:rsidRPr="00EF5447" w:rsidRDefault="00A6640F" w:rsidP="00FD739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64926891" w14:textId="77777777" w:rsidR="00A6640F" w:rsidRPr="00EF5447" w:rsidRDefault="00A6640F" w:rsidP="00FD739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6640F" w:rsidRPr="00EF5447" w14:paraId="27EDD97B" w14:textId="77777777" w:rsidTr="00FD7397">
        <w:trPr>
          <w:trHeight w:val="187"/>
          <w:jc w:val="center"/>
        </w:trPr>
        <w:tc>
          <w:tcPr>
            <w:tcW w:w="2155" w:type="dxa"/>
            <w:tcBorders>
              <w:top w:val="single" w:sz="4" w:space="0" w:color="auto"/>
              <w:bottom w:val="single" w:sz="4" w:space="0" w:color="auto"/>
            </w:tcBorders>
            <w:shd w:val="clear" w:color="auto" w:fill="auto"/>
          </w:tcPr>
          <w:p w14:paraId="3EFF3EA4" w14:textId="77777777" w:rsidR="00A6640F" w:rsidRPr="00EF5447" w:rsidRDefault="00A6640F" w:rsidP="00FD7397">
            <w:pPr>
              <w:pStyle w:val="TAC"/>
            </w:pPr>
            <w:r w:rsidRPr="001A40C9">
              <w:rPr>
                <w:szCs w:val="18"/>
                <w:lang w:eastAsia="ja-JP"/>
              </w:rPr>
              <w:t>DC_1-3_(n)41</w:t>
            </w:r>
          </w:p>
        </w:tc>
        <w:tc>
          <w:tcPr>
            <w:tcW w:w="1488" w:type="dxa"/>
            <w:tcBorders>
              <w:bottom w:val="single" w:sz="4" w:space="0" w:color="auto"/>
            </w:tcBorders>
            <w:vAlign w:val="center"/>
          </w:tcPr>
          <w:p w14:paraId="6112FA9C" w14:textId="77777777" w:rsidR="00A6640F" w:rsidRPr="00EF5447" w:rsidRDefault="00A6640F" w:rsidP="00FD7397">
            <w:pPr>
              <w:pStyle w:val="TAC"/>
              <w:rPr>
                <w:rFonts w:eastAsia="DengXian"/>
                <w:lang w:eastAsia="zh-CN"/>
              </w:rPr>
            </w:pPr>
            <w:r>
              <w:rPr>
                <w:lang w:eastAsia="zh-CN"/>
              </w:rPr>
              <w:t>-</w:t>
            </w:r>
          </w:p>
        </w:tc>
        <w:tc>
          <w:tcPr>
            <w:tcW w:w="1489" w:type="dxa"/>
            <w:vAlign w:val="center"/>
          </w:tcPr>
          <w:p w14:paraId="30251521" w14:textId="77777777" w:rsidR="00A6640F" w:rsidRPr="00EF5447" w:rsidRDefault="00A6640F" w:rsidP="00FD7397">
            <w:pPr>
              <w:pStyle w:val="TAC"/>
              <w:rPr>
                <w:rFonts w:eastAsia="DengXian"/>
                <w:lang w:eastAsia="zh-CN"/>
              </w:rPr>
            </w:pPr>
            <w:r>
              <w:rPr>
                <w:rFonts w:eastAsia="DengXian" w:hint="eastAsia"/>
                <w:lang w:eastAsia="zh-CN"/>
              </w:rPr>
              <w:t>-</w:t>
            </w:r>
          </w:p>
        </w:tc>
        <w:tc>
          <w:tcPr>
            <w:tcW w:w="1403" w:type="dxa"/>
            <w:vAlign w:val="center"/>
          </w:tcPr>
          <w:p w14:paraId="19A86064" w14:textId="77777777" w:rsidR="00A6640F" w:rsidRPr="00EF5447" w:rsidRDefault="00A6640F" w:rsidP="00FD739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6B86A827" w14:textId="77777777" w:rsidR="00A6640F" w:rsidRPr="00EF5447" w:rsidRDefault="00A6640F" w:rsidP="00FD739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6640F" w:rsidRPr="00E062F1" w14:paraId="18EDC01D" w14:textId="77777777" w:rsidTr="00FD7397">
        <w:trPr>
          <w:trHeight w:val="187"/>
          <w:jc w:val="center"/>
        </w:trPr>
        <w:tc>
          <w:tcPr>
            <w:tcW w:w="2155" w:type="dxa"/>
            <w:tcBorders>
              <w:top w:val="single" w:sz="4" w:space="0" w:color="auto"/>
              <w:bottom w:val="single" w:sz="4" w:space="0" w:color="auto"/>
            </w:tcBorders>
            <w:shd w:val="clear" w:color="auto" w:fill="auto"/>
          </w:tcPr>
          <w:p w14:paraId="6ABCFA27" w14:textId="77777777" w:rsidR="00A6640F" w:rsidRPr="001A40C9" w:rsidRDefault="00A6640F" w:rsidP="00FD7397">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6ED5AC64" w14:textId="77777777" w:rsidR="00A6640F" w:rsidRDefault="00A6640F" w:rsidP="00FD7397">
            <w:pPr>
              <w:pStyle w:val="TAC"/>
              <w:rPr>
                <w:lang w:eastAsia="zh-CN"/>
              </w:rPr>
            </w:pPr>
            <w:r>
              <w:t>0.2</w:t>
            </w:r>
          </w:p>
        </w:tc>
        <w:tc>
          <w:tcPr>
            <w:tcW w:w="1489" w:type="dxa"/>
            <w:vAlign w:val="center"/>
          </w:tcPr>
          <w:p w14:paraId="16436CB2" w14:textId="77777777" w:rsidR="00A6640F" w:rsidRDefault="00A6640F" w:rsidP="00FD7397">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33AD9F96" w14:textId="77777777" w:rsidR="00A6640F" w:rsidRPr="00E062F1" w:rsidRDefault="00A6640F" w:rsidP="00FD7397">
            <w:pPr>
              <w:pStyle w:val="TAC"/>
              <w:rPr>
                <w:rFonts w:eastAsia="Yu Mincho"/>
                <w:lang w:eastAsia="ja-JP"/>
              </w:rPr>
            </w:pPr>
            <w:r>
              <w:rPr>
                <w:rFonts w:cs="Arial"/>
                <w:lang w:eastAsia="zh-CN"/>
              </w:rPr>
              <w:t>-</w:t>
            </w:r>
          </w:p>
        </w:tc>
        <w:tc>
          <w:tcPr>
            <w:tcW w:w="1403" w:type="dxa"/>
            <w:vAlign w:val="center"/>
          </w:tcPr>
          <w:p w14:paraId="26D01CCE" w14:textId="77777777" w:rsidR="00A6640F" w:rsidRPr="00E062F1" w:rsidRDefault="00A6640F" w:rsidP="00FD7397">
            <w:pPr>
              <w:pStyle w:val="TAC"/>
              <w:rPr>
                <w:rFonts w:eastAsia="Yu Mincho"/>
                <w:lang w:eastAsia="ja-JP"/>
              </w:rPr>
            </w:pPr>
            <w:r>
              <w:rPr>
                <w:rFonts w:cs="Arial" w:hint="eastAsia"/>
                <w:lang w:eastAsia="zh-CN"/>
              </w:rPr>
              <w:t>0</w:t>
            </w:r>
            <w:r>
              <w:rPr>
                <w:rFonts w:cs="Arial"/>
                <w:lang w:eastAsia="zh-CN"/>
              </w:rPr>
              <w:t>.5</w:t>
            </w:r>
          </w:p>
        </w:tc>
      </w:tr>
      <w:tr w:rsidR="00A6640F" w14:paraId="7279F1F7" w14:textId="77777777" w:rsidTr="00FD7397">
        <w:trPr>
          <w:trHeight w:val="187"/>
          <w:jc w:val="center"/>
        </w:trPr>
        <w:tc>
          <w:tcPr>
            <w:tcW w:w="2155" w:type="dxa"/>
            <w:tcBorders>
              <w:top w:val="single" w:sz="4" w:space="0" w:color="auto"/>
              <w:bottom w:val="single" w:sz="4" w:space="0" w:color="auto"/>
            </w:tcBorders>
            <w:shd w:val="clear" w:color="auto" w:fill="auto"/>
          </w:tcPr>
          <w:p w14:paraId="73EFD1A1" w14:textId="77777777" w:rsidR="00A6640F" w:rsidRPr="00EF5447" w:rsidRDefault="00A6640F" w:rsidP="00FD7397">
            <w:pPr>
              <w:pStyle w:val="TAC"/>
            </w:pPr>
            <w:r w:rsidRPr="00EF5447">
              <w:t>DC_1-3_n41-n77</w:t>
            </w:r>
          </w:p>
        </w:tc>
        <w:tc>
          <w:tcPr>
            <w:tcW w:w="1488" w:type="dxa"/>
            <w:tcBorders>
              <w:top w:val="single" w:sz="4" w:space="0" w:color="auto"/>
              <w:bottom w:val="single" w:sz="4" w:space="0" w:color="auto"/>
            </w:tcBorders>
            <w:vAlign w:val="center"/>
          </w:tcPr>
          <w:p w14:paraId="5249F710" w14:textId="77777777" w:rsidR="00A6640F" w:rsidRDefault="00A6640F" w:rsidP="00FD7397">
            <w:pPr>
              <w:pStyle w:val="TAC"/>
            </w:pPr>
            <w:r>
              <w:t>0.2</w:t>
            </w:r>
          </w:p>
        </w:tc>
        <w:tc>
          <w:tcPr>
            <w:tcW w:w="1489" w:type="dxa"/>
            <w:vAlign w:val="center"/>
          </w:tcPr>
          <w:p w14:paraId="7A97F81A"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15EEBD" w14:textId="77777777" w:rsidR="00A6640F" w:rsidRDefault="00A6640F" w:rsidP="00FD7397">
            <w:pPr>
              <w:pStyle w:val="TAC"/>
              <w:rPr>
                <w:rFonts w:cs="Arial"/>
                <w:lang w:eastAsia="zh-CN"/>
              </w:rPr>
            </w:pPr>
            <w:r>
              <w:rPr>
                <w:rFonts w:cs="Arial"/>
                <w:lang w:eastAsia="zh-CN"/>
              </w:rPr>
              <w:t>-</w:t>
            </w:r>
          </w:p>
        </w:tc>
        <w:tc>
          <w:tcPr>
            <w:tcW w:w="1403" w:type="dxa"/>
            <w:vAlign w:val="center"/>
          </w:tcPr>
          <w:p w14:paraId="6B7494B6"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0CD2F51C" w14:textId="77777777" w:rsidTr="00FD7397">
        <w:trPr>
          <w:trHeight w:val="187"/>
          <w:jc w:val="center"/>
        </w:trPr>
        <w:tc>
          <w:tcPr>
            <w:tcW w:w="2155" w:type="dxa"/>
            <w:tcBorders>
              <w:top w:val="single" w:sz="4" w:space="0" w:color="auto"/>
              <w:bottom w:val="single" w:sz="4" w:space="0" w:color="auto"/>
            </w:tcBorders>
            <w:shd w:val="clear" w:color="auto" w:fill="auto"/>
          </w:tcPr>
          <w:p w14:paraId="4B4487A4" w14:textId="77777777" w:rsidR="00A6640F" w:rsidRPr="00EF5447" w:rsidRDefault="00A6640F" w:rsidP="00FD7397">
            <w:pPr>
              <w:pStyle w:val="TAC"/>
            </w:pPr>
            <w:r w:rsidRPr="00EF5447">
              <w:t>DC_1-3-41_n78</w:t>
            </w:r>
          </w:p>
        </w:tc>
        <w:tc>
          <w:tcPr>
            <w:tcW w:w="1488" w:type="dxa"/>
            <w:tcBorders>
              <w:top w:val="single" w:sz="4" w:space="0" w:color="auto"/>
              <w:bottom w:val="single" w:sz="4" w:space="0" w:color="auto"/>
            </w:tcBorders>
            <w:vAlign w:val="center"/>
          </w:tcPr>
          <w:p w14:paraId="1F14829C"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70E360F4"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0B5904"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7462C957"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535357C" w14:textId="77777777" w:rsidTr="00FD7397">
        <w:trPr>
          <w:trHeight w:val="187"/>
          <w:jc w:val="center"/>
        </w:trPr>
        <w:tc>
          <w:tcPr>
            <w:tcW w:w="2155" w:type="dxa"/>
            <w:tcBorders>
              <w:top w:val="single" w:sz="4" w:space="0" w:color="auto"/>
              <w:bottom w:val="single" w:sz="4" w:space="0" w:color="auto"/>
            </w:tcBorders>
            <w:shd w:val="clear" w:color="auto" w:fill="auto"/>
          </w:tcPr>
          <w:p w14:paraId="1411F93C" w14:textId="77777777" w:rsidR="00A6640F" w:rsidRPr="00EF5447" w:rsidRDefault="00A6640F" w:rsidP="00FD7397">
            <w:pPr>
              <w:pStyle w:val="TAC"/>
            </w:pPr>
            <w:r w:rsidRPr="00EF5447">
              <w:t>DC_1-3_n41-n78</w:t>
            </w:r>
          </w:p>
        </w:tc>
        <w:tc>
          <w:tcPr>
            <w:tcW w:w="1488" w:type="dxa"/>
            <w:tcBorders>
              <w:top w:val="single" w:sz="4" w:space="0" w:color="auto"/>
              <w:bottom w:val="single" w:sz="4" w:space="0" w:color="auto"/>
            </w:tcBorders>
            <w:vAlign w:val="center"/>
          </w:tcPr>
          <w:p w14:paraId="10931FE8" w14:textId="77777777" w:rsidR="00A6640F" w:rsidRDefault="00A6640F" w:rsidP="00FD7397">
            <w:pPr>
              <w:pStyle w:val="TAC"/>
            </w:pPr>
            <w:r>
              <w:rPr>
                <w:rFonts w:hint="eastAsia"/>
                <w:lang w:eastAsia="zh-CN"/>
              </w:rPr>
              <w:t>0</w:t>
            </w:r>
            <w:r>
              <w:rPr>
                <w:lang w:eastAsia="zh-CN"/>
              </w:rPr>
              <w:t>.2</w:t>
            </w:r>
          </w:p>
        </w:tc>
        <w:tc>
          <w:tcPr>
            <w:tcW w:w="1489" w:type="dxa"/>
            <w:vAlign w:val="center"/>
          </w:tcPr>
          <w:p w14:paraId="773BC817"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781F21"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5A4F09BB"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5D5E207" w14:textId="77777777" w:rsidTr="00FD7397">
        <w:trPr>
          <w:trHeight w:val="187"/>
          <w:jc w:val="center"/>
        </w:trPr>
        <w:tc>
          <w:tcPr>
            <w:tcW w:w="2155" w:type="dxa"/>
            <w:tcBorders>
              <w:bottom w:val="single" w:sz="4" w:space="0" w:color="auto"/>
            </w:tcBorders>
          </w:tcPr>
          <w:p w14:paraId="055194C4" w14:textId="77777777" w:rsidR="00A6640F" w:rsidRPr="00EF5447" w:rsidRDefault="00A6640F" w:rsidP="00FD7397">
            <w:pPr>
              <w:pStyle w:val="TAC"/>
            </w:pPr>
            <w:r w:rsidRPr="00EF5447">
              <w:t>DC_1-3-41_n79</w:t>
            </w:r>
          </w:p>
        </w:tc>
        <w:tc>
          <w:tcPr>
            <w:tcW w:w="1488" w:type="dxa"/>
            <w:vAlign w:val="center"/>
          </w:tcPr>
          <w:p w14:paraId="25C4D7F4" w14:textId="77777777" w:rsidR="00A6640F" w:rsidRPr="00EF5447" w:rsidRDefault="00A6640F" w:rsidP="00FD7397">
            <w:pPr>
              <w:pStyle w:val="TAC"/>
            </w:pPr>
            <w:r>
              <w:t>-</w:t>
            </w:r>
          </w:p>
        </w:tc>
        <w:tc>
          <w:tcPr>
            <w:tcW w:w="1489" w:type="dxa"/>
            <w:vAlign w:val="center"/>
          </w:tcPr>
          <w:p w14:paraId="0B9D80B0"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345E99A2" w14:textId="77777777" w:rsidR="00A6640F" w:rsidRPr="00EF5447" w:rsidRDefault="00A6640F" w:rsidP="00FD7397">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C38B072" w14:textId="77777777" w:rsidR="00A6640F" w:rsidRPr="00EF5447" w:rsidRDefault="00A6640F" w:rsidP="00FD7397">
            <w:pPr>
              <w:pStyle w:val="TAC"/>
              <w:rPr>
                <w:lang w:eastAsia="zh-CN"/>
              </w:rPr>
            </w:pPr>
            <w:r>
              <w:rPr>
                <w:rFonts w:hint="eastAsia"/>
                <w:lang w:eastAsia="zh-CN"/>
              </w:rPr>
              <w:t>-</w:t>
            </w:r>
          </w:p>
        </w:tc>
      </w:tr>
      <w:tr w:rsidR="00A6640F" w:rsidRPr="00EF5447" w14:paraId="25DF6B4F" w14:textId="77777777" w:rsidTr="00FD7397">
        <w:trPr>
          <w:trHeight w:val="187"/>
          <w:jc w:val="center"/>
        </w:trPr>
        <w:tc>
          <w:tcPr>
            <w:tcW w:w="2155" w:type="dxa"/>
            <w:tcBorders>
              <w:bottom w:val="nil"/>
            </w:tcBorders>
            <w:shd w:val="clear" w:color="auto" w:fill="auto"/>
          </w:tcPr>
          <w:p w14:paraId="494CED80" w14:textId="77777777" w:rsidR="00A6640F" w:rsidRPr="00EF5447" w:rsidRDefault="00A6640F" w:rsidP="00FD7397">
            <w:pPr>
              <w:pStyle w:val="TAC"/>
            </w:pPr>
            <w:r>
              <w:t>DC_1-3-42_n28</w:t>
            </w:r>
          </w:p>
        </w:tc>
        <w:tc>
          <w:tcPr>
            <w:tcW w:w="1488" w:type="dxa"/>
            <w:vAlign w:val="center"/>
          </w:tcPr>
          <w:p w14:paraId="274021DE" w14:textId="77777777" w:rsidR="00A6640F" w:rsidRPr="00EF5447" w:rsidRDefault="00A6640F" w:rsidP="00FD7397">
            <w:pPr>
              <w:pStyle w:val="TAC"/>
              <w:rPr>
                <w:rFonts w:cs="Arial"/>
              </w:rPr>
            </w:pPr>
            <w:r>
              <w:t>0.2</w:t>
            </w:r>
          </w:p>
        </w:tc>
        <w:tc>
          <w:tcPr>
            <w:tcW w:w="1489" w:type="dxa"/>
            <w:vAlign w:val="center"/>
          </w:tcPr>
          <w:p w14:paraId="625FF75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A1DA6B" w14:textId="77777777" w:rsidR="00A6640F" w:rsidRPr="00EF5447" w:rsidRDefault="00A6640F" w:rsidP="00FD7397">
            <w:pPr>
              <w:pStyle w:val="TAC"/>
              <w:rPr>
                <w:rFonts w:cs="Arial"/>
              </w:rPr>
            </w:pPr>
            <w:r>
              <w:rPr>
                <w:rFonts w:cs="Arial" w:hint="eastAsia"/>
                <w:szCs w:val="18"/>
              </w:rPr>
              <w:t>0</w:t>
            </w:r>
            <w:r>
              <w:rPr>
                <w:rFonts w:cs="Arial"/>
                <w:szCs w:val="18"/>
              </w:rPr>
              <w:t>.5</w:t>
            </w:r>
          </w:p>
        </w:tc>
        <w:tc>
          <w:tcPr>
            <w:tcW w:w="1403" w:type="dxa"/>
            <w:vAlign w:val="center"/>
          </w:tcPr>
          <w:p w14:paraId="5A450BB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4A5FB90" w14:textId="77777777" w:rsidTr="00FD7397">
        <w:trPr>
          <w:trHeight w:val="187"/>
          <w:jc w:val="center"/>
        </w:trPr>
        <w:tc>
          <w:tcPr>
            <w:tcW w:w="2155" w:type="dxa"/>
            <w:tcBorders>
              <w:bottom w:val="nil"/>
            </w:tcBorders>
            <w:shd w:val="clear" w:color="auto" w:fill="auto"/>
          </w:tcPr>
          <w:p w14:paraId="07248AE5" w14:textId="77777777" w:rsidR="00A6640F" w:rsidRPr="00EF5447" w:rsidRDefault="00A6640F" w:rsidP="00FD7397">
            <w:pPr>
              <w:pStyle w:val="TAC"/>
            </w:pPr>
            <w:r w:rsidRPr="00EF5447">
              <w:t>DC_1-3-42_n77</w:t>
            </w:r>
          </w:p>
        </w:tc>
        <w:tc>
          <w:tcPr>
            <w:tcW w:w="1488" w:type="dxa"/>
            <w:vAlign w:val="center"/>
          </w:tcPr>
          <w:p w14:paraId="1FF13AD3" w14:textId="77777777" w:rsidR="00A6640F" w:rsidRPr="00EF5447" w:rsidRDefault="00A6640F" w:rsidP="00FD7397">
            <w:pPr>
              <w:pStyle w:val="TAC"/>
              <w:rPr>
                <w:rFonts w:cs="Arial"/>
              </w:rPr>
            </w:pPr>
            <w:r>
              <w:t>0.2</w:t>
            </w:r>
          </w:p>
        </w:tc>
        <w:tc>
          <w:tcPr>
            <w:tcW w:w="1489" w:type="dxa"/>
            <w:vAlign w:val="center"/>
          </w:tcPr>
          <w:p w14:paraId="046A7D02"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044A6CBA" w14:textId="77777777" w:rsidR="00A6640F" w:rsidRPr="00EF5447" w:rsidRDefault="00A6640F" w:rsidP="00FD7397">
            <w:pPr>
              <w:pStyle w:val="TAC"/>
              <w:rPr>
                <w:rFonts w:cs="Arial"/>
              </w:rPr>
            </w:pPr>
            <w:r>
              <w:rPr>
                <w:rFonts w:cs="Arial" w:hint="eastAsia"/>
                <w:szCs w:val="18"/>
              </w:rPr>
              <w:t>0</w:t>
            </w:r>
            <w:r>
              <w:rPr>
                <w:rFonts w:cs="Arial"/>
                <w:szCs w:val="18"/>
              </w:rPr>
              <w:t>.5</w:t>
            </w:r>
          </w:p>
        </w:tc>
        <w:tc>
          <w:tcPr>
            <w:tcW w:w="1403" w:type="dxa"/>
            <w:vAlign w:val="center"/>
          </w:tcPr>
          <w:p w14:paraId="3639DB7C"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41BCFEA0" w14:textId="77777777" w:rsidTr="00FD7397">
        <w:trPr>
          <w:trHeight w:val="187"/>
          <w:jc w:val="center"/>
        </w:trPr>
        <w:tc>
          <w:tcPr>
            <w:tcW w:w="2155" w:type="dxa"/>
            <w:tcBorders>
              <w:bottom w:val="nil"/>
            </w:tcBorders>
            <w:shd w:val="clear" w:color="auto" w:fill="auto"/>
          </w:tcPr>
          <w:p w14:paraId="4EB0A325" w14:textId="77777777" w:rsidR="00A6640F" w:rsidRPr="00EF5447" w:rsidRDefault="00A6640F" w:rsidP="00FD7397">
            <w:pPr>
              <w:pStyle w:val="TAC"/>
            </w:pPr>
            <w:r w:rsidRPr="00EF5447">
              <w:t>DC_1-3-42_n78</w:t>
            </w:r>
          </w:p>
        </w:tc>
        <w:tc>
          <w:tcPr>
            <w:tcW w:w="1488" w:type="dxa"/>
            <w:vAlign w:val="center"/>
          </w:tcPr>
          <w:p w14:paraId="696FA87E" w14:textId="77777777" w:rsidR="00A6640F" w:rsidRPr="00EF5447" w:rsidRDefault="00A6640F" w:rsidP="00FD7397">
            <w:pPr>
              <w:pStyle w:val="TAC"/>
              <w:rPr>
                <w:rFonts w:cs="Arial"/>
              </w:rPr>
            </w:pPr>
            <w:r>
              <w:t>0.2</w:t>
            </w:r>
          </w:p>
        </w:tc>
        <w:tc>
          <w:tcPr>
            <w:tcW w:w="1489" w:type="dxa"/>
            <w:vAlign w:val="center"/>
          </w:tcPr>
          <w:p w14:paraId="7B9FD2BF"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3D64D595" w14:textId="77777777" w:rsidR="00A6640F" w:rsidRPr="00EF5447" w:rsidRDefault="00A6640F" w:rsidP="00FD7397">
            <w:pPr>
              <w:pStyle w:val="TAC"/>
              <w:rPr>
                <w:rFonts w:cs="Arial"/>
              </w:rPr>
            </w:pPr>
            <w:r>
              <w:rPr>
                <w:rFonts w:cs="Arial" w:hint="eastAsia"/>
                <w:szCs w:val="18"/>
              </w:rPr>
              <w:t>0</w:t>
            </w:r>
            <w:r>
              <w:rPr>
                <w:rFonts w:cs="Arial"/>
                <w:szCs w:val="18"/>
              </w:rPr>
              <w:t>.5</w:t>
            </w:r>
          </w:p>
        </w:tc>
        <w:tc>
          <w:tcPr>
            <w:tcW w:w="1403" w:type="dxa"/>
            <w:vAlign w:val="center"/>
          </w:tcPr>
          <w:p w14:paraId="60629A0E"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45346872" w14:textId="77777777" w:rsidTr="00FD7397">
        <w:trPr>
          <w:trHeight w:val="187"/>
          <w:jc w:val="center"/>
        </w:trPr>
        <w:tc>
          <w:tcPr>
            <w:tcW w:w="2155" w:type="dxa"/>
            <w:tcBorders>
              <w:bottom w:val="single" w:sz="4" w:space="0" w:color="auto"/>
            </w:tcBorders>
            <w:shd w:val="clear" w:color="auto" w:fill="auto"/>
          </w:tcPr>
          <w:p w14:paraId="0A811D6A" w14:textId="77777777" w:rsidR="00A6640F" w:rsidRPr="00EF5447" w:rsidRDefault="00A6640F" w:rsidP="00FD7397">
            <w:pPr>
              <w:pStyle w:val="TAC"/>
            </w:pPr>
            <w:r w:rsidRPr="00EF5447">
              <w:t>DC_1-3-42_n79</w:t>
            </w:r>
          </w:p>
        </w:tc>
        <w:tc>
          <w:tcPr>
            <w:tcW w:w="1488" w:type="dxa"/>
            <w:tcBorders>
              <w:bottom w:val="single" w:sz="4" w:space="0" w:color="auto"/>
            </w:tcBorders>
            <w:vAlign w:val="center"/>
          </w:tcPr>
          <w:p w14:paraId="16522475" w14:textId="77777777" w:rsidR="00A6640F" w:rsidRPr="00EF5447" w:rsidRDefault="00A6640F" w:rsidP="00FD7397">
            <w:pPr>
              <w:pStyle w:val="TAC"/>
              <w:rPr>
                <w:rFonts w:cs="Arial"/>
              </w:rPr>
            </w:pPr>
            <w:r>
              <w:t>0.2</w:t>
            </w:r>
          </w:p>
        </w:tc>
        <w:tc>
          <w:tcPr>
            <w:tcW w:w="1489" w:type="dxa"/>
            <w:vAlign w:val="center"/>
          </w:tcPr>
          <w:p w14:paraId="684D51C7"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79471EC0" w14:textId="77777777" w:rsidR="00A6640F" w:rsidRPr="00EF5447" w:rsidRDefault="00A6640F" w:rsidP="00FD7397">
            <w:pPr>
              <w:pStyle w:val="TAC"/>
              <w:rPr>
                <w:rFonts w:cs="Arial"/>
              </w:rPr>
            </w:pPr>
            <w:r>
              <w:rPr>
                <w:rFonts w:cs="Arial" w:hint="eastAsia"/>
                <w:szCs w:val="18"/>
              </w:rPr>
              <w:t>0</w:t>
            </w:r>
            <w:r>
              <w:rPr>
                <w:rFonts w:cs="Arial"/>
                <w:szCs w:val="18"/>
              </w:rPr>
              <w:t>.5</w:t>
            </w:r>
          </w:p>
        </w:tc>
        <w:tc>
          <w:tcPr>
            <w:tcW w:w="1403" w:type="dxa"/>
            <w:vAlign w:val="center"/>
          </w:tcPr>
          <w:p w14:paraId="38739553" w14:textId="77777777" w:rsidR="00A6640F" w:rsidRPr="00EF5447" w:rsidRDefault="00A6640F" w:rsidP="00FD7397">
            <w:pPr>
              <w:pStyle w:val="TAC"/>
              <w:rPr>
                <w:rFonts w:cs="Arial"/>
              </w:rPr>
            </w:pPr>
            <w:r>
              <w:rPr>
                <w:rFonts w:cs="Arial"/>
                <w:lang w:eastAsia="zh-CN"/>
              </w:rPr>
              <w:t>-</w:t>
            </w:r>
          </w:p>
        </w:tc>
      </w:tr>
      <w:tr w:rsidR="00A6640F" w14:paraId="2D86CE19" w14:textId="77777777" w:rsidTr="00FD7397">
        <w:trPr>
          <w:trHeight w:val="187"/>
          <w:jc w:val="center"/>
        </w:trPr>
        <w:tc>
          <w:tcPr>
            <w:tcW w:w="2155" w:type="dxa"/>
            <w:tcBorders>
              <w:bottom w:val="single" w:sz="4" w:space="0" w:color="auto"/>
            </w:tcBorders>
            <w:shd w:val="clear" w:color="auto" w:fill="auto"/>
          </w:tcPr>
          <w:p w14:paraId="0697A859" w14:textId="77777777" w:rsidR="00A6640F" w:rsidRPr="00EF5447" w:rsidRDefault="00A6640F" w:rsidP="00FD7397">
            <w:pPr>
              <w:pStyle w:val="TAC"/>
            </w:pPr>
            <w:r w:rsidRPr="00592F9E">
              <w:t>DC_1-3_n75-n78</w:t>
            </w:r>
          </w:p>
        </w:tc>
        <w:tc>
          <w:tcPr>
            <w:tcW w:w="1488" w:type="dxa"/>
            <w:tcBorders>
              <w:bottom w:val="single" w:sz="4" w:space="0" w:color="auto"/>
            </w:tcBorders>
            <w:vAlign w:val="center"/>
          </w:tcPr>
          <w:p w14:paraId="03220406" w14:textId="77777777" w:rsidR="00A6640F" w:rsidRDefault="00A6640F" w:rsidP="00FD7397">
            <w:pPr>
              <w:pStyle w:val="TAC"/>
              <w:rPr>
                <w:lang w:eastAsia="ko-KR"/>
              </w:rPr>
            </w:pPr>
            <w:r>
              <w:rPr>
                <w:rFonts w:hint="eastAsia"/>
                <w:lang w:eastAsia="ko-KR"/>
              </w:rPr>
              <w:t>-</w:t>
            </w:r>
          </w:p>
        </w:tc>
        <w:tc>
          <w:tcPr>
            <w:tcW w:w="1489" w:type="dxa"/>
            <w:vAlign w:val="center"/>
          </w:tcPr>
          <w:p w14:paraId="4B011BAB" w14:textId="77777777" w:rsidR="00A6640F" w:rsidRDefault="00A6640F" w:rsidP="00FD7397">
            <w:pPr>
              <w:pStyle w:val="TAC"/>
              <w:rPr>
                <w:rFonts w:cs="Arial"/>
                <w:lang w:eastAsia="ko-KR"/>
              </w:rPr>
            </w:pPr>
            <w:r>
              <w:rPr>
                <w:rFonts w:cs="Arial" w:hint="eastAsia"/>
                <w:lang w:eastAsia="ko-KR"/>
              </w:rPr>
              <w:t>-</w:t>
            </w:r>
          </w:p>
        </w:tc>
        <w:tc>
          <w:tcPr>
            <w:tcW w:w="1403" w:type="dxa"/>
            <w:vAlign w:val="center"/>
          </w:tcPr>
          <w:p w14:paraId="048F3F87" w14:textId="77777777" w:rsidR="00A6640F" w:rsidRDefault="00A6640F" w:rsidP="00FD7397">
            <w:pPr>
              <w:pStyle w:val="TAC"/>
              <w:rPr>
                <w:rFonts w:cs="Arial"/>
                <w:szCs w:val="18"/>
                <w:lang w:eastAsia="ko-KR"/>
              </w:rPr>
            </w:pPr>
            <w:r>
              <w:rPr>
                <w:rFonts w:cs="Arial" w:hint="eastAsia"/>
                <w:szCs w:val="18"/>
                <w:lang w:eastAsia="ko-KR"/>
              </w:rPr>
              <w:t>-</w:t>
            </w:r>
          </w:p>
        </w:tc>
        <w:tc>
          <w:tcPr>
            <w:tcW w:w="1403" w:type="dxa"/>
            <w:vAlign w:val="center"/>
          </w:tcPr>
          <w:p w14:paraId="0684BE57" w14:textId="77777777" w:rsidR="00A6640F" w:rsidRDefault="00A6640F" w:rsidP="00FD7397">
            <w:pPr>
              <w:pStyle w:val="TAC"/>
              <w:rPr>
                <w:rFonts w:cs="Arial"/>
                <w:lang w:eastAsia="ko-KR"/>
              </w:rPr>
            </w:pPr>
            <w:r>
              <w:rPr>
                <w:rFonts w:cs="Arial" w:hint="eastAsia"/>
                <w:lang w:eastAsia="ko-KR"/>
              </w:rPr>
              <w:t>0.5</w:t>
            </w:r>
          </w:p>
        </w:tc>
      </w:tr>
      <w:tr w:rsidR="00A6640F" w14:paraId="5F507C00" w14:textId="77777777" w:rsidTr="00FD7397">
        <w:trPr>
          <w:trHeight w:val="187"/>
          <w:jc w:val="center"/>
        </w:trPr>
        <w:tc>
          <w:tcPr>
            <w:tcW w:w="2155" w:type="dxa"/>
            <w:tcBorders>
              <w:bottom w:val="single" w:sz="4" w:space="0" w:color="auto"/>
            </w:tcBorders>
            <w:shd w:val="clear" w:color="auto" w:fill="auto"/>
          </w:tcPr>
          <w:p w14:paraId="279D5B4B" w14:textId="77777777" w:rsidR="00A6640F" w:rsidRPr="00EF5447" w:rsidRDefault="00A6640F" w:rsidP="00FD7397">
            <w:pPr>
              <w:pStyle w:val="TAC"/>
            </w:pPr>
            <w:r w:rsidRPr="00EF5447">
              <w:rPr>
                <w:rFonts w:cs="Arial"/>
                <w:szCs w:val="18"/>
                <w:lang w:eastAsia="ja-JP"/>
              </w:rPr>
              <w:t>DC_1-3_n77-n79</w:t>
            </w:r>
          </w:p>
        </w:tc>
        <w:tc>
          <w:tcPr>
            <w:tcW w:w="1488" w:type="dxa"/>
            <w:tcBorders>
              <w:bottom w:val="single" w:sz="4" w:space="0" w:color="auto"/>
            </w:tcBorders>
            <w:vAlign w:val="center"/>
          </w:tcPr>
          <w:p w14:paraId="5AC4074A"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2D5880D2"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52B116"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A6066B1" w14:textId="77777777" w:rsidR="00A6640F" w:rsidRDefault="00A6640F" w:rsidP="00FD7397">
            <w:pPr>
              <w:pStyle w:val="TAC"/>
              <w:rPr>
                <w:rFonts w:cs="Arial"/>
                <w:lang w:eastAsia="zh-CN"/>
              </w:rPr>
            </w:pPr>
            <w:r>
              <w:rPr>
                <w:rFonts w:cs="Arial" w:hint="eastAsia"/>
                <w:lang w:eastAsia="zh-CN"/>
              </w:rPr>
              <w:t>-</w:t>
            </w:r>
          </w:p>
        </w:tc>
      </w:tr>
      <w:tr w:rsidR="00A6640F" w14:paraId="2EDDE656" w14:textId="77777777" w:rsidTr="00FD7397">
        <w:trPr>
          <w:trHeight w:val="187"/>
          <w:jc w:val="center"/>
        </w:trPr>
        <w:tc>
          <w:tcPr>
            <w:tcW w:w="2155" w:type="dxa"/>
            <w:tcBorders>
              <w:top w:val="single" w:sz="4" w:space="0" w:color="auto"/>
              <w:bottom w:val="nil"/>
            </w:tcBorders>
            <w:shd w:val="clear" w:color="auto" w:fill="auto"/>
          </w:tcPr>
          <w:p w14:paraId="2DB1F4D3" w14:textId="77777777" w:rsidR="00A6640F" w:rsidRPr="00EF5447" w:rsidRDefault="00A6640F" w:rsidP="00FD7397">
            <w:pPr>
              <w:pStyle w:val="TAC"/>
              <w:rPr>
                <w:rFonts w:cs="Arial"/>
                <w:szCs w:val="18"/>
                <w:lang w:eastAsia="ja-JP"/>
              </w:rPr>
            </w:pPr>
            <w:r>
              <w:t>DC_1_n3-n77-n79</w:t>
            </w:r>
          </w:p>
        </w:tc>
        <w:tc>
          <w:tcPr>
            <w:tcW w:w="1488" w:type="dxa"/>
            <w:tcBorders>
              <w:top w:val="single" w:sz="4" w:space="0" w:color="auto"/>
            </w:tcBorders>
            <w:vAlign w:val="center"/>
          </w:tcPr>
          <w:p w14:paraId="1F0A20EA"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629D77D0"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0A595A"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E12B605" w14:textId="77777777" w:rsidR="00A6640F" w:rsidRDefault="00A6640F" w:rsidP="00FD7397">
            <w:pPr>
              <w:pStyle w:val="TAC"/>
              <w:rPr>
                <w:rFonts w:cs="Arial"/>
                <w:lang w:eastAsia="zh-CN"/>
              </w:rPr>
            </w:pPr>
            <w:r>
              <w:rPr>
                <w:rFonts w:cs="Arial" w:hint="eastAsia"/>
                <w:lang w:eastAsia="zh-CN"/>
              </w:rPr>
              <w:t>-</w:t>
            </w:r>
          </w:p>
        </w:tc>
      </w:tr>
      <w:tr w:rsidR="00A6640F" w:rsidRPr="00EF5447" w14:paraId="358D0795" w14:textId="77777777" w:rsidTr="00FD7397">
        <w:trPr>
          <w:trHeight w:val="187"/>
          <w:jc w:val="center"/>
        </w:trPr>
        <w:tc>
          <w:tcPr>
            <w:tcW w:w="2155" w:type="dxa"/>
            <w:tcBorders>
              <w:bottom w:val="nil"/>
            </w:tcBorders>
            <w:shd w:val="clear" w:color="auto" w:fill="auto"/>
          </w:tcPr>
          <w:p w14:paraId="11DA4949" w14:textId="77777777" w:rsidR="00A6640F" w:rsidRPr="00EF5447" w:rsidRDefault="00A6640F" w:rsidP="00FD7397">
            <w:pPr>
              <w:pStyle w:val="TAC"/>
            </w:pPr>
            <w:r w:rsidRPr="00EF5447">
              <w:rPr>
                <w:rFonts w:cs="Arial"/>
                <w:szCs w:val="18"/>
                <w:lang w:eastAsia="ja-JP"/>
              </w:rPr>
              <w:t>DC_1-3_n78-n79</w:t>
            </w:r>
          </w:p>
        </w:tc>
        <w:tc>
          <w:tcPr>
            <w:tcW w:w="1488" w:type="dxa"/>
            <w:vAlign w:val="center"/>
          </w:tcPr>
          <w:p w14:paraId="7E3A3967" w14:textId="77777777" w:rsidR="00A6640F" w:rsidRPr="00EF5447" w:rsidRDefault="00A6640F" w:rsidP="00FD7397">
            <w:pPr>
              <w:pStyle w:val="TAC"/>
              <w:rPr>
                <w:rFonts w:cs="Arial"/>
              </w:rPr>
            </w:pPr>
            <w:r>
              <w:rPr>
                <w:lang w:eastAsia="ja-JP"/>
              </w:rPr>
              <w:t>0.2</w:t>
            </w:r>
          </w:p>
        </w:tc>
        <w:tc>
          <w:tcPr>
            <w:tcW w:w="1489" w:type="dxa"/>
            <w:vAlign w:val="center"/>
          </w:tcPr>
          <w:p w14:paraId="1AB913F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409638" w14:textId="77777777" w:rsidR="00A6640F" w:rsidRPr="00EF5447" w:rsidRDefault="00A6640F" w:rsidP="00FD739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DCFBCDB"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C6682C6" w14:textId="77777777" w:rsidTr="00FD7397">
        <w:trPr>
          <w:trHeight w:val="187"/>
          <w:jc w:val="center"/>
        </w:trPr>
        <w:tc>
          <w:tcPr>
            <w:tcW w:w="2155" w:type="dxa"/>
            <w:tcBorders>
              <w:bottom w:val="nil"/>
            </w:tcBorders>
            <w:shd w:val="clear" w:color="auto" w:fill="auto"/>
          </w:tcPr>
          <w:p w14:paraId="7E68B9CA" w14:textId="77777777" w:rsidR="00A6640F" w:rsidRPr="00EF5447" w:rsidRDefault="00A6640F" w:rsidP="00FD7397">
            <w:pPr>
              <w:pStyle w:val="TAC"/>
              <w:rPr>
                <w:rFonts w:cs="Arial"/>
              </w:rPr>
            </w:pPr>
            <w:r w:rsidRPr="00EF5447">
              <w:rPr>
                <w:rFonts w:cs="Arial"/>
                <w:kern w:val="2"/>
                <w:szCs w:val="24"/>
                <w:lang w:eastAsia="ja-JP"/>
              </w:rPr>
              <w:t>DC_1-3_SUL_n78-n80</w:t>
            </w:r>
          </w:p>
        </w:tc>
        <w:tc>
          <w:tcPr>
            <w:tcW w:w="1488" w:type="dxa"/>
            <w:vAlign w:val="center"/>
          </w:tcPr>
          <w:p w14:paraId="12AC7259" w14:textId="77777777" w:rsidR="00A6640F" w:rsidRPr="00EF5447" w:rsidRDefault="00A6640F" w:rsidP="00FD7397">
            <w:pPr>
              <w:pStyle w:val="TAC"/>
            </w:pPr>
            <w:r>
              <w:rPr>
                <w:lang w:eastAsia="ja-JP"/>
              </w:rPr>
              <w:t>0.2</w:t>
            </w:r>
          </w:p>
        </w:tc>
        <w:tc>
          <w:tcPr>
            <w:tcW w:w="1489" w:type="dxa"/>
            <w:vAlign w:val="center"/>
          </w:tcPr>
          <w:p w14:paraId="7CAB6C76" w14:textId="77777777" w:rsidR="00A6640F" w:rsidRPr="00EF5447" w:rsidRDefault="00A6640F" w:rsidP="00FD7397">
            <w:pPr>
              <w:pStyle w:val="TAC"/>
            </w:pPr>
            <w:r>
              <w:rPr>
                <w:rFonts w:cs="Arial" w:hint="eastAsia"/>
                <w:lang w:eastAsia="zh-CN"/>
              </w:rPr>
              <w:t>0</w:t>
            </w:r>
            <w:r>
              <w:rPr>
                <w:rFonts w:cs="Arial"/>
                <w:lang w:eastAsia="zh-CN"/>
              </w:rPr>
              <w:t>.2</w:t>
            </w:r>
          </w:p>
        </w:tc>
        <w:tc>
          <w:tcPr>
            <w:tcW w:w="1403" w:type="dxa"/>
            <w:vAlign w:val="center"/>
          </w:tcPr>
          <w:p w14:paraId="576CEA8B" w14:textId="77777777" w:rsidR="00A6640F" w:rsidRPr="00EF5447" w:rsidRDefault="00A6640F" w:rsidP="00FD7397">
            <w:pPr>
              <w:pStyle w:val="TAC"/>
            </w:pPr>
            <w:r w:rsidRPr="00EF5447">
              <w:rPr>
                <w:rFonts w:eastAsia="Yu Mincho" w:cs="Arial"/>
                <w:lang w:eastAsia="ja-JP"/>
              </w:rPr>
              <w:t>0.</w:t>
            </w:r>
            <w:r>
              <w:rPr>
                <w:rFonts w:eastAsia="Yu Mincho" w:cs="Arial"/>
                <w:lang w:eastAsia="ja-JP"/>
              </w:rPr>
              <w:t>5</w:t>
            </w:r>
          </w:p>
        </w:tc>
        <w:tc>
          <w:tcPr>
            <w:tcW w:w="1403" w:type="dxa"/>
            <w:vAlign w:val="center"/>
          </w:tcPr>
          <w:p w14:paraId="086EC41F" w14:textId="77777777" w:rsidR="00A6640F" w:rsidRPr="00EF5447" w:rsidRDefault="00A6640F" w:rsidP="00FD7397">
            <w:pPr>
              <w:pStyle w:val="TAC"/>
            </w:pPr>
            <w:r>
              <w:rPr>
                <w:rFonts w:cs="Arial" w:hint="eastAsia"/>
                <w:lang w:eastAsia="zh-CN"/>
              </w:rPr>
              <w:t>-</w:t>
            </w:r>
          </w:p>
        </w:tc>
      </w:tr>
      <w:tr w:rsidR="00A6640F" w:rsidRPr="00EF5447" w14:paraId="0C99822A" w14:textId="77777777" w:rsidTr="00FD7397">
        <w:trPr>
          <w:trHeight w:val="187"/>
          <w:jc w:val="center"/>
        </w:trPr>
        <w:tc>
          <w:tcPr>
            <w:tcW w:w="2155" w:type="dxa"/>
            <w:tcBorders>
              <w:bottom w:val="single" w:sz="4" w:space="0" w:color="auto"/>
            </w:tcBorders>
            <w:shd w:val="clear" w:color="auto" w:fill="auto"/>
          </w:tcPr>
          <w:p w14:paraId="23B3B189" w14:textId="77777777" w:rsidR="00A6640F" w:rsidRPr="00EF5447" w:rsidRDefault="00A6640F" w:rsidP="00FD7397">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FAE92CF" w14:textId="77777777" w:rsidR="00A6640F" w:rsidRPr="00EF5447" w:rsidRDefault="00A6640F" w:rsidP="00FD7397">
            <w:pPr>
              <w:pStyle w:val="TAC"/>
              <w:rPr>
                <w:rFonts w:cs="Arial"/>
              </w:rPr>
            </w:pPr>
            <w:r>
              <w:rPr>
                <w:rFonts w:cs="Arial"/>
                <w:lang w:eastAsia="zh-CN"/>
              </w:rPr>
              <w:t>0.2</w:t>
            </w:r>
          </w:p>
        </w:tc>
        <w:tc>
          <w:tcPr>
            <w:tcW w:w="1489" w:type="dxa"/>
            <w:vAlign w:val="center"/>
          </w:tcPr>
          <w:p w14:paraId="2742F85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3D5BEC"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7FFC496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9F8B406" w14:textId="77777777" w:rsidTr="00FD7397">
        <w:trPr>
          <w:trHeight w:val="187"/>
          <w:jc w:val="center"/>
        </w:trPr>
        <w:tc>
          <w:tcPr>
            <w:tcW w:w="2155" w:type="dxa"/>
            <w:tcBorders>
              <w:bottom w:val="single" w:sz="4" w:space="0" w:color="auto"/>
            </w:tcBorders>
            <w:shd w:val="clear" w:color="auto" w:fill="auto"/>
          </w:tcPr>
          <w:p w14:paraId="78233522" w14:textId="77777777" w:rsidR="00A6640F" w:rsidRPr="00EF5447" w:rsidRDefault="00A6640F" w:rsidP="00FD7397">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9BA5C2C" w14:textId="77777777" w:rsidR="00A6640F" w:rsidRPr="00EF5447" w:rsidRDefault="00A6640F" w:rsidP="00FD7397">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D6F09E1" w14:textId="77777777" w:rsidR="00A6640F" w:rsidRPr="00EF5447" w:rsidRDefault="00A6640F" w:rsidP="00FD7397">
            <w:pPr>
              <w:pStyle w:val="TAC"/>
              <w:rPr>
                <w:rFonts w:cs="Arial"/>
              </w:rPr>
            </w:pPr>
            <w:r>
              <w:rPr>
                <w:rFonts w:cs="Arial"/>
                <w:lang w:eastAsia="zh-CN"/>
              </w:rPr>
              <w:t>0.2</w:t>
            </w:r>
          </w:p>
        </w:tc>
        <w:tc>
          <w:tcPr>
            <w:tcW w:w="1489" w:type="dxa"/>
            <w:vAlign w:val="center"/>
          </w:tcPr>
          <w:p w14:paraId="27DAED5B"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14D09633"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211EE9B6"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CC1E91" w14:paraId="5C1CB143" w14:textId="77777777" w:rsidTr="00FD7397">
        <w:trPr>
          <w:trHeight w:val="187"/>
          <w:jc w:val="center"/>
        </w:trPr>
        <w:tc>
          <w:tcPr>
            <w:tcW w:w="2155" w:type="dxa"/>
            <w:tcBorders>
              <w:top w:val="single" w:sz="4" w:space="0" w:color="auto"/>
              <w:bottom w:val="single" w:sz="4" w:space="0" w:color="auto"/>
            </w:tcBorders>
            <w:shd w:val="clear" w:color="auto" w:fill="auto"/>
          </w:tcPr>
          <w:p w14:paraId="151F19E8" w14:textId="77777777" w:rsidR="00A6640F" w:rsidRPr="00EF5447" w:rsidRDefault="00A6640F" w:rsidP="00FD7397">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653196F2" w14:textId="77777777" w:rsidR="00A6640F" w:rsidRPr="00EF5447" w:rsidRDefault="00A6640F" w:rsidP="00FD7397">
            <w:pPr>
              <w:pStyle w:val="TAC"/>
              <w:rPr>
                <w:rFonts w:eastAsia="Malgun Gothic" w:cs="Arial"/>
                <w:lang w:eastAsia="ko-KR"/>
              </w:rPr>
            </w:pPr>
            <w:r>
              <w:rPr>
                <w:lang w:val="x-none"/>
              </w:rPr>
              <w:t>-</w:t>
            </w:r>
          </w:p>
        </w:tc>
        <w:tc>
          <w:tcPr>
            <w:tcW w:w="1489" w:type="dxa"/>
            <w:vAlign w:val="center"/>
          </w:tcPr>
          <w:p w14:paraId="3A78AE90"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42CD8C53" w14:textId="77777777" w:rsidR="00A6640F" w:rsidRPr="00EF5447" w:rsidRDefault="00A6640F" w:rsidP="00FD7397">
            <w:pPr>
              <w:pStyle w:val="TAC"/>
              <w:rPr>
                <w:rFonts w:eastAsia="Malgun Gothic" w:cs="Arial"/>
                <w:lang w:eastAsia="ko-KR"/>
              </w:rPr>
            </w:pPr>
            <w:r>
              <w:rPr>
                <w:lang w:val="x-none"/>
              </w:rPr>
              <w:t>-</w:t>
            </w:r>
          </w:p>
        </w:tc>
        <w:tc>
          <w:tcPr>
            <w:tcW w:w="1403" w:type="dxa"/>
            <w:vAlign w:val="center"/>
          </w:tcPr>
          <w:p w14:paraId="628D26F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7B09753D" w14:textId="77777777" w:rsidTr="00FD7397">
        <w:trPr>
          <w:trHeight w:val="187"/>
          <w:jc w:val="center"/>
        </w:trPr>
        <w:tc>
          <w:tcPr>
            <w:tcW w:w="2155" w:type="dxa"/>
            <w:tcBorders>
              <w:bottom w:val="single" w:sz="4" w:space="0" w:color="auto"/>
            </w:tcBorders>
          </w:tcPr>
          <w:p w14:paraId="53C947E2" w14:textId="77777777" w:rsidR="00A6640F" w:rsidRPr="00EF5447" w:rsidRDefault="00A6640F" w:rsidP="00FD7397">
            <w:pPr>
              <w:pStyle w:val="TAC"/>
              <w:rPr>
                <w:rFonts w:cs="Arial"/>
              </w:rPr>
            </w:pPr>
            <w:r w:rsidRPr="00EF5447">
              <w:rPr>
                <w:rFonts w:cs="Arial"/>
              </w:rPr>
              <w:t>DC_1-7_n3-n78</w:t>
            </w:r>
          </w:p>
        </w:tc>
        <w:tc>
          <w:tcPr>
            <w:tcW w:w="1488" w:type="dxa"/>
            <w:vAlign w:val="center"/>
          </w:tcPr>
          <w:p w14:paraId="6BD77C32"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44C474D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FC40EF0"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5F7DE00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75D7821" w14:textId="77777777" w:rsidTr="00FD7397">
        <w:trPr>
          <w:trHeight w:val="187"/>
          <w:jc w:val="center"/>
        </w:trPr>
        <w:tc>
          <w:tcPr>
            <w:tcW w:w="2155" w:type="dxa"/>
            <w:tcBorders>
              <w:bottom w:val="single" w:sz="4" w:space="0" w:color="auto"/>
            </w:tcBorders>
            <w:shd w:val="clear" w:color="auto" w:fill="auto"/>
          </w:tcPr>
          <w:p w14:paraId="34E3A48A" w14:textId="77777777" w:rsidR="00A6640F" w:rsidRPr="00EF5447" w:rsidRDefault="00A6640F" w:rsidP="00FD7397">
            <w:pPr>
              <w:pStyle w:val="TAC"/>
              <w:rPr>
                <w:rFonts w:cs="Arial"/>
              </w:rPr>
            </w:pPr>
            <w:r w:rsidRPr="00EF5447">
              <w:rPr>
                <w:rFonts w:eastAsia="Malgun Gothic" w:cs="Arial"/>
                <w:szCs w:val="18"/>
                <w:lang w:eastAsia="ko-KR"/>
              </w:rPr>
              <w:t>DC_1-7_n7-n78</w:t>
            </w:r>
          </w:p>
        </w:tc>
        <w:tc>
          <w:tcPr>
            <w:tcW w:w="1488" w:type="dxa"/>
            <w:vAlign w:val="center"/>
          </w:tcPr>
          <w:p w14:paraId="1C2C13E2" w14:textId="77777777" w:rsidR="00A6640F" w:rsidRPr="00EF5447" w:rsidRDefault="00A6640F" w:rsidP="00FD7397">
            <w:pPr>
              <w:pStyle w:val="TAC"/>
              <w:rPr>
                <w:rFonts w:cs="Arial"/>
                <w:lang w:eastAsia="ja-JP"/>
              </w:rPr>
            </w:pPr>
            <w:r>
              <w:rPr>
                <w:rFonts w:cs="Arial"/>
                <w:lang w:eastAsia="zh-CN"/>
              </w:rPr>
              <w:t>0.2</w:t>
            </w:r>
          </w:p>
        </w:tc>
        <w:tc>
          <w:tcPr>
            <w:tcW w:w="1489" w:type="dxa"/>
            <w:vAlign w:val="center"/>
          </w:tcPr>
          <w:p w14:paraId="62037F18"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B2FAC30"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EED7991"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r>
      <w:tr w:rsidR="00975494" w:rsidRPr="00EF5447" w14:paraId="79E577B8" w14:textId="77777777" w:rsidTr="00FD7397">
        <w:trPr>
          <w:trHeight w:val="187"/>
          <w:jc w:val="center"/>
          <w:ins w:id="395" w:author="Johannes Hejselbaek (Nokia)" w:date="2023-03-06T21:36:00Z"/>
        </w:trPr>
        <w:tc>
          <w:tcPr>
            <w:tcW w:w="2155" w:type="dxa"/>
            <w:tcBorders>
              <w:bottom w:val="single" w:sz="4" w:space="0" w:color="auto"/>
            </w:tcBorders>
            <w:shd w:val="clear" w:color="auto" w:fill="auto"/>
          </w:tcPr>
          <w:p w14:paraId="66E1787F" w14:textId="12C53DD1" w:rsidR="00975494" w:rsidRPr="00EF5447" w:rsidRDefault="00975494" w:rsidP="00975494">
            <w:pPr>
              <w:pStyle w:val="TAC"/>
              <w:rPr>
                <w:ins w:id="396" w:author="Johannes Hejselbaek (Nokia)" w:date="2023-03-06T21:36:00Z"/>
                <w:rFonts w:eastAsia="Malgun Gothic" w:cs="Arial"/>
                <w:szCs w:val="18"/>
                <w:lang w:eastAsia="ko-KR"/>
              </w:rPr>
            </w:pPr>
            <w:ins w:id="397" w:author="Johannes Hejselbaek (Nokia)" w:date="2023-03-06T21:36:00Z">
              <w:r w:rsidRPr="00D15148">
                <w:rPr>
                  <w:rFonts w:eastAsia="Malgun Gothic" w:cs="Arial"/>
                  <w:szCs w:val="18"/>
                  <w:lang w:eastAsia="ko-KR"/>
                </w:rPr>
                <w:t>DC_1-7-8_n7</w:t>
              </w:r>
            </w:ins>
          </w:p>
        </w:tc>
        <w:tc>
          <w:tcPr>
            <w:tcW w:w="1488" w:type="dxa"/>
            <w:vAlign w:val="center"/>
          </w:tcPr>
          <w:p w14:paraId="72D88F8D" w14:textId="33E136B8" w:rsidR="00975494" w:rsidRDefault="00975494" w:rsidP="00975494">
            <w:pPr>
              <w:pStyle w:val="TAC"/>
              <w:rPr>
                <w:ins w:id="398" w:author="Johannes Hejselbaek (Nokia)" w:date="2023-03-06T21:36:00Z"/>
                <w:rFonts w:cs="Arial"/>
                <w:lang w:eastAsia="zh-CN"/>
              </w:rPr>
            </w:pPr>
            <w:ins w:id="399" w:author="Johannes Hejselbaek (Nokia)" w:date="2023-03-06T21:36:00Z">
              <w:r w:rsidRPr="00D15148">
                <w:rPr>
                  <w:rFonts w:eastAsia="Malgun Gothic" w:cs="Arial"/>
                  <w:szCs w:val="18"/>
                  <w:lang w:eastAsia="ko-KR"/>
                </w:rPr>
                <w:t>0.2</w:t>
              </w:r>
            </w:ins>
          </w:p>
        </w:tc>
        <w:tc>
          <w:tcPr>
            <w:tcW w:w="1489" w:type="dxa"/>
            <w:vAlign w:val="center"/>
          </w:tcPr>
          <w:p w14:paraId="7908183E" w14:textId="61FD08BC" w:rsidR="00975494" w:rsidRDefault="00975494" w:rsidP="00975494">
            <w:pPr>
              <w:pStyle w:val="TAC"/>
              <w:rPr>
                <w:ins w:id="400" w:author="Johannes Hejselbaek (Nokia)" w:date="2023-03-06T21:36:00Z"/>
                <w:rFonts w:cs="Arial"/>
                <w:lang w:eastAsia="zh-CN"/>
              </w:rPr>
            </w:pPr>
            <w:ins w:id="401" w:author="Johannes Hejselbaek (Nokia)" w:date="2023-03-06T21:36:00Z">
              <w:r w:rsidRPr="00D15148">
                <w:rPr>
                  <w:rFonts w:eastAsia="Malgun Gothic" w:cs="Arial"/>
                  <w:szCs w:val="18"/>
                  <w:lang w:eastAsia="ko-KR"/>
                </w:rPr>
                <w:t>0.2</w:t>
              </w:r>
            </w:ins>
          </w:p>
        </w:tc>
        <w:tc>
          <w:tcPr>
            <w:tcW w:w="1403" w:type="dxa"/>
            <w:vAlign w:val="center"/>
          </w:tcPr>
          <w:p w14:paraId="469704D3" w14:textId="4344F09C" w:rsidR="00975494" w:rsidRDefault="00975494" w:rsidP="00975494">
            <w:pPr>
              <w:pStyle w:val="TAC"/>
              <w:rPr>
                <w:ins w:id="402" w:author="Johannes Hejselbaek (Nokia)" w:date="2023-03-06T21:36:00Z"/>
                <w:rFonts w:cs="Arial"/>
                <w:lang w:eastAsia="zh-CN"/>
              </w:rPr>
            </w:pPr>
            <w:ins w:id="403" w:author="Johannes Hejselbaek (Nokia)" w:date="2023-03-06T21:36:00Z">
              <w:r w:rsidRPr="00D15148">
                <w:rPr>
                  <w:rFonts w:eastAsia="Malgun Gothic" w:cs="Arial"/>
                  <w:szCs w:val="18"/>
                  <w:lang w:eastAsia="ko-KR"/>
                </w:rPr>
                <w:t>0.2</w:t>
              </w:r>
            </w:ins>
          </w:p>
        </w:tc>
        <w:tc>
          <w:tcPr>
            <w:tcW w:w="1403" w:type="dxa"/>
            <w:vAlign w:val="center"/>
          </w:tcPr>
          <w:p w14:paraId="2AA0E7B3" w14:textId="46CF621E" w:rsidR="00975494" w:rsidRDefault="00975494" w:rsidP="00975494">
            <w:pPr>
              <w:pStyle w:val="TAC"/>
              <w:rPr>
                <w:ins w:id="404" w:author="Johannes Hejselbaek (Nokia)" w:date="2023-03-06T21:36:00Z"/>
                <w:rFonts w:cs="Arial"/>
                <w:lang w:eastAsia="zh-CN"/>
              </w:rPr>
            </w:pPr>
            <w:ins w:id="405" w:author="Johannes Hejselbaek (Nokia)" w:date="2023-03-06T21:36:00Z">
              <w:r w:rsidRPr="00D15148">
                <w:rPr>
                  <w:rFonts w:eastAsia="Malgun Gothic" w:cs="Arial"/>
                  <w:szCs w:val="18"/>
                  <w:lang w:eastAsia="ko-KR"/>
                </w:rPr>
                <w:t>0.2</w:t>
              </w:r>
            </w:ins>
          </w:p>
        </w:tc>
      </w:tr>
      <w:tr w:rsidR="00A6640F" w:rsidRPr="00EF5447" w14:paraId="5A79723F" w14:textId="77777777" w:rsidTr="00FD7397">
        <w:trPr>
          <w:trHeight w:val="187"/>
          <w:jc w:val="center"/>
        </w:trPr>
        <w:tc>
          <w:tcPr>
            <w:tcW w:w="2155" w:type="dxa"/>
            <w:tcBorders>
              <w:bottom w:val="single" w:sz="4" w:space="0" w:color="auto"/>
            </w:tcBorders>
            <w:shd w:val="clear" w:color="auto" w:fill="auto"/>
          </w:tcPr>
          <w:p w14:paraId="07D67CA2" w14:textId="77777777" w:rsidR="00A6640F" w:rsidRPr="00EF5447" w:rsidRDefault="00A6640F" w:rsidP="00FD7397">
            <w:pPr>
              <w:pStyle w:val="TAC"/>
              <w:rPr>
                <w:rFonts w:eastAsia="Malgun Gothic" w:cs="Arial"/>
                <w:szCs w:val="18"/>
                <w:lang w:eastAsia="ko-KR"/>
              </w:rPr>
            </w:pPr>
            <w:r>
              <w:t>DC_1-7-8_n20</w:t>
            </w:r>
          </w:p>
        </w:tc>
        <w:tc>
          <w:tcPr>
            <w:tcW w:w="1488" w:type="dxa"/>
            <w:vAlign w:val="center"/>
          </w:tcPr>
          <w:p w14:paraId="4A7802E1" w14:textId="77777777" w:rsidR="00A6640F" w:rsidRDefault="00A6640F" w:rsidP="00FD7397">
            <w:pPr>
              <w:pStyle w:val="TAC"/>
              <w:rPr>
                <w:rFonts w:cs="Arial"/>
                <w:lang w:eastAsia="zh-CN"/>
              </w:rPr>
            </w:pPr>
            <w:r>
              <w:rPr>
                <w:lang w:eastAsia="zh-CN"/>
              </w:rPr>
              <w:t>-</w:t>
            </w:r>
          </w:p>
        </w:tc>
        <w:tc>
          <w:tcPr>
            <w:tcW w:w="1489" w:type="dxa"/>
            <w:vAlign w:val="center"/>
          </w:tcPr>
          <w:p w14:paraId="79135C22" w14:textId="77777777" w:rsidR="00A6640F" w:rsidRDefault="00A6640F" w:rsidP="00FD7397">
            <w:pPr>
              <w:pStyle w:val="TAC"/>
              <w:rPr>
                <w:rFonts w:cs="Arial"/>
                <w:lang w:eastAsia="zh-CN"/>
              </w:rPr>
            </w:pPr>
            <w:r>
              <w:rPr>
                <w:szCs w:val="18"/>
                <w:lang w:eastAsia="zh-CN"/>
              </w:rPr>
              <w:t>-</w:t>
            </w:r>
          </w:p>
        </w:tc>
        <w:tc>
          <w:tcPr>
            <w:tcW w:w="1403" w:type="dxa"/>
            <w:vAlign w:val="center"/>
          </w:tcPr>
          <w:p w14:paraId="76C281DA" w14:textId="77777777" w:rsidR="00A6640F" w:rsidRDefault="00A6640F" w:rsidP="00FD7397">
            <w:pPr>
              <w:pStyle w:val="TAC"/>
              <w:rPr>
                <w:rFonts w:cs="Arial"/>
                <w:lang w:eastAsia="zh-CN"/>
              </w:rPr>
            </w:pPr>
            <w:r>
              <w:rPr>
                <w:lang w:eastAsia="zh-CN"/>
              </w:rPr>
              <w:t>0.2</w:t>
            </w:r>
          </w:p>
        </w:tc>
        <w:tc>
          <w:tcPr>
            <w:tcW w:w="1403" w:type="dxa"/>
            <w:vAlign w:val="center"/>
          </w:tcPr>
          <w:p w14:paraId="1EFC91FE" w14:textId="77777777" w:rsidR="00A6640F" w:rsidRDefault="00A6640F" w:rsidP="00FD7397">
            <w:pPr>
              <w:pStyle w:val="TAC"/>
              <w:rPr>
                <w:rFonts w:cs="Arial"/>
                <w:lang w:eastAsia="zh-CN"/>
              </w:rPr>
            </w:pPr>
            <w:r>
              <w:rPr>
                <w:szCs w:val="18"/>
                <w:lang w:eastAsia="zh-CN"/>
              </w:rPr>
              <w:t>0.2</w:t>
            </w:r>
          </w:p>
        </w:tc>
      </w:tr>
      <w:tr w:rsidR="00A6640F" w:rsidRPr="00EF5447" w14:paraId="7ECC1748" w14:textId="77777777" w:rsidTr="00FD7397">
        <w:trPr>
          <w:trHeight w:val="187"/>
          <w:jc w:val="center"/>
        </w:trPr>
        <w:tc>
          <w:tcPr>
            <w:tcW w:w="2155" w:type="dxa"/>
            <w:tcBorders>
              <w:top w:val="single" w:sz="4" w:space="0" w:color="auto"/>
              <w:bottom w:val="single" w:sz="4" w:space="0" w:color="auto"/>
            </w:tcBorders>
            <w:shd w:val="clear" w:color="auto" w:fill="auto"/>
          </w:tcPr>
          <w:p w14:paraId="0020C4D7" w14:textId="77777777" w:rsidR="00A6640F" w:rsidRPr="00EF5447" w:rsidRDefault="00A6640F" w:rsidP="00FD7397">
            <w:pPr>
              <w:pStyle w:val="TAC"/>
            </w:pPr>
            <w:r>
              <w:t>DC_1-7-8_n28</w:t>
            </w:r>
          </w:p>
        </w:tc>
        <w:tc>
          <w:tcPr>
            <w:tcW w:w="1488" w:type="dxa"/>
            <w:vAlign w:val="center"/>
          </w:tcPr>
          <w:p w14:paraId="042C1971" w14:textId="77777777" w:rsidR="00A6640F" w:rsidRPr="00EF5447" w:rsidRDefault="00A6640F" w:rsidP="00FD7397">
            <w:pPr>
              <w:pStyle w:val="TAC"/>
              <w:rPr>
                <w:rFonts w:eastAsia="Malgun Gothic"/>
                <w:szCs w:val="18"/>
                <w:lang w:eastAsia="ko-KR"/>
              </w:rPr>
            </w:pPr>
            <w:r>
              <w:rPr>
                <w:lang w:eastAsia="zh-CN"/>
              </w:rPr>
              <w:t>-</w:t>
            </w:r>
          </w:p>
        </w:tc>
        <w:tc>
          <w:tcPr>
            <w:tcW w:w="1489" w:type="dxa"/>
            <w:vAlign w:val="center"/>
          </w:tcPr>
          <w:p w14:paraId="2AD8B369" w14:textId="77777777" w:rsidR="00A6640F" w:rsidRPr="00CC1E91" w:rsidRDefault="00A6640F" w:rsidP="00FD7397">
            <w:pPr>
              <w:pStyle w:val="TAC"/>
              <w:rPr>
                <w:szCs w:val="18"/>
                <w:lang w:eastAsia="zh-CN"/>
              </w:rPr>
            </w:pPr>
            <w:r>
              <w:rPr>
                <w:rFonts w:hint="eastAsia"/>
                <w:szCs w:val="18"/>
                <w:lang w:eastAsia="zh-CN"/>
              </w:rPr>
              <w:t>-</w:t>
            </w:r>
          </w:p>
        </w:tc>
        <w:tc>
          <w:tcPr>
            <w:tcW w:w="1403" w:type="dxa"/>
            <w:vAlign w:val="center"/>
          </w:tcPr>
          <w:p w14:paraId="56677D33" w14:textId="77777777" w:rsidR="00A6640F" w:rsidRPr="00EF5447" w:rsidRDefault="00A6640F" w:rsidP="00FD7397">
            <w:pPr>
              <w:pStyle w:val="TAC"/>
              <w:rPr>
                <w:szCs w:val="18"/>
                <w:lang w:eastAsia="ja-JP"/>
              </w:rPr>
            </w:pPr>
            <w:r>
              <w:rPr>
                <w:lang w:eastAsia="zh-CN"/>
              </w:rPr>
              <w:t>0.2</w:t>
            </w:r>
          </w:p>
        </w:tc>
        <w:tc>
          <w:tcPr>
            <w:tcW w:w="1403" w:type="dxa"/>
            <w:vAlign w:val="center"/>
          </w:tcPr>
          <w:p w14:paraId="5B3AEE12"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r>
      <w:tr w:rsidR="00A6640F" w14:paraId="059DA676" w14:textId="77777777" w:rsidTr="00FD7397">
        <w:trPr>
          <w:trHeight w:val="187"/>
          <w:jc w:val="center"/>
        </w:trPr>
        <w:tc>
          <w:tcPr>
            <w:tcW w:w="2155" w:type="dxa"/>
            <w:tcBorders>
              <w:top w:val="single" w:sz="4" w:space="0" w:color="auto"/>
              <w:bottom w:val="single" w:sz="4" w:space="0" w:color="auto"/>
            </w:tcBorders>
            <w:shd w:val="clear" w:color="auto" w:fill="auto"/>
          </w:tcPr>
          <w:p w14:paraId="7182A224" w14:textId="77777777" w:rsidR="00A6640F" w:rsidRDefault="00A6640F" w:rsidP="00FD7397">
            <w:pPr>
              <w:pStyle w:val="TAC"/>
              <w:rPr>
                <w:ins w:id="406" w:author="Johannes Hejselbaek (Nokia)" w:date="2023-03-06T21:36:00Z"/>
                <w:noProof/>
                <w:lang w:eastAsia="zh-CN"/>
              </w:rPr>
            </w:pPr>
            <w:r w:rsidRPr="00EF5447">
              <w:rPr>
                <w:noProof/>
                <w:lang w:eastAsia="zh-CN"/>
              </w:rPr>
              <w:t>DC_1-7-8_n78</w:t>
            </w:r>
          </w:p>
          <w:p w14:paraId="76A610D3" w14:textId="3B932C8D" w:rsidR="002F4FF3" w:rsidRDefault="002F4FF3" w:rsidP="00FD7397">
            <w:pPr>
              <w:pStyle w:val="TAC"/>
            </w:pPr>
            <w:ins w:id="407" w:author="Johannes Hejselbaek (Nokia)" w:date="2023-03-06T21:36:00Z">
              <w:r w:rsidRPr="00C55F76">
                <w:rPr>
                  <w:rFonts w:eastAsia="SimSun"/>
                </w:rPr>
                <w:t>DC_1-7-7-8_n78</w:t>
              </w:r>
            </w:ins>
          </w:p>
        </w:tc>
        <w:tc>
          <w:tcPr>
            <w:tcW w:w="1488" w:type="dxa"/>
            <w:vAlign w:val="center"/>
          </w:tcPr>
          <w:p w14:paraId="5BE06F9A" w14:textId="77777777" w:rsidR="00A6640F" w:rsidRDefault="00A6640F" w:rsidP="00FD7397">
            <w:pPr>
              <w:pStyle w:val="TAC"/>
              <w:rPr>
                <w:lang w:eastAsia="zh-CN"/>
              </w:rPr>
            </w:pPr>
            <w:r>
              <w:rPr>
                <w:rFonts w:cs="Arial"/>
                <w:lang w:eastAsia="zh-CN"/>
              </w:rPr>
              <w:t>0.2</w:t>
            </w:r>
          </w:p>
        </w:tc>
        <w:tc>
          <w:tcPr>
            <w:tcW w:w="1489" w:type="dxa"/>
            <w:vAlign w:val="center"/>
          </w:tcPr>
          <w:p w14:paraId="4C265803" w14:textId="77777777" w:rsidR="00A6640F" w:rsidRDefault="00A6640F" w:rsidP="00FD7397">
            <w:pPr>
              <w:pStyle w:val="TAC"/>
              <w:rPr>
                <w:szCs w:val="18"/>
                <w:lang w:eastAsia="zh-CN"/>
              </w:rPr>
            </w:pPr>
            <w:r>
              <w:rPr>
                <w:rFonts w:cs="Arial" w:hint="eastAsia"/>
                <w:lang w:eastAsia="zh-CN"/>
              </w:rPr>
              <w:t>0</w:t>
            </w:r>
            <w:r>
              <w:rPr>
                <w:rFonts w:cs="Arial"/>
                <w:lang w:eastAsia="zh-CN"/>
              </w:rPr>
              <w:t>.2</w:t>
            </w:r>
          </w:p>
        </w:tc>
        <w:tc>
          <w:tcPr>
            <w:tcW w:w="1403" w:type="dxa"/>
            <w:vAlign w:val="center"/>
          </w:tcPr>
          <w:p w14:paraId="760B4899" w14:textId="77777777" w:rsidR="00A6640F" w:rsidRDefault="00A6640F" w:rsidP="00FD7397">
            <w:pPr>
              <w:pStyle w:val="TAC"/>
              <w:rPr>
                <w:lang w:eastAsia="zh-CN"/>
              </w:rPr>
            </w:pPr>
            <w:r>
              <w:rPr>
                <w:rFonts w:cs="Arial" w:hint="eastAsia"/>
                <w:lang w:eastAsia="zh-CN"/>
              </w:rPr>
              <w:t>0</w:t>
            </w:r>
            <w:r>
              <w:rPr>
                <w:rFonts w:cs="Arial"/>
                <w:lang w:eastAsia="zh-CN"/>
              </w:rPr>
              <w:t>.2</w:t>
            </w:r>
          </w:p>
        </w:tc>
        <w:tc>
          <w:tcPr>
            <w:tcW w:w="1403" w:type="dxa"/>
            <w:vAlign w:val="center"/>
          </w:tcPr>
          <w:p w14:paraId="29ED09CC" w14:textId="77777777" w:rsidR="00A6640F" w:rsidRDefault="00A6640F" w:rsidP="00FD7397">
            <w:pPr>
              <w:pStyle w:val="TAC"/>
              <w:rPr>
                <w:szCs w:val="18"/>
                <w:lang w:eastAsia="zh-CN"/>
              </w:rPr>
            </w:pPr>
            <w:r>
              <w:rPr>
                <w:rFonts w:cs="Arial" w:hint="eastAsia"/>
                <w:lang w:eastAsia="zh-CN"/>
              </w:rPr>
              <w:t>0</w:t>
            </w:r>
            <w:r>
              <w:rPr>
                <w:rFonts w:cs="Arial"/>
                <w:lang w:eastAsia="zh-CN"/>
              </w:rPr>
              <w:t>.5</w:t>
            </w:r>
          </w:p>
        </w:tc>
      </w:tr>
      <w:tr w:rsidR="00A6640F" w14:paraId="1AE4AA5B" w14:textId="77777777" w:rsidTr="00FD7397">
        <w:trPr>
          <w:trHeight w:val="187"/>
          <w:jc w:val="center"/>
        </w:trPr>
        <w:tc>
          <w:tcPr>
            <w:tcW w:w="2155" w:type="dxa"/>
            <w:tcBorders>
              <w:top w:val="single" w:sz="4" w:space="0" w:color="auto"/>
              <w:bottom w:val="single" w:sz="4" w:space="0" w:color="auto"/>
            </w:tcBorders>
            <w:shd w:val="clear" w:color="auto" w:fill="auto"/>
          </w:tcPr>
          <w:p w14:paraId="0C07BE0F" w14:textId="77777777" w:rsidR="00A6640F" w:rsidRPr="00EF5447" w:rsidRDefault="00A6640F" w:rsidP="00FD7397">
            <w:pPr>
              <w:pStyle w:val="TAC"/>
              <w:rPr>
                <w:noProof/>
                <w:lang w:eastAsia="zh-CN"/>
              </w:rPr>
            </w:pPr>
            <w:r>
              <w:rPr>
                <w:rFonts w:cs="Arial"/>
              </w:rPr>
              <w:t>DC_1-7_n8-n78</w:t>
            </w:r>
          </w:p>
        </w:tc>
        <w:tc>
          <w:tcPr>
            <w:tcW w:w="1488" w:type="dxa"/>
            <w:vAlign w:val="center"/>
          </w:tcPr>
          <w:p w14:paraId="2012F9FA" w14:textId="77777777" w:rsidR="00A6640F" w:rsidRDefault="00A6640F" w:rsidP="00FD7397">
            <w:pPr>
              <w:pStyle w:val="TAC"/>
              <w:rPr>
                <w:lang w:eastAsia="zh-CN"/>
              </w:rPr>
            </w:pPr>
            <w:r>
              <w:rPr>
                <w:rFonts w:cs="Arial"/>
                <w:lang w:eastAsia="zh-CN"/>
              </w:rPr>
              <w:t>0.2</w:t>
            </w:r>
          </w:p>
        </w:tc>
        <w:tc>
          <w:tcPr>
            <w:tcW w:w="1489" w:type="dxa"/>
            <w:vAlign w:val="center"/>
          </w:tcPr>
          <w:p w14:paraId="130CABF6" w14:textId="77777777" w:rsidR="00A6640F" w:rsidRDefault="00A6640F" w:rsidP="00FD7397">
            <w:pPr>
              <w:pStyle w:val="TAC"/>
              <w:rPr>
                <w:szCs w:val="18"/>
                <w:lang w:eastAsia="zh-CN"/>
              </w:rPr>
            </w:pPr>
            <w:r>
              <w:rPr>
                <w:rFonts w:cs="Arial" w:hint="eastAsia"/>
                <w:lang w:eastAsia="zh-CN"/>
              </w:rPr>
              <w:t>0</w:t>
            </w:r>
            <w:r>
              <w:rPr>
                <w:rFonts w:cs="Arial"/>
                <w:lang w:eastAsia="zh-CN"/>
              </w:rPr>
              <w:t>.2</w:t>
            </w:r>
          </w:p>
        </w:tc>
        <w:tc>
          <w:tcPr>
            <w:tcW w:w="1403" w:type="dxa"/>
            <w:vAlign w:val="center"/>
          </w:tcPr>
          <w:p w14:paraId="682DC26C" w14:textId="77777777" w:rsidR="00A6640F" w:rsidRDefault="00A6640F" w:rsidP="00FD7397">
            <w:pPr>
              <w:pStyle w:val="TAC"/>
              <w:rPr>
                <w:lang w:eastAsia="zh-CN"/>
              </w:rPr>
            </w:pPr>
            <w:r>
              <w:rPr>
                <w:rFonts w:cs="Arial" w:hint="eastAsia"/>
                <w:lang w:eastAsia="zh-CN"/>
              </w:rPr>
              <w:t>0</w:t>
            </w:r>
            <w:r>
              <w:rPr>
                <w:rFonts w:cs="Arial"/>
                <w:lang w:eastAsia="zh-CN"/>
              </w:rPr>
              <w:t>.2</w:t>
            </w:r>
          </w:p>
        </w:tc>
        <w:tc>
          <w:tcPr>
            <w:tcW w:w="1403" w:type="dxa"/>
            <w:vAlign w:val="center"/>
          </w:tcPr>
          <w:p w14:paraId="3E88A311" w14:textId="77777777" w:rsidR="00A6640F" w:rsidRDefault="00A6640F" w:rsidP="00FD7397">
            <w:pPr>
              <w:pStyle w:val="TAC"/>
              <w:rPr>
                <w:szCs w:val="18"/>
                <w:lang w:eastAsia="zh-CN"/>
              </w:rPr>
            </w:pPr>
            <w:r>
              <w:rPr>
                <w:rFonts w:cs="Arial" w:hint="eastAsia"/>
                <w:lang w:eastAsia="zh-CN"/>
              </w:rPr>
              <w:t>0</w:t>
            </w:r>
            <w:r>
              <w:rPr>
                <w:rFonts w:cs="Arial"/>
                <w:lang w:eastAsia="zh-CN"/>
              </w:rPr>
              <w:t>.5</w:t>
            </w:r>
          </w:p>
        </w:tc>
      </w:tr>
      <w:tr w:rsidR="00A6640F" w:rsidRPr="00CC1E91" w14:paraId="633B3921" w14:textId="77777777" w:rsidTr="00FD7397">
        <w:trPr>
          <w:trHeight w:val="187"/>
          <w:jc w:val="center"/>
        </w:trPr>
        <w:tc>
          <w:tcPr>
            <w:tcW w:w="2155" w:type="dxa"/>
            <w:tcBorders>
              <w:bottom w:val="nil"/>
            </w:tcBorders>
            <w:shd w:val="clear" w:color="auto" w:fill="auto"/>
          </w:tcPr>
          <w:p w14:paraId="51681D1B" w14:textId="77777777" w:rsidR="00A6640F" w:rsidRPr="00EF5447" w:rsidRDefault="00A6640F" w:rsidP="00FD7397">
            <w:pPr>
              <w:pStyle w:val="TAC"/>
              <w:rPr>
                <w:rFonts w:eastAsia="MS Mincho" w:cs="Arial"/>
                <w:lang w:eastAsia="ja-JP"/>
              </w:rPr>
            </w:pPr>
            <w:r w:rsidRPr="00EF5447">
              <w:rPr>
                <w:rFonts w:eastAsia="MS Mincho" w:cs="Arial"/>
                <w:lang w:eastAsia="ja-JP"/>
              </w:rPr>
              <w:t>DC_1-7-20_n28</w:t>
            </w:r>
          </w:p>
        </w:tc>
        <w:tc>
          <w:tcPr>
            <w:tcW w:w="1488" w:type="dxa"/>
            <w:vAlign w:val="center"/>
          </w:tcPr>
          <w:p w14:paraId="2231698E" w14:textId="77777777" w:rsidR="00A6640F" w:rsidRPr="00EF5447" w:rsidRDefault="00A6640F" w:rsidP="00FD7397">
            <w:pPr>
              <w:pStyle w:val="TAC"/>
              <w:rPr>
                <w:rFonts w:eastAsia="MS Mincho" w:cs="Arial"/>
                <w:lang w:eastAsia="ja-JP"/>
              </w:rPr>
            </w:pPr>
            <w:r>
              <w:rPr>
                <w:rFonts w:cs="Arial"/>
                <w:lang w:eastAsia="zh-TW"/>
              </w:rPr>
              <w:t>-</w:t>
            </w:r>
          </w:p>
        </w:tc>
        <w:tc>
          <w:tcPr>
            <w:tcW w:w="1489" w:type="dxa"/>
            <w:vAlign w:val="center"/>
          </w:tcPr>
          <w:p w14:paraId="5CAB30C5"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2E7ADAA5" w14:textId="77777777" w:rsidR="00A6640F" w:rsidRPr="00EF5447" w:rsidRDefault="00A6640F" w:rsidP="00FD7397">
            <w:pPr>
              <w:pStyle w:val="TAC"/>
              <w:rPr>
                <w:rFonts w:eastAsia="MS Mincho" w:cs="Arial"/>
                <w:lang w:eastAsia="ja-JP"/>
              </w:rPr>
            </w:pPr>
            <w:r w:rsidRPr="00EF5447">
              <w:rPr>
                <w:rFonts w:eastAsia="Malgun Gothic" w:cs="Arial"/>
                <w:lang w:eastAsia="ko-KR"/>
              </w:rPr>
              <w:t>0.2</w:t>
            </w:r>
          </w:p>
        </w:tc>
        <w:tc>
          <w:tcPr>
            <w:tcW w:w="1403" w:type="dxa"/>
            <w:vAlign w:val="center"/>
          </w:tcPr>
          <w:p w14:paraId="3A22C70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4529EAB5" w14:textId="77777777" w:rsidTr="00FD7397">
        <w:trPr>
          <w:trHeight w:val="187"/>
          <w:jc w:val="center"/>
        </w:trPr>
        <w:tc>
          <w:tcPr>
            <w:tcW w:w="2155" w:type="dxa"/>
            <w:tcBorders>
              <w:bottom w:val="nil"/>
            </w:tcBorders>
            <w:shd w:val="clear" w:color="auto" w:fill="auto"/>
          </w:tcPr>
          <w:p w14:paraId="720B870B" w14:textId="77777777" w:rsidR="00A6640F" w:rsidRPr="00EF5447" w:rsidRDefault="00A6640F" w:rsidP="00FD7397">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3F48ABF4" w14:textId="77777777" w:rsidR="00A6640F" w:rsidRPr="00EF5447" w:rsidRDefault="00A6640F" w:rsidP="00FD7397">
            <w:pPr>
              <w:pStyle w:val="TAC"/>
              <w:rPr>
                <w:rFonts w:eastAsia="MS Mincho" w:cs="Arial"/>
                <w:lang w:eastAsia="ja-JP"/>
              </w:rPr>
            </w:pPr>
            <w:r>
              <w:rPr>
                <w:lang w:val="fi-FI"/>
              </w:rPr>
              <w:t>-</w:t>
            </w:r>
          </w:p>
        </w:tc>
        <w:tc>
          <w:tcPr>
            <w:tcW w:w="1489" w:type="dxa"/>
            <w:vAlign w:val="center"/>
          </w:tcPr>
          <w:p w14:paraId="61F98C53"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3D894071" w14:textId="77777777" w:rsidR="00A6640F" w:rsidRPr="00EF5447" w:rsidRDefault="00A6640F" w:rsidP="00FD7397">
            <w:pPr>
              <w:pStyle w:val="TAC"/>
              <w:rPr>
                <w:rFonts w:eastAsia="MS Mincho" w:cs="Arial"/>
                <w:lang w:eastAsia="ja-JP"/>
              </w:rPr>
            </w:pPr>
            <w:r>
              <w:rPr>
                <w:szCs w:val="18"/>
              </w:rPr>
              <w:t>-</w:t>
            </w:r>
          </w:p>
        </w:tc>
        <w:tc>
          <w:tcPr>
            <w:tcW w:w="1403" w:type="dxa"/>
            <w:vAlign w:val="center"/>
          </w:tcPr>
          <w:p w14:paraId="557A054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68C0D7DF" w14:textId="77777777" w:rsidTr="00FD7397">
        <w:trPr>
          <w:trHeight w:val="187"/>
          <w:jc w:val="center"/>
        </w:trPr>
        <w:tc>
          <w:tcPr>
            <w:tcW w:w="2155" w:type="dxa"/>
            <w:tcBorders>
              <w:bottom w:val="single" w:sz="4" w:space="0" w:color="auto"/>
            </w:tcBorders>
            <w:shd w:val="clear" w:color="auto" w:fill="auto"/>
          </w:tcPr>
          <w:p w14:paraId="741E0123" w14:textId="77777777" w:rsidR="00A6640F" w:rsidRPr="00EF5447" w:rsidRDefault="00A6640F" w:rsidP="00FD7397">
            <w:pPr>
              <w:pStyle w:val="TAC"/>
              <w:rPr>
                <w:rFonts w:cs="Arial"/>
              </w:rPr>
            </w:pPr>
            <w:r w:rsidRPr="00EF5447">
              <w:rPr>
                <w:rFonts w:eastAsia="MS Mincho" w:cs="Arial"/>
                <w:lang w:eastAsia="ja-JP"/>
              </w:rPr>
              <w:t>DC_1-7-20_n78</w:t>
            </w:r>
          </w:p>
        </w:tc>
        <w:tc>
          <w:tcPr>
            <w:tcW w:w="1488" w:type="dxa"/>
            <w:vAlign w:val="center"/>
          </w:tcPr>
          <w:p w14:paraId="3E1E7E52" w14:textId="77777777" w:rsidR="00A6640F" w:rsidRPr="00EF5447" w:rsidRDefault="00A6640F" w:rsidP="00FD7397">
            <w:pPr>
              <w:pStyle w:val="TAC"/>
              <w:rPr>
                <w:rFonts w:cs="Arial"/>
              </w:rPr>
            </w:pPr>
            <w:r>
              <w:rPr>
                <w:rFonts w:cs="Arial"/>
                <w:lang w:eastAsia="zh-CN"/>
              </w:rPr>
              <w:t>0.2</w:t>
            </w:r>
          </w:p>
        </w:tc>
        <w:tc>
          <w:tcPr>
            <w:tcW w:w="1489" w:type="dxa"/>
            <w:vAlign w:val="center"/>
          </w:tcPr>
          <w:p w14:paraId="32E0EB21"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79A91492"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66871F18"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7493B9F3" w14:textId="77777777" w:rsidTr="00FD7397">
        <w:trPr>
          <w:trHeight w:val="187"/>
          <w:jc w:val="center"/>
        </w:trPr>
        <w:tc>
          <w:tcPr>
            <w:tcW w:w="2155" w:type="dxa"/>
            <w:tcBorders>
              <w:bottom w:val="single" w:sz="4" w:space="0" w:color="auto"/>
            </w:tcBorders>
            <w:shd w:val="clear" w:color="auto" w:fill="auto"/>
          </w:tcPr>
          <w:p w14:paraId="49268564" w14:textId="77777777" w:rsidR="00A6640F" w:rsidRPr="00EF5447" w:rsidRDefault="00A6640F" w:rsidP="00FD7397">
            <w:pPr>
              <w:pStyle w:val="TAC"/>
              <w:rPr>
                <w:rFonts w:eastAsia="MS Mincho" w:cs="Arial"/>
                <w:lang w:eastAsia="ja-JP"/>
              </w:rPr>
            </w:pPr>
            <w:r w:rsidRPr="00434D4C">
              <w:rPr>
                <w:rFonts w:eastAsia="MS Mincho" w:cs="Arial"/>
                <w:lang w:eastAsia="ja-JP"/>
              </w:rPr>
              <w:t>DC_1-7-26_n78</w:t>
            </w:r>
          </w:p>
        </w:tc>
        <w:tc>
          <w:tcPr>
            <w:tcW w:w="1488" w:type="dxa"/>
            <w:vAlign w:val="center"/>
          </w:tcPr>
          <w:p w14:paraId="65D81F13" w14:textId="77777777" w:rsidR="00A6640F" w:rsidRDefault="00A6640F" w:rsidP="00FD7397">
            <w:pPr>
              <w:pStyle w:val="TAC"/>
              <w:rPr>
                <w:rFonts w:cs="Arial"/>
                <w:lang w:eastAsia="zh-CN"/>
              </w:rPr>
            </w:pPr>
            <w:r>
              <w:rPr>
                <w:rFonts w:cs="Arial"/>
                <w:lang w:eastAsia="zh-CN"/>
              </w:rPr>
              <w:t>0.2</w:t>
            </w:r>
          </w:p>
        </w:tc>
        <w:tc>
          <w:tcPr>
            <w:tcW w:w="1489" w:type="dxa"/>
            <w:vAlign w:val="center"/>
          </w:tcPr>
          <w:p w14:paraId="2F2CFC43" w14:textId="77777777" w:rsidR="00A6640F" w:rsidRDefault="00A6640F" w:rsidP="00FD7397">
            <w:pPr>
              <w:pStyle w:val="TAC"/>
              <w:rPr>
                <w:rFonts w:cs="Arial"/>
                <w:lang w:eastAsia="zh-CN"/>
              </w:rPr>
            </w:pPr>
            <w:r>
              <w:rPr>
                <w:rFonts w:cs="Arial"/>
                <w:lang w:eastAsia="zh-CN"/>
              </w:rPr>
              <w:t>0.2</w:t>
            </w:r>
          </w:p>
        </w:tc>
        <w:tc>
          <w:tcPr>
            <w:tcW w:w="1403" w:type="dxa"/>
            <w:vAlign w:val="center"/>
          </w:tcPr>
          <w:p w14:paraId="6BD66071" w14:textId="77777777" w:rsidR="00A6640F" w:rsidRDefault="00A6640F" w:rsidP="00FD7397">
            <w:pPr>
              <w:pStyle w:val="TAC"/>
              <w:rPr>
                <w:rFonts w:cs="Arial"/>
                <w:lang w:eastAsia="zh-CN"/>
              </w:rPr>
            </w:pPr>
            <w:r>
              <w:rPr>
                <w:rFonts w:cs="Arial"/>
                <w:lang w:eastAsia="zh-CN"/>
              </w:rPr>
              <w:t>0.2</w:t>
            </w:r>
          </w:p>
        </w:tc>
        <w:tc>
          <w:tcPr>
            <w:tcW w:w="1403" w:type="dxa"/>
            <w:vAlign w:val="center"/>
          </w:tcPr>
          <w:p w14:paraId="1A3EC18B" w14:textId="77777777" w:rsidR="00A6640F" w:rsidRDefault="00A6640F" w:rsidP="00FD7397">
            <w:pPr>
              <w:pStyle w:val="TAC"/>
              <w:rPr>
                <w:rFonts w:cs="Arial"/>
                <w:lang w:eastAsia="zh-CN"/>
              </w:rPr>
            </w:pPr>
            <w:r>
              <w:rPr>
                <w:rFonts w:cs="Arial"/>
                <w:lang w:eastAsia="zh-CN"/>
              </w:rPr>
              <w:t>0.5</w:t>
            </w:r>
          </w:p>
        </w:tc>
      </w:tr>
      <w:tr w:rsidR="00A6640F" w14:paraId="2E262255" w14:textId="77777777" w:rsidTr="00FD7397">
        <w:trPr>
          <w:trHeight w:val="187"/>
          <w:jc w:val="center"/>
        </w:trPr>
        <w:tc>
          <w:tcPr>
            <w:tcW w:w="2155" w:type="dxa"/>
            <w:tcBorders>
              <w:bottom w:val="single" w:sz="4" w:space="0" w:color="auto"/>
            </w:tcBorders>
            <w:shd w:val="clear" w:color="auto" w:fill="auto"/>
          </w:tcPr>
          <w:p w14:paraId="625191EA" w14:textId="77777777" w:rsidR="00A6640F" w:rsidRPr="00EF5447" w:rsidRDefault="00A6640F" w:rsidP="00FD7397">
            <w:pPr>
              <w:pStyle w:val="TAC"/>
              <w:rPr>
                <w:rFonts w:eastAsia="MS Mincho" w:cs="Arial"/>
                <w:lang w:eastAsia="ja-JP"/>
              </w:rPr>
            </w:pPr>
            <w:r w:rsidRPr="00004F35">
              <w:rPr>
                <w:rFonts w:eastAsia="MS Mincho" w:cs="Arial"/>
                <w:lang w:eastAsia="ja-JP"/>
              </w:rPr>
              <w:t>DC_1-7_n26-n78</w:t>
            </w:r>
          </w:p>
        </w:tc>
        <w:tc>
          <w:tcPr>
            <w:tcW w:w="1488" w:type="dxa"/>
            <w:vAlign w:val="center"/>
          </w:tcPr>
          <w:p w14:paraId="6E57BAE9" w14:textId="77777777" w:rsidR="00A6640F" w:rsidRDefault="00A6640F" w:rsidP="00FD7397">
            <w:pPr>
              <w:pStyle w:val="TAC"/>
              <w:rPr>
                <w:rFonts w:cs="Arial"/>
                <w:lang w:eastAsia="ko-KR"/>
              </w:rPr>
            </w:pPr>
            <w:r>
              <w:rPr>
                <w:rFonts w:cs="Arial" w:hint="eastAsia"/>
                <w:lang w:eastAsia="ko-KR"/>
              </w:rPr>
              <w:t>0.2</w:t>
            </w:r>
          </w:p>
        </w:tc>
        <w:tc>
          <w:tcPr>
            <w:tcW w:w="1489" w:type="dxa"/>
            <w:vAlign w:val="center"/>
          </w:tcPr>
          <w:p w14:paraId="36AA74FB"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4456903C"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47E81979" w14:textId="77777777" w:rsidR="00A6640F" w:rsidRDefault="00A6640F" w:rsidP="00FD7397">
            <w:pPr>
              <w:pStyle w:val="TAC"/>
              <w:rPr>
                <w:rFonts w:cs="Arial"/>
                <w:lang w:eastAsia="ko-KR"/>
              </w:rPr>
            </w:pPr>
            <w:r>
              <w:rPr>
                <w:rFonts w:cs="Arial" w:hint="eastAsia"/>
                <w:lang w:eastAsia="ko-KR"/>
              </w:rPr>
              <w:t>0.5</w:t>
            </w:r>
          </w:p>
        </w:tc>
      </w:tr>
      <w:tr w:rsidR="00A6640F" w:rsidRPr="00CC1E91" w14:paraId="42B0E418" w14:textId="77777777" w:rsidTr="00FD7397">
        <w:trPr>
          <w:trHeight w:val="187"/>
          <w:jc w:val="center"/>
        </w:trPr>
        <w:tc>
          <w:tcPr>
            <w:tcW w:w="2155" w:type="dxa"/>
            <w:tcBorders>
              <w:top w:val="single" w:sz="4" w:space="0" w:color="auto"/>
              <w:bottom w:val="single" w:sz="4" w:space="0" w:color="auto"/>
            </w:tcBorders>
            <w:shd w:val="clear" w:color="auto" w:fill="auto"/>
          </w:tcPr>
          <w:p w14:paraId="07FFD586" w14:textId="77777777" w:rsidR="00A6640F" w:rsidRPr="00EF5447" w:rsidRDefault="00A6640F" w:rsidP="00FD7397">
            <w:pPr>
              <w:pStyle w:val="TAC"/>
            </w:pPr>
            <w:r>
              <w:t>DC_1-7-28_n3</w:t>
            </w:r>
          </w:p>
        </w:tc>
        <w:tc>
          <w:tcPr>
            <w:tcW w:w="1488" w:type="dxa"/>
            <w:vAlign w:val="center"/>
          </w:tcPr>
          <w:p w14:paraId="7CAF2375" w14:textId="77777777" w:rsidR="00A6640F" w:rsidRPr="00EF5447" w:rsidRDefault="00A6640F" w:rsidP="00FD7397">
            <w:pPr>
              <w:pStyle w:val="TAC"/>
              <w:rPr>
                <w:rFonts w:eastAsia="MS Mincho"/>
                <w:lang w:eastAsia="ja-JP"/>
              </w:rPr>
            </w:pPr>
            <w:r>
              <w:rPr>
                <w:rFonts w:eastAsia="Malgun Gothic"/>
                <w:szCs w:val="18"/>
                <w:lang w:eastAsia="ko-KR"/>
              </w:rPr>
              <w:t>-</w:t>
            </w:r>
          </w:p>
        </w:tc>
        <w:tc>
          <w:tcPr>
            <w:tcW w:w="1489" w:type="dxa"/>
            <w:vAlign w:val="center"/>
          </w:tcPr>
          <w:p w14:paraId="65F03F08" w14:textId="77777777" w:rsidR="00A6640F" w:rsidRPr="00CC1E91" w:rsidRDefault="00A6640F" w:rsidP="00FD7397">
            <w:pPr>
              <w:pStyle w:val="TAC"/>
              <w:rPr>
                <w:lang w:eastAsia="zh-CN"/>
              </w:rPr>
            </w:pPr>
            <w:r>
              <w:rPr>
                <w:rFonts w:hint="eastAsia"/>
                <w:lang w:eastAsia="zh-CN"/>
              </w:rPr>
              <w:t>-</w:t>
            </w:r>
          </w:p>
        </w:tc>
        <w:tc>
          <w:tcPr>
            <w:tcW w:w="1403" w:type="dxa"/>
            <w:vAlign w:val="center"/>
          </w:tcPr>
          <w:p w14:paraId="4CAEF5BD" w14:textId="77777777" w:rsidR="00A6640F" w:rsidRPr="00EF5447" w:rsidRDefault="00A6640F" w:rsidP="00FD7397">
            <w:pPr>
              <w:pStyle w:val="TAC"/>
              <w:rPr>
                <w:rFonts w:eastAsia="MS Mincho"/>
                <w:lang w:eastAsia="ja-JP"/>
              </w:rPr>
            </w:pPr>
            <w:r w:rsidRPr="00E062F1">
              <w:rPr>
                <w:szCs w:val="18"/>
                <w:lang w:eastAsia="ja-JP"/>
              </w:rPr>
              <w:t>0.2</w:t>
            </w:r>
          </w:p>
        </w:tc>
        <w:tc>
          <w:tcPr>
            <w:tcW w:w="1403" w:type="dxa"/>
            <w:vAlign w:val="center"/>
          </w:tcPr>
          <w:p w14:paraId="6F1639B6" w14:textId="77777777" w:rsidR="00A6640F" w:rsidRPr="00CC1E91" w:rsidRDefault="00A6640F" w:rsidP="00FD7397">
            <w:pPr>
              <w:pStyle w:val="TAC"/>
              <w:rPr>
                <w:lang w:eastAsia="zh-CN"/>
              </w:rPr>
            </w:pPr>
            <w:r>
              <w:rPr>
                <w:rFonts w:hint="eastAsia"/>
                <w:lang w:eastAsia="zh-CN"/>
              </w:rPr>
              <w:t>-</w:t>
            </w:r>
          </w:p>
        </w:tc>
      </w:tr>
      <w:tr w:rsidR="00A6640F" w:rsidRPr="00CC1E91" w14:paraId="1074302C" w14:textId="77777777" w:rsidTr="00FD7397">
        <w:trPr>
          <w:trHeight w:val="187"/>
          <w:jc w:val="center"/>
        </w:trPr>
        <w:tc>
          <w:tcPr>
            <w:tcW w:w="2155" w:type="dxa"/>
            <w:tcBorders>
              <w:bottom w:val="nil"/>
            </w:tcBorders>
            <w:shd w:val="clear" w:color="auto" w:fill="auto"/>
          </w:tcPr>
          <w:p w14:paraId="172B32A1" w14:textId="77777777" w:rsidR="00A6640F" w:rsidRPr="00EF5447" w:rsidRDefault="00A6640F" w:rsidP="00FD7397">
            <w:pPr>
              <w:pStyle w:val="TAC"/>
              <w:rPr>
                <w:rFonts w:cs="Arial"/>
              </w:rPr>
            </w:pPr>
            <w:r w:rsidRPr="00EF5447">
              <w:rPr>
                <w:rFonts w:eastAsia="Malgun Gothic" w:cs="Arial"/>
                <w:szCs w:val="18"/>
                <w:lang w:eastAsia="ko-KR"/>
              </w:rPr>
              <w:t>DC_1-7-28_n5</w:t>
            </w:r>
          </w:p>
        </w:tc>
        <w:tc>
          <w:tcPr>
            <w:tcW w:w="1488" w:type="dxa"/>
            <w:vAlign w:val="center"/>
          </w:tcPr>
          <w:p w14:paraId="6F421005" w14:textId="77777777" w:rsidR="00A6640F" w:rsidRPr="00EF5447" w:rsidRDefault="00A6640F" w:rsidP="00FD7397">
            <w:pPr>
              <w:pStyle w:val="TAC"/>
              <w:rPr>
                <w:rFonts w:eastAsia="MS Mincho" w:cs="Arial"/>
                <w:lang w:eastAsia="ja-JP"/>
              </w:rPr>
            </w:pPr>
            <w:r>
              <w:rPr>
                <w:rFonts w:eastAsia="Malgun Gothic" w:cs="Arial"/>
                <w:szCs w:val="18"/>
                <w:lang w:eastAsia="ko-KR"/>
              </w:rPr>
              <w:t>-</w:t>
            </w:r>
          </w:p>
        </w:tc>
        <w:tc>
          <w:tcPr>
            <w:tcW w:w="1489" w:type="dxa"/>
            <w:vAlign w:val="center"/>
          </w:tcPr>
          <w:p w14:paraId="546D7F3C"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07B6FE89" w14:textId="77777777" w:rsidR="00A6640F" w:rsidRPr="00EF5447" w:rsidRDefault="00A6640F" w:rsidP="00FD7397">
            <w:pPr>
              <w:pStyle w:val="TAC"/>
              <w:rPr>
                <w:rFonts w:eastAsia="MS Mincho" w:cs="Arial"/>
                <w:lang w:eastAsia="ja-JP"/>
              </w:rPr>
            </w:pPr>
            <w:r w:rsidRPr="00EF5447">
              <w:rPr>
                <w:rFonts w:cs="Arial"/>
                <w:szCs w:val="18"/>
                <w:lang w:eastAsia="ja-JP"/>
              </w:rPr>
              <w:t>0.2</w:t>
            </w:r>
          </w:p>
        </w:tc>
        <w:tc>
          <w:tcPr>
            <w:tcW w:w="1403" w:type="dxa"/>
            <w:vAlign w:val="center"/>
          </w:tcPr>
          <w:p w14:paraId="124F8A2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7E219A6B" w14:textId="77777777" w:rsidTr="00FD7397">
        <w:trPr>
          <w:trHeight w:val="187"/>
          <w:jc w:val="center"/>
        </w:trPr>
        <w:tc>
          <w:tcPr>
            <w:tcW w:w="2155" w:type="dxa"/>
            <w:tcBorders>
              <w:bottom w:val="single" w:sz="4" w:space="0" w:color="auto"/>
            </w:tcBorders>
          </w:tcPr>
          <w:p w14:paraId="5468C354" w14:textId="77777777" w:rsidR="00A6640F" w:rsidRPr="00EF5447" w:rsidRDefault="00A6640F" w:rsidP="00FD7397">
            <w:pPr>
              <w:pStyle w:val="TAC"/>
              <w:rPr>
                <w:rFonts w:cs="Arial"/>
              </w:rPr>
            </w:pPr>
            <w:r w:rsidRPr="00EF5447">
              <w:rPr>
                <w:rFonts w:cs="Arial"/>
                <w:szCs w:val="18"/>
                <w:lang w:eastAsia="zh-CN"/>
              </w:rPr>
              <w:t>DC_1-7-28_n7</w:t>
            </w:r>
          </w:p>
        </w:tc>
        <w:tc>
          <w:tcPr>
            <w:tcW w:w="1488" w:type="dxa"/>
            <w:vAlign w:val="center"/>
          </w:tcPr>
          <w:p w14:paraId="521A41F6" w14:textId="77777777" w:rsidR="00A6640F" w:rsidRPr="00EF5447" w:rsidRDefault="00A6640F" w:rsidP="00FD7397">
            <w:pPr>
              <w:pStyle w:val="TAC"/>
              <w:rPr>
                <w:rFonts w:eastAsia="MS Mincho" w:cs="Arial"/>
                <w:lang w:eastAsia="ja-JP"/>
              </w:rPr>
            </w:pPr>
            <w:r>
              <w:rPr>
                <w:rFonts w:eastAsia="Malgun Gothic" w:cs="Arial"/>
                <w:szCs w:val="18"/>
                <w:lang w:eastAsia="ko-KR"/>
              </w:rPr>
              <w:t>-</w:t>
            </w:r>
          </w:p>
        </w:tc>
        <w:tc>
          <w:tcPr>
            <w:tcW w:w="1489" w:type="dxa"/>
            <w:vAlign w:val="center"/>
          </w:tcPr>
          <w:p w14:paraId="5461490A"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333BFA32" w14:textId="77777777" w:rsidR="00A6640F" w:rsidRPr="00EF5447" w:rsidRDefault="00A6640F" w:rsidP="00FD7397">
            <w:pPr>
              <w:pStyle w:val="TAC"/>
              <w:rPr>
                <w:rFonts w:eastAsia="MS Mincho" w:cs="Arial"/>
                <w:lang w:eastAsia="ja-JP"/>
              </w:rPr>
            </w:pPr>
            <w:r w:rsidRPr="00EF5447">
              <w:rPr>
                <w:rFonts w:cs="Arial"/>
                <w:szCs w:val="18"/>
                <w:lang w:eastAsia="ja-JP"/>
              </w:rPr>
              <w:t>0.2</w:t>
            </w:r>
          </w:p>
        </w:tc>
        <w:tc>
          <w:tcPr>
            <w:tcW w:w="1403" w:type="dxa"/>
            <w:vAlign w:val="center"/>
          </w:tcPr>
          <w:p w14:paraId="1EFA29C8"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70710EC0" w14:textId="77777777" w:rsidTr="00FD7397">
        <w:trPr>
          <w:trHeight w:val="187"/>
          <w:jc w:val="center"/>
        </w:trPr>
        <w:tc>
          <w:tcPr>
            <w:tcW w:w="2155" w:type="dxa"/>
            <w:tcBorders>
              <w:bottom w:val="single" w:sz="4" w:space="0" w:color="auto"/>
            </w:tcBorders>
          </w:tcPr>
          <w:p w14:paraId="6A2E06FC" w14:textId="77777777" w:rsidR="00A6640F" w:rsidRPr="00EF5447" w:rsidRDefault="00A6640F" w:rsidP="00FD7397">
            <w:pPr>
              <w:pStyle w:val="TAC"/>
              <w:rPr>
                <w:rFonts w:cs="Arial"/>
                <w:szCs w:val="18"/>
                <w:lang w:eastAsia="zh-CN"/>
              </w:rPr>
            </w:pPr>
            <w:r>
              <w:rPr>
                <w:rFonts w:eastAsia="Malgun Gothic"/>
                <w:lang w:eastAsia="ko-KR"/>
              </w:rPr>
              <w:t>DC_1-7-28_n20</w:t>
            </w:r>
          </w:p>
        </w:tc>
        <w:tc>
          <w:tcPr>
            <w:tcW w:w="1488" w:type="dxa"/>
            <w:vAlign w:val="center"/>
          </w:tcPr>
          <w:p w14:paraId="02CEE52A" w14:textId="77777777" w:rsidR="00A6640F" w:rsidRDefault="00A6640F" w:rsidP="00FD7397">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63A3A26" w14:textId="77777777" w:rsidR="00A6640F" w:rsidRDefault="00A6640F" w:rsidP="00FD7397">
            <w:pPr>
              <w:pStyle w:val="TAC"/>
              <w:rPr>
                <w:rFonts w:cs="Arial"/>
                <w:lang w:eastAsia="zh-CN"/>
              </w:rPr>
            </w:pPr>
            <w:r>
              <w:rPr>
                <w:rFonts w:cs="Arial"/>
                <w:lang w:eastAsia="zh-CN"/>
              </w:rPr>
              <w:t>-</w:t>
            </w:r>
          </w:p>
        </w:tc>
        <w:tc>
          <w:tcPr>
            <w:tcW w:w="1403" w:type="dxa"/>
            <w:vAlign w:val="center"/>
          </w:tcPr>
          <w:p w14:paraId="12D59EFF" w14:textId="77777777" w:rsidR="00A6640F" w:rsidRPr="00EF5447" w:rsidRDefault="00A6640F" w:rsidP="00FD7397">
            <w:pPr>
              <w:pStyle w:val="TAC"/>
              <w:rPr>
                <w:rFonts w:cs="Arial"/>
                <w:szCs w:val="18"/>
                <w:lang w:eastAsia="ja-JP"/>
              </w:rPr>
            </w:pPr>
            <w:r>
              <w:rPr>
                <w:rFonts w:cs="Arial"/>
                <w:szCs w:val="18"/>
                <w:lang w:eastAsia="ja-JP"/>
              </w:rPr>
              <w:t>0.2</w:t>
            </w:r>
          </w:p>
        </w:tc>
        <w:tc>
          <w:tcPr>
            <w:tcW w:w="1403" w:type="dxa"/>
            <w:vAlign w:val="center"/>
          </w:tcPr>
          <w:p w14:paraId="2841694A" w14:textId="77777777" w:rsidR="00A6640F" w:rsidRDefault="00A6640F" w:rsidP="00FD7397">
            <w:pPr>
              <w:pStyle w:val="TAC"/>
              <w:rPr>
                <w:rFonts w:cs="Arial"/>
                <w:lang w:eastAsia="zh-CN"/>
              </w:rPr>
            </w:pPr>
            <w:r>
              <w:rPr>
                <w:rFonts w:cs="Arial"/>
                <w:lang w:eastAsia="zh-CN"/>
              </w:rPr>
              <w:t>0.2</w:t>
            </w:r>
          </w:p>
        </w:tc>
      </w:tr>
      <w:tr w:rsidR="00A6640F" w:rsidRPr="00CC1E91" w14:paraId="0DB88052" w14:textId="77777777" w:rsidTr="00FD7397">
        <w:trPr>
          <w:trHeight w:val="187"/>
          <w:jc w:val="center"/>
        </w:trPr>
        <w:tc>
          <w:tcPr>
            <w:tcW w:w="2155" w:type="dxa"/>
            <w:tcBorders>
              <w:bottom w:val="single" w:sz="4" w:space="0" w:color="auto"/>
            </w:tcBorders>
          </w:tcPr>
          <w:p w14:paraId="3C4FD7E8" w14:textId="77777777" w:rsidR="00A6640F" w:rsidRPr="00EF5447" w:rsidRDefault="00A6640F" w:rsidP="00FD7397">
            <w:pPr>
              <w:pStyle w:val="TAC"/>
              <w:rPr>
                <w:rFonts w:cs="Arial"/>
                <w:szCs w:val="18"/>
                <w:lang w:eastAsia="zh-CN"/>
              </w:rPr>
            </w:pPr>
            <w:r>
              <w:rPr>
                <w:rFonts w:cs="Arial"/>
                <w:szCs w:val="18"/>
                <w:lang w:eastAsia="zh-CN"/>
              </w:rPr>
              <w:t>DC_1-7-28_n38</w:t>
            </w:r>
          </w:p>
        </w:tc>
        <w:tc>
          <w:tcPr>
            <w:tcW w:w="1488" w:type="dxa"/>
            <w:vAlign w:val="center"/>
          </w:tcPr>
          <w:p w14:paraId="5E1AB85F" w14:textId="77777777" w:rsidR="00A6640F" w:rsidRDefault="00A6640F" w:rsidP="00FD7397">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21FED3A" w14:textId="77777777" w:rsidR="00A6640F" w:rsidRDefault="00A6640F" w:rsidP="00FD7397">
            <w:pPr>
              <w:pStyle w:val="TAC"/>
              <w:rPr>
                <w:rFonts w:cs="Arial"/>
                <w:lang w:eastAsia="zh-CN"/>
              </w:rPr>
            </w:pPr>
            <w:r>
              <w:rPr>
                <w:rFonts w:cs="Arial"/>
                <w:lang w:eastAsia="zh-CN"/>
              </w:rPr>
              <w:t>-</w:t>
            </w:r>
          </w:p>
        </w:tc>
        <w:tc>
          <w:tcPr>
            <w:tcW w:w="1403" w:type="dxa"/>
            <w:vAlign w:val="center"/>
          </w:tcPr>
          <w:p w14:paraId="5DDCA64E" w14:textId="77777777" w:rsidR="00A6640F" w:rsidRPr="00EF5447" w:rsidRDefault="00A6640F" w:rsidP="00FD7397">
            <w:pPr>
              <w:pStyle w:val="TAC"/>
              <w:rPr>
                <w:rFonts w:cs="Arial"/>
                <w:szCs w:val="18"/>
                <w:lang w:eastAsia="ja-JP"/>
              </w:rPr>
            </w:pPr>
            <w:r>
              <w:rPr>
                <w:rFonts w:cs="Arial"/>
                <w:szCs w:val="18"/>
                <w:lang w:eastAsia="ja-JP"/>
              </w:rPr>
              <w:t>0.2</w:t>
            </w:r>
          </w:p>
        </w:tc>
        <w:tc>
          <w:tcPr>
            <w:tcW w:w="1403" w:type="dxa"/>
            <w:vAlign w:val="center"/>
          </w:tcPr>
          <w:p w14:paraId="74E4EF2D" w14:textId="77777777" w:rsidR="00A6640F" w:rsidRDefault="00A6640F" w:rsidP="00FD7397">
            <w:pPr>
              <w:pStyle w:val="TAC"/>
              <w:rPr>
                <w:rFonts w:cs="Arial"/>
                <w:lang w:eastAsia="zh-CN"/>
              </w:rPr>
            </w:pPr>
            <w:r>
              <w:rPr>
                <w:rFonts w:cs="Arial"/>
                <w:lang w:eastAsia="zh-CN"/>
              </w:rPr>
              <w:t>-</w:t>
            </w:r>
          </w:p>
        </w:tc>
      </w:tr>
      <w:tr w:rsidR="00A6640F" w:rsidRPr="00EF5447" w14:paraId="271E6E66" w14:textId="77777777" w:rsidTr="00FD7397">
        <w:trPr>
          <w:trHeight w:val="187"/>
          <w:jc w:val="center"/>
        </w:trPr>
        <w:tc>
          <w:tcPr>
            <w:tcW w:w="2155" w:type="dxa"/>
            <w:tcBorders>
              <w:bottom w:val="nil"/>
            </w:tcBorders>
            <w:shd w:val="clear" w:color="auto" w:fill="auto"/>
          </w:tcPr>
          <w:p w14:paraId="7A1F7DB6" w14:textId="77777777" w:rsidR="00A6640F" w:rsidRPr="00EF5447" w:rsidRDefault="00A6640F" w:rsidP="00FD7397">
            <w:pPr>
              <w:pStyle w:val="TAC"/>
              <w:rPr>
                <w:rFonts w:cs="Arial"/>
                <w:szCs w:val="18"/>
                <w:lang w:eastAsia="zh-CN"/>
              </w:rPr>
            </w:pPr>
            <w:r w:rsidRPr="00EF5447">
              <w:rPr>
                <w:rFonts w:eastAsia="Malgun Gothic"/>
                <w:lang w:eastAsia="ko-KR"/>
              </w:rPr>
              <w:t>DC_1-7-28_n40</w:t>
            </w:r>
          </w:p>
        </w:tc>
        <w:tc>
          <w:tcPr>
            <w:tcW w:w="1488" w:type="dxa"/>
            <w:vAlign w:val="center"/>
          </w:tcPr>
          <w:p w14:paraId="2526AA9A" w14:textId="77777777" w:rsidR="00A6640F" w:rsidRPr="00EF5447" w:rsidRDefault="00A6640F" w:rsidP="00FD7397">
            <w:pPr>
              <w:pStyle w:val="TAC"/>
              <w:rPr>
                <w:rFonts w:eastAsia="Malgun Gothic" w:cs="Arial"/>
                <w:szCs w:val="18"/>
                <w:lang w:eastAsia="ko-KR"/>
              </w:rPr>
            </w:pPr>
            <w:r>
              <w:rPr>
                <w:rFonts w:cs="Arial"/>
                <w:lang w:eastAsia="fi-FI"/>
              </w:rPr>
              <w:t>-</w:t>
            </w:r>
          </w:p>
        </w:tc>
        <w:tc>
          <w:tcPr>
            <w:tcW w:w="1489" w:type="dxa"/>
            <w:vAlign w:val="center"/>
          </w:tcPr>
          <w:p w14:paraId="576B969B"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57DAF25" w14:textId="77777777" w:rsidR="00A6640F" w:rsidRPr="00EF5447" w:rsidRDefault="00A6640F" w:rsidP="00FD7397">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51B4FB6D"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.8</w:t>
            </w:r>
          </w:p>
        </w:tc>
      </w:tr>
      <w:tr w:rsidR="00A6640F" w:rsidRPr="00EF5447" w14:paraId="62F92215" w14:textId="77777777" w:rsidTr="00FD7397">
        <w:trPr>
          <w:trHeight w:val="187"/>
          <w:jc w:val="center"/>
        </w:trPr>
        <w:tc>
          <w:tcPr>
            <w:tcW w:w="2155" w:type="dxa"/>
            <w:tcBorders>
              <w:bottom w:val="nil"/>
            </w:tcBorders>
            <w:shd w:val="clear" w:color="auto" w:fill="auto"/>
          </w:tcPr>
          <w:p w14:paraId="557E04D0" w14:textId="77777777" w:rsidR="00A6640F" w:rsidRPr="00EF5447" w:rsidRDefault="00A6640F" w:rsidP="00FD7397">
            <w:pPr>
              <w:pStyle w:val="TAC"/>
              <w:rPr>
                <w:rFonts w:cs="Arial"/>
              </w:rPr>
            </w:pPr>
            <w:r w:rsidRPr="00EF5447">
              <w:rPr>
                <w:rFonts w:eastAsia="Malgun Gothic" w:cs="Arial"/>
                <w:szCs w:val="18"/>
                <w:lang w:eastAsia="ko-KR"/>
              </w:rPr>
              <w:t>DC_1-7-28_n78</w:t>
            </w:r>
          </w:p>
        </w:tc>
        <w:tc>
          <w:tcPr>
            <w:tcW w:w="1488" w:type="dxa"/>
            <w:vAlign w:val="center"/>
          </w:tcPr>
          <w:p w14:paraId="5E8B7D85" w14:textId="77777777" w:rsidR="00A6640F" w:rsidRPr="00EF5447" w:rsidRDefault="00A6640F" w:rsidP="00FD7397">
            <w:pPr>
              <w:pStyle w:val="TAC"/>
              <w:rPr>
                <w:rFonts w:cs="Arial"/>
              </w:rPr>
            </w:pPr>
            <w:r>
              <w:rPr>
                <w:rFonts w:cs="Arial"/>
                <w:lang w:eastAsia="zh-CN"/>
              </w:rPr>
              <w:t>0.2</w:t>
            </w:r>
          </w:p>
        </w:tc>
        <w:tc>
          <w:tcPr>
            <w:tcW w:w="1489" w:type="dxa"/>
            <w:vAlign w:val="center"/>
          </w:tcPr>
          <w:p w14:paraId="285B4EFB"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51F1A9BB"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3F094DC4"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2A4ABA3D" w14:textId="77777777" w:rsidTr="00FD7397">
        <w:trPr>
          <w:trHeight w:val="187"/>
          <w:jc w:val="center"/>
        </w:trPr>
        <w:tc>
          <w:tcPr>
            <w:tcW w:w="2155" w:type="dxa"/>
            <w:tcBorders>
              <w:bottom w:val="nil"/>
            </w:tcBorders>
            <w:shd w:val="clear" w:color="auto" w:fill="auto"/>
          </w:tcPr>
          <w:p w14:paraId="0A9D5D38" w14:textId="77777777" w:rsidR="00A6640F" w:rsidRPr="00EF5447" w:rsidRDefault="00A6640F" w:rsidP="00FD7397">
            <w:pPr>
              <w:pStyle w:val="TAC"/>
              <w:rPr>
                <w:rFonts w:cs="Arial"/>
              </w:rPr>
            </w:pPr>
            <w:r w:rsidRPr="00EF5447">
              <w:rPr>
                <w:rFonts w:eastAsia="Malgun Gothic" w:cs="Arial"/>
                <w:lang w:eastAsia="ko-KR"/>
              </w:rPr>
              <w:t>DC_1-7_n28-n78</w:t>
            </w:r>
          </w:p>
        </w:tc>
        <w:tc>
          <w:tcPr>
            <w:tcW w:w="1488" w:type="dxa"/>
            <w:vAlign w:val="center"/>
          </w:tcPr>
          <w:p w14:paraId="520DDBCC" w14:textId="77777777" w:rsidR="00A6640F" w:rsidRPr="00EF5447" w:rsidRDefault="00A6640F" w:rsidP="00FD7397">
            <w:pPr>
              <w:pStyle w:val="TAC"/>
              <w:rPr>
                <w:rFonts w:eastAsia="MS Mincho" w:cs="Arial"/>
                <w:lang w:eastAsia="ja-JP"/>
              </w:rPr>
            </w:pPr>
            <w:r>
              <w:rPr>
                <w:rFonts w:cs="Arial"/>
                <w:lang w:eastAsia="zh-CN"/>
              </w:rPr>
              <w:t>0.2</w:t>
            </w:r>
          </w:p>
        </w:tc>
        <w:tc>
          <w:tcPr>
            <w:tcW w:w="1489" w:type="dxa"/>
            <w:vAlign w:val="center"/>
          </w:tcPr>
          <w:p w14:paraId="78B6129F"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BF56514"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033B245"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.5</w:t>
            </w:r>
          </w:p>
        </w:tc>
      </w:tr>
      <w:tr w:rsidR="00A6640F" w:rsidRPr="00CC1E91" w14:paraId="1A2FA590" w14:textId="77777777" w:rsidTr="00FD7397">
        <w:trPr>
          <w:trHeight w:val="187"/>
          <w:jc w:val="center"/>
        </w:trPr>
        <w:tc>
          <w:tcPr>
            <w:tcW w:w="2155" w:type="dxa"/>
            <w:tcBorders>
              <w:bottom w:val="single" w:sz="4" w:space="0" w:color="auto"/>
            </w:tcBorders>
          </w:tcPr>
          <w:p w14:paraId="0FD78058" w14:textId="77777777" w:rsidR="00A6640F" w:rsidRPr="00EF5447" w:rsidRDefault="00A6640F" w:rsidP="00FD7397">
            <w:pPr>
              <w:pStyle w:val="TAC"/>
              <w:rPr>
                <w:lang w:eastAsia="zh-CN"/>
              </w:rPr>
            </w:pPr>
            <w:r>
              <w:t>DC_1-7-32</w:t>
            </w:r>
            <w:r w:rsidRPr="00940479">
              <w:t>_n</w:t>
            </w:r>
            <w:r>
              <w:t>8</w:t>
            </w:r>
          </w:p>
        </w:tc>
        <w:tc>
          <w:tcPr>
            <w:tcW w:w="1488" w:type="dxa"/>
            <w:vAlign w:val="center"/>
          </w:tcPr>
          <w:p w14:paraId="59635CB3" w14:textId="77777777" w:rsidR="00A6640F" w:rsidRPr="00EF5447" w:rsidRDefault="00A6640F" w:rsidP="00FD7397">
            <w:pPr>
              <w:pStyle w:val="TAC"/>
              <w:rPr>
                <w:rFonts w:eastAsia="Malgun Gothic" w:cs="Arial"/>
                <w:lang w:eastAsia="ko-KR"/>
              </w:rPr>
            </w:pPr>
            <w:r>
              <w:rPr>
                <w:rFonts w:cs="Arial"/>
                <w:lang w:eastAsia="ja-JP"/>
              </w:rPr>
              <w:t>-</w:t>
            </w:r>
          </w:p>
        </w:tc>
        <w:tc>
          <w:tcPr>
            <w:tcW w:w="1489" w:type="dxa"/>
            <w:vAlign w:val="center"/>
          </w:tcPr>
          <w:p w14:paraId="53E829B9"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0C95913A" w14:textId="77777777" w:rsidR="00A6640F" w:rsidRPr="00EF5447" w:rsidRDefault="00A6640F" w:rsidP="00FD7397">
            <w:pPr>
              <w:pStyle w:val="TAC"/>
              <w:rPr>
                <w:rFonts w:eastAsia="MS Mincho" w:cs="Arial"/>
                <w:lang w:eastAsia="ja-JP"/>
              </w:rPr>
            </w:pPr>
            <w:r>
              <w:rPr>
                <w:rFonts w:cs="Arial"/>
                <w:lang w:eastAsia="ja-JP"/>
              </w:rPr>
              <w:t>-</w:t>
            </w:r>
          </w:p>
        </w:tc>
        <w:tc>
          <w:tcPr>
            <w:tcW w:w="1403" w:type="dxa"/>
            <w:vAlign w:val="center"/>
          </w:tcPr>
          <w:p w14:paraId="60F10A9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1F71DFEA" w14:textId="77777777" w:rsidTr="00FD7397">
        <w:trPr>
          <w:trHeight w:val="187"/>
          <w:jc w:val="center"/>
        </w:trPr>
        <w:tc>
          <w:tcPr>
            <w:tcW w:w="2155" w:type="dxa"/>
            <w:tcBorders>
              <w:top w:val="nil"/>
              <w:bottom w:val="single" w:sz="4" w:space="0" w:color="auto"/>
            </w:tcBorders>
            <w:shd w:val="clear" w:color="auto" w:fill="auto"/>
          </w:tcPr>
          <w:p w14:paraId="30EF37F7" w14:textId="77777777" w:rsidR="00A6640F" w:rsidRPr="00EF5447" w:rsidRDefault="00A6640F" w:rsidP="00FD7397">
            <w:pPr>
              <w:pStyle w:val="TAC"/>
            </w:pPr>
            <w:r w:rsidRPr="00F463CE">
              <w:t>DC_1-7-32_n28</w:t>
            </w:r>
          </w:p>
        </w:tc>
        <w:tc>
          <w:tcPr>
            <w:tcW w:w="1488" w:type="dxa"/>
            <w:vAlign w:val="center"/>
          </w:tcPr>
          <w:p w14:paraId="6442D07A" w14:textId="77777777" w:rsidR="00A6640F" w:rsidRPr="00EF5447" w:rsidRDefault="00A6640F" w:rsidP="00FD7397">
            <w:pPr>
              <w:pStyle w:val="TAC"/>
              <w:rPr>
                <w:rFonts w:eastAsia="Malgun Gothic"/>
                <w:lang w:eastAsia="ko-KR"/>
              </w:rPr>
            </w:pPr>
            <w:r>
              <w:rPr>
                <w:lang w:eastAsia="ja-JP"/>
              </w:rPr>
              <w:t>-</w:t>
            </w:r>
          </w:p>
        </w:tc>
        <w:tc>
          <w:tcPr>
            <w:tcW w:w="1489" w:type="dxa"/>
            <w:vAlign w:val="center"/>
          </w:tcPr>
          <w:p w14:paraId="7244B8AD" w14:textId="77777777" w:rsidR="00A6640F" w:rsidRPr="00CC1E91" w:rsidRDefault="00A6640F" w:rsidP="00FD7397">
            <w:pPr>
              <w:pStyle w:val="TAC"/>
              <w:rPr>
                <w:lang w:eastAsia="zh-CN"/>
              </w:rPr>
            </w:pPr>
            <w:r>
              <w:rPr>
                <w:rFonts w:hint="eastAsia"/>
                <w:lang w:eastAsia="zh-CN"/>
              </w:rPr>
              <w:t>-</w:t>
            </w:r>
          </w:p>
        </w:tc>
        <w:tc>
          <w:tcPr>
            <w:tcW w:w="1403" w:type="dxa"/>
            <w:vAlign w:val="center"/>
          </w:tcPr>
          <w:p w14:paraId="516DB550" w14:textId="77777777" w:rsidR="00A6640F" w:rsidRPr="00EF5447" w:rsidRDefault="00A6640F" w:rsidP="00FD7397">
            <w:pPr>
              <w:pStyle w:val="TAC"/>
              <w:rPr>
                <w:rFonts w:eastAsia="Malgun Gothic"/>
                <w:lang w:eastAsia="ko-KR"/>
              </w:rPr>
            </w:pPr>
            <w:r>
              <w:t>-</w:t>
            </w:r>
          </w:p>
        </w:tc>
        <w:tc>
          <w:tcPr>
            <w:tcW w:w="1403" w:type="dxa"/>
            <w:vAlign w:val="center"/>
          </w:tcPr>
          <w:p w14:paraId="78D1B0A0" w14:textId="77777777" w:rsidR="00A6640F" w:rsidRPr="00CC1E91" w:rsidRDefault="00A6640F" w:rsidP="00FD7397">
            <w:pPr>
              <w:pStyle w:val="TAC"/>
              <w:rPr>
                <w:lang w:eastAsia="zh-CN"/>
              </w:rPr>
            </w:pPr>
            <w:r>
              <w:rPr>
                <w:rFonts w:hint="eastAsia"/>
                <w:lang w:eastAsia="zh-CN"/>
              </w:rPr>
              <w:t>0</w:t>
            </w:r>
            <w:r>
              <w:rPr>
                <w:lang w:eastAsia="zh-CN"/>
              </w:rPr>
              <w:t>.2</w:t>
            </w:r>
          </w:p>
        </w:tc>
      </w:tr>
      <w:tr w:rsidR="00A6640F" w:rsidRPr="00EF5447" w14:paraId="2C4F7563" w14:textId="77777777" w:rsidTr="00FD7397">
        <w:trPr>
          <w:trHeight w:val="187"/>
          <w:jc w:val="center"/>
        </w:trPr>
        <w:tc>
          <w:tcPr>
            <w:tcW w:w="2155" w:type="dxa"/>
            <w:tcBorders>
              <w:bottom w:val="nil"/>
            </w:tcBorders>
            <w:shd w:val="clear" w:color="auto" w:fill="auto"/>
          </w:tcPr>
          <w:p w14:paraId="6EA7DC29" w14:textId="77777777" w:rsidR="00A6640F" w:rsidRPr="00EF5447" w:rsidRDefault="00A6640F" w:rsidP="00FD7397">
            <w:pPr>
              <w:pStyle w:val="TAC"/>
              <w:rPr>
                <w:rFonts w:cs="Arial"/>
                <w:szCs w:val="18"/>
                <w:lang w:eastAsia="zh-CN"/>
              </w:rPr>
            </w:pPr>
            <w:r>
              <w:rPr>
                <w:rFonts w:cs="Arial"/>
              </w:rPr>
              <w:t>DC_1-7-32_n78</w:t>
            </w:r>
          </w:p>
        </w:tc>
        <w:tc>
          <w:tcPr>
            <w:tcW w:w="1488" w:type="dxa"/>
            <w:vAlign w:val="center"/>
          </w:tcPr>
          <w:p w14:paraId="38B60E07" w14:textId="77777777" w:rsidR="00A6640F" w:rsidRPr="00EF5447" w:rsidRDefault="00A6640F" w:rsidP="00FD7397">
            <w:pPr>
              <w:pStyle w:val="TAC"/>
              <w:rPr>
                <w:rFonts w:eastAsia="Malgun Gothic" w:cs="Arial"/>
                <w:szCs w:val="18"/>
                <w:lang w:eastAsia="ko-KR"/>
              </w:rPr>
            </w:pPr>
            <w:r>
              <w:rPr>
                <w:rFonts w:eastAsia="Malgun Gothic" w:cs="Arial"/>
                <w:lang w:eastAsia="ko-KR"/>
              </w:rPr>
              <w:t>0.6</w:t>
            </w:r>
          </w:p>
        </w:tc>
        <w:tc>
          <w:tcPr>
            <w:tcW w:w="1489" w:type="dxa"/>
            <w:vAlign w:val="center"/>
          </w:tcPr>
          <w:p w14:paraId="3B44E335"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5CCD38BA" w14:textId="77777777" w:rsidR="00A6640F" w:rsidRPr="00EF5447" w:rsidRDefault="00A6640F" w:rsidP="00FD7397">
            <w:pPr>
              <w:pStyle w:val="TAC"/>
              <w:rPr>
                <w:rFonts w:cs="Arial"/>
                <w:szCs w:val="18"/>
                <w:lang w:eastAsia="ja-JP"/>
              </w:rPr>
            </w:pPr>
            <w:r>
              <w:rPr>
                <w:rFonts w:eastAsia="Malgun Gothic" w:cs="Arial"/>
                <w:lang w:eastAsia="ko-KR"/>
              </w:rPr>
              <w:t>-</w:t>
            </w:r>
          </w:p>
        </w:tc>
        <w:tc>
          <w:tcPr>
            <w:tcW w:w="1403" w:type="dxa"/>
            <w:vAlign w:val="center"/>
          </w:tcPr>
          <w:p w14:paraId="4806148E"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.8</w:t>
            </w:r>
          </w:p>
        </w:tc>
      </w:tr>
      <w:tr w:rsidR="00A6640F" w:rsidRPr="00CC1E91" w14:paraId="7E7A0131" w14:textId="77777777" w:rsidTr="00FD7397">
        <w:trPr>
          <w:trHeight w:val="187"/>
          <w:jc w:val="center"/>
        </w:trPr>
        <w:tc>
          <w:tcPr>
            <w:tcW w:w="2155" w:type="dxa"/>
            <w:tcBorders>
              <w:top w:val="nil"/>
              <w:bottom w:val="single" w:sz="4" w:space="0" w:color="auto"/>
            </w:tcBorders>
            <w:shd w:val="clear" w:color="auto" w:fill="auto"/>
          </w:tcPr>
          <w:p w14:paraId="7F571CB8" w14:textId="77777777" w:rsidR="00A6640F" w:rsidRPr="00EF5447" w:rsidRDefault="00A6640F" w:rsidP="00FD7397">
            <w:pPr>
              <w:pStyle w:val="TAC"/>
            </w:pPr>
            <w:r w:rsidRPr="00F463CE">
              <w:t>DC_1-7-3</w:t>
            </w:r>
            <w:r>
              <w:t>8</w:t>
            </w:r>
            <w:r w:rsidRPr="00F463CE">
              <w:t>_n8</w:t>
            </w:r>
          </w:p>
        </w:tc>
        <w:tc>
          <w:tcPr>
            <w:tcW w:w="1488" w:type="dxa"/>
            <w:vAlign w:val="center"/>
          </w:tcPr>
          <w:p w14:paraId="4BF5C32B" w14:textId="77777777" w:rsidR="00A6640F" w:rsidRPr="00EF5447" w:rsidRDefault="00A6640F" w:rsidP="00FD7397">
            <w:pPr>
              <w:pStyle w:val="TAC"/>
              <w:rPr>
                <w:rFonts w:eastAsia="Malgun Gothic"/>
                <w:lang w:eastAsia="ko-KR"/>
              </w:rPr>
            </w:pPr>
            <w:r>
              <w:rPr>
                <w:lang w:eastAsia="ja-JP"/>
              </w:rPr>
              <w:t>-</w:t>
            </w:r>
          </w:p>
        </w:tc>
        <w:tc>
          <w:tcPr>
            <w:tcW w:w="1489" w:type="dxa"/>
            <w:vAlign w:val="center"/>
          </w:tcPr>
          <w:p w14:paraId="2E4D1A12" w14:textId="77777777" w:rsidR="00A6640F" w:rsidRPr="00CC1E91" w:rsidRDefault="00A6640F" w:rsidP="00FD7397">
            <w:pPr>
              <w:pStyle w:val="TAC"/>
              <w:rPr>
                <w:lang w:eastAsia="zh-CN"/>
              </w:rPr>
            </w:pPr>
            <w:r>
              <w:rPr>
                <w:rFonts w:hint="eastAsia"/>
                <w:lang w:eastAsia="zh-CN"/>
              </w:rPr>
              <w:t>-</w:t>
            </w:r>
          </w:p>
        </w:tc>
        <w:tc>
          <w:tcPr>
            <w:tcW w:w="1403" w:type="dxa"/>
            <w:vAlign w:val="center"/>
          </w:tcPr>
          <w:p w14:paraId="5EEDE906" w14:textId="77777777" w:rsidR="00A6640F" w:rsidRPr="00EF5447" w:rsidRDefault="00A6640F" w:rsidP="00FD7397">
            <w:pPr>
              <w:pStyle w:val="TAC"/>
              <w:rPr>
                <w:rFonts w:eastAsia="Malgun Gothic"/>
                <w:lang w:eastAsia="ko-KR"/>
              </w:rPr>
            </w:pPr>
            <w:r w:rsidRPr="00F463CE">
              <w:t>0.</w:t>
            </w:r>
            <w:r>
              <w:t>2</w:t>
            </w:r>
          </w:p>
        </w:tc>
        <w:tc>
          <w:tcPr>
            <w:tcW w:w="1403" w:type="dxa"/>
            <w:vAlign w:val="center"/>
          </w:tcPr>
          <w:p w14:paraId="681165C4" w14:textId="77777777" w:rsidR="00A6640F" w:rsidRPr="00CC1E91" w:rsidRDefault="00A6640F" w:rsidP="00FD7397">
            <w:pPr>
              <w:pStyle w:val="TAC"/>
              <w:rPr>
                <w:lang w:eastAsia="zh-CN"/>
              </w:rPr>
            </w:pPr>
            <w:r>
              <w:rPr>
                <w:rFonts w:hint="eastAsia"/>
                <w:lang w:eastAsia="zh-CN"/>
              </w:rPr>
              <w:t>-</w:t>
            </w:r>
          </w:p>
        </w:tc>
      </w:tr>
      <w:tr w:rsidR="00A6640F" w:rsidRPr="00CC1E91" w14:paraId="064A7A4A" w14:textId="77777777" w:rsidTr="00FD7397">
        <w:trPr>
          <w:trHeight w:val="187"/>
          <w:jc w:val="center"/>
        </w:trPr>
        <w:tc>
          <w:tcPr>
            <w:tcW w:w="2155" w:type="dxa"/>
            <w:tcBorders>
              <w:bottom w:val="nil"/>
            </w:tcBorders>
            <w:shd w:val="clear" w:color="auto" w:fill="auto"/>
          </w:tcPr>
          <w:p w14:paraId="298CB1B5" w14:textId="77777777" w:rsidR="00A6640F" w:rsidRPr="00EF5447" w:rsidRDefault="00A6640F" w:rsidP="00FD7397">
            <w:pPr>
              <w:pStyle w:val="TAC"/>
              <w:rPr>
                <w:rFonts w:cs="Arial"/>
              </w:rPr>
            </w:pPr>
            <w:r>
              <w:rPr>
                <w:rFonts w:cs="Arial"/>
              </w:rPr>
              <w:t>DC_1-7-38_n28</w:t>
            </w:r>
          </w:p>
        </w:tc>
        <w:tc>
          <w:tcPr>
            <w:tcW w:w="1488" w:type="dxa"/>
            <w:vAlign w:val="center"/>
          </w:tcPr>
          <w:p w14:paraId="158A3ECE" w14:textId="77777777" w:rsidR="00A6640F" w:rsidRPr="00EF5447" w:rsidRDefault="00A6640F" w:rsidP="00FD7397">
            <w:pPr>
              <w:pStyle w:val="TAC"/>
              <w:rPr>
                <w:rFonts w:eastAsia="MS Mincho" w:cs="Arial"/>
                <w:lang w:eastAsia="ja-JP"/>
              </w:rPr>
            </w:pPr>
            <w:r>
              <w:rPr>
                <w:rFonts w:cs="Arial"/>
                <w:lang w:eastAsia="zh-CN"/>
              </w:rPr>
              <w:t>-</w:t>
            </w:r>
          </w:p>
        </w:tc>
        <w:tc>
          <w:tcPr>
            <w:tcW w:w="1489" w:type="dxa"/>
            <w:vAlign w:val="center"/>
          </w:tcPr>
          <w:p w14:paraId="73981456"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2C512D97" w14:textId="77777777" w:rsidR="00A6640F" w:rsidRPr="00EF5447" w:rsidRDefault="00A6640F" w:rsidP="00FD7397">
            <w:pPr>
              <w:pStyle w:val="TAC"/>
              <w:rPr>
                <w:rFonts w:eastAsia="MS Mincho" w:cs="Arial"/>
                <w:lang w:eastAsia="ja-JP"/>
              </w:rPr>
            </w:pPr>
            <w:r>
              <w:rPr>
                <w:rFonts w:cs="Arial"/>
                <w:lang w:eastAsia="zh-CN"/>
              </w:rPr>
              <w:t>0.2</w:t>
            </w:r>
          </w:p>
        </w:tc>
        <w:tc>
          <w:tcPr>
            <w:tcW w:w="1403" w:type="dxa"/>
            <w:vAlign w:val="center"/>
          </w:tcPr>
          <w:p w14:paraId="414EC78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58B1F5B5" w14:textId="77777777" w:rsidTr="00FD7397">
        <w:trPr>
          <w:trHeight w:val="187"/>
          <w:jc w:val="center"/>
        </w:trPr>
        <w:tc>
          <w:tcPr>
            <w:tcW w:w="2155" w:type="dxa"/>
            <w:tcBorders>
              <w:bottom w:val="nil"/>
            </w:tcBorders>
            <w:shd w:val="clear" w:color="auto" w:fill="auto"/>
          </w:tcPr>
          <w:p w14:paraId="72422B57" w14:textId="77777777" w:rsidR="00A6640F" w:rsidRPr="00EF5447" w:rsidRDefault="00A6640F" w:rsidP="00FD7397">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F85AD3A" w14:textId="77777777" w:rsidR="00A6640F" w:rsidRPr="00EF5447" w:rsidRDefault="00A6640F" w:rsidP="00FD7397">
            <w:pPr>
              <w:pStyle w:val="TAC"/>
              <w:rPr>
                <w:rFonts w:eastAsia="Malgun Gothic" w:cs="Arial"/>
                <w:szCs w:val="18"/>
                <w:lang w:eastAsia="ko-KR"/>
              </w:rPr>
            </w:pPr>
            <w:r>
              <w:rPr>
                <w:lang w:val="en-US" w:eastAsia="zh-CN"/>
              </w:rPr>
              <w:t>0.6</w:t>
            </w:r>
          </w:p>
        </w:tc>
        <w:tc>
          <w:tcPr>
            <w:tcW w:w="1489" w:type="dxa"/>
            <w:vAlign w:val="center"/>
          </w:tcPr>
          <w:p w14:paraId="76537763"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B1811C3" w14:textId="77777777" w:rsidR="00A6640F" w:rsidRPr="00EF5447" w:rsidRDefault="00A6640F" w:rsidP="00FD7397">
            <w:pPr>
              <w:pStyle w:val="TAC"/>
              <w:rPr>
                <w:rFonts w:cs="Arial"/>
                <w:szCs w:val="18"/>
                <w:lang w:eastAsia="ja-JP"/>
              </w:rPr>
            </w:pPr>
            <w:r>
              <w:rPr>
                <w:rFonts w:cs="Arial"/>
                <w:szCs w:val="18"/>
              </w:rPr>
              <w:t>-</w:t>
            </w:r>
          </w:p>
        </w:tc>
        <w:tc>
          <w:tcPr>
            <w:tcW w:w="1403" w:type="dxa"/>
            <w:vAlign w:val="center"/>
          </w:tcPr>
          <w:p w14:paraId="656E6F55"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.8</w:t>
            </w:r>
          </w:p>
        </w:tc>
      </w:tr>
      <w:tr w:rsidR="00A6640F" w:rsidRPr="00EF5447" w14:paraId="5CA873ED" w14:textId="77777777" w:rsidTr="00FD7397">
        <w:trPr>
          <w:trHeight w:val="187"/>
          <w:jc w:val="center"/>
        </w:trPr>
        <w:tc>
          <w:tcPr>
            <w:tcW w:w="2155" w:type="dxa"/>
            <w:tcBorders>
              <w:top w:val="single" w:sz="4" w:space="0" w:color="auto"/>
              <w:bottom w:val="nil"/>
            </w:tcBorders>
            <w:shd w:val="clear" w:color="auto" w:fill="auto"/>
          </w:tcPr>
          <w:p w14:paraId="3E2BF4D3" w14:textId="77777777" w:rsidR="00A6640F" w:rsidRPr="00EF5447" w:rsidRDefault="00A6640F" w:rsidP="00FD7397">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75C14D9" w14:textId="77777777" w:rsidR="00A6640F" w:rsidRPr="00EF5447" w:rsidRDefault="00A6640F" w:rsidP="00FD7397">
            <w:pPr>
              <w:pStyle w:val="TAC"/>
              <w:rPr>
                <w:rFonts w:eastAsia="Malgun Gothic"/>
                <w:lang w:eastAsia="ko-KR"/>
              </w:rPr>
            </w:pPr>
            <w:r>
              <w:rPr>
                <w:lang w:eastAsia="zh-CN"/>
              </w:rPr>
              <w:t>0.2</w:t>
            </w:r>
          </w:p>
        </w:tc>
        <w:tc>
          <w:tcPr>
            <w:tcW w:w="1489" w:type="dxa"/>
            <w:vAlign w:val="center"/>
          </w:tcPr>
          <w:p w14:paraId="6298ACA2" w14:textId="77777777" w:rsidR="00A6640F" w:rsidRPr="00CC1E91" w:rsidRDefault="00A6640F" w:rsidP="00FD7397">
            <w:pPr>
              <w:pStyle w:val="TAC"/>
              <w:rPr>
                <w:lang w:eastAsia="zh-CN"/>
              </w:rPr>
            </w:pPr>
            <w:r>
              <w:rPr>
                <w:rFonts w:hint="eastAsia"/>
                <w:lang w:eastAsia="zh-CN"/>
              </w:rPr>
              <w:t>-</w:t>
            </w:r>
          </w:p>
        </w:tc>
        <w:tc>
          <w:tcPr>
            <w:tcW w:w="1403" w:type="dxa"/>
            <w:vAlign w:val="center"/>
          </w:tcPr>
          <w:p w14:paraId="1623C0F5" w14:textId="77777777" w:rsidR="00A6640F" w:rsidRPr="00EF5447" w:rsidRDefault="00A6640F" w:rsidP="00FD7397">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74AE4560" w14:textId="77777777" w:rsidR="00A6640F" w:rsidRPr="00EF5447" w:rsidRDefault="00A6640F" w:rsidP="00FD7397">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A6640F" w:rsidRPr="00CC1E91" w14:paraId="273760DF" w14:textId="77777777" w:rsidTr="00FD7397">
        <w:trPr>
          <w:trHeight w:val="187"/>
          <w:jc w:val="center"/>
        </w:trPr>
        <w:tc>
          <w:tcPr>
            <w:tcW w:w="2155" w:type="dxa"/>
            <w:tcBorders>
              <w:top w:val="nil"/>
              <w:bottom w:val="nil"/>
            </w:tcBorders>
            <w:shd w:val="clear" w:color="auto" w:fill="auto"/>
          </w:tcPr>
          <w:p w14:paraId="45743545" w14:textId="77777777" w:rsidR="00A6640F" w:rsidRPr="00EF5447" w:rsidRDefault="00A6640F" w:rsidP="00FD7397">
            <w:pPr>
              <w:pStyle w:val="TAC"/>
              <w:rPr>
                <w:rFonts w:cs="Arial"/>
              </w:rPr>
            </w:pPr>
            <w:r w:rsidRPr="00EF5447">
              <w:t>DC_1-7_n40-n78</w:t>
            </w:r>
          </w:p>
        </w:tc>
        <w:tc>
          <w:tcPr>
            <w:tcW w:w="1488" w:type="dxa"/>
            <w:vAlign w:val="center"/>
          </w:tcPr>
          <w:p w14:paraId="162C80AB" w14:textId="77777777" w:rsidR="00A6640F" w:rsidRPr="00EF5447" w:rsidRDefault="00A6640F" w:rsidP="00FD7397">
            <w:pPr>
              <w:pStyle w:val="TAC"/>
              <w:rPr>
                <w:rFonts w:eastAsia="Malgun Gothic" w:cs="Arial"/>
                <w:lang w:eastAsia="ko-KR"/>
              </w:rPr>
            </w:pPr>
            <w:r>
              <w:t>0.2</w:t>
            </w:r>
          </w:p>
        </w:tc>
        <w:tc>
          <w:tcPr>
            <w:tcW w:w="1489" w:type="dxa"/>
            <w:vAlign w:val="center"/>
          </w:tcPr>
          <w:p w14:paraId="4450E97A"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6F19C07D" w14:textId="77777777" w:rsidR="00A6640F" w:rsidRPr="00EF5447" w:rsidRDefault="00A6640F" w:rsidP="00FD7397">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49FA6D1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4455795B" w14:textId="77777777" w:rsidTr="00FD7397">
        <w:trPr>
          <w:trHeight w:val="187"/>
          <w:jc w:val="center"/>
        </w:trPr>
        <w:tc>
          <w:tcPr>
            <w:tcW w:w="2155" w:type="dxa"/>
            <w:tcBorders>
              <w:top w:val="nil"/>
              <w:bottom w:val="nil"/>
            </w:tcBorders>
            <w:shd w:val="clear" w:color="auto" w:fill="auto"/>
          </w:tcPr>
          <w:p w14:paraId="128C253A" w14:textId="77777777" w:rsidR="00A6640F" w:rsidRPr="00EF5447" w:rsidRDefault="00A6640F" w:rsidP="00FD7397">
            <w:pPr>
              <w:pStyle w:val="TAC"/>
            </w:pPr>
            <w:r w:rsidRPr="00E16C54">
              <w:rPr>
                <w:szCs w:val="21"/>
              </w:rPr>
              <w:t>DC_1-</w:t>
            </w:r>
            <w:r>
              <w:rPr>
                <w:szCs w:val="21"/>
              </w:rPr>
              <w:t>7</w:t>
            </w:r>
            <w:r w:rsidRPr="00E16C54">
              <w:rPr>
                <w:szCs w:val="21"/>
              </w:rPr>
              <w:t>_n75-n78</w:t>
            </w:r>
          </w:p>
        </w:tc>
        <w:tc>
          <w:tcPr>
            <w:tcW w:w="1488" w:type="dxa"/>
            <w:vAlign w:val="center"/>
          </w:tcPr>
          <w:p w14:paraId="257CF039" w14:textId="77777777" w:rsidR="00A6640F" w:rsidRDefault="00A6640F" w:rsidP="00FD7397">
            <w:pPr>
              <w:pStyle w:val="TAC"/>
              <w:rPr>
                <w:lang w:eastAsia="ko-KR"/>
              </w:rPr>
            </w:pPr>
            <w:r>
              <w:rPr>
                <w:rFonts w:hint="eastAsia"/>
                <w:lang w:eastAsia="ko-KR"/>
              </w:rPr>
              <w:t>0.6</w:t>
            </w:r>
          </w:p>
        </w:tc>
        <w:tc>
          <w:tcPr>
            <w:tcW w:w="1489" w:type="dxa"/>
            <w:vAlign w:val="center"/>
          </w:tcPr>
          <w:p w14:paraId="45187F7E" w14:textId="77777777" w:rsidR="00A6640F" w:rsidRDefault="00A6640F" w:rsidP="00FD7397">
            <w:pPr>
              <w:pStyle w:val="TAC"/>
              <w:rPr>
                <w:rFonts w:cs="Arial"/>
                <w:lang w:eastAsia="ko-KR"/>
              </w:rPr>
            </w:pPr>
            <w:r>
              <w:rPr>
                <w:rFonts w:cs="Arial" w:hint="eastAsia"/>
                <w:lang w:eastAsia="ko-KR"/>
              </w:rPr>
              <w:t>0.6</w:t>
            </w:r>
          </w:p>
        </w:tc>
        <w:tc>
          <w:tcPr>
            <w:tcW w:w="1403" w:type="dxa"/>
            <w:vAlign w:val="center"/>
          </w:tcPr>
          <w:p w14:paraId="57DFD4DF" w14:textId="77777777" w:rsidR="00A6640F" w:rsidRPr="00EF5447" w:rsidRDefault="00A6640F" w:rsidP="00FD7397">
            <w:pPr>
              <w:pStyle w:val="TAC"/>
              <w:rPr>
                <w:rFonts w:cs="Arial"/>
                <w:szCs w:val="18"/>
                <w:lang w:eastAsia="ko-KR"/>
              </w:rPr>
            </w:pPr>
            <w:r>
              <w:rPr>
                <w:rFonts w:cs="Arial" w:hint="eastAsia"/>
                <w:szCs w:val="18"/>
                <w:lang w:eastAsia="ko-KR"/>
              </w:rPr>
              <w:t>-</w:t>
            </w:r>
          </w:p>
        </w:tc>
        <w:tc>
          <w:tcPr>
            <w:tcW w:w="1403" w:type="dxa"/>
            <w:vAlign w:val="center"/>
          </w:tcPr>
          <w:p w14:paraId="40F64F85" w14:textId="77777777" w:rsidR="00A6640F" w:rsidRDefault="00A6640F" w:rsidP="00FD7397">
            <w:pPr>
              <w:pStyle w:val="TAC"/>
              <w:rPr>
                <w:rFonts w:cs="Arial"/>
                <w:lang w:eastAsia="ko-KR"/>
              </w:rPr>
            </w:pPr>
            <w:r>
              <w:rPr>
                <w:rFonts w:cs="Arial" w:hint="eastAsia"/>
                <w:lang w:eastAsia="ko-KR"/>
              </w:rPr>
              <w:t>0.8</w:t>
            </w:r>
          </w:p>
        </w:tc>
      </w:tr>
      <w:tr w:rsidR="00A6640F" w:rsidRPr="00CC1E91" w14:paraId="1E128B72" w14:textId="77777777" w:rsidTr="00FD7397">
        <w:trPr>
          <w:trHeight w:val="187"/>
          <w:jc w:val="center"/>
        </w:trPr>
        <w:tc>
          <w:tcPr>
            <w:tcW w:w="2155" w:type="dxa"/>
            <w:tcBorders>
              <w:bottom w:val="nil"/>
            </w:tcBorders>
            <w:shd w:val="clear" w:color="auto" w:fill="auto"/>
          </w:tcPr>
          <w:p w14:paraId="1E1D824F" w14:textId="77777777" w:rsidR="00A6640F" w:rsidRPr="00EF5447" w:rsidRDefault="00A6640F" w:rsidP="00FD7397">
            <w:pPr>
              <w:pStyle w:val="TAC"/>
              <w:rPr>
                <w:rFonts w:cs="Arial"/>
              </w:rPr>
            </w:pPr>
            <w:r w:rsidRPr="00EF5447">
              <w:t>DC_1-8_n3-n28</w:t>
            </w:r>
          </w:p>
        </w:tc>
        <w:tc>
          <w:tcPr>
            <w:tcW w:w="1488" w:type="dxa"/>
            <w:vAlign w:val="center"/>
          </w:tcPr>
          <w:p w14:paraId="6D1CD9E7"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89" w:type="dxa"/>
            <w:vAlign w:val="center"/>
          </w:tcPr>
          <w:p w14:paraId="06E05E8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96C17F"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7A8A134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41F54EB9" w14:textId="77777777" w:rsidTr="00FD7397">
        <w:trPr>
          <w:trHeight w:val="187"/>
          <w:jc w:val="center"/>
        </w:trPr>
        <w:tc>
          <w:tcPr>
            <w:tcW w:w="2155" w:type="dxa"/>
            <w:tcBorders>
              <w:top w:val="nil"/>
              <w:bottom w:val="nil"/>
            </w:tcBorders>
            <w:shd w:val="clear" w:color="auto" w:fill="auto"/>
          </w:tcPr>
          <w:p w14:paraId="487C699B" w14:textId="77777777" w:rsidR="00A6640F" w:rsidRPr="00EF5447" w:rsidRDefault="00A6640F" w:rsidP="00FD7397">
            <w:pPr>
              <w:pStyle w:val="TAC"/>
              <w:rPr>
                <w:rFonts w:cs="Arial"/>
              </w:rPr>
            </w:pPr>
            <w:r w:rsidRPr="00EF5447">
              <w:t>DC_1-8_n3-n77</w:t>
            </w:r>
          </w:p>
        </w:tc>
        <w:tc>
          <w:tcPr>
            <w:tcW w:w="1488" w:type="dxa"/>
            <w:vAlign w:val="center"/>
          </w:tcPr>
          <w:p w14:paraId="67EC4D4D" w14:textId="77777777" w:rsidR="00A6640F" w:rsidRPr="00EF5447" w:rsidRDefault="00A6640F" w:rsidP="00FD7397">
            <w:pPr>
              <w:pStyle w:val="TAC"/>
              <w:rPr>
                <w:rFonts w:eastAsia="Malgun Gothic" w:cs="Arial"/>
                <w:lang w:eastAsia="ko-KR"/>
              </w:rPr>
            </w:pPr>
            <w:r>
              <w:rPr>
                <w:rFonts w:cs="Arial"/>
                <w:lang w:eastAsia="zh-CN"/>
              </w:rPr>
              <w:t>0.2</w:t>
            </w:r>
          </w:p>
        </w:tc>
        <w:tc>
          <w:tcPr>
            <w:tcW w:w="1489" w:type="dxa"/>
            <w:vAlign w:val="center"/>
          </w:tcPr>
          <w:p w14:paraId="6F5E75AF"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5D5BE4D"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3F25009"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r>
      <w:tr w:rsidR="00A6640F" w:rsidRPr="00EF5447" w14:paraId="1669ADEC" w14:textId="77777777" w:rsidTr="00FD7397">
        <w:trPr>
          <w:trHeight w:val="187"/>
          <w:jc w:val="center"/>
        </w:trPr>
        <w:tc>
          <w:tcPr>
            <w:tcW w:w="2155" w:type="dxa"/>
            <w:tcBorders>
              <w:top w:val="nil"/>
              <w:bottom w:val="nil"/>
            </w:tcBorders>
            <w:shd w:val="clear" w:color="auto" w:fill="auto"/>
          </w:tcPr>
          <w:p w14:paraId="7AD9E6CC" w14:textId="77777777" w:rsidR="00A6640F" w:rsidRPr="00EF5447" w:rsidRDefault="00A6640F" w:rsidP="00FD7397">
            <w:pPr>
              <w:pStyle w:val="TAC"/>
            </w:pPr>
            <w:r w:rsidRPr="00EF06B2">
              <w:t>DC_1-8-11_n3</w:t>
            </w:r>
          </w:p>
        </w:tc>
        <w:tc>
          <w:tcPr>
            <w:tcW w:w="1488" w:type="dxa"/>
            <w:vAlign w:val="center"/>
          </w:tcPr>
          <w:p w14:paraId="147806EA" w14:textId="77777777" w:rsidR="00A6640F" w:rsidRPr="00EF5447" w:rsidRDefault="00A6640F" w:rsidP="00FD7397">
            <w:pPr>
              <w:pStyle w:val="TAC"/>
            </w:pPr>
            <w:r>
              <w:t>-</w:t>
            </w:r>
          </w:p>
        </w:tc>
        <w:tc>
          <w:tcPr>
            <w:tcW w:w="1489" w:type="dxa"/>
            <w:vAlign w:val="center"/>
          </w:tcPr>
          <w:p w14:paraId="5BADFA93"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3C72C2C1" w14:textId="77777777" w:rsidR="00A6640F" w:rsidRPr="00EF5447" w:rsidRDefault="00A6640F" w:rsidP="00FD7397">
            <w:pPr>
              <w:pStyle w:val="TAC"/>
            </w:pPr>
            <w:r w:rsidRPr="00EF06B2">
              <w:rPr>
                <w:rFonts w:hint="eastAsia"/>
              </w:rPr>
              <w:t>0</w:t>
            </w:r>
            <w:r w:rsidRPr="00EF06B2">
              <w:t>.3</w:t>
            </w:r>
          </w:p>
        </w:tc>
        <w:tc>
          <w:tcPr>
            <w:tcW w:w="1403" w:type="dxa"/>
            <w:vAlign w:val="center"/>
          </w:tcPr>
          <w:p w14:paraId="19A6286D"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45AE3EF9" w14:textId="77777777" w:rsidTr="00FD7397">
        <w:trPr>
          <w:trHeight w:val="187"/>
          <w:jc w:val="center"/>
        </w:trPr>
        <w:tc>
          <w:tcPr>
            <w:tcW w:w="2155" w:type="dxa"/>
            <w:tcBorders>
              <w:top w:val="nil"/>
              <w:bottom w:val="nil"/>
            </w:tcBorders>
            <w:shd w:val="clear" w:color="auto" w:fill="auto"/>
          </w:tcPr>
          <w:p w14:paraId="6F4205C8" w14:textId="77777777" w:rsidR="00A6640F" w:rsidRPr="00EF5447" w:rsidRDefault="00A6640F" w:rsidP="00FD7397">
            <w:pPr>
              <w:pStyle w:val="TAC"/>
            </w:pPr>
            <w:r>
              <w:t>DC_1-8-11_n28</w:t>
            </w:r>
          </w:p>
        </w:tc>
        <w:tc>
          <w:tcPr>
            <w:tcW w:w="1488" w:type="dxa"/>
            <w:vAlign w:val="center"/>
          </w:tcPr>
          <w:p w14:paraId="52E4BBB2" w14:textId="77777777" w:rsidR="00A6640F" w:rsidRPr="00EF5447" w:rsidRDefault="00A6640F" w:rsidP="00FD7397">
            <w:pPr>
              <w:pStyle w:val="TAC"/>
            </w:pPr>
            <w:r>
              <w:rPr>
                <w:rFonts w:eastAsia="Malgun Gothic"/>
                <w:lang w:eastAsia="ko-KR"/>
              </w:rPr>
              <w:t>-</w:t>
            </w:r>
          </w:p>
        </w:tc>
        <w:tc>
          <w:tcPr>
            <w:tcW w:w="1489" w:type="dxa"/>
            <w:vAlign w:val="center"/>
          </w:tcPr>
          <w:p w14:paraId="2C018730"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51AC0903" w14:textId="77777777" w:rsidR="00A6640F" w:rsidRPr="00EF5447" w:rsidRDefault="00A6640F" w:rsidP="00FD7397">
            <w:pPr>
              <w:pStyle w:val="TAC"/>
            </w:pPr>
            <w:r>
              <w:rPr>
                <w:rFonts w:eastAsia="Malgun Gothic"/>
                <w:lang w:eastAsia="ko-KR"/>
              </w:rPr>
              <w:t>-</w:t>
            </w:r>
          </w:p>
        </w:tc>
        <w:tc>
          <w:tcPr>
            <w:tcW w:w="1403" w:type="dxa"/>
            <w:vAlign w:val="center"/>
          </w:tcPr>
          <w:p w14:paraId="4FE2AA5B" w14:textId="77777777" w:rsidR="00A6640F" w:rsidRPr="00EF5447" w:rsidRDefault="00A6640F" w:rsidP="00FD7397">
            <w:pPr>
              <w:pStyle w:val="TAC"/>
              <w:rPr>
                <w:lang w:eastAsia="zh-CN"/>
              </w:rPr>
            </w:pPr>
            <w:r>
              <w:rPr>
                <w:rFonts w:hint="eastAsia"/>
                <w:lang w:eastAsia="zh-CN"/>
              </w:rPr>
              <w:t>0</w:t>
            </w:r>
            <w:r>
              <w:rPr>
                <w:lang w:eastAsia="zh-CN"/>
              </w:rPr>
              <w:t>.2</w:t>
            </w:r>
          </w:p>
        </w:tc>
      </w:tr>
      <w:tr w:rsidR="00A6640F" w:rsidRPr="00CC1E91" w14:paraId="7D84CCDC" w14:textId="77777777" w:rsidTr="00FD7397">
        <w:trPr>
          <w:trHeight w:val="187"/>
          <w:jc w:val="center"/>
        </w:trPr>
        <w:tc>
          <w:tcPr>
            <w:tcW w:w="2155" w:type="dxa"/>
            <w:tcBorders>
              <w:bottom w:val="nil"/>
            </w:tcBorders>
            <w:shd w:val="clear" w:color="auto" w:fill="auto"/>
          </w:tcPr>
          <w:p w14:paraId="48B2AF19" w14:textId="77777777" w:rsidR="00A6640F" w:rsidRPr="00EF5447" w:rsidRDefault="00A6640F" w:rsidP="00FD7397">
            <w:pPr>
              <w:pStyle w:val="TAC"/>
              <w:rPr>
                <w:rFonts w:cs="Arial"/>
              </w:rPr>
            </w:pPr>
            <w:r w:rsidRPr="00EF5447">
              <w:rPr>
                <w:rFonts w:cs="Arial"/>
                <w:szCs w:val="18"/>
              </w:rPr>
              <w:t>DC_1-8-11_n77</w:t>
            </w:r>
          </w:p>
        </w:tc>
        <w:tc>
          <w:tcPr>
            <w:tcW w:w="1488" w:type="dxa"/>
            <w:vAlign w:val="center"/>
          </w:tcPr>
          <w:p w14:paraId="09F4275B" w14:textId="77777777" w:rsidR="00A6640F" w:rsidRPr="00EF5447" w:rsidRDefault="00A6640F" w:rsidP="00FD7397">
            <w:pPr>
              <w:pStyle w:val="TAC"/>
              <w:rPr>
                <w:rFonts w:eastAsia="Malgun Gothic" w:cs="Arial"/>
                <w:lang w:eastAsia="ko-KR"/>
              </w:rPr>
            </w:pPr>
            <w:r>
              <w:rPr>
                <w:rFonts w:cs="Arial"/>
                <w:szCs w:val="18"/>
              </w:rPr>
              <w:t>0.2</w:t>
            </w:r>
          </w:p>
        </w:tc>
        <w:tc>
          <w:tcPr>
            <w:tcW w:w="1489" w:type="dxa"/>
            <w:vAlign w:val="center"/>
          </w:tcPr>
          <w:p w14:paraId="7696764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4509D8" w14:textId="77777777" w:rsidR="00A6640F" w:rsidRPr="00EF5447" w:rsidRDefault="00A6640F" w:rsidP="00FD7397">
            <w:pPr>
              <w:pStyle w:val="TAC"/>
              <w:rPr>
                <w:rFonts w:eastAsia="Malgun Gothic" w:cs="Arial"/>
                <w:lang w:eastAsia="ko-KR"/>
              </w:rPr>
            </w:pPr>
            <w:r>
              <w:rPr>
                <w:rFonts w:cs="Arial"/>
                <w:szCs w:val="18"/>
              </w:rPr>
              <w:t>-</w:t>
            </w:r>
          </w:p>
        </w:tc>
        <w:tc>
          <w:tcPr>
            <w:tcW w:w="1403" w:type="dxa"/>
            <w:vAlign w:val="center"/>
          </w:tcPr>
          <w:p w14:paraId="44975AD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2EFEF4A1" w14:textId="77777777" w:rsidTr="00FD7397">
        <w:trPr>
          <w:trHeight w:val="187"/>
          <w:jc w:val="center"/>
        </w:trPr>
        <w:tc>
          <w:tcPr>
            <w:tcW w:w="2155" w:type="dxa"/>
            <w:tcBorders>
              <w:bottom w:val="nil"/>
            </w:tcBorders>
            <w:shd w:val="clear" w:color="auto" w:fill="auto"/>
          </w:tcPr>
          <w:p w14:paraId="6AB3FD32" w14:textId="77777777" w:rsidR="00A6640F" w:rsidRPr="00EF5447" w:rsidRDefault="00A6640F" w:rsidP="00FD7397">
            <w:pPr>
              <w:pStyle w:val="TAC"/>
              <w:rPr>
                <w:rFonts w:cs="Arial"/>
              </w:rPr>
            </w:pPr>
            <w:r w:rsidRPr="00EF5447">
              <w:rPr>
                <w:rFonts w:cs="Arial"/>
                <w:szCs w:val="18"/>
              </w:rPr>
              <w:t>DC_1-8-11_n78</w:t>
            </w:r>
          </w:p>
        </w:tc>
        <w:tc>
          <w:tcPr>
            <w:tcW w:w="1488" w:type="dxa"/>
            <w:vAlign w:val="center"/>
          </w:tcPr>
          <w:p w14:paraId="160548F3" w14:textId="77777777" w:rsidR="00A6640F" w:rsidRPr="00EF5447" w:rsidRDefault="00A6640F" w:rsidP="00FD7397">
            <w:pPr>
              <w:pStyle w:val="TAC"/>
              <w:rPr>
                <w:rFonts w:eastAsia="Malgun Gothic" w:cs="Arial"/>
                <w:lang w:eastAsia="ko-KR"/>
              </w:rPr>
            </w:pPr>
            <w:r>
              <w:rPr>
                <w:rFonts w:cs="Arial"/>
                <w:szCs w:val="18"/>
              </w:rPr>
              <w:t>-</w:t>
            </w:r>
          </w:p>
        </w:tc>
        <w:tc>
          <w:tcPr>
            <w:tcW w:w="1489" w:type="dxa"/>
            <w:vAlign w:val="center"/>
          </w:tcPr>
          <w:p w14:paraId="63CC475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D92C12" w14:textId="77777777" w:rsidR="00A6640F" w:rsidRPr="00EF5447" w:rsidRDefault="00A6640F" w:rsidP="00FD7397">
            <w:pPr>
              <w:pStyle w:val="TAC"/>
              <w:rPr>
                <w:rFonts w:eastAsia="Malgun Gothic" w:cs="Arial"/>
                <w:lang w:eastAsia="ko-KR"/>
              </w:rPr>
            </w:pPr>
            <w:r>
              <w:rPr>
                <w:rFonts w:cs="Arial"/>
                <w:szCs w:val="18"/>
              </w:rPr>
              <w:t>-</w:t>
            </w:r>
          </w:p>
        </w:tc>
        <w:tc>
          <w:tcPr>
            <w:tcW w:w="1403" w:type="dxa"/>
            <w:vAlign w:val="center"/>
          </w:tcPr>
          <w:p w14:paraId="5C7C7E1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C59C1E5" w14:textId="77777777" w:rsidTr="00FD7397">
        <w:trPr>
          <w:trHeight w:val="187"/>
          <w:jc w:val="center"/>
        </w:trPr>
        <w:tc>
          <w:tcPr>
            <w:tcW w:w="2155" w:type="dxa"/>
            <w:tcBorders>
              <w:bottom w:val="nil"/>
            </w:tcBorders>
            <w:shd w:val="clear" w:color="auto" w:fill="auto"/>
          </w:tcPr>
          <w:p w14:paraId="05FB9304" w14:textId="77777777" w:rsidR="00A6640F" w:rsidRPr="00EF5447" w:rsidRDefault="00A6640F" w:rsidP="00FD7397">
            <w:pPr>
              <w:pStyle w:val="TAC"/>
              <w:rPr>
                <w:szCs w:val="18"/>
              </w:rPr>
            </w:pPr>
            <w:r>
              <w:rPr>
                <w:rFonts w:cs="Arial"/>
              </w:rPr>
              <w:t>DC_1-8-20_n28</w:t>
            </w:r>
          </w:p>
        </w:tc>
        <w:tc>
          <w:tcPr>
            <w:tcW w:w="1488" w:type="dxa"/>
            <w:vAlign w:val="center"/>
          </w:tcPr>
          <w:p w14:paraId="1F43C1B8" w14:textId="77777777" w:rsidR="00A6640F" w:rsidRPr="00EF5447" w:rsidRDefault="00A6640F" w:rsidP="00FD7397">
            <w:pPr>
              <w:pStyle w:val="TAC"/>
              <w:rPr>
                <w:szCs w:val="18"/>
                <w:lang w:eastAsia="ja-JP"/>
              </w:rPr>
            </w:pPr>
            <w:r>
              <w:rPr>
                <w:lang w:eastAsia="ja-JP"/>
              </w:rPr>
              <w:t>-</w:t>
            </w:r>
          </w:p>
        </w:tc>
        <w:tc>
          <w:tcPr>
            <w:tcW w:w="1489" w:type="dxa"/>
            <w:vAlign w:val="center"/>
          </w:tcPr>
          <w:p w14:paraId="056B6B57"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0501A4A1" w14:textId="77777777" w:rsidR="00A6640F" w:rsidRPr="00EF5447" w:rsidRDefault="00A6640F" w:rsidP="00FD7397">
            <w:pPr>
              <w:pStyle w:val="TAC"/>
              <w:rPr>
                <w:szCs w:val="18"/>
              </w:rPr>
            </w:pPr>
            <w:r>
              <w:rPr>
                <w:rFonts w:eastAsia="Malgun Gothic" w:cs="Arial"/>
                <w:lang w:eastAsia="ko-KR"/>
              </w:rPr>
              <w:t>0.2</w:t>
            </w:r>
          </w:p>
        </w:tc>
        <w:tc>
          <w:tcPr>
            <w:tcW w:w="1403" w:type="dxa"/>
            <w:vAlign w:val="center"/>
          </w:tcPr>
          <w:p w14:paraId="2B15548F"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r>
      <w:tr w:rsidR="00A6640F" w:rsidRPr="00CC1E91" w14:paraId="24ACA953" w14:textId="77777777" w:rsidTr="00FD7397">
        <w:trPr>
          <w:trHeight w:val="187"/>
          <w:jc w:val="center"/>
        </w:trPr>
        <w:tc>
          <w:tcPr>
            <w:tcW w:w="2155" w:type="dxa"/>
            <w:tcBorders>
              <w:bottom w:val="nil"/>
            </w:tcBorders>
            <w:shd w:val="clear" w:color="auto" w:fill="auto"/>
          </w:tcPr>
          <w:p w14:paraId="4A706720" w14:textId="77777777" w:rsidR="00A6640F" w:rsidRPr="00EF5447" w:rsidRDefault="00A6640F" w:rsidP="00FD7397">
            <w:pPr>
              <w:pStyle w:val="TAC"/>
              <w:rPr>
                <w:rFonts w:cs="Arial"/>
              </w:rPr>
            </w:pPr>
            <w:r w:rsidRPr="00EF5447">
              <w:rPr>
                <w:szCs w:val="18"/>
              </w:rPr>
              <w:t>DC_1-8-20_n78</w:t>
            </w:r>
          </w:p>
        </w:tc>
        <w:tc>
          <w:tcPr>
            <w:tcW w:w="1488" w:type="dxa"/>
            <w:vAlign w:val="center"/>
          </w:tcPr>
          <w:p w14:paraId="5531170F" w14:textId="77777777" w:rsidR="00A6640F" w:rsidRPr="00EF5447" w:rsidRDefault="00A6640F" w:rsidP="00FD7397">
            <w:pPr>
              <w:pStyle w:val="TAC"/>
              <w:rPr>
                <w:rFonts w:eastAsia="Malgun Gothic" w:cs="Arial"/>
                <w:lang w:eastAsia="ko-KR"/>
              </w:rPr>
            </w:pPr>
            <w:r>
              <w:rPr>
                <w:szCs w:val="18"/>
                <w:lang w:eastAsia="ja-JP"/>
              </w:rPr>
              <w:t>-</w:t>
            </w:r>
          </w:p>
        </w:tc>
        <w:tc>
          <w:tcPr>
            <w:tcW w:w="1489" w:type="dxa"/>
            <w:vAlign w:val="center"/>
          </w:tcPr>
          <w:p w14:paraId="574E6B8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7FBBAF" w14:textId="77777777" w:rsidR="00A6640F" w:rsidRPr="00EF5447" w:rsidRDefault="00A6640F" w:rsidP="00FD7397">
            <w:pPr>
              <w:pStyle w:val="TAC"/>
              <w:rPr>
                <w:rFonts w:eastAsia="Malgun Gothic" w:cs="Arial"/>
                <w:lang w:eastAsia="ko-KR"/>
              </w:rPr>
            </w:pPr>
            <w:r>
              <w:rPr>
                <w:szCs w:val="18"/>
              </w:rPr>
              <w:t>-</w:t>
            </w:r>
          </w:p>
        </w:tc>
        <w:tc>
          <w:tcPr>
            <w:tcW w:w="1403" w:type="dxa"/>
            <w:vAlign w:val="center"/>
          </w:tcPr>
          <w:p w14:paraId="1D5017C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1B29930" w14:textId="77777777" w:rsidTr="00FD7397">
        <w:trPr>
          <w:trHeight w:val="187"/>
          <w:jc w:val="center"/>
        </w:trPr>
        <w:tc>
          <w:tcPr>
            <w:tcW w:w="2155" w:type="dxa"/>
            <w:tcBorders>
              <w:bottom w:val="nil"/>
            </w:tcBorders>
            <w:shd w:val="clear" w:color="auto" w:fill="auto"/>
          </w:tcPr>
          <w:p w14:paraId="0EE896F1" w14:textId="77777777" w:rsidR="00A6640F" w:rsidRPr="00EF5447" w:rsidRDefault="00A6640F" w:rsidP="00FD7397">
            <w:pPr>
              <w:pStyle w:val="TAC"/>
              <w:rPr>
                <w:rFonts w:cs="Arial"/>
              </w:rPr>
            </w:pPr>
            <w:r>
              <w:t>DC_1-8-28</w:t>
            </w:r>
            <w:r w:rsidRPr="00940479">
              <w:t>_n</w:t>
            </w:r>
            <w:r>
              <w:t>3</w:t>
            </w:r>
          </w:p>
        </w:tc>
        <w:tc>
          <w:tcPr>
            <w:tcW w:w="1488" w:type="dxa"/>
            <w:vAlign w:val="center"/>
          </w:tcPr>
          <w:p w14:paraId="0BF36176" w14:textId="77777777" w:rsidR="00A6640F" w:rsidRPr="00EF5447" w:rsidRDefault="00A6640F" w:rsidP="00FD7397">
            <w:pPr>
              <w:pStyle w:val="TAC"/>
              <w:rPr>
                <w:rFonts w:eastAsia="Malgun Gothic" w:cs="Arial"/>
                <w:lang w:eastAsia="ko-KR"/>
              </w:rPr>
            </w:pPr>
            <w:r>
              <w:rPr>
                <w:rFonts w:cs="Arial"/>
                <w:lang w:eastAsia="ja-JP"/>
              </w:rPr>
              <w:t>-</w:t>
            </w:r>
          </w:p>
        </w:tc>
        <w:tc>
          <w:tcPr>
            <w:tcW w:w="1489" w:type="dxa"/>
            <w:vAlign w:val="center"/>
          </w:tcPr>
          <w:p w14:paraId="12EEB16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188579" w14:textId="77777777" w:rsidR="00A6640F" w:rsidRPr="00EF5447" w:rsidRDefault="00A6640F" w:rsidP="00FD7397">
            <w:pPr>
              <w:pStyle w:val="TAC"/>
              <w:rPr>
                <w:rFonts w:eastAsia="Malgun Gothic" w:cs="Arial"/>
                <w:lang w:eastAsia="ko-KR"/>
              </w:rPr>
            </w:pPr>
            <w:r>
              <w:rPr>
                <w:rFonts w:eastAsia="Malgun Gothic" w:cs="Arial"/>
                <w:lang w:eastAsia="ko-KR"/>
              </w:rPr>
              <w:t>0.2</w:t>
            </w:r>
          </w:p>
        </w:tc>
        <w:tc>
          <w:tcPr>
            <w:tcW w:w="1403" w:type="dxa"/>
            <w:vAlign w:val="center"/>
          </w:tcPr>
          <w:p w14:paraId="49C5509E"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2C7EB527" w14:textId="77777777" w:rsidTr="00FD7397">
        <w:trPr>
          <w:trHeight w:val="187"/>
          <w:jc w:val="center"/>
        </w:trPr>
        <w:tc>
          <w:tcPr>
            <w:tcW w:w="2155" w:type="dxa"/>
            <w:tcBorders>
              <w:bottom w:val="nil"/>
            </w:tcBorders>
            <w:shd w:val="clear" w:color="auto" w:fill="auto"/>
          </w:tcPr>
          <w:p w14:paraId="2BAB8D79" w14:textId="77777777" w:rsidR="00A6640F" w:rsidRPr="00EF5447" w:rsidRDefault="00A6640F" w:rsidP="00FD7397">
            <w:pPr>
              <w:pStyle w:val="TAC"/>
              <w:rPr>
                <w:rFonts w:cs="Arial"/>
              </w:rPr>
            </w:pPr>
            <w:r w:rsidRPr="00EF5447">
              <w:t>DC_1-8_n28-n77</w:t>
            </w:r>
          </w:p>
        </w:tc>
        <w:tc>
          <w:tcPr>
            <w:tcW w:w="1488" w:type="dxa"/>
            <w:vAlign w:val="center"/>
          </w:tcPr>
          <w:p w14:paraId="6F5F15EC" w14:textId="77777777" w:rsidR="00A6640F" w:rsidRPr="00EF5447" w:rsidRDefault="00A6640F" w:rsidP="00FD7397">
            <w:pPr>
              <w:pStyle w:val="TAC"/>
              <w:rPr>
                <w:szCs w:val="18"/>
                <w:lang w:eastAsia="ja-JP"/>
              </w:rPr>
            </w:pPr>
            <w:r>
              <w:t>0.2</w:t>
            </w:r>
          </w:p>
        </w:tc>
        <w:tc>
          <w:tcPr>
            <w:tcW w:w="1489" w:type="dxa"/>
            <w:vAlign w:val="center"/>
          </w:tcPr>
          <w:p w14:paraId="2DD8FD11"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7871323D" w14:textId="77777777" w:rsidR="00A6640F" w:rsidRPr="00EF5447" w:rsidRDefault="00A6640F" w:rsidP="00FD7397">
            <w:pPr>
              <w:pStyle w:val="TAC"/>
              <w:rPr>
                <w:szCs w:val="18"/>
              </w:rPr>
            </w:pPr>
            <w:r w:rsidRPr="00EF5447">
              <w:t>0.2</w:t>
            </w:r>
          </w:p>
        </w:tc>
        <w:tc>
          <w:tcPr>
            <w:tcW w:w="1403" w:type="dxa"/>
            <w:vAlign w:val="center"/>
          </w:tcPr>
          <w:p w14:paraId="29A14FCA"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272DA3E2" w14:textId="77777777" w:rsidTr="00FD7397">
        <w:trPr>
          <w:trHeight w:val="187"/>
          <w:jc w:val="center"/>
        </w:trPr>
        <w:tc>
          <w:tcPr>
            <w:tcW w:w="2155" w:type="dxa"/>
            <w:tcBorders>
              <w:bottom w:val="nil"/>
            </w:tcBorders>
            <w:shd w:val="clear" w:color="auto" w:fill="auto"/>
          </w:tcPr>
          <w:p w14:paraId="13F8588F" w14:textId="77777777" w:rsidR="00A6640F" w:rsidRPr="00EF5447" w:rsidRDefault="00A6640F" w:rsidP="00FD7397">
            <w:pPr>
              <w:pStyle w:val="TAC"/>
              <w:rPr>
                <w:szCs w:val="18"/>
              </w:rPr>
            </w:pPr>
            <w:r>
              <w:t>DC_1-8-28</w:t>
            </w:r>
            <w:r w:rsidRPr="00940479">
              <w:t>_n</w:t>
            </w:r>
            <w:r>
              <w:t>78</w:t>
            </w:r>
          </w:p>
        </w:tc>
        <w:tc>
          <w:tcPr>
            <w:tcW w:w="1488" w:type="dxa"/>
            <w:vAlign w:val="center"/>
          </w:tcPr>
          <w:p w14:paraId="396A330D" w14:textId="77777777" w:rsidR="00A6640F" w:rsidRPr="00EF5447" w:rsidRDefault="00A6640F" w:rsidP="00FD7397">
            <w:pPr>
              <w:pStyle w:val="TAC"/>
              <w:rPr>
                <w:szCs w:val="18"/>
                <w:lang w:eastAsia="ja-JP"/>
              </w:rPr>
            </w:pPr>
            <w:r>
              <w:rPr>
                <w:rFonts w:cs="Arial"/>
                <w:lang w:eastAsia="ja-JP"/>
              </w:rPr>
              <w:t>-</w:t>
            </w:r>
          </w:p>
        </w:tc>
        <w:tc>
          <w:tcPr>
            <w:tcW w:w="1489" w:type="dxa"/>
            <w:vAlign w:val="center"/>
          </w:tcPr>
          <w:p w14:paraId="3A35500A"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2A4C7310" w14:textId="77777777" w:rsidR="00A6640F" w:rsidRPr="00EF5447" w:rsidRDefault="00A6640F" w:rsidP="00FD7397">
            <w:pPr>
              <w:pStyle w:val="TAC"/>
              <w:rPr>
                <w:szCs w:val="18"/>
              </w:rPr>
            </w:pPr>
            <w:r>
              <w:rPr>
                <w:rFonts w:eastAsia="Malgun Gothic" w:cs="Arial"/>
                <w:lang w:eastAsia="ko-KR"/>
              </w:rPr>
              <w:t>0.2</w:t>
            </w:r>
          </w:p>
        </w:tc>
        <w:tc>
          <w:tcPr>
            <w:tcW w:w="1403" w:type="dxa"/>
            <w:vAlign w:val="center"/>
          </w:tcPr>
          <w:p w14:paraId="51E70813"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CC1E91" w14:paraId="5E27EB6C" w14:textId="77777777" w:rsidTr="00FD7397">
        <w:trPr>
          <w:trHeight w:val="187"/>
          <w:jc w:val="center"/>
        </w:trPr>
        <w:tc>
          <w:tcPr>
            <w:tcW w:w="2155" w:type="dxa"/>
            <w:tcBorders>
              <w:top w:val="nil"/>
              <w:bottom w:val="nil"/>
            </w:tcBorders>
            <w:shd w:val="clear" w:color="auto" w:fill="auto"/>
            <w:vAlign w:val="center"/>
          </w:tcPr>
          <w:p w14:paraId="1CF4ECEC" w14:textId="77777777" w:rsidR="00A6640F" w:rsidRPr="00EF5447" w:rsidRDefault="00A6640F" w:rsidP="00FD7397">
            <w:pPr>
              <w:pStyle w:val="TAC"/>
              <w:rPr>
                <w:rFonts w:cs="Arial"/>
              </w:rPr>
            </w:pPr>
            <w:r>
              <w:rPr>
                <w:rFonts w:cs="Arial"/>
              </w:rPr>
              <w:t>DC_1-8_n28-n78</w:t>
            </w:r>
          </w:p>
        </w:tc>
        <w:tc>
          <w:tcPr>
            <w:tcW w:w="1488" w:type="dxa"/>
            <w:vAlign w:val="center"/>
          </w:tcPr>
          <w:p w14:paraId="7B31C8B6" w14:textId="77777777" w:rsidR="00A6640F" w:rsidRDefault="00A6640F" w:rsidP="00FD7397">
            <w:pPr>
              <w:pStyle w:val="TAC"/>
            </w:pPr>
            <w:r>
              <w:rPr>
                <w:rFonts w:cs="Arial"/>
                <w:lang w:eastAsia="zh-CN"/>
              </w:rPr>
              <w:t>-</w:t>
            </w:r>
          </w:p>
        </w:tc>
        <w:tc>
          <w:tcPr>
            <w:tcW w:w="1489" w:type="dxa"/>
            <w:vAlign w:val="center"/>
          </w:tcPr>
          <w:p w14:paraId="3FEDEA0D"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2538B8FC" w14:textId="77777777" w:rsidR="00A6640F" w:rsidRPr="00EF5447" w:rsidRDefault="00A6640F" w:rsidP="00FD7397">
            <w:pPr>
              <w:pStyle w:val="TAC"/>
              <w:rPr>
                <w:rFonts w:eastAsia="Malgun Gothic" w:cs="Arial"/>
                <w:szCs w:val="18"/>
                <w:lang w:eastAsia="ko-KR"/>
              </w:rPr>
            </w:pPr>
            <w:r>
              <w:rPr>
                <w:rFonts w:cs="Arial"/>
                <w:lang w:eastAsia="zh-CN"/>
              </w:rPr>
              <w:t>0.2</w:t>
            </w:r>
          </w:p>
        </w:tc>
        <w:tc>
          <w:tcPr>
            <w:tcW w:w="1403" w:type="dxa"/>
            <w:vAlign w:val="center"/>
          </w:tcPr>
          <w:p w14:paraId="0C1D613C"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1C9BA737" w14:textId="77777777" w:rsidTr="00FD7397">
        <w:trPr>
          <w:trHeight w:val="187"/>
          <w:jc w:val="center"/>
        </w:trPr>
        <w:tc>
          <w:tcPr>
            <w:tcW w:w="2155" w:type="dxa"/>
            <w:tcBorders>
              <w:top w:val="nil"/>
              <w:bottom w:val="nil"/>
            </w:tcBorders>
            <w:shd w:val="clear" w:color="auto" w:fill="auto"/>
          </w:tcPr>
          <w:p w14:paraId="3C7F8A04" w14:textId="77777777" w:rsidR="00A6640F" w:rsidRPr="00EF5447" w:rsidRDefault="00A6640F" w:rsidP="00FD7397">
            <w:pPr>
              <w:pStyle w:val="TAC"/>
              <w:rPr>
                <w:rFonts w:cs="Arial"/>
              </w:rPr>
            </w:pPr>
            <w:r>
              <w:t>DC_1-8_n28-n79</w:t>
            </w:r>
          </w:p>
        </w:tc>
        <w:tc>
          <w:tcPr>
            <w:tcW w:w="1488" w:type="dxa"/>
            <w:vAlign w:val="center"/>
          </w:tcPr>
          <w:p w14:paraId="03DE97FE" w14:textId="77777777" w:rsidR="00A6640F" w:rsidRDefault="00A6640F" w:rsidP="00FD7397">
            <w:pPr>
              <w:pStyle w:val="TAC"/>
              <w:rPr>
                <w:rFonts w:cs="Arial"/>
                <w:lang w:eastAsia="zh-CN"/>
              </w:rPr>
            </w:pPr>
            <w:r>
              <w:t>0.3</w:t>
            </w:r>
          </w:p>
        </w:tc>
        <w:tc>
          <w:tcPr>
            <w:tcW w:w="1489" w:type="dxa"/>
            <w:vAlign w:val="center"/>
          </w:tcPr>
          <w:p w14:paraId="0D79AB44"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AC07D4" w14:textId="77777777" w:rsidR="00A6640F" w:rsidRDefault="00A6640F" w:rsidP="00FD7397">
            <w:pPr>
              <w:pStyle w:val="TAC"/>
              <w:rPr>
                <w:rFonts w:cs="Arial"/>
                <w:lang w:eastAsia="zh-CN"/>
              </w:rPr>
            </w:pPr>
            <w:r>
              <w:rPr>
                <w:lang w:val="x-none" w:eastAsia="ja-JP"/>
              </w:rPr>
              <w:t>0.6</w:t>
            </w:r>
          </w:p>
        </w:tc>
        <w:tc>
          <w:tcPr>
            <w:tcW w:w="1403" w:type="dxa"/>
            <w:vAlign w:val="center"/>
          </w:tcPr>
          <w:p w14:paraId="55B5055D"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F653BD1" w14:textId="77777777" w:rsidTr="00FD7397">
        <w:trPr>
          <w:trHeight w:val="187"/>
          <w:jc w:val="center"/>
        </w:trPr>
        <w:tc>
          <w:tcPr>
            <w:tcW w:w="2155" w:type="dxa"/>
            <w:tcBorders>
              <w:top w:val="nil"/>
              <w:bottom w:val="nil"/>
            </w:tcBorders>
            <w:shd w:val="clear" w:color="auto" w:fill="auto"/>
          </w:tcPr>
          <w:p w14:paraId="1A6AA813" w14:textId="77777777" w:rsidR="00A6640F" w:rsidRPr="00EF5447" w:rsidRDefault="00A6640F" w:rsidP="00FD7397">
            <w:pPr>
              <w:pStyle w:val="TAC"/>
            </w:pPr>
            <w:r>
              <w:t>DC_1-8-32</w:t>
            </w:r>
            <w:r w:rsidRPr="00940479">
              <w:t>_n</w:t>
            </w:r>
            <w:r>
              <w:t>3</w:t>
            </w:r>
          </w:p>
        </w:tc>
        <w:tc>
          <w:tcPr>
            <w:tcW w:w="1488" w:type="dxa"/>
            <w:vAlign w:val="center"/>
          </w:tcPr>
          <w:p w14:paraId="08BE9222" w14:textId="77777777" w:rsidR="00A6640F" w:rsidRPr="00EF5447" w:rsidRDefault="00A6640F" w:rsidP="00FD7397">
            <w:pPr>
              <w:pStyle w:val="TAC"/>
              <w:rPr>
                <w:lang w:eastAsia="zh-TW"/>
              </w:rPr>
            </w:pPr>
            <w:r>
              <w:rPr>
                <w:rFonts w:cs="Arial"/>
                <w:lang w:eastAsia="ja-JP"/>
              </w:rPr>
              <w:t>-</w:t>
            </w:r>
          </w:p>
        </w:tc>
        <w:tc>
          <w:tcPr>
            <w:tcW w:w="1489" w:type="dxa"/>
            <w:vAlign w:val="center"/>
          </w:tcPr>
          <w:p w14:paraId="11F8E2CB"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14214151" w14:textId="77777777" w:rsidR="00A6640F" w:rsidRPr="00EF5447" w:rsidRDefault="00A6640F" w:rsidP="00FD7397">
            <w:pPr>
              <w:pStyle w:val="TAC"/>
              <w:rPr>
                <w:szCs w:val="18"/>
                <w:lang w:eastAsia="ja-JP"/>
              </w:rPr>
            </w:pPr>
            <w:r>
              <w:rPr>
                <w:rFonts w:eastAsia="Malgun Gothic" w:cs="Arial"/>
                <w:lang w:eastAsia="ko-KR"/>
              </w:rPr>
              <w:t>0.5</w:t>
            </w:r>
          </w:p>
        </w:tc>
        <w:tc>
          <w:tcPr>
            <w:tcW w:w="1403" w:type="dxa"/>
            <w:vAlign w:val="center"/>
          </w:tcPr>
          <w:p w14:paraId="5AD38369"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.3</w:t>
            </w:r>
          </w:p>
        </w:tc>
      </w:tr>
      <w:tr w:rsidR="00A6640F" w:rsidRPr="00EF5447" w14:paraId="3239CB70" w14:textId="77777777" w:rsidTr="00FD7397">
        <w:trPr>
          <w:trHeight w:val="187"/>
          <w:jc w:val="center"/>
        </w:trPr>
        <w:tc>
          <w:tcPr>
            <w:tcW w:w="2155" w:type="dxa"/>
            <w:tcBorders>
              <w:top w:val="nil"/>
              <w:bottom w:val="nil"/>
            </w:tcBorders>
            <w:shd w:val="clear" w:color="auto" w:fill="auto"/>
          </w:tcPr>
          <w:p w14:paraId="69B4B79C" w14:textId="77777777" w:rsidR="00A6640F" w:rsidRPr="00EF5447" w:rsidRDefault="00A6640F" w:rsidP="00FD7397">
            <w:pPr>
              <w:pStyle w:val="TAC"/>
            </w:pPr>
            <w:r>
              <w:t>DC_1-8-32</w:t>
            </w:r>
            <w:r w:rsidRPr="00940479">
              <w:t>_n</w:t>
            </w:r>
            <w:r>
              <w:t>78</w:t>
            </w:r>
          </w:p>
        </w:tc>
        <w:tc>
          <w:tcPr>
            <w:tcW w:w="1488" w:type="dxa"/>
            <w:vAlign w:val="center"/>
          </w:tcPr>
          <w:p w14:paraId="54F4D115" w14:textId="77777777" w:rsidR="00A6640F" w:rsidRPr="00EF5447" w:rsidRDefault="00A6640F" w:rsidP="00FD7397">
            <w:pPr>
              <w:pStyle w:val="TAC"/>
              <w:rPr>
                <w:lang w:eastAsia="zh-TW"/>
              </w:rPr>
            </w:pPr>
            <w:r>
              <w:rPr>
                <w:rFonts w:cs="Arial"/>
                <w:lang w:eastAsia="ja-JP"/>
              </w:rPr>
              <w:t>-</w:t>
            </w:r>
          </w:p>
        </w:tc>
        <w:tc>
          <w:tcPr>
            <w:tcW w:w="1489" w:type="dxa"/>
            <w:vAlign w:val="center"/>
          </w:tcPr>
          <w:p w14:paraId="4F0604AB"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34EDFF7F" w14:textId="77777777" w:rsidR="00A6640F" w:rsidRPr="00EF5447" w:rsidRDefault="00A6640F" w:rsidP="00FD7397">
            <w:pPr>
              <w:pStyle w:val="TAC"/>
              <w:rPr>
                <w:szCs w:val="18"/>
                <w:lang w:eastAsia="ja-JP"/>
              </w:rPr>
            </w:pPr>
            <w:r>
              <w:rPr>
                <w:rFonts w:eastAsia="Malgun Gothic" w:cs="Arial"/>
                <w:lang w:eastAsia="ko-KR"/>
              </w:rPr>
              <w:t>-</w:t>
            </w:r>
          </w:p>
        </w:tc>
        <w:tc>
          <w:tcPr>
            <w:tcW w:w="1403" w:type="dxa"/>
            <w:vAlign w:val="center"/>
          </w:tcPr>
          <w:p w14:paraId="296F69C7"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45315908" w14:textId="77777777" w:rsidTr="00FD7397">
        <w:trPr>
          <w:trHeight w:val="187"/>
          <w:jc w:val="center"/>
        </w:trPr>
        <w:tc>
          <w:tcPr>
            <w:tcW w:w="2155" w:type="dxa"/>
            <w:tcBorders>
              <w:top w:val="single" w:sz="4" w:space="0" w:color="auto"/>
              <w:bottom w:val="nil"/>
            </w:tcBorders>
            <w:shd w:val="clear" w:color="auto" w:fill="auto"/>
          </w:tcPr>
          <w:p w14:paraId="6E3E60DA" w14:textId="77777777" w:rsidR="00A6640F" w:rsidRPr="00EF5447" w:rsidRDefault="00A6640F" w:rsidP="00FD7397">
            <w:pPr>
              <w:pStyle w:val="TAC"/>
            </w:pPr>
            <w:r w:rsidRPr="00EF5447">
              <w:rPr>
                <w:lang w:eastAsia="zh-TW"/>
              </w:rPr>
              <w:t>DC_1-8_n40-n78</w:t>
            </w:r>
          </w:p>
        </w:tc>
        <w:tc>
          <w:tcPr>
            <w:tcW w:w="1488" w:type="dxa"/>
            <w:vAlign w:val="center"/>
          </w:tcPr>
          <w:p w14:paraId="6A166AE0" w14:textId="77777777" w:rsidR="00A6640F" w:rsidRPr="00EF5447" w:rsidRDefault="00A6640F" w:rsidP="00FD7397">
            <w:pPr>
              <w:pStyle w:val="TAC"/>
              <w:rPr>
                <w:lang w:eastAsia="zh-CN"/>
              </w:rPr>
            </w:pPr>
            <w:r>
              <w:rPr>
                <w:rFonts w:hint="eastAsia"/>
                <w:lang w:eastAsia="zh-CN"/>
              </w:rPr>
              <w:t>-</w:t>
            </w:r>
          </w:p>
        </w:tc>
        <w:tc>
          <w:tcPr>
            <w:tcW w:w="1489" w:type="dxa"/>
            <w:vAlign w:val="center"/>
          </w:tcPr>
          <w:p w14:paraId="790F11ED"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522FA948" w14:textId="77777777" w:rsidR="00A6640F" w:rsidRPr="00EF5447" w:rsidRDefault="00A6640F" w:rsidP="00FD7397">
            <w:pPr>
              <w:pStyle w:val="TAC"/>
              <w:rPr>
                <w:lang w:eastAsia="zh-CN"/>
              </w:rPr>
            </w:pPr>
            <w:r>
              <w:rPr>
                <w:rFonts w:hint="eastAsia"/>
                <w:lang w:eastAsia="zh-CN"/>
              </w:rPr>
              <w:t>0</w:t>
            </w:r>
            <w:r>
              <w:rPr>
                <w:lang w:eastAsia="zh-CN"/>
              </w:rPr>
              <w:t>.4</w:t>
            </w:r>
          </w:p>
        </w:tc>
        <w:tc>
          <w:tcPr>
            <w:tcW w:w="1403" w:type="dxa"/>
            <w:vAlign w:val="center"/>
          </w:tcPr>
          <w:p w14:paraId="097E167C"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393318F" w14:textId="77777777" w:rsidTr="00FD7397">
        <w:trPr>
          <w:trHeight w:val="187"/>
          <w:jc w:val="center"/>
        </w:trPr>
        <w:tc>
          <w:tcPr>
            <w:tcW w:w="2155" w:type="dxa"/>
            <w:tcBorders>
              <w:top w:val="nil"/>
              <w:bottom w:val="nil"/>
            </w:tcBorders>
            <w:shd w:val="clear" w:color="auto" w:fill="auto"/>
          </w:tcPr>
          <w:p w14:paraId="11315469" w14:textId="77777777" w:rsidR="00A6640F" w:rsidRPr="00EF5447" w:rsidRDefault="00A6640F" w:rsidP="00FD7397">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C800514" w14:textId="77777777" w:rsidR="00A6640F" w:rsidRPr="00EF5447" w:rsidRDefault="00A6640F" w:rsidP="00FD7397">
            <w:pPr>
              <w:pStyle w:val="TAC"/>
              <w:rPr>
                <w:lang w:eastAsia="zh-TW"/>
              </w:rPr>
            </w:pPr>
            <w:r>
              <w:rPr>
                <w:lang w:eastAsia="zh-CN"/>
              </w:rPr>
              <w:t>0.2</w:t>
            </w:r>
          </w:p>
        </w:tc>
        <w:tc>
          <w:tcPr>
            <w:tcW w:w="1489" w:type="dxa"/>
            <w:vAlign w:val="center"/>
          </w:tcPr>
          <w:p w14:paraId="464FAE4D"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79DE983C" w14:textId="77777777" w:rsidR="00A6640F" w:rsidRPr="00EF5447" w:rsidRDefault="00A6640F" w:rsidP="00FD7397">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B8334F3" w14:textId="77777777" w:rsidR="00A6640F" w:rsidRPr="00EF5447" w:rsidRDefault="00A6640F" w:rsidP="00FD7397">
            <w:pPr>
              <w:pStyle w:val="TAC"/>
              <w:rPr>
                <w:szCs w:val="18"/>
                <w:lang w:eastAsia="ja-JP"/>
              </w:rPr>
            </w:pPr>
            <w:r>
              <w:rPr>
                <w:rFonts w:hint="eastAsia"/>
                <w:lang w:eastAsia="zh-CN"/>
              </w:rPr>
              <w:t>0.</w:t>
            </w:r>
            <w:r>
              <w:rPr>
                <w:lang w:eastAsia="zh-CN"/>
              </w:rPr>
              <w:t>5</w:t>
            </w:r>
            <w:r>
              <w:rPr>
                <w:vertAlign w:val="superscript"/>
                <w:lang w:eastAsia="zh-CN"/>
              </w:rPr>
              <w:t>8</w:t>
            </w:r>
          </w:p>
        </w:tc>
      </w:tr>
      <w:tr w:rsidR="00A6640F" w:rsidRPr="00EF5447" w14:paraId="51FD298B" w14:textId="77777777" w:rsidTr="00FD7397">
        <w:trPr>
          <w:trHeight w:val="187"/>
          <w:jc w:val="center"/>
        </w:trPr>
        <w:tc>
          <w:tcPr>
            <w:tcW w:w="2155" w:type="dxa"/>
            <w:tcBorders>
              <w:top w:val="nil"/>
              <w:bottom w:val="nil"/>
            </w:tcBorders>
            <w:shd w:val="clear" w:color="auto" w:fill="auto"/>
          </w:tcPr>
          <w:p w14:paraId="60E10859" w14:textId="77777777" w:rsidR="00A6640F" w:rsidRPr="00EF5447" w:rsidRDefault="00A6640F" w:rsidP="00FD7397">
            <w:pPr>
              <w:pStyle w:val="TAC"/>
            </w:pPr>
            <w:r>
              <w:t>DC_1-8-42_n3</w:t>
            </w:r>
          </w:p>
        </w:tc>
        <w:tc>
          <w:tcPr>
            <w:tcW w:w="1488" w:type="dxa"/>
            <w:vAlign w:val="center"/>
          </w:tcPr>
          <w:p w14:paraId="340A3086" w14:textId="77777777" w:rsidR="00A6640F" w:rsidRPr="00EF5447" w:rsidRDefault="00A6640F" w:rsidP="00FD7397">
            <w:pPr>
              <w:pStyle w:val="TAC"/>
              <w:rPr>
                <w:lang w:eastAsia="zh-TW"/>
              </w:rPr>
            </w:pPr>
            <w:r>
              <w:t>-</w:t>
            </w:r>
          </w:p>
        </w:tc>
        <w:tc>
          <w:tcPr>
            <w:tcW w:w="1489" w:type="dxa"/>
            <w:vAlign w:val="center"/>
          </w:tcPr>
          <w:p w14:paraId="05F457A1"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09D271E4" w14:textId="77777777" w:rsidR="00A6640F" w:rsidRPr="00EF5447" w:rsidRDefault="00A6640F" w:rsidP="00FD7397">
            <w:pPr>
              <w:pStyle w:val="TAC"/>
              <w:rPr>
                <w:szCs w:val="18"/>
                <w:lang w:eastAsia="ja-JP"/>
              </w:rPr>
            </w:pPr>
            <w:r>
              <w:rPr>
                <w:rFonts w:cs="Arial" w:hint="eastAsia"/>
                <w:szCs w:val="18"/>
              </w:rPr>
              <w:t>0</w:t>
            </w:r>
            <w:r>
              <w:rPr>
                <w:rFonts w:cs="Arial"/>
                <w:szCs w:val="18"/>
              </w:rPr>
              <w:t>.5</w:t>
            </w:r>
          </w:p>
        </w:tc>
        <w:tc>
          <w:tcPr>
            <w:tcW w:w="1403" w:type="dxa"/>
            <w:vAlign w:val="center"/>
          </w:tcPr>
          <w:p w14:paraId="6967E65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r>
      <w:tr w:rsidR="00A6640F" w:rsidRPr="00EF5447" w14:paraId="62A19848" w14:textId="77777777" w:rsidTr="00FD7397">
        <w:trPr>
          <w:trHeight w:val="187"/>
          <w:jc w:val="center"/>
        </w:trPr>
        <w:tc>
          <w:tcPr>
            <w:tcW w:w="2155" w:type="dxa"/>
            <w:tcBorders>
              <w:top w:val="nil"/>
              <w:bottom w:val="nil"/>
            </w:tcBorders>
            <w:shd w:val="clear" w:color="auto" w:fill="auto"/>
          </w:tcPr>
          <w:p w14:paraId="782F9654" w14:textId="77777777" w:rsidR="00A6640F" w:rsidRPr="00EF5447" w:rsidRDefault="00A6640F" w:rsidP="00FD7397">
            <w:pPr>
              <w:pStyle w:val="TAC"/>
            </w:pPr>
            <w:r w:rsidRPr="00F463CE">
              <w:rPr>
                <w:lang w:val="x-none"/>
              </w:rPr>
              <w:t>DC_1-8-42_n28</w:t>
            </w:r>
          </w:p>
        </w:tc>
        <w:tc>
          <w:tcPr>
            <w:tcW w:w="1488" w:type="dxa"/>
            <w:vAlign w:val="center"/>
          </w:tcPr>
          <w:p w14:paraId="54A716BD" w14:textId="77777777" w:rsidR="00A6640F" w:rsidRPr="00EF5447" w:rsidRDefault="00A6640F" w:rsidP="00FD7397">
            <w:pPr>
              <w:pStyle w:val="TAC"/>
              <w:rPr>
                <w:lang w:eastAsia="zh-TW"/>
              </w:rPr>
            </w:pPr>
            <w:r>
              <w:rPr>
                <w:lang w:val="x-none"/>
              </w:rPr>
              <w:t>-</w:t>
            </w:r>
          </w:p>
        </w:tc>
        <w:tc>
          <w:tcPr>
            <w:tcW w:w="1489" w:type="dxa"/>
            <w:vAlign w:val="center"/>
          </w:tcPr>
          <w:p w14:paraId="2920452D"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560A9421" w14:textId="77777777" w:rsidR="00A6640F" w:rsidRPr="00EF5447" w:rsidRDefault="00A6640F" w:rsidP="00FD7397">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6EE1AC73"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CC1E91" w14:paraId="73D00ED3" w14:textId="77777777" w:rsidTr="00FD7397">
        <w:trPr>
          <w:trHeight w:val="187"/>
          <w:jc w:val="center"/>
        </w:trPr>
        <w:tc>
          <w:tcPr>
            <w:tcW w:w="2155" w:type="dxa"/>
            <w:tcBorders>
              <w:bottom w:val="nil"/>
            </w:tcBorders>
            <w:shd w:val="clear" w:color="auto" w:fill="auto"/>
          </w:tcPr>
          <w:p w14:paraId="6C5C008F" w14:textId="77777777" w:rsidR="00A6640F" w:rsidRPr="00EF5447" w:rsidRDefault="00A6640F" w:rsidP="00FD7397">
            <w:pPr>
              <w:pStyle w:val="TAC"/>
              <w:rPr>
                <w:rFonts w:cs="Arial"/>
              </w:rPr>
            </w:pPr>
            <w:r w:rsidRPr="00EF5447">
              <w:rPr>
                <w:rFonts w:cs="Arial"/>
                <w:szCs w:val="18"/>
              </w:rPr>
              <w:t>DC_1-8-42_n77</w:t>
            </w:r>
          </w:p>
        </w:tc>
        <w:tc>
          <w:tcPr>
            <w:tcW w:w="1488" w:type="dxa"/>
            <w:vAlign w:val="center"/>
          </w:tcPr>
          <w:p w14:paraId="208E5833" w14:textId="77777777" w:rsidR="00A6640F" w:rsidRPr="00EF5447" w:rsidRDefault="00A6640F" w:rsidP="00FD7397">
            <w:pPr>
              <w:pStyle w:val="TAC"/>
              <w:rPr>
                <w:rFonts w:eastAsia="MS Mincho" w:cs="Arial"/>
                <w:lang w:eastAsia="ja-JP"/>
              </w:rPr>
            </w:pPr>
            <w:r>
              <w:rPr>
                <w:rFonts w:cs="Arial"/>
                <w:szCs w:val="18"/>
              </w:rPr>
              <w:t>0.2</w:t>
            </w:r>
          </w:p>
        </w:tc>
        <w:tc>
          <w:tcPr>
            <w:tcW w:w="1489" w:type="dxa"/>
            <w:vAlign w:val="center"/>
          </w:tcPr>
          <w:p w14:paraId="0FDA65E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836246" w14:textId="77777777" w:rsidR="00A6640F" w:rsidRPr="00EF5447" w:rsidRDefault="00A6640F" w:rsidP="00FD7397">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735DE2B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2590F5B" w14:textId="77777777" w:rsidTr="00FD7397">
        <w:trPr>
          <w:trHeight w:val="187"/>
          <w:jc w:val="center"/>
        </w:trPr>
        <w:tc>
          <w:tcPr>
            <w:tcW w:w="2155" w:type="dxa"/>
            <w:tcBorders>
              <w:top w:val="single" w:sz="4" w:space="0" w:color="auto"/>
              <w:bottom w:val="nil"/>
            </w:tcBorders>
            <w:shd w:val="clear" w:color="auto" w:fill="auto"/>
          </w:tcPr>
          <w:p w14:paraId="0FD5AE44" w14:textId="77777777" w:rsidR="00A6640F" w:rsidRPr="00EF5447" w:rsidRDefault="00A6640F" w:rsidP="00FD7397">
            <w:pPr>
              <w:pStyle w:val="TAC"/>
              <w:rPr>
                <w:rFonts w:cs="Arial"/>
              </w:rPr>
            </w:pPr>
            <w:r>
              <w:t>DC_1-8_n77-n79</w:t>
            </w:r>
          </w:p>
        </w:tc>
        <w:tc>
          <w:tcPr>
            <w:tcW w:w="1488" w:type="dxa"/>
            <w:vAlign w:val="center"/>
          </w:tcPr>
          <w:p w14:paraId="138B12B0" w14:textId="77777777" w:rsidR="00A6640F" w:rsidRPr="00EF5447" w:rsidRDefault="00A6640F" w:rsidP="00FD7397">
            <w:pPr>
              <w:pStyle w:val="TAC"/>
              <w:rPr>
                <w:rFonts w:cs="Arial"/>
                <w:szCs w:val="18"/>
              </w:rPr>
            </w:pPr>
            <w:r>
              <w:t>0.2</w:t>
            </w:r>
          </w:p>
        </w:tc>
        <w:tc>
          <w:tcPr>
            <w:tcW w:w="1489" w:type="dxa"/>
            <w:vAlign w:val="center"/>
          </w:tcPr>
          <w:p w14:paraId="5958B55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B30B3ED" w14:textId="77777777" w:rsidR="00A6640F" w:rsidRPr="00EF5447" w:rsidRDefault="00A6640F" w:rsidP="00FD7397">
            <w:pPr>
              <w:pStyle w:val="TAC"/>
              <w:rPr>
                <w:rFonts w:cs="Arial"/>
                <w:szCs w:val="18"/>
              </w:rPr>
            </w:pPr>
            <w:r>
              <w:rPr>
                <w:rFonts w:hint="eastAsia"/>
              </w:rPr>
              <w:t>0</w:t>
            </w:r>
            <w:r>
              <w:t>.5</w:t>
            </w:r>
          </w:p>
        </w:tc>
        <w:tc>
          <w:tcPr>
            <w:tcW w:w="1403" w:type="dxa"/>
            <w:vAlign w:val="center"/>
          </w:tcPr>
          <w:p w14:paraId="56735A39"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07CBED18" w14:textId="77777777" w:rsidTr="00FD7397">
        <w:trPr>
          <w:trHeight w:val="187"/>
          <w:jc w:val="center"/>
        </w:trPr>
        <w:tc>
          <w:tcPr>
            <w:tcW w:w="2155" w:type="dxa"/>
            <w:tcBorders>
              <w:top w:val="nil"/>
              <w:bottom w:val="nil"/>
            </w:tcBorders>
            <w:shd w:val="clear" w:color="auto" w:fill="auto"/>
          </w:tcPr>
          <w:p w14:paraId="4DAED6F2" w14:textId="77777777" w:rsidR="00A6640F" w:rsidRPr="00EF5447" w:rsidRDefault="00A6640F" w:rsidP="00FD7397">
            <w:pPr>
              <w:pStyle w:val="TAC"/>
              <w:rPr>
                <w:rFonts w:cs="Arial"/>
              </w:rPr>
            </w:pPr>
            <w:r w:rsidRPr="00EF5447">
              <w:t>DC_1-11_n3-n28</w:t>
            </w:r>
          </w:p>
        </w:tc>
        <w:tc>
          <w:tcPr>
            <w:tcW w:w="1488" w:type="dxa"/>
            <w:vAlign w:val="center"/>
          </w:tcPr>
          <w:p w14:paraId="4778E74B"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89" w:type="dxa"/>
            <w:vAlign w:val="center"/>
          </w:tcPr>
          <w:p w14:paraId="044DF8D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E514792" w14:textId="77777777" w:rsidR="00A6640F" w:rsidRPr="00EF5447" w:rsidRDefault="00A6640F" w:rsidP="00FD7397">
            <w:pPr>
              <w:pStyle w:val="TAC"/>
              <w:rPr>
                <w:rFonts w:cs="Arial"/>
                <w:szCs w:val="18"/>
              </w:rPr>
            </w:pPr>
            <w:r w:rsidRPr="00EF5447">
              <w:t>0.</w:t>
            </w:r>
            <w:r>
              <w:t>5</w:t>
            </w:r>
          </w:p>
        </w:tc>
        <w:tc>
          <w:tcPr>
            <w:tcW w:w="1403" w:type="dxa"/>
            <w:vAlign w:val="center"/>
          </w:tcPr>
          <w:p w14:paraId="4F338D98"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r>
      <w:tr w:rsidR="00A6640F" w14:paraId="6C4C0AD0" w14:textId="77777777" w:rsidTr="00FD7397">
        <w:trPr>
          <w:trHeight w:val="187"/>
          <w:jc w:val="center"/>
        </w:trPr>
        <w:tc>
          <w:tcPr>
            <w:tcW w:w="2155" w:type="dxa"/>
            <w:tcBorders>
              <w:top w:val="single" w:sz="4" w:space="0" w:color="auto"/>
              <w:bottom w:val="nil"/>
            </w:tcBorders>
            <w:shd w:val="clear" w:color="auto" w:fill="auto"/>
            <w:vAlign w:val="center"/>
          </w:tcPr>
          <w:p w14:paraId="35536246" w14:textId="77777777" w:rsidR="00A6640F" w:rsidRPr="00EF5447" w:rsidRDefault="00A6640F" w:rsidP="00FD7397">
            <w:pPr>
              <w:pStyle w:val="TAC"/>
              <w:rPr>
                <w:rFonts w:cs="Arial"/>
              </w:rPr>
            </w:pPr>
            <w:r>
              <w:t>DC_1-11_n3-n77</w:t>
            </w:r>
          </w:p>
        </w:tc>
        <w:tc>
          <w:tcPr>
            <w:tcW w:w="1488" w:type="dxa"/>
            <w:vAlign w:val="center"/>
          </w:tcPr>
          <w:p w14:paraId="5AEDE5E1" w14:textId="77777777" w:rsidR="00A6640F" w:rsidRDefault="00A6640F" w:rsidP="00FD7397">
            <w:pPr>
              <w:pStyle w:val="TAC"/>
            </w:pPr>
            <w:r>
              <w:t>0.2</w:t>
            </w:r>
          </w:p>
        </w:tc>
        <w:tc>
          <w:tcPr>
            <w:tcW w:w="1489" w:type="dxa"/>
            <w:vAlign w:val="center"/>
          </w:tcPr>
          <w:p w14:paraId="7398C965"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47730DAB" w14:textId="77777777" w:rsidR="00A6640F" w:rsidRDefault="00A6640F" w:rsidP="00FD7397">
            <w:pPr>
              <w:pStyle w:val="TAC"/>
            </w:pPr>
            <w:r>
              <w:rPr>
                <w:rFonts w:hint="eastAsia"/>
              </w:rPr>
              <w:t>0</w:t>
            </w:r>
            <w:r>
              <w:t>.5</w:t>
            </w:r>
          </w:p>
        </w:tc>
        <w:tc>
          <w:tcPr>
            <w:tcW w:w="1403" w:type="dxa"/>
            <w:vAlign w:val="center"/>
          </w:tcPr>
          <w:p w14:paraId="23E03B34" w14:textId="77777777" w:rsidR="00A6640F" w:rsidRDefault="00A6640F" w:rsidP="00FD7397">
            <w:pPr>
              <w:pStyle w:val="TAC"/>
              <w:rPr>
                <w:lang w:eastAsia="zh-CN"/>
              </w:rPr>
            </w:pPr>
            <w:r>
              <w:rPr>
                <w:rFonts w:hint="eastAsia"/>
                <w:lang w:eastAsia="zh-CN"/>
              </w:rPr>
              <w:t>0</w:t>
            </w:r>
            <w:r>
              <w:rPr>
                <w:lang w:eastAsia="zh-CN"/>
              </w:rPr>
              <w:t>.5</w:t>
            </w:r>
          </w:p>
        </w:tc>
      </w:tr>
      <w:tr w:rsidR="00A6640F" w14:paraId="236B6A7F" w14:textId="77777777" w:rsidTr="00FD7397">
        <w:trPr>
          <w:trHeight w:val="187"/>
          <w:jc w:val="center"/>
        </w:trPr>
        <w:tc>
          <w:tcPr>
            <w:tcW w:w="2155" w:type="dxa"/>
            <w:tcBorders>
              <w:top w:val="single" w:sz="4" w:space="0" w:color="auto"/>
              <w:bottom w:val="nil"/>
            </w:tcBorders>
            <w:shd w:val="clear" w:color="auto" w:fill="auto"/>
          </w:tcPr>
          <w:p w14:paraId="3C47ADFF" w14:textId="77777777" w:rsidR="00A6640F" w:rsidRDefault="00A6640F" w:rsidP="00FD7397">
            <w:pPr>
              <w:pStyle w:val="TAC"/>
            </w:pPr>
            <w:r w:rsidRPr="00EF5447">
              <w:rPr>
                <w:rFonts w:cs="Arial"/>
                <w:lang w:eastAsia="ja-JP"/>
              </w:rPr>
              <w:t>DC_1-11-18_n77</w:t>
            </w:r>
          </w:p>
        </w:tc>
        <w:tc>
          <w:tcPr>
            <w:tcW w:w="1488" w:type="dxa"/>
            <w:vAlign w:val="center"/>
          </w:tcPr>
          <w:p w14:paraId="24EAE0C9" w14:textId="77777777" w:rsidR="00A6640F" w:rsidRDefault="00A6640F" w:rsidP="00FD7397">
            <w:pPr>
              <w:pStyle w:val="TAC"/>
            </w:pPr>
            <w:r>
              <w:rPr>
                <w:rFonts w:cs="Arial"/>
                <w:lang w:eastAsia="zh-CN"/>
              </w:rPr>
              <w:t>0.2</w:t>
            </w:r>
          </w:p>
        </w:tc>
        <w:tc>
          <w:tcPr>
            <w:tcW w:w="1489" w:type="dxa"/>
            <w:vAlign w:val="center"/>
          </w:tcPr>
          <w:p w14:paraId="61BE4DFE" w14:textId="77777777" w:rsidR="00A6640F" w:rsidRDefault="00A6640F" w:rsidP="00FD7397">
            <w:pPr>
              <w:pStyle w:val="TAC"/>
              <w:rPr>
                <w:lang w:eastAsia="zh-CN"/>
              </w:rPr>
            </w:pPr>
            <w:r>
              <w:rPr>
                <w:rFonts w:hint="eastAsia"/>
                <w:lang w:eastAsia="zh-CN"/>
              </w:rPr>
              <w:t>-</w:t>
            </w:r>
          </w:p>
        </w:tc>
        <w:tc>
          <w:tcPr>
            <w:tcW w:w="1403" w:type="dxa"/>
            <w:vAlign w:val="center"/>
          </w:tcPr>
          <w:p w14:paraId="5CC2F458" w14:textId="77777777" w:rsidR="00A6640F" w:rsidRDefault="00A6640F" w:rsidP="00FD7397">
            <w:pPr>
              <w:pStyle w:val="TAC"/>
            </w:pPr>
            <w:r>
              <w:rPr>
                <w:rFonts w:cs="Arial"/>
                <w:lang w:eastAsia="zh-CN"/>
              </w:rPr>
              <w:t>-</w:t>
            </w:r>
          </w:p>
        </w:tc>
        <w:tc>
          <w:tcPr>
            <w:tcW w:w="1403" w:type="dxa"/>
            <w:vAlign w:val="center"/>
          </w:tcPr>
          <w:p w14:paraId="3E24C376" w14:textId="77777777" w:rsidR="00A6640F" w:rsidRDefault="00A6640F" w:rsidP="00FD7397">
            <w:pPr>
              <w:pStyle w:val="TAC"/>
              <w:rPr>
                <w:lang w:eastAsia="zh-CN"/>
              </w:rPr>
            </w:pPr>
            <w:r>
              <w:rPr>
                <w:rFonts w:hint="eastAsia"/>
                <w:lang w:eastAsia="zh-CN"/>
              </w:rPr>
              <w:t>0</w:t>
            </w:r>
            <w:r>
              <w:rPr>
                <w:lang w:eastAsia="zh-CN"/>
              </w:rPr>
              <w:t>.5</w:t>
            </w:r>
          </w:p>
        </w:tc>
      </w:tr>
      <w:tr w:rsidR="00A6640F" w14:paraId="1313D75E" w14:textId="77777777" w:rsidTr="00FD7397">
        <w:trPr>
          <w:trHeight w:val="187"/>
          <w:jc w:val="center"/>
        </w:trPr>
        <w:tc>
          <w:tcPr>
            <w:tcW w:w="2155" w:type="dxa"/>
            <w:tcBorders>
              <w:top w:val="single" w:sz="4" w:space="0" w:color="auto"/>
              <w:bottom w:val="nil"/>
            </w:tcBorders>
            <w:shd w:val="clear" w:color="auto" w:fill="auto"/>
          </w:tcPr>
          <w:p w14:paraId="6AE161CD" w14:textId="77777777" w:rsidR="00A6640F" w:rsidRDefault="00A6640F" w:rsidP="00FD7397">
            <w:pPr>
              <w:pStyle w:val="TAC"/>
            </w:pPr>
            <w:r w:rsidRPr="00EF5447">
              <w:rPr>
                <w:rFonts w:cs="Arial"/>
                <w:lang w:eastAsia="ja-JP"/>
              </w:rPr>
              <w:t>DC_1-11-18_n78</w:t>
            </w:r>
          </w:p>
        </w:tc>
        <w:tc>
          <w:tcPr>
            <w:tcW w:w="1488" w:type="dxa"/>
            <w:vAlign w:val="center"/>
          </w:tcPr>
          <w:p w14:paraId="6371E33E" w14:textId="77777777" w:rsidR="00A6640F" w:rsidRDefault="00A6640F" w:rsidP="00FD7397">
            <w:pPr>
              <w:pStyle w:val="TAC"/>
            </w:pPr>
            <w:r>
              <w:rPr>
                <w:rFonts w:cs="Arial"/>
                <w:lang w:eastAsia="zh-CN"/>
              </w:rPr>
              <w:t>-</w:t>
            </w:r>
          </w:p>
        </w:tc>
        <w:tc>
          <w:tcPr>
            <w:tcW w:w="1489" w:type="dxa"/>
            <w:vAlign w:val="center"/>
          </w:tcPr>
          <w:p w14:paraId="23279F69" w14:textId="77777777" w:rsidR="00A6640F" w:rsidRDefault="00A6640F" w:rsidP="00FD7397">
            <w:pPr>
              <w:pStyle w:val="TAC"/>
              <w:rPr>
                <w:lang w:eastAsia="zh-CN"/>
              </w:rPr>
            </w:pPr>
            <w:r>
              <w:rPr>
                <w:rFonts w:hint="eastAsia"/>
                <w:lang w:eastAsia="zh-CN"/>
              </w:rPr>
              <w:t>-</w:t>
            </w:r>
          </w:p>
        </w:tc>
        <w:tc>
          <w:tcPr>
            <w:tcW w:w="1403" w:type="dxa"/>
            <w:vAlign w:val="center"/>
          </w:tcPr>
          <w:p w14:paraId="421B4979" w14:textId="77777777" w:rsidR="00A6640F" w:rsidRDefault="00A6640F" w:rsidP="00FD7397">
            <w:pPr>
              <w:pStyle w:val="TAC"/>
            </w:pPr>
            <w:r>
              <w:rPr>
                <w:rFonts w:cs="Arial"/>
                <w:lang w:eastAsia="zh-CN"/>
              </w:rPr>
              <w:t>-</w:t>
            </w:r>
          </w:p>
        </w:tc>
        <w:tc>
          <w:tcPr>
            <w:tcW w:w="1403" w:type="dxa"/>
            <w:vAlign w:val="center"/>
          </w:tcPr>
          <w:p w14:paraId="2BDE87FE" w14:textId="77777777" w:rsidR="00A6640F" w:rsidRDefault="00A6640F" w:rsidP="00FD7397">
            <w:pPr>
              <w:pStyle w:val="TAC"/>
              <w:rPr>
                <w:lang w:eastAsia="zh-CN"/>
              </w:rPr>
            </w:pPr>
            <w:r>
              <w:rPr>
                <w:rFonts w:hint="eastAsia"/>
                <w:lang w:eastAsia="zh-CN"/>
              </w:rPr>
              <w:t>0</w:t>
            </w:r>
            <w:r>
              <w:rPr>
                <w:lang w:eastAsia="zh-CN"/>
              </w:rPr>
              <w:t>.5</w:t>
            </w:r>
          </w:p>
        </w:tc>
      </w:tr>
      <w:tr w:rsidR="00A6640F" w14:paraId="4316F4A6" w14:textId="77777777" w:rsidTr="00FD7397">
        <w:trPr>
          <w:trHeight w:val="187"/>
          <w:jc w:val="center"/>
        </w:trPr>
        <w:tc>
          <w:tcPr>
            <w:tcW w:w="2155" w:type="dxa"/>
            <w:tcBorders>
              <w:top w:val="single" w:sz="4" w:space="0" w:color="auto"/>
              <w:bottom w:val="nil"/>
            </w:tcBorders>
            <w:shd w:val="clear" w:color="auto" w:fill="auto"/>
            <w:vAlign w:val="center"/>
          </w:tcPr>
          <w:p w14:paraId="7B39FE8C" w14:textId="77777777" w:rsidR="00A6640F" w:rsidRPr="00EF5447" w:rsidRDefault="00A6640F" w:rsidP="00FD7397">
            <w:pPr>
              <w:pStyle w:val="TAC"/>
              <w:rPr>
                <w:rFonts w:cs="Arial"/>
              </w:rPr>
            </w:pPr>
            <w:r>
              <w:t>DC_1-11_n28-n77</w:t>
            </w:r>
          </w:p>
        </w:tc>
        <w:tc>
          <w:tcPr>
            <w:tcW w:w="1488" w:type="dxa"/>
            <w:vAlign w:val="center"/>
          </w:tcPr>
          <w:p w14:paraId="7AE7330C" w14:textId="77777777" w:rsidR="00A6640F" w:rsidRDefault="00A6640F" w:rsidP="00FD7397">
            <w:pPr>
              <w:pStyle w:val="TAC"/>
            </w:pPr>
            <w:r>
              <w:t>0.2</w:t>
            </w:r>
          </w:p>
        </w:tc>
        <w:tc>
          <w:tcPr>
            <w:tcW w:w="1489" w:type="dxa"/>
            <w:vAlign w:val="center"/>
          </w:tcPr>
          <w:p w14:paraId="129E4CAC" w14:textId="77777777" w:rsidR="00A6640F" w:rsidRDefault="00A6640F" w:rsidP="00FD7397">
            <w:pPr>
              <w:pStyle w:val="TAC"/>
              <w:rPr>
                <w:lang w:eastAsia="zh-CN"/>
              </w:rPr>
            </w:pPr>
            <w:r>
              <w:rPr>
                <w:rFonts w:hint="eastAsia"/>
                <w:lang w:eastAsia="zh-CN"/>
              </w:rPr>
              <w:t>-</w:t>
            </w:r>
          </w:p>
        </w:tc>
        <w:tc>
          <w:tcPr>
            <w:tcW w:w="1403" w:type="dxa"/>
            <w:vAlign w:val="center"/>
          </w:tcPr>
          <w:p w14:paraId="5DF018F5" w14:textId="77777777" w:rsidR="00A6640F" w:rsidRDefault="00A6640F" w:rsidP="00FD7397">
            <w:pPr>
              <w:pStyle w:val="TAC"/>
            </w:pPr>
            <w:r>
              <w:rPr>
                <w:rFonts w:hint="eastAsia"/>
              </w:rPr>
              <w:t>0</w:t>
            </w:r>
            <w:r>
              <w:t>.2</w:t>
            </w:r>
          </w:p>
        </w:tc>
        <w:tc>
          <w:tcPr>
            <w:tcW w:w="1403" w:type="dxa"/>
            <w:vAlign w:val="center"/>
          </w:tcPr>
          <w:p w14:paraId="5EFA4ADD"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4F9A0C0C" w14:textId="77777777" w:rsidTr="00FD7397">
        <w:trPr>
          <w:trHeight w:val="187"/>
          <w:jc w:val="center"/>
        </w:trPr>
        <w:tc>
          <w:tcPr>
            <w:tcW w:w="2155" w:type="dxa"/>
            <w:tcBorders>
              <w:bottom w:val="nil"/>
            </w:tcBorders>
            <w:shd w:val="clear" w:color="auto" w:fill="auto"/>
          </w:tcPr>
          <w:p w14:paraId="62B46184" w14:textId="77777777" w:rsidR="00A6640F" w:rsidRPr="00EF5447" w:rsidRDefault="00A6640F" w:rsidP="00FD7397">
            <w:pPr>
              <w:pStyle w:val="TAC"/>
              <w:rPr>
                <w:rFonts w:cs="Arial"/>
              </w:rPr>
            </w:pPr>
            <w:r w:rsidRPr="00EF5447">
              <w:rPr>
                <w:rFonts w:cs="Arial"/>
              </w:rPr>
              <w:t>DC_1-18_n3-n77</w:t>
            </w:r>
          </w:p>
        </w:tc>
        <w:tc>
          <w:tcPr>
            <w:tcW w:w="1488" w:type="dxa"/>
            <w:vAlign w:val="center"/>
          </w:tcPr>
          <w:p w14:paraId="3D0DDD4B" w14:textId="77777777" w:rsidR="00A6640F" w:rsidRPr="00EF5447" w:rsidRDefault="00A6640F" w:rsidP="00FD7397">
            <w:pPr>
              <w:pStyle w:val="TAC"/>
              <w:rPr>
                <w:rFonts w:cs="Arial"/>
                <w:szCs w:val="18"/>
              </w:rPr>
            </w:pPr>
            <w:r>
              <w:rPr>
                <w:rFonts w:cs="Arial"/>
                <w:szCs w:val="18"/>
                <w:lang w:eastAsia="zh-CN"/>
              </w:rPr>
              <w:t>0.2</w:t>
            </w:r>
          </w:p>
        </w:tc>
        <w:tc>
          <w:tcPr>
            <w:tcW w:w="1489" w:type="dxa"/>
            <w:vAlign w:val="center"/>
          </w:tcPr>
          <w:p w14:paraId="57EF6601"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16291373" w14:textId="77777777" w:rsidR="00A6640F" w:rsidRPr="00EF5447" w:rsidRDefault="00A6640F" w:rsidP="00FD7397">
            <w:pPr>
              <w:pStyle w:val="TAC"/>
              <w:rPr>
                <w:rFonts w:cs="Arial"/>
                <w:szCs w:val="18"/>
              </w:rPr>
            </w:pPr>
            <w:r w:rsidRPr="00EF5447">
              <w:rPr>
                <w:rFonts w:eastAsia="Yu Mincho" w:cs="Arial"/>
              </w:rPr>
              <w:t>0.2</w:t>
            </w:r>
          </w:p>
        </w:tc>
        <w:tc>
          <w:tcPr>
            <w:tcW w:w="1403" w:type="dxa"/>
            <w:vAlign w:val="center"/>
          </w:tcPr>
          <w:p w14:paraId="40DBE98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675368F9" w14:textId="77777777" w:rsidTr="00FD7397">
        <w:trPr>
          <w:trHeight w:val="187"/>
          <w:jc w:val="center"/>
        </w:trPr>
        <w:tc>
          <w:tcPr>
            <w:tcW w:w="2155" w:type="dxa"/>
            <w:tcBorders>
              <w:bottom w:val="nil"/>
            </w:tcBorders>
            <w:shd w:val="clear" w:color="auto" w:fill="auto"/>
          </w:tcPr>
          <w:p w14:paraId="63CD10CF" w14:textId="77777777" w:rsidR="00A6640F" w:rsidRPr="00EF5447" w:rsidRDefault="00A6640F" w:rsidP="00FD7397">
            <w:pPr>
              <w:pStyle w:val="TAC"/>
              <w:rPr>
                <w:rFonts w:cs="Arial"/>
              </w:rPr>
            </w:pPr>
            <w:r w:rsidRPr="00EF5447">
              <w:rPr>
                <w:rFonts w:cs="Arial"/>
              </w:rPr>
              <w:t>DC_1-18_n3-n78</w:t>
            </w:r>
          </w:p>
        </w:tc>
        <w:tc>
          <w:tcPr>
            <w:tcW w:w="1488" w:type="dxa"/>
            <w:vAlign w:val="center"/>
          </w:tcPr>
          <w:p w14:paraId="4D0AB6FB" w14:textId="77777777" w:rsidR="00A6640F" w:rsidRPr="00EF5447" w:rsidRDefault="00A6640F" w:rsidP="00FD7397">
            <w:pPr>
              <w:pStyle w:val="TAC"/>
              <w:rPr>
                <w:rFonts w:cs="Arial"/>
                <w:szCs w:val="18"/>
              </w:rPr>
            </w:pPr>
            <w:r>
              <w:rPr>
                <w:rFonts w:cs="Arial"/>
              </w:rPr>
              <w:t>0.2</w:t>
            </w:r>
          </w:p>
        </w:tc>
        <w:tc>
          <w:tcPr>
            <w:tcW w:w="1489" w:type="dxa"/>
            <w:vAlign w:val="center"/>
          </w:tcPr>
          <w:p w14:paraId="2F1A9699"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2A103623" w14:textId="77777777" w:rsidR="00A6640F" w:rsidRPr="00EF5447" w:rsidRDefault="00A6640F" w:rsidP="00FD7397">
            <w:pPr>
              <w:pStyle w:val="TAC"/>
              <w:rPr>
                <w:rFonts w:cs="Arial"/>
                <w:szCs w:val="18"/>
              </w:rPr>
            </w:pPr>
            <w:r w:rsidRPr="00EF5447">
              <w:rPr>
                <w:rFonts w:eastAsia="Yu Mincho" w:cs="Arial"/>
              </w:rPr>
              <w:t>0.2</w:t>
            </w:r>
          </w:p>
        </w:tc>
        <w:tc>
          <w:tcPr>
            <w:tcW w:w="1403" w:type="dxa"/>
            <w:vAlign w:val="center"/>
          </w:tcPr>
          <w:p w14:paraId="4AF9AC4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695E6E96" w14:textId="77777777" w:rsidTr="00FD7397">
        <w:trPr>
          <w:trHeight w:val="187"/>
          <w:jc w:val="center"/>
        </w:trPr>
        <w:tc>
          <w:tcPr>
            <w:tcW w:w="2155" w:type="dxa"/>
            <w:tcBorders>
              <w:top w:val="nil"/>
              <w:bottom w:val="nil"/>
            </w:tcBorders>
            <w:shd w:val="clear" w:color="auto" w:fill="auto"/>
          </w:tcPr>
          <w:p w14:paraId="05EF0D59" w14:textId="77777777" w:rsidR="00A6640F" w:rsidRPr="00EF5447" w:rsidRDefault="00A6640F" w:rsidP="00FD7397">
            <w:pPr>
              <w:pStyle w:val="TAC"/>
              <w:rPr>
                <w:rFonts w:cs="Arial"/>
              </w:rPr>
            </w:pPr>
            <w:r>
              <w:t>DC_1-11_n3-n79</w:t>
            </w:r>
          </w:p>
        </w:tc>
        <w:tc>
          <w:tcPr>
            <w:tcW w:w="1488" w:type="dxa"/>
            <w:vAlign w:val="center"/>
          </w:tcPr>
          <w:p w14:paraId="3EDFD098" w14:textId="77777777" w:rsidR="00A6640F" w:rsidRPr="00EF5447" w:rsidRDefault="00A6640F" w:rsidP="00FD7397">
            <w:pPr>
              <w:pStyle w:val="TAC"/>
              <w:rPr>
                <w:rFonts w:cs="Arial"/>
              </w:rPr>
            </w:pPr>
            <w:r>
              <w:t>-</w:t>
            </w:r>
          </w:p>
        </w:tc>
        <w:tc>
          <w:tcPr>
            <w:tcW w:w="1489" w:type="dxa"/>
            <w:vAlign w:val="center"/>
          </w:tcPr>
          <w:p w14:paraId="2B52391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C647049" w14:textId="77777777" w:rsidR="00A6640F" w:rsidRPr="00EF5447" w:rsidRDefault="00A6640F" w:rsidP="00FD7397">
            <w:pPr>
              <w:pStyle w:val="TAC"/>
              <w:rPr>
                <w:rFonts w:cs="Arial"/>
              </w:rPr>
            </w:pPr>
            <w:r>
              <w:rPr>
                <w:lang w:val="x-none" w:eastAsia="ja-JP"/>
              </w:rPr>
              <w:t>0.5</w:t>
            </w:r>
          </w:p>
        </w:tc>
        <w:tc>
          <w:tcPr>
            <w:tcW w:w="1403" w:type="dxa"/>
            <w:vAlign w:val="center"/>
          </w:tcPr>
          <w:p w14:paraId="043466F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D24A7DE" w14:textId="77777777" w:rsidTr="00FD7397">
        <w:trPr>
          <w:trHeight w:val="187"/>
          <w:jc w:val="center"/>
        </w:trPr>
        <w:tc>
          <w:tcPr>
            <w:tcW w:w="2155" w:type="dxa"/>
            <w:tcBorders>
              <w:bottom w:val="nil"/>
            </w:tcBorders>
            <w:shd w:val="clear" w:color="auto" w:fill="auto"/>
          </w:tcPr>
          <w:p w14:paraId="66C5696D" w14:textId="77777777" w:rsidR="00A6640F" w:rsidRPr="00EF5447" w:rsidRDefault="00A6640F" w:rsidP="00FD7397">
            <w:pPr>
              <w:pStyle w:val="TAC"/>
              <w:rPr>
                <w:rFonts w:cs="Arial"/>
              </w:rPr>
            </w:pPr>
            <w:r w:rsidRPr="00F4066D">
              <w:rPr>
                <w:rFonts w:eastAsia="Yu Mincho" w:cs="Arial"/>
                <w:lang w:val="en-US" w:eastAsia="ja-JP"/>
              </w:rPr>
              <w:t>DC_1-11-18_n3</w:t>
            </w:r>
          </w:p>
        </w:tc>
        <w:tc>
          <w:tcPr>
            <w:tcW w:w="1488" w:type="dxa"/>
            <w:vAlign w:val="center"/>
          </w:tcPr>
          <w:p w14:paraId="3E6A5AE2" w14:textId="77777777" w:rsidR="00A6640F" w:rsidRPr="00EF5447" w:rsidRDefault="00A6640F" w:rsidP="00FD7397">
            <w:pPr>
              <w:pStyle w:val="TAC"/>
              <w:rPr>
                <w:rFonts w:cs="Arial"/>
              </w:rPr>
            </w:pPr>
            <w:r>
              <w:rPr>
                <w:rFonts w:cs="Arial"/>
                <w:lang w:eastAsia="zh-CN"/>
              </w:rPr>
              <w:t>-</w:t>
            </w:r>
          </w:p>
        </w:tc>
        <w:tc>
          <w:tcPr>
            <w:tcW w:w="1489" w:type="dxa"/>
            <w:vAlign w:val="center"/>
          </w:tcPr>
          <w:p w14:paraId="112D533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DF1B69" w14:textId="77777777" w:rsidR="00A6640F" w:rsidRPr="00EF5447" w:rsidRDefault="00A6640F" w:rsidP="00FD7397">
            <w:pPr>
              <w:pStyle w:val="TAC"/>
              <w:rPr>
                <w:rFonts w:cs="Arial"/>
                <w:szCs w:val="18"/>
                <w:lang w:eastAsia="ja-JP"/>
              </w:rPr>
            </w:pPr>
            <w:r>
              <w:rPr>
                <w:rFonts w:cs="Arial"/>
                <w:lang w:eastAsia="zh-CN"/>
              </w:rPr>
              <w:t>-</w:t>
            </w:r>
          </w:p>
        </w:tc>
        <w:tc>
          <w:tcPr>
            <w:tcW w:w="1403" w:type="dxa"/>
            <w:vAlign w:val="center"/>
          </w:tcPr>
          <w:p w14:paraId="142B533B" w14:textId="77777777" w:rsidR="00A6640F" w:rsidRPr="00EF5447" w:rsidRDefault="00A6640F" w:rsidP="00FD7397">
            <w:pPr>
              <w:pStyle w:val="TAC"/>
              <w:rPr>
                <w:rFonts w:cs="Arial"/>
                <w:szCs w:val="18"/>
                <w:lang w:eastAsia="zh-CN"/>
              </w:rPr>
            </w:pPr>
            <w:r>
              <w:rPr>
                <w:rFonts w:cs="Arial"/>
                <w:szCs w:val="18"/>
                <w:lang w:eastAsia="zh-CN"/>
              </w:rPr>
              <w:t>0.3</w:t>
            </w:r>
          </w:p>
        </w:tc>
      </w:tr>
      <w:tr w:rsidR="00A6640F" w:rsidRPr="00EF5447" w14:paraId="4226234E" w14:textId="77777777" w:rsidTr="00FD7397">
        <w:trPr>
          <w:trHeight w:val="187"/>
          <w:jc w:val="center"/>
        </w:trPr>
        <w:tc>
          <w:tcPr>
            <w:tcW w:w="2155" w:type="dxa"/>
            <w:tcBorders>
              <w:bottom w:val="nil"/>
            </w:tcBorders>
            <w:shd w:val="clear" w:color="auto" w:fill="auto"/>
          </w:tcPr>
          <w:p w14:paraId="6248DAA5" w14:textId="77777777" w:rsidR="00A6640F" w:rsidRPr="00EF5447" w:rsidRDefault="00A6640F" w:rsidP="00FD7397">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1FF8D478" w14:textId="77777777" w:rsidR="00A6640F" w:rsidRPr="00EF5447" w:rsidRDefault="00A6640F" w:rsidP="00FD7397">
            <w:pPr>
              <w:pStyle w:val="TAC"/>
              <w:rPr>
                <w:rFonts w:cs="Arial"/>
              </w:rPr>
            </w:pPr>
            <w:r>
              <w:rPr>
                <w:rFonts w:cs="Arial"/>
                <w:lang w:eastAsia="zh-CN"/>
              </w:rPr>
              <w:t>-</w:t>
            </w:r>
          </w:p>
        </w:tc>
        <w:tc>
          <w:tcPr>
            <w:tcW w:w="1489" w:type="dxa"/>
            <w:vAlign w:val="center"/>
          </w:tcPr>
          <w:p w14:paraId="27FBC1FB"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04D917B" w14:textId="77777777" w:rsidR="00A6640F" w:rsidRPr="00EF5447" w:rsidRDefault="00A6640F" w:rsidP="00FD7397">
            <w:pPr>
              <w:pStyle w:val="TAC"/>
              <w:rPr>
                <w:rFonts w:cs="Arial"/>
                <w:szCs w:val="18"/>
                <w:lang w:eastAsia="ja-JP"/>
              </w:rPr>
            </w:pPr>
            <w:r>
              <w:rPr>
                <w:rFonts w:cs="Arial"/>
                <w:lang w:eastAsia="zh-CN"/>
              </w:rPr>
              <w:t>-</w:t>
            </w:r>
          </w:p>
        </w:tc>
        <w:tc>
          <w:tcPr>
            <w:tcW w:w="1403" w:type="dxa"/>
            <w:vAlign w:val="center"/>
          </w:tcPr>
          <w:p w14:paraId="3AD2C04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.1</w:t>
            </w:r>
          </w:p>
        </w:tc>
      </w:tr>
      <w:tr w:rsidR="00A6640F" w14:paraId="542B951B" w14:textId="77777777" w:rsidTr="00FD7397">
        <w:trPr>
          <w:trHeight w:val="187"/>
          <w:jc w:val="center"/>
        </w:trPr>
        <w:tc>
          <w:tcPr>
            <w:tcW w:w="2155" w:type="dxa"/>
            <w:tcBorders>
              <w:bottom w:val="nil"/>
            </w:tcBorders>
            <w:shd w:val="clear" w:color="auto" w:fill="auto"/>
          </w:tcPr>
          <w:p w14:paraId="4C253736" w14:textId="77777777" w:rsidR="00A6640F" w:rsidRPr="00F4066D" w:rsidRDefault="00A6640F" w:rsidP="00FD7397">
            <w:pPr>
              <w:pStyle w:val="TAC"/>
              <w:rPr>
                <w:rFonts w:eastAsia="Yu Mincho" w:cs="Arial"/>
                <w:lang w:val="en-US" w:eastAsia="ja-JP"/>
              </w:rPr>
            </w:pPr>
            <w:r>
              <w:t>DC_1-11_n77-n79</w:t>
            </w:r>
          </w:p>
        </w:tc>
        <w:tc>
          <w:tcPr>
            <w:tcW w:w="1488" w:type="dxa"/>
            <w:vAlign w:val="center"/>
          </w:tcPr>
          <w:p w14:paraId="4AC3DE38" w14:textId="77777777" w:rsidR="00A6640F" w:rsidRDefault="00A6640F" w:rsidP="00FD7397">
            <w:pPr>
              <w:pStyle w:val="TAC"/>
              <w:rPr>
                <w:rFonts w:cs="Arial"/>
                <w:lang w:eastAsia="zh-CN"/>
              </w:rPr>
            </w:pPr>
            <w:r>
              <w:t>0.2</w:t>
            </w:r>
          </w:p>
        </w:tc>
        <w:tc>
          <w:tcPr>
            <w:tcW w:w="1489" w:type="dxa"/>
            <w:vAlign w:val="center"/>
          </w:tcPr>
          <w:p w14:paraId="5730EEBF"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0B43FE84" w14:textId="77777777" w:rsidR="00A6640F" w:rsidRDefault="00A6640F" w:rsidP="00FD7397">
            <w:pPr>
              <w:pStyle w:val="TAC"/>
              <w:rPr>
                <w:rFonts w:cs="Arial"/>
                <w:lang w:eastAsia="zh-CN"/>
              </w:rPr>
            </w:pPr>
            <w:r w:rsidRPr="00BF3E23">
              <w:t>0.</w:t>
            </w:r>
            <w:r>
              <w:t>5</w:t>
            </w:r>
          </w:p>
        </w:tc>
        <w:tc>
          <w:tcPr>
            <w:tcW w:w="1403" w:type="dxa"/>
            <w:vAlign w:val="center"/>
          </w:tcPr>
          <w:p w14:paraId="4A87BB5C" w14:textId="77777777" w:rsidR="00A6640F" w:rsidRDefault="00A6640F" w:rsidP="00FD7397">
            <w:pPr>
              <w:pStyle w:val="TAC"/>
              <w:rPr>
                <w:rFonts w:cs="Arial"/>
                <w:lang w:eastAsia="zh-CN"/>
              </w:rPr>
            </w:pPr>
            <w:r>
              <w:rPr>
                <w:rFonts w:cs="Arial" w:hint="eastAsia"/>
                <w:lang w:eastAsia="zh-CN"/>
              </w:rPr>
              <w:t>-</w:t>
            </w:r>
          </w:p>
        </w:tc>
      </w:tr>
      <w:tr w:rsidR="00A6640F" w:rsidRPr="00EF5447" w14:paraId="70CE46A8" w14:textId="77777777" w:rsidTr="00FD7397">
        <w:trPr>
          <w:trHeight w:val="187"/>
          <w:jc w:val="center"/>
        </w:trPr>
        <w:tc>
          <w:tcPr>
            <w:tcW w:w="2155" w:type="dxa"/>
            <w:tcBorders>
              <w:top w:val="single" w:sz="4" w:space="0" w:color="auto"/>
            </w:tcBorders>
          </w:tcPr>
          <w:p w14:paraId="27042119" w14:textId="77777777" w:rsidR="00A6640F" w:rsidRPr="00EF5447" w:rsidRDefault="00A6640F" w:rsidP="00FD7397">
            <w:pPr>
              <w:pStyle w:val="TAC"/>
              <w:rPr>
                <w:lang w:eastAsia="ja-JP"/>
              </w:rPr>
            </w:pPr>
            <w:r w:rsidRPr="00EF5447">
              <w:t>DC_1-18_n28-n41</w:t>
            </w:r>
          </w:p>
        </w:tc>
        <w:tc>
          <w:tcPr>
            <w:tcW w:w="1488" w:type="dxa"/>
            <w:vAlign w:val="center"/>
          </w:tcPr>
          <w:p w14:paraId="64769253" w14:textId="77777777" w:rsidR="00A6640F" w:rsidRPr="00EF5447" w:rsidRDefault="00A6640F" w:rsidP="00FD7397">
            <w:pPr>
              <w:pStyle w:val="TAC"/>
              <w:rPr>
                <w:lang w:eastAsia="zh-CN"/>
              </w:rPr>
            </w:pPr>
            <w:r>
              <w:rPr>
                <w:lang w:eastAsia="ko-KR"/>
              </w:rPr>
              <w:t>-</w:t>
            </w:r>
          </w:p>
        </w:tc>
        <w:tc>
          <w:tcPr>
            <w:tcW w:w="1489" w:type="dxa"/>
            <w:vAlign w:val="center"/>
          </w:tcPr>
          <w:p w14:paraId="33D8569D"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0D7FA46C" w14:textId="77777777" w:rsidR="00A6640F" w:rsidRPr="00EF5447" w:rsidRDefault="00A6640F" w:rsidP="00FD7397">
            <w:pPr>
              <w:pStyle w:val="TAC"/>
              <w:rPr>
                <w:lang w:eastAsia="zh-CN"/>
              </w:rPr>
            </w:pPr>
            <w:r w:rsidRPr="00EF5447">
              <w:rPr>
                <w:lang w:eastAsia="ko-KR"/>
              </w:rPr>
              <w:t>0.2</w:t>
            </w:r>
          </w:p>
        </w:tc>
        <w:tc>
          <w:tcPr>
            <w:tcW w:w="1403" w:type="dxa"/>
            <w:vAlign w:val="center"/>
          </w:tcPr>
          <w:p w14:paraId="74D37F79" w14:textId="77777777" w:rsidR="00A6640F" w:rsidRPr="00EF5447" w:rsidRDefault="00A6640F" w:rsidP="00FD7397">
            <w:pPr>
              <w:pStyle w:val="TAC"/>
              <w:rPr>
                <w:lang w:eastAsia="zh-CN"/>
              </w:rPr>
            </w:pPr>
            <w:r>
              <w:rPr>
                <w:rFonts w:hint="eastAsia"/>
                <w:lang w:eastAsia="zh-CN"/>
              </w:rPr>
              <w:t>-</w:t>
            </w:r>
          </w:p>
        </w:tc>
      </w:tr>
      <w:tr w:rsidR="00A6640F" w14:paraId="4F1C369D" w14:textId="77777777" w:rsidTr="00FD7397">
        <w:trPr>
          <w:trHeight w:val="187"/>
          <w:jc w:val="center"/>
        </w:trPr>
        <w:tc>
          <w:tcPr>
            <w:tcW w:w="2155" w:type="dxa"/>
            <w:tcBorders>
              <w:top w:val="single" w:sz="4" w:space="0" w:color="auto"/>
              <w:bottom w:val="single" w:sz="4" w:space="0" w:color="auto"/>
            </w:tcBorders>
          </w:tcPr>
          <w:p w14:paraId="3479850E" w14:textId="77777777" w:rsidR="00A6640F" w:rsidRPr="00EF5447" w:rsidRDefault="00A6640F" w:rsidP="00FD7397">
            <w:pPr>
              <w:pStyle w:val="TAC"/>
            </w:pPr>
            <w:r w:rsidRPr="00EF5447">
              <w:t>DC_</w:t>
            </w:r>
            <w:r w:rsidRPr="00EF5447">
              <w:rPr>
                <w:lang w:eastAsia="ja-JP"/>
              </w:rPr>
              <w:t>1-18-28_n77</w:t>
            </w:r>
          </w:p>
        </w:tc>
        <w:tc>
          <w:tcPr>
            <w:tcW w:w="1488" w:type="dxa"/>
            <w:vAlign w:val="center"/>
          </w:tcPr>
          <w:p w14:paraId="34F244D3" w14:textId="77777777" w:rsidR="00A6640F" w:rsidRDefault="00A6640F" w:rsidP="00FD7397">
            <w:pPr>
              <w:pStyle w:val="TAC"/>
              <w:rPr>
                <w:lang w:eastAsia="zh-CN"/>
              </w:rPr>
            </w:pPr>
            <w:r>
              <w:rPr>
                <w:rFonts w:hint="eastAsia"/>
                <w:lang w:eastAsia="zh-CN"/>
              </w:rPr>
              <w:t>-</w:t>
            </w:r>
          </w:p>
        </w:tc>
        <w:tc>
          <w:tcPr>
            <w:tcW w:w="1489" w:type="dxa"/>
            <w:vAlign w:val="center"/>
          </w:tcPr>
          <w:p w14:paraId="4D472B38" w14:textId="77777777" w:rsidR="00A6640F" w:rsidRDefault="00A6640F" w:rsidP="00FD7397">
            <w:pPr>
              <w:pStyle w:val="TAC"/>
              <w:rPr>
                <w:lang w:eastAsia="zh-CN"/>
              </w:rPr>
            </w:pPr>
            <w:r>
              <w:rPr>
                <w:rFonts w:hint="eastAsia"/>
                <w:lang w:eastAsia="zh-CN"/>
              </w:rPr>
              <w:t>-</w:t>
            </w:r>
          </w:p>
        </w:tc>
        <w:tc>
          <w:tcPr>
            <w:tcW w:w="1403" w:type="dxa"/>
            <w:vAlign w:val="center"/>
          </w:tcPr>
          <w:p w14:paraId="3E51D1A5"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63E479A9"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209B4A1F" w14:textId="77777777" w:rsidTr="00FD7397">
        <w:trPr>
          <w:trHeight w:val="187"/>
          <w:jc w:val="center"/>
        </w:trPr>
        <w:tc>
          <w:tcPr>
            <w:tcW w:w="2155" w:type="dxa"/>
          </w:tcPr>
          <w:p w14:paraId="0868064C" w14:textId="77777777" w:rsidR="00A6640F" w:rsidRPr="00EF5447" w:rsidRDefault="00A6640F" w:rsidP="00FD7397">
            <w:pPr>
              <w:pStyle w:val="TAC"/>
            </w:pPr>
            <w:r w:rsidRPr="00EF5447">
              <w:rPr>
                <w:lang w:eastAsia="ja-JP"/>
              </w:rPr>
              <w:t>DC_1-18_n28-n77</w:t>
            </w:r>
          </w:p>
        </w:tc>
        <w:tc>
          <w:tcPr>
            <w:tcW w:w="1488" w:type="dxa"/>
            <w:vAlign w:val="center"/>
          </w:tcPr>
          <w:p w14:paraId="19C63C3F" w14:textId="77777777" w:rsidR="00A6640F" w:rsidRPr="00EF5447" w:rsidRDefault="00A6640F" w:rsidP="00FD7397">
            <w:pPr>
              <w:pStyle w:val="TAC"/>
              <w:rPr>
                <w:rFonts w:cs="Arial"/>
                <w:szCs w:val="18"/>
                <w:lang w:eastAsia="ja-JP"/>
              </w:rPr>
            </w:pPr>
            <w:r>
              <w:rPr>
                <w:rFonts w:cs="Arial"/>
              </w:rPr>
              <w:t>-</w:t>
            </w:r>
          </w:p>
        </w:tc>
        <w:tc>
          <w:tcPr>
            <w:tcW w:w="1489" w:type="dxa"/>
            <w:vAlign w:val="center"/>
          </w:tcPr>
          <w:p w14:paraId="6501FDEC"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18773A0D" w14:textId="77777777" w:rsidR="00A6640F" w:rsidRPr="00EF5447" w:rsidRDefault="00A6640F" w:rsidP="00FD7397">
            <w:pPr>
              <w:pStyle w:val="TAC"/>
              <w:rPr>
                <w:rFonts w:cs="Arial"/>
                <w:szCs w:val="18"/>
                <w:lang w:eastAsia="ja-JP"/>
              </w:rPr>
            </w:pPr>
            <w:r>
              <w:rPr>
                <w:rFonts w:cs="Arial"/>
                <w:szCs w:val="18"/>
                <w:lang w:eastAsia="ja-JP"/>
              </w:rPr>
              <w:t>-</w:t>
            </w:r>
          </w:p>
        </w:tc>
        <w:tc>
          <w:tcPr>
            <w:tcW w:w="1403" w:type="dxa"/>
            <w:vAlign w:val="center"/>
          </w:tcPr>
          <w:p w14:paraId="30FACD1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264A2F4D" w14:textId="77777777" w:rsidTr="00FD7397">
        <w:trPr>
          <w:trHeight w:val="187"/>
          <w:jc w:val="center"/>
        </w:trPr>
        <w:tc>
          <w:tcPr>
            <w:tcW w:w="2155" w:type="dxa"/>
          </w:tcPr>
          <w:p w14:paraId="00773B6B" w14:textId="77777777" w:rsidR="00A6640F" w:rsidRPr="00EF5447" w:rsidRDefault="00A6640F" w:rsidP="00FD7397">
            <w:pPr>
              <w:pStyle w:val="TAC"/>
              <w:rPr>
                <w:lang w:eastAsia="ja-JP"/>
              </w:rPr>
            </w:pPr>
            <w:r w:rsidRPr="00EF5447">
              <w:t>DC_</w:t>
            </w:r>
            <w:r w:rsidRPr="00EF5447">
              <w:rPr>
                <w:lang w:eastAsia="ja-JP"/>
              </w:rPr>
              <w:t>1-18-28_n78</w:t>
            </w:r>
          </w:p>
        </w:tc>
        <w:tc>
          <w:tcPr>
            <w:tcW w:w="1488" w:type="dxa"/>
            <w:vAlign w:val="center"/>
          </w:tcPr>
          <w:p w14:paraId="792F152A" w14:textId="77777777" w:rsidR="00A6640F" w:rsidRDefault="00A6640F" w:rsidP="00FD7397">
            <w:pPr>
              <w:pStyle w:val="TAC"/>
              <w:rPr>
                <w:rFonts w:cs="Arial"/>
                <w:lang w:eastAsia="zh-CN"/>
              </w:rPr>
            </w:pPr>
            <w:r>
              <w:rPr>
                <w:rFonts w:cs="Arial" w:hint="eastAsia"/>
                <w:lang w:eastAsia="zh-CN"/>
              </w:rPr>
              <w:t>-</w:t>
            </w:r>
          </w:p>
        </w:tc>
        <w:tc>
          <w:tcPr>
            <w:tcW w:w="1489" w:type="dxa"/>
            <w:vAlign w:val="center"/>
          </w:tcPr>
          <w:p w14:paraId="1E4BED4A" w14:textId="77777777" w:rsidR="00A6640F"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61DAE6A7" w14:textId="77777777" w:rsidR="00A6640F"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25CF8C68"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6409B42B" w14:textId="77777777" w:rsidTr="00FD7397">
        <w:trPr>
          <w:trHeight w:val="187"/>
          <w:jc w:val="center"/>
        </w:trPr>
        <w:tc>
          <w:tcPr>
            <w:tcW w:w="2155" w:type="dxa"/>
          </w:tcPr>
          <w:p w14:paraId="07055553" w14:textId="77777777" w:rsidR="00A6640F" w:rsidRPr="00EF5447" w:rsidRDefault="00A6640F" w:rsidP="00FD7397">
            <w:pPr>
              <w:pStyle w:val="TAC"/>
            </w:pPr>
            <w:r w:rsidRPr="00EF5447">
              <w:t>DC_</w:t>
            </w:r>
            <w:r w:rsidRPr="00EF5447">
              <w:rPr>
                <w:lang w:eastAsia="ja-JP"/>
              </w:rPr>
              <w:t>1-18_n28-n78</w:t>
            </w:r>
          </w:p>
        </w:tc>
        <w:tc>
          <w:tcPr>
            <w:tcW w:w="1488" w:type="dxa"/>
            <w:vAlign w:val="center"/>
          </w:tcPr>
          <w:p w14:paraId="72A6F50A" w14:textId="77777777" w:rsidR="00A6640F" w:rsidRPr="00EF5447" w:rsidRDefault="00A6640F" w:rsidP="00FD7397">
            <w:pPr>
              <w:pStyle w:val="TAC"/>
              <w:rPr>
                <w:rFonts w:cs="Arial"/>
                <w:szCs w:val="18"/>
                <w:lang w:eastAsia="ja-JP"/>
              </w:rPr>
            </w:pPr>
            <w:r>
              <w:rPr>
                <w:rFonts w:cs="Arial"/>
                <w:szCs w:val="18"/>
                <w:lang w:eastAsia="zh-CN"/>
              </w:rPr>
              <w:t>-</w:t>
            </w:r>
          </w:p>
        </w:tc>
        <w:tc>
          <w:tcPr>
            <w:tcW w:w="1489" w:type="dxa"/>
            <w:vAlign w:val="center"/>
          </w:tcPr>
          <w:p w14:paraId="0A138110"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294B032D" w14:textId="77777777" w:rsidR="00A6640F" w:rsidRPr="00EF5447" w:rsidRDefault="00A6640F" w:rsidP="00FD7397">
            <w:pPr>
              <w:pStyle w:val="TAC"/>
              <w:rPr>
                <w:rFonts w:cs="Arial"/>
                <w:szCs w:val="18"/>
                <w:lang w:eastAsia="ja-JP"/>
              </w:rPr>
            </w:pPr>
            <w:r>
              <w:rPr>
                <w:rFonts w:cs="Arial"/>
                <w:szCs w:val="18"/>
                <w:lang w:eastAsia="ja-JP"/>
              </w:rPr>
              <w:t>-</w:t>
            </w:r>
          </w:p>
        </w:tc>
        <w:tc>
          <w:tcPr>
            <w:tcW w:w="1403" w:type="dxa"/>
            <w:vAlign w:val="center"/>
          </w:tcPr>
          <w:p w14:paraId="3DC5B05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A255E10" w14:textId="77777777" w:rsidTr="00FD7397">
        <w:trPr>
          <w:trHeight w:val="187"/>
          <w:jc w:val="center"/>
        </w:trPr>
        <w:tc>
          <w:tcPr>
            <w:tcW w:w="2155" w:type="dxa"/>
          </w:tcPr>
          <w:p w14:paraId="6351BDEB" w14:textId="77777777" w:rsidR="00A6640F" w:rsidRPr="00EF5447" w:rsidRDefault="00A6640F" w:rsidP="00FD7397">
            <w:pPr>
              <w:pStyle w:val="TAC"/>
            </w:pPr>
            <w:r w:rsidRPr="00EF5447">
              <w:rPr>
                <w:rFonts w:eastAsia="Malgun Gothic"/>
                <w:lang w:eastAsia="ko-KR"/>
              </w:rPr>
              <w:t>DC_1-18-41_n3</w:t>
            </w:r>
          </w:p>
        </w:tc>
        <w:tc>
          <w:tcPr>
            <w:tcW w:w="1488" w:type="dxa"/>
            <w:vAlign w:val="center"/>
          </w:tcPr>
          <w:p w14:paraId="51EFDA94" w14:textId="77777777" w:rsidR="00A6640F" w:rsidRPr="00EF5447" w:rsidRDefault="00A6640F" w:rsidP="00FD7397">
            <w:pPr>
              <w:pStyle w:val="TAC"/>
              <w:rPr>
                <w:rFonts w:cs="Arial"/>
                <w:szCs w:val="18"/>
                <w:lang w:eastAsia="zh-CN"/>
              </w:rPr>
            </w:pPr>
            <w:r>
              <w:rPr>
                <w:rFonts w:cs="Arial"/>
                <w:lang w:eastAsia="zh-CN"/>
              </w:rPr>
              <w:t>-</w:t>
            </w:r>
          </w:p>
        </w:tc>
        <w:tc>
          <w:tcPr>
            <w:tcW w:w="1489" w:type="dxa"/>
            <w:vAlign w:val="center"/>
          </w:tcPr>
          <w:p w14:paraId="79A1436B"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3AA4500A" w14:textId="77777777" w:rsidR="00A6640F" w:rsidRPr="00EF5447" w:rsidRDefault="00A6640F" w:rsidP="00FD7397">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C9F6653"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14:paraId="0FC71653" w14:textId="77777777" w:rsidTr="00FD7397">
        <w:trPr>
          <w:trHeight w:val="187"/>
          <w:jc w:val="center"/>
        </w:trPr>
        <w:tc>
          <w:tcPr>
            <w:tcW w:w="2155" w:type="dxa"/>
          </w:tcPr>
          <w:p w14:paraId="26965279" w14:textId="77777777" w:rsidR="00A6640F" w:rsidRPr="00EF5447" w:rsidRDefault="00A6640F" w:rsidP="00FD7397">
            <w:pPr>
              <w:pStyle w:val="TAC"/>
              <w:rPr>
                <w:rFonts w:eastAsia="Malgun Gothic"/>
                <w:lang w:eastAsia="ko-KR"/>
              </w:rPr>
            </w:pPr>
            <w:r w:rsidRPr="00EF5447">
              <w:rPr>
                <w:lang w:eastAsia="ja-JP"/>
              </w:rPr>
              <w:t>DC_1-18-41_n77</w:t>
            </w:r>
          </w:p>
        </w:tc>
        <w:tc>
          <w:tcPr>
            <w:tcW w:w="1488" w:type="dxa"/>
            <w:vAlign w:val="center"/>
          </w:tcPr>
          <w:p w14:paraId="6FE6AA72" w14:textId="77777777" w:rsidR="00A6640F" w:rsidRDefault="00A6640F" w:rsidP="00FD7397">
            <w:pPr>
              <w:pStyle w:val="TAC"/>
              <w:rPr>
                <w:rFonts w:cs="Arial"/>
                <w:lang w:eastAsia="zh-CN"/>
              </w:rPr>
            </w:pPr>
            <w:r>
              <w:rPr>
                <w:rFonts w:cs="Arial"/>
                <w:lang w:eastAsia="zh-CN"/>
              </w:rPr>
              <w:t>0.2</w:t>
            </w:r>
          </w:p>
        </w:tc>
        <w:tc>
          <w:tcPr>
            <w:tcW w:w="1489" w:type="dxa"/>
            <w:vAlign w:val="center"/>
          </w:tcPr>
          <w:p w14:paraId="7F25C3FB" w14:textId="77777777" w:rsidR="00A6640F" w:rsidRDefault="00A6640F" w:rsidP="00FD7397">
            <w:pPr>
              <w:pStyle w:val="TAC"/>
              <w:rPr>
                <w:rFonts w:cs="Arial"/>
                <w:szCs w:val="18"/>
                <w:lang w:eastAsia="zh-CN"/>
              </w:rPr>
            </w:pPr>
            <w:r>
              <w:rPr>
                <w:rFonts w:hint="eastAsia"/>
                <w:lang w:eastAsia="zh-CN"/>
              </w:rPr>
              <w:t>-</w:t>
            </w:r>
          </w:p>
        </w:tc>
        <w:tc>
          <w:tcPr>
            <w:tcW w:w="1403" w:type="dxa"/>
            <w:vAlign w:val="center"/>
          </w:tcPr>
          <w:p w14:paraId="66DC7C07" w14:textId="77777777" w:rsidR="00A6640F" w:rsidRPr="00EF5447" w:rsidRDefault="00A6640F" w:rsidP="00FD7397">
            <w:pPr>
              <w:pStyle w:val="TAC"/>
              <w:rPr>
                <w:rFonts w:eastAsia="Yu Mincho" w:cs="Arial"/>
                <w:lang w:eastAsia="ja-JP"/>
              </w:rPr>
            </w:pPr>
            <w:r>
              <w:rPr>
                <w:rFonts w:cs="Arial"/>
                <w:lang w:eastAsia="zh-CN"/>
              </w:rPr>
              <w:t>-</w:t>
            </w:r>
          </w:p>
        </w:tc>
        <w:tc>
          <w:tcPr>
            <w:tcW w:w="1403" w:type="dxa"/>
            <w:vAlign w:val="center"/>
          </w:tcPr>
          <w:p w14:paraId="338EFE8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02A824E2" w14:textId="77777777" w:rsidTr="00FD7397">
        <w:trPr>
          <w:trHeight w:val="187"/>
          <w:jc w:val="center"/>
        </w:trPr>
        <w:tc>
          <w:tcPr>
            <w:tcW w:w="2155" w:type="dxa"/>
          </w:tcPr>
          <w:p w14:paraId="63B0381B" w14:textId="77777777" w:rsidR="00A6640F" w:rsidRPr="00EF5447" w:rsidRDefault="00A6640F" w:rsidP="00FD7397">
            <w:pPr>
              <w:pStyle w:val="TAC"/>
              <w:rPr>
                <w:lang w:eastAsia="ja-JP"/>
              </w:rPr>
            </w:pPr>
            <w:r w:rsidRPr="00EF5447">
              <w:rPr>
                <w:bCs/>
                <w:lang w:eastAsia="ja-JP"/>
              </w:rPr>
              <w:t>DC_1-18_n41-n77</w:t>
            </w:r>
          </w:p>
        </w:tc>
        <w:tc>
          <w:tcPr>
            <w:tcW w:w="1488" w:type="dxa"/>
            <w:vAlign w:val="center"/>
          </w:tcPr>
          <w:p w14:paraId="7A65485C" w14:textId="77777777" w:rsidR="00A6640F" w:rsidRDefault="00A6640F" w:rsidP="00FD7397">
            <w:pPr>
              <w:pStyle w:val="TAC"/>
              <w:rPr>
                <w:rFonts w:cs="Arial"/>
                <w:lang w:eastAsia="zh-CN"/>
              </w:rPr>
            </w:pPr>
            <w:r>
              <w:rPr>
                <w:rFonts w:cs="Arial"/>
                <w:lang w:eastAsia="zh-CN"/>
              </w:rPr>
              <w:t>0.2</w:t>
            </w:r>
          </w:p>
        </w:tc>
        <w:tc>
          <w:tcPr>
            <w:tcW w:w="1489" w:type="dxa"/>
            <w:vAlign w:val="center"/>
          </w:tcPr>
          <w:p w14:paraId="1A95E87C" w14:textId="77777777" w:rsidR="00A6640F" w:rsidRDefault="00A6640F" w:rsidP="00FD7397">
            <w:pPr>
              <w:pStyle w:val="TAC"/>
              <w:rPr>
                <w:lang w:eastAsia="zh-CN"/>
              </w:rPr>
            </w:pPr>
            <w:r>
              <w:rPr>
                <w:rFonts w:hint="eastAsia"/>
                <w:lang w:eastAsia="zh-CN"/>
              </w:rPr>
              <w:t>-</w:t>
            </w:r>
          </w:p>
        </w:tc>
        <w:tc>
          <w:tcPr>
            <w:tcW w:w="1403" w:type="dxa"/>
            <w:vAlign w:val="center"/>
          </w:tcPr>
          <w:p w14:paraId="0404A8A7" w14:textId="77777777" w:rsidR="00A6640F" w:rsidRDefault="00A6640F" w:rsidP="00FD7397">
            <w:pPr>
              <w:pStyle w:val="TAC"/>
              <w:rPr>
                <w:rFonts w:cs="Arial"/>
                <w:lang w:eastAsia="zh-CN"/>
              </w:rPr>
            </w:pPr>
            <w:r>
              <w:rPr>
                <w:rFonts w:cs="Arial"/>
                <w:lang w:eastAsia="zh-CN"/>
              </w:rPr>
              <w:t>-</w:t>
            </w:r>
          </w:p>
        </w:tc>
        <w:tc>
          <w:tcPr>
            <w:tcW w:w="1403" w:type="dxa"/>
            <w:vAlign w:val="center"/>
          </w:tcPr>
          <w:p w14:paraId="41C6CCB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55506A27" w14:textId="77777777" w:rsidTr="00FD7397">
        <w:trPr>
          <w:trHeight w:val="187"/>
          <w:jc w:val="center"/>
        </w:trPr>
        <w:tc>
          <w:tcPr>
            <w:tcW w:w="2155" w:type="dxa"/>
          </w:tcPr>
          <w:p w14:paraId="079B9F83" w14:textId="77777777" w:rsidR="00A6640F" w:rsidRPr="00EF5447" w:rsidRDefault="00A6640F" w:rsidP="00FD7397">
            <w:pPr>
              <w:pStyle w:val="TAC"/>
              <w:rPr>
                <w:bCs/>
                <w:lang w:eastAsia="ja-JP"/>
              </w:rPr>
            </w:pPr>
            <w:r w:rsidRPr="00EF5447">
              <w:rPr>
                <w:lang w:eastAsia="ja-JP"/>
              </w:rPr>
              <w:t>DC_1-18-41_n78</w:t>
            </w:r>
          </w:p>
        </w:tc>
        <w:tc>
          <w:tcPr>
            <w:tcW w:w="1488" w:type="dxa"/>
            <w:vAlign w:val="center"/>
          </w:tcPr>
          <w:p w14:paraId="78431AE9" w14:textId="77777777" w:rsidR="00A6640F" w:rsidRDefault="00A6640F" w:rsidP="00FD7397">
            <w:pPr>
              <w:pStyle w:val="TAC"/>
              <w:rPr>
                <w:rFonts w:cs="Arial"/>
                <w:lang w:eastAsia="zh-CN"/>
              </w:rPr>
            </w:pPr>
            <w:r>
              <w:rPr>
                <w:rFonts w:cs="Arial" w:hint="eastAsia"/>
                <w:lang w:eastAsia="zh-CN"/>
              </w:rPr>
              <w:t>-</w:t>
            </w:r>
          </w:p>
        </w:tc>
        <w:tc>
          <w:tcPr>
            <w:tcW w:w="1489" w:type="dxa"/>
            <w:vAlign w:val="center"/>
          </w:tcPr>
          <w:p w14:paraId="416C67ED" w14:textId="77777777" w:rsidR="00A6640F" w:rsidRDefault="00A6640F" w:rsidP="00FD7397">
            <w:pPr>
              <w:pStyle w:val="TAC"/>
              <w:rPr>
                <w:lang w:eastAsia="zh-CN"/>
              </w:rPr>
            </w:pPr>
            <w:r>
              <w:rPr>
                <w:rFonts w:hint="eastAsia"/>
                <w:lang w:eastAsia="zh-CN"/>
              </w:rPr>
              <w:t>-</w:t>
            </w:r>
          </w:p>
        </w:tc>
        <w:tc>
          <w:tcPr>
            <w:tcW w:w="1403" w:type="dxa"/>
            <w:vAlign w:val="center"/>
          </w:tcPr>
          <w:p w14:paraId="76DBD36C"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6A4ADEC0"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5438AF3D" w14:textId="77777777" w:rsidTr="00FD7397">
        <w:trPr>
          <w:trHeight w:val="187"/>
          <w:jc w:val="center"/>
        </w:trPr>
        <w:tc>
          <w:tcPr>
            <w:tcW w:w="2155" w:type="dxa"/>
          </w:tcPr>
          <w:p w14:paraId="0905446C" w14:textId="77777777" w:rsidR="00A6640F" w:rsidRPr="00EF5447" w:rsidRDefault="00A6640F" w:rsidP="00FD7397">
            <w:pPr>
              <w:pStyle w:val="TAC"/>
              <w:rPr>
                <w:bCs/>
                <w:lang w:eastAsia="ja-JP"/>
              </w:rPr>
            </w:pPr>
            <w:r w:rsidRPr="00EF5447">
              <w:rPr>
                <w:bCs/>
                <w:lang w:eastAsia="ja-JP"/>
              </w:rPr>
              <w:t>DC_1-18_n41-n78</w:t>
            </w:r>
          </w:p>
        </w:tc>
        <w:tc>
          <w:tcPr>
            <w:tcW w:w="1488" w:type="dxa"/>
            <w:vAlign w:val="center"/>
          </w:tcPr>
          <w:p w14:paraId="2A1E8614" w14:textId="77777777" w:rsidR="00A6640F" w:rsidRDefault="00A6640F" w:rsidP="00FD7397">
            <w:pPr>
              <w:pStyle w:val="TAC"/>
              <w:rPr>
                <w:rFonts w:cs="Arial"/>
                <w:lang w:eastAsia="zh-CN"/>
              </w:rPr>
            </w:pPr>
            <w:r>
              <w:rPr>
                <w:rFonts w:cs="Arial" w:hint="eastAsia"/>
                <w:lang w:eastAsia="zh-CN"/>
              </w:rPr>
              <w:t>-</w:t>
            </w:r>
          </w:p>
        </w:tc>
        <w:tc>
          <w:tcPr>
            <w:tcW w:w="1489" w:type="dxa"/>
            <w:vAlign w:val="center"/>
          </w:tcPr>
          <w:p w14:paraId="700A727F" w14:textId="77777777" w:rsidR="00A6640F" w:rsidRDefault="00A6640F" w:rsidP="00FD7397">
            <w:pPr>
              <w:pStyle w:val="TAC"/>
              <w:rPr>
                <w:lang w:eastAsia="zh-CN"/>
              </w:rPr>
            </w:pPr>
            <w:r>
              <w:rPr>
                <w:rFonts w:hint="eastAsia"/>
                <w:lang w:eastAsia="zh-CN"/>
              </w:rPr>
              <w:t>-</w:t>
            </w:r>
          </w:p>
        </w:tc>
        <w:tc>
          <w:tcPr>
            <w:tcW w:w="1403" w:type="dxa"/>
            <w:vAlign w:val="center"/>
          </w:tcPr>
          <w:p w14:paraId="5BD76C0B"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7258D036"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1FA2E0DC" w14:textId="77777777" w:rsidTr="00FD7397">
        <w:trPr>
          <w:trHeight w:val="187"/>
          <w:jc w:val="center"/>
        </w:trPr>
        <w:tc>
          <w:tcPr>
            <w:tcW w:w="2155" w:type="dxa"/>
          </w:tcPr>
          <w:p w14:paraId="1DA7884F" w14:textId="77777777" w:rsidR="00A6640F" w:rsidRPr="00EF5447" w:rsidRDefault="00A6640F" w:rsidP="00FD7397">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F250DAD" w14:textId="77777777" w:rsidR="00A6640F" w:rsidRDefault="00A6640F" w:rsidP="00FD7397">
            <w:pPr>
              <w:pStyle w:val="TAC"/>
              <w:rPr>
                <w:rFonts w:cs="Arial"/>
                <w:lang w:eastAsia="zh-CN"/>
              </w:rPr>
            </w:pPr>
            <w:r>
              <w:rPr>
                <w:rFonts w:cs="Arial" w:hint="eastAsia"/>
                <w:lang w:eastAsia="zh-CN"/>
              </w:rPr>
              <w:t>-</w:t>
            </w:r>
          </w:p>
        </w:tc>
        <w:tc>
          <w:tcPr>
            <w:tcW w:w="1489" w:type="dxa"/>
            <w:vAlign w:val="center"/>
          </w:tcPr>
          <w:p w14:paraId="0B8A6A8F" w14:textId="77777777" w:rsidR="00A6640F" w:rsidRDefault="00A6640F" w:rsidP="00FD7397">
            <w:pPr>
              <w:pStyle w:val="TAC"/>
              <w:rPr>
                <w:lang w:eastAsia="zh-CN"/>
              </w:rPr>
            </w:pPr>
            <w:r>
              <w:rPr>
                <w:rFonts w:hint="eastAsia"/>
                <w:lang w:eastAsia="zh-CN"/>
              </w:rPr>
              <w:t>-</w:t>
            </w:r>
          </w:p>
        </w:tc>
        <w:tc>
          <w:tcPr>
            <w:tcW w:w="1403" w:type="dxa"/>
            <w:vAlign w:val="center"/>
          </w:tcPr>
          <w:p w14:paraId="5826B914"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9718E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6B465970" w14:textId="77777777" w:rsidTr="00FD7397">
        <w:trPr>
          <w:trHeight w:val="187"/>
          <w:jc w:val="center"/>
        </w:trPr>
        <w:tc>
          <w:tcPr>
            <w:tcW w:w="2155" w:type="dxa"/>
            <w:tcBorders>
              <w:bottom w:val="single" w:sz="4" w:space="0" w:color="auto"/>
            </w:tcBorders>
            <w:shd w:val="clear" w:color="auto" w:fill="auto"/>
          </w:tcPr>
          <w:p w14:paraId="46991F54" w14:textId="77777777" w:rsidR="00A6640F" w:rsidRPr="00EF5447" w:rsidRDefault="00A6640F" w:rsidP="00FD7397">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B53B753" w14:textId="77777777" w:rsidR="00A6640F" w:rsidRPr="00EF5447" w:rsidRDefault="00A6640F" w:rsidP="00FD7397">
            <w:pPr>
              <w:pStyle w:val="TAC"/>
              <w:rPr>
                <w:rFonts w:cs="Arial"/>
                <w:szCs w:val="18"/>
                <w:lang w:eastAsia="zh-CN"/>
              </w:rPr>
            </w:pPr>
            <w:r>
              <w:rPr>
                <w:rFonts w:cs="Arial" w:hint="eastAsia"/>
                <w:lang w:eastAsia="zh-CN"/>
              </w:rPr>
              <w:t>-</w:t>
            </w:r>
          </w:p>
        </w:tc>
        <w:tc>
          <w:tcPr>
            <w:tcW w:w="1489" w:type="dxa"/>
            <w:vAlign w:val="center"/>
          </w:tcPr>
          <w:p w14:paraId="55ACD4E0" w14:textId="77777777" w:rsidR="00A6640F" w:rsidRPr="00EF5447" w:rsidRDefault="00A6640F" w:rsidP="00FD7397">
            <w:pPr>
              <w:pStyle w:val="TAC"/>
              <w:rPr>
                <w:rFonts w:cs="Arial"/>
                <w:szCs w:val="18"/>
                <w:lang w:eastAsia="zh-CN"/>
              </w:rPr>
            </w:pPr>
            <w:r>
              <w:rPr>
                <w:rFonts w:hint="eastAsia"/>
                <w:lang w:eastAsia="zh-CN"/>
              </w:rPr>
              <w:t>-</w:t>
            </w:r>
          </w:p>
        </w:tc>
        <w:tc>
          <w:tcPr>
            <w:tcW w:w="1403" w:type="dxa"/>
            <w:vAlign w:val="center"/>
          </w:tcPr>
          <w:p w14:paraId="626F7A9A" w14:textId="77777777" w:rsidR="00A6640F" w:rsidRPr="00EF5447" w:rsidRDefault="00A6640F" w:rsidP="00FD7397">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69BF4EFE" w14:textId="77777777" w:rsidR="00A6640F" w:rsidRPr="00EF5447" w:rsidRDefault="00A6640F" w:rsidP="00FD7397">
            <w:pPr>
              <w:pStyle w:val="TAC"/>
              <w:rPr>
                <w:rFonts w:cs="Arial"/>
                <w:szCs w:val="18"/>
                <w:lang w:eastAsia="ja-JP"/>
              </w:rPr>
            </w:pPr>
            <w:r>
              <w:rPr>
                <w:rFonts w:cs="Arial" w:hint="eastAsia"/>
                <w:szCs w:val="18"/>
                <w:lang w:eastAsia="zh-CN"/>
              </w:rPr>
              <w:t>0</w:t>
            </w:r>
            <w:r>
              <w:rPr>
                <w:rFonts w:cs="Arial"/>
                <w:szCs w:val="18"/>
                <w:lang w:eastAsia="zh-CN"/>
              </w:rPr>
              <w:t>.5</w:t>
            </w:r>
          </w:p>
        </w:tc>
      </w:tr>
      <w:tr w:rsidR="00A6640F" w:rsidRPr="00EF5447" w14:paraId="02CA6312" w14:textId="77777777" w:rsidTr="00FD7397">
        <w:trPr>
          <w:trHeight w:val="187"/>
          <w:jc w:val="center"/>
        </w:trPr>
        <w:tc>
          <w:tcPr>
            <w:tcW w:w="2155" w:type="dxa"/>
            <w:tcBorders>
              <w:bottom w:val="single" w:sz="4" w:space="0" w:color="auto"/>
            </w:tcBorders>
          </w:tcPr>
          <w:p w14:paraId="04E1FE80" w14:textId="77777777" w:rsidR="00A6640F" w:rsidRPr="00EF5447" w:rsidRDefault="00A6640F" w:rsidP="00FD7397">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CED1BAF" w14:textId="77777777" w:rsidR="00A6640F" w:rsidRPr="00EF5447" w:rsidRDefault="00A6640F" w:rsidP="00FD7397">
            <w:pPr>
              <w:pStyle w:val="TAC"/>
              <w:rPr>
                <w:rFonts w:cs="Arial"/>
                <w:szCs w:val="18"/>
                <w:lang w:eastAsia="zh-CN"/>
              </w:rPr>
            </w:pPr>
            <w:r>
              <w:rPr>
                <w:lang w:eastAsia="ja-JP"/>
              </w:rPr>
              <w:t>-</w:t>
            </w:r>
          </w:p>
        </w:tc>
        <w:tc>
          <w:tcPr>
            <w:tcW w:w="1489" w:type="dxa"/>
            <w:vAlign w:val="center"/>
          </w:tcPr>
          <w:p w14:paraId="5F4C08B3"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02F6AC3F" w14:textId="77777777" w:rsidR="00A6640F" w:rsidRPr="00EF5447" w:rsidRDefault="00A6640F" w:rsidP="00FD7397">
            <w:pPr>
              <w:pStyle w:val="TAC"/>
              <w:rPr>
                <w:rFonts w:cs="Arial"/>
                <w:szCs w:val="18"/>
                <w:lang w:eastAsia="ja-JP"/>
              </w:rPr>
            </w:pPr>
            <w:r w:rsidRPr="00EF5447">
              <w:rPr>
                <w:rFonts w:cs="Arial"/>
                <w:szCs w:val="18"/>
                <w:lang w:eastAsia="ja-JP"/>
              </w:rPr>
              <w:t>0.5</w:t>
            </w:r>
          </w:p>
        </w:tc>
        <w:tc>
          <w:tcPr>
            <w:tcW w:w="1403" w:type="dxa"/>
            <w:vAlign w:val="center"/>
          </w:tcPr>
          <w:p w14:paraId="4C3AB1F8"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74462F7D" w14:textId="77777777" w:rsidTr="00FD7397">
        <w:trPr>
          <w:trHeight w:val="187"/>
          <w:jc w:val="center"/>
        </w:trPr>
        <w:tc>
          <w:tcPr>
            <w:tcW w:w="2155" w:type="dxa"/>
            <w:tcBorders>
              <w:bottom w:val="single" w:sz="4" w:space="0" w:color="auto"/>
            </w:tcBorders>
            <w:shd w:val="clear" w:color="auto" w:fill="auto"/>
          </w:tcPr>
          <w:p w14:paraId="29476A34" w14:textId="77777777" w:rsidR="00A6640F" w:rsidRPr="00EF5447" w:rsidRDefault="00A6640F" w:rsidP="00FD7397">
            <w:pPr>
              <w:pStyle w:val="TAC"/>
              <w:rPr>
                <w:rFonts w:cs="Arial"/>
              </w:rPr>
            </w:pPr>
            <w:r w:rsidRPr="00EF5447">
              <w:rPr>
                <w:rFonts w:cs="Arial"/>
              </w:rPr>
              <w:t>DC_</w:t>
            </w:r>
            <w:r w:rsidRPr="00EF5447">
              <w:rPr>
                <w:rFonts w:cs="Arial"/>
                <w:lang w:eastAsia="ja-JP"/>
              </w:rPr>
              <w:t>1-19-42_n77</w:t>
            </w:r>
          </w:p>
        </w:tc>
        <w:tc>
          <w:tcPr>
            <w:tcW w:w="1488" w:type="dxa"/>
            <w:vAlign w:val="center"/>
          </w:tcPr>
          <w:p w14:paraId="33C21D5E"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38ED6CC6"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772C8AA"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988E85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A946EB7" w14:textId="77777777" w:rsidTr="00FD7397">
        <w:trPr>
          <w:trHeight w:val="187"/>
          <w:jc w:val="center"/>
        </w:trPr>
        <w:tc>
          <w:tcPr>
            <w:tcW w:w="2155" w:type="dxa"/>
            <w:tcBorders>
              <w:bottom w:val="single" w:sz="4" w:space="0" w:color="auto"/>
            </w:tcBorders>
            <w:shd w:val="clear" w:color="auto" w:fill="auto"/>
          </w:tcPr>
          <w:p w14:paraId="4398BF1A" w14:textId="77777777" w:rsidR="00A6640F" w:rsidRPr="00EF5447" w:rsidRDefault="00A6640F" w:rsidP="00FD7397">
            <w:pPr>
              <w:pStyle w:val="TAC"/>
              <w:rPr>
                <w:rFonts w:cs="Arial"/>
              </w:rPr>
            </w:pPr>
            <w:r w:rsidRPr="00EF5447">
              <w:rPr>
                <w:rFonts w:cs="Arial"/>
              </w:rPr>
              <w:t>DC_</w:t>
            </w:r>
            <w:r w:rsidRPr="00EF5447">
              <w:rPr>
                <w:rFonts w:cs="Arial"/>
                <w:lang w:eastAsia="ja-JP"/>
              </w:rPr>
              <w:t>1-19-42_n78</w:t>
            </w:r>
          </w:p>
        </w:tc>
        <w:tc>
          <w:tcPr>
            <w:tcW w:w="1488" w:type="dxa"/>
            <w:vAlign w:val="center"/>
          </w:tcPr>
          <w:p w14:paraId="55E8297A" w14:textId="77777777" w:rsidR="00A6640F" w:rsidRPr="00EF5447" w:rsidRDefault="00A6640F" w:rsidP="00FD7397">
            <w:pPr>
              <w:pStyle w:val="TAC"/>
              <w:rPr>
                <w:rFonts w:cs="Arial"/>
              </w:rPr>
            </w:pPr>
            <w:r>
              <w:rPr>
                <w:rFonts w:cs="Arial"/>
                <w:szCs w:val="18"/>
                <w:lang w:eastAsia="zh-CN"/>
              </w:rPr>
              <w:t>-</w:t>
            </w:r>
          </w:p>
        </w:tc>
        <w:tc>
          <w:tcPr>
            <w:tcW w:w="1489" w:type="dxa"/>
            <w:vAlign w:val="center"/>
          </w:tcPr>
          <w:p w14:paraId="468C0FC7"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64612B3" w14:textId="77777777" w:rsidR="00A6640F" w:rsidRPr="00EF5447" w:rsidRDefault="00A6640F" w:rsidP="00FD7397">
            <w:pPr>
              <w:pStyle w:val="TAC"/>
              <w:rPr>
                <w:rFonts w:cs="Arial"/>
              </w:rPr>
            </w:pPr>
            <w:r w:rsidRPr="00EF5447">
              <w:rPr>
                <w:rFonts w:cs="Arial"/>
                <w:szCs w:val="18"/>
                <w:lang w:eastAsia="ja-JP"/>
              </w:rPr>
              <w:t>0.5</w:t>
            </w:r>
          </w:p>
        </w:tc>
        <w:tc>
          <w:tcPr>
            <w:tcW w:w="1403" w:type="dxa"/>
            <w:vAlign w:val="center"/>
          </w:tcPr>
          <w:p w14:paraId="4948027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EFE065E" w14:textId="77777777" w:rsidTr="00FD7397">
        <w:trPr>
          <w:trHeight w:val="187"/>
          <w:jc w:val="center"/>
        </w:trPr>
        <w:tc>
          <w:tcPr>
            <w:tcW w:w="2155" w:type="dxa"/>
            <w:tcBorders>
              <w:bottom w:val="single" w:sz="4" w:space="0" w:color="auto"/>
            </w:tcBorders>
          </w:tcPr>
          <w:p w14:paraId="5B68659B" w14:textId="77777777" w:rsidR="00A6640F" w:rsidRPr="00EF5447" w:rsidRDefault="00A6640F" w:rsidP="00FD7397">
            <w:pPr>
              <w:pStyle w:val="TAC"/>
              <w:rPr>
                <w:rFonts w:cs="Arial"/>
              </w:rPr>
            </w:pPr>
            <w:r w:rsidRPr="00EF5447">
              <w:rPr>
                <w:rFonts w:cs="Arial"/>
              </w:rPr>
              <w:t>DC_</w:t>
            </w:r>
            <w:r w:rsidRPr="00EF5447">
              <w:rPr>
                <w:rFonts w:cs="Arial"/>
                <w:lang w:eastAsia="ja-JP"/>
              </w:rPr>
              <w:t>1-19-42_n79</w:t>
            </w:r>
          </w:p>
        </w:tc>
        <w:tc>
          <w:tcPr>
            <w:tcW w:w="1488" w:type="dxa"/>
            <w:vAlign w:val="center"/>
          </w:tcPr>
          <w:p w14:paraId="4F0EC034" w14:textId="77777777" w:rsidR="00A6640F" w:rsidRPr="00EF5447" w:rsidRDefault="00A6640F" w:rsidP="00FD7397">
            <w:pPr>
              <w:pStyle w:val="TAC"/>
              <w:rPr>
                <w:rFonts w:cs="Arial"/>
              </w:rPr>
            </w:pPr>
            <w:r>
              <w:rPr>
                <w:rFonts w:cs="Arial"/>
                <w:szCs w:val="18"/>
                <w:lang w:eastAsia="zh-CN"/>
              </w:rPr>
              <w:t>-</w:t>
            </w:r>
          </w:p>
        </w:tc>
        <w:tc>
          <w:tcPr>
            <w:tcW w:w="1489" w:type="dxa"/>
            <w:vAlign w:val="center"/>
          </w:tcPr>
          <w:p w14:paraId="03F05D04"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72D18ED" w14:textId="77777777" w:rsidR="00A6640F" w:rsidRPr="00EF5447" w:rsidRDefault="00A6640F" w:rsidP="00FD7397">
            <w:pPr>
              <w:pStyle w:val="TAC"/>
              <w:rPr>
                <w:rFonts w:cs="Arial"/>
              </w:rPr>
            </w:pPr>
            <w:r w:rsidRPr="00EF5447">
              <w:rPr>
                <w:rFonts w:cs="Arial"/>
                <w:szCs w:val="18"/>
                <w:lang w:eastAsia="ja-JP"/>
              </w:rPr>
              <w:t>0.5</w:t>
            </w:r>
          </w:p>
        </w:tc>
        <w:tc>
          <w:tcPr>
            <w:tcW w:w="1403" w:type="dxa"/>
            <w:vAlign w:val="center"/>
          </w:tcPr>
          <w:p w14:paraId="582217F5"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6C284704" w14:textId="77777777" w:rsidTr="00FD7397">
        <w:trPr>
          <w:trHeight w:val="187"/>
          <w:jc w:val="center"/>
        </w:trPr>
        <w:tc>
          <w:tcPr>
            <w:tcW w:w="2155" w:type="dxa"/>
            <w:tcBorders>
              <w:bottom w:val="single" w:sz="4" w:space="0" w:color="auto"/>
            </w:tcBorders>
            <w:shd w:val="clear" w:color="auto" w:fill="auto"/>
          </w:tcPr>
          <w:p w14:paraId="6247215C" w14:textId="77777777" w:rsidR="00A6640F" w:rsidRPr="00EF5447" w:rsidRDefault="00A6640F" w:rsidP="00FD7397">
            <w:pPr>
              <w:pStyle w:val="TAC"/>
              <w:rPr>
                <w:rFonts w:cs="Arial"/>
              </w:rPr>
            </w:pPr>
            <w:r w:rsidRPr="00EF5447">
              <w:rPr>
                <w:rFonts w:cs="Arial"/>
                <w:szCs w:val="18"/>
                <w:lang w:eastAsia="ja-JP"/>
              </w:rPr>
              <w:t>DC_1-19_n77-n79</w:t>
            </w:r>
          </w:p>
        </w:tc>
        <w:tc>
          <w:tcPr>
            <w:tcW w:w="1488" w:type="dxa"/>
            <w:vAlign w:val="center"/>
          </w:tcPr>
          <w:p w14:paraId="5DD79EC3" w14:textId="77777777" w:rsidR="00A6640F" w:rsidRPr="00EF5447" w:rsidRDefault="00A6640F" w:rsidP="00FD7397">
            <w:pPr>
              <w:pStyle w:val="TAC"/>
              <w:rPr>
                <w:rFonts w:cs="Arial"/>
              </w:rPr>
            </w:pPr>
            <w:r>
              <w:rPr>
                <w:lang w:eastAsia="ja-JP"/>
              </w:rPr>
              <w:t>0.3</w:t>
            </w:r>
          </w:p>
        </w:tc>
        <w:tc>
          <w:tcPr>
            <w:tcW w:w="1489" w:type="dxa"/>
            <w:vAlign w:val="center"/>
          </w:tcPr>
          <w:p w14:paraId="33F27E9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8EF92AA" w14:textId="77777777" w:rsidR="00A6640F" w:rsidRPr="00EF5447" w:rsidRDefault="00A6640F" w:rsidP="00FD739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9DA70DB"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13A59EF" w14:textId="77777777" w:rsidTr="00FD7397">
        <w:trPr>
          <w:trHeight w:val="187"/>
          <w:jc w:val="center"/>
        </w:trPr>
        <w:tc>
          <w:tcPr>
            <w:tcW w:w="2155" w:type="dxa"/>
            <w:tcBorders>
              <w:bottom w:val="single" w:sz="4" w:space="0" w:color="auto"/>
            </w:tcBorders>
            <w:shd w:val="clear" w:color="auto" w:fill="auto"/>
          </w:tcPr>
          <w:p w14:paraId="60394CE7" w14:textId="77777777" w:rsidR="00A6640F" w:rsidRPr="00EF5447" w:rsidRDefault="00A6640F" w:rsidP="00FD7397">
            <w:pPr>
              <w:pStyle w:val="TAC"/>
              <w:rPr>
                <w:rFonts w:cs="Arial"/>
              </w:rPr>
            </w:pPr>
            <w:r w:rsidRPr="00EF5447">
              <w:rPr>
                <w:rFonts w:cs="Arial"/>
                <w:szCs w:val="18"/>
                <w:lang w:eastAsia="ja-JP"/>
              </w:rPr>
              <w:t>DC_1-19_n78-n79</w:t>
            </w:r>
          </w:p>
        </w:tc>
        <w:tc>
          <w:tcPr>
            <w:tcW w:w="1488" w:type="dxa"/>
            <w:vAlign w:val="center"/>
          </w:tcPr>
          <w:p w14:paraId="11481BDA" w14:textId="77777777" w:rsidR="00A6640F" w:rsidRPr="00EF5447" w:rsidRDefault="00A6640F" w:rsidP="00FD7397">
            <w:pPr>
              <w:pStyle w:val="TAC"/>
              <w:rPr>
                <w:rFonts w:cs="Arial"/>
              </w:rPr>
            </w:pPr>
            <w:r>
              <w:rPr>
                <w:lang w:eastAsia="ja-JP"/>
              </w:rPr>
              <w:t>0.3</w:t>
            </w:r>
          </w:p>
        </w:tc>
        <w:tc>
          <w:tcPr>
            <w:tcW w:w="1489" w:type="dxa"/>
            <w:vAlign w:val="center"/>
          </w:tcPr>
          <w:p w14:paraId="16613D2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74F663" w14:textId="77777777" w:rsidR="00A6640F" w:rsidRPr="00EF5447" w:rsidRDefault="00A6640F" w:rsidP="00FD739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11D044A" w14:textId="77777777" w:rsidR="00A6640F" w:rsidRPr="00EF5447" w:rsidRDefault="00A6640F" w:rsidP="00FD7397">
            <w:pPr>
              <w:pStyle w:val="TAC"/>
              <w:rPr>
                <w:rFonts w:cs="Arial"/>
                <w:lang w:eastAsia="zh-CN"/>
              </w:rPr>
            </w:pPr>
            <w:r>
              <w:rPr>
                <w:rFonts w:cs="Arial" w:hint="eastAsia"/>
                <w:lang w:eastAsia="zh-CN"/>
              </w:rPr>
              <w:t>-</w:t>
            </w:r>
          </w:p>
        </w:tc>
      </w:tr>
      <w:tr w:rsidR="00A6640F" w:rsidRPr="00CC1E91" w14:paraId="50CE1812" w14:textId="77777777" w:rsidTr="00FD7397">
        <w:trPr>
          <w:trHeight w:val="187"/>
          <w:jc w:val="center"/>
        </w:trPr>
        <w:tc>
          <w:tcPr>
            <w:tcW w:w="2155" w:type="dxa"/>
            <w:tcBorders>
              <w:bottom w:val="single" w:sz="4" w:space="0" w:color="auto"/>
            </w:tcBorders>
          </w:tcPr>
          <w:p w14:paraId="0698F181" w14:textId="77777777" w:rsidR="00A6640F" w:rsidRPr="00EF5447" w:rsidRDefault="00A6640F" w:rsidP="00FD7397">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3475A6E0" w14:textId="77777777" w:rsidR="00A6640F" w:rsidRPr="00EF5447" w:rsidRDefault="00A6640F" w:rsidP="00FD7397">
            <w:pPr>
              <w:pStyle w:val="TAC"/>
              <w:rPr>
                <w:lang w:eastAsia="ja-JP"/>
              </w:rPr>
            </w:pPr>
            <w:r>
              <w:rPr>
                <w:rFonts w:eastAsia="Malgun Gothic"/>
                <w:lang w:eastAsia="ko-KR"/>
              </w:rPr>
              <w:t>-</w:t>
            </w:r>
          </w:p>
        </w:tc>
        <w:tc>
          <w:tcPr>
            <w:tcW w:w="1489" w:type="dxa"/>
            <w:vAlign w:val="center"/>
          </w:tcPr>
          <w:p w14:paraId="208F9E04"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40ADD399" w14:textId="77777777" w:rsidR="00A6640F" w:rsidRPr="00EF5447" w:rsidRDefault="00A6640F" w:rsidP="00FD7397">
            <w:pPr>
              <w:pStyle w:val="TAC"/>
              <w:rPr>
                <w:rFonts w:eastAsia="Yu Mincho" w:cs="Arial"/>
                <w:lang w:eastAsia="ja-JP"/>
              </w:rPr>
            </w:pPr>
            <w:r>
              <w:rPr>
                <w:rFonts w:eastAsia="Malgun Gothic" w:cs="Arial"/>
                <w:lang w:eastAsia="ko-KR"/>
              </w:rPr>
              <w:t>-</w:t>
            </w:r>
          </w:p>
        </w:tc>
        <w:tc>
          <w:tcPr>
            <w:tcW w:w="1403" w:type="dxa"/>
            <w:vAlign w:val="center"/>
          </w:tcPr>
          <w:p w14:paraId="679B6DB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F367BF5" w14:textId="77777777" w:rsidTr="00FD7397">
        <w:trPr>
          <w:trHeight w:val="187"/>
          <w:jc w:val="center"/>
        </w:trPr>
        <w:tc>
          <w:tcPr>
            <w:tcW w:w="2155" w:type="dxa"/>
            <w:tcBorders>
              <w:bottom w:val="single" w:sz="4" w:space="0" w:color="auto"/>
            </w:tcBorders>
            <w:vAlign w:val="center"/>
          </w:tcPr>
          <w:p w14:paraId="0D7E42A8" w14:textId="77777777" w:rsidR="00A6640F" w:rsidRDefault="00A6640F" w:rsidP="00FD7397">
            <w:pPr>
              <w:pStyle w:val="TAC"/>
              <w:rPr>
                <w:rFonts w:cs="Arial"/>
              </w:rPr>
            </w:pPr>
            <w:r>
              <w:rPr>
                <w:rFonts w:cs="Arial"/>
              </w:rPr>
              <w:t>DC_1-20_n7-</w:t>
            </w:r>
            <w:r w:rsidRPr="00227811">
              <w:rPr>
                <w:rFonts w:cs="Arial"/>
              </w:rPr>
              <w:t>n</w:t>
            </w:r>
            <w:r>
              <w:rPr>
                <w:rFonts w:cs="Arial"/>
              </w:rPr>
              <w:t>78</w:t>
            </w:r>
          </w:p>
        </w:tc>
        <w:tc>
          <w:tcPr>
            <w:tcW w:w="1488" w:type="dxa"/>
            <w:vAlign w:val="center"/>
          </w:tcPr>
          <w:p w14:paraId="3FCFF1E3" w14:textId="77777777" w:rsidR="00A6640F" w:rsidRDefault="00A6640F" w:rsidP="00FD7397">
            <w:pPr>
              <w:pStyle w:val="TAC"/>
              <w:rPr>
                <w:rFonts w:cs="Arial"/>
                <w:lang w:eastAsia="zh-CN"/>
              </w:rPr>
            </w:pPr>
            <w:r>
              <w:rPr>
                <w:rFonts w:cs="Arial"/>
                <w:lang w:eastAsia="ja-JP"/>
              </w:rPr>
              <w:t>-</w:t>
            </w:r>
          </w:p>
        </w:tc>
        <w:tc>
          <w:tcPr>
            <w:tcW w:w="1489" w:type="dxa"/>
            <w:vAlign w:val="center"/>
          </w:tcPr>
          <w:p w14:paraId="277F568D"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5B2824D4" w14:textId="77777777" w:rsidR="00A6640F" w:rsidRDefault="00A6640F" w:rsidP="00FD7397">
            <w:pPr>
              <w:pStyle w:val="TAC"/>
              <w:rPr>
                <w:rFonts w:cs="Arial"/>
                <w:lang w:eastAsia="zh-CN"/>
              </w:rPr>
            </w:pPr>
            <w:r>
              <w:rPr>
                <w:rFonts w:cs="Arial"/>
              </w:rPr>
              <w:t>-</w:t>
            </w:r>
          </w:p>
        </w:tc>
        <w:tc>
          <w:tcPr>
            <w:tcW w:w="1403" w:type="dxa"/>
            <w:vAlign w:val="center"/>
          </w:tcPr>
          <w:p w14:paraId="2E19CF67"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4711CA13" w14:textId="77777777" w:rsidTr="00FD7397">
        <w:trPr>
          <w:trHeight w:val="187"/>
          <w:jc w:val="center"/>
        </w:trPr>
        <w:tc>
          <w:tcPr>
            <w:tcW w:w="2155" w:type="dxa"/>
            <w:tcBorders>
              <w:bottom w:val="single" w:sz="4" w:space="0" w:color="auto"/>
            </w:tcBorders>
            <w:vAlign w:val="center"/>
          </w:tcPr>
          <w:p w14:paraId="583E422A" w14:textId="77777777" w:rsidR="00A6640F" w:rsidRPr="00EF5447" w:rsidRDefault="00A6640F" w:rsidP="00FD7397">
            <w:pPr>
              <w:pStyle w:val="TAC"/>
              <w:rPr>
                <w:rFonts w:cs="Arial"/>
                <w:szCs w:val="18"/>
                <w:lang w:eastAsia="ko-KR"/>
              </w:rPr>
            </w:pPr>
            <w:r>
              <w:rPr>
                <w:rFonts w:cs="Arial"/>
              </w:rPr>
              <w:t>DC_1-20_n8-n78</w:t>
            </w:r>
          </w:p>
        </w:tc>
        <w:tc>
          <w:tcPr>
            <w:tcW w:w="1488" w:type="dxa"/>
            <w:vAlign w:val="center"/>
          </w:tcPr>
          <w:p w14:paraId="677D2F21" w14:textId="77777777" w:rsidR="00A6640F" w:rsidRPr="00EF5447" w:rsidRDefault="00A6640F" w:rsidP="00FD7397">
            <w:pPr>
              <w:pStyle w:val="TAC"/>
              <w:rPr>
                <w:rFonts w:eastAsia="Malgun Gothic"/>
                <w:lang w:eastAsia="ko-KR"/>
              </w:rPr>
            </w:pPr>
            <w:r>
              <w:rPr>
                <w:rFonts w:cs="Arial"/>
                <w:lang w:eastAsia="zh-CN"/>
              </w:rPr>
              <w:t>0.2</w:t>
            </w:r>
          </w:p>
        </w:tc>
        <w:tc>
          <w:tcPr>
            <w:tcW w:w="1489" w:type="dxa"/>
            <w:vAlign w:val="center"/>
          </w:tcPr>
          <w:p w14:paraId="4885F814" w14:textId="77777777" w:rsidR="00A6640F" w:rsidRPr="00CC1E91" w:rsidRDefault="00A6640F" w:rsidP="00FD7397">
            <w:pPr>
              <w:pStyle w:val="TAC"/>
              <w:rPr>
                <w:lang w:eastAsia="zh-CN"/>
              </w:rPr>
            </w:pPr>
            <w:r>
              <w:rPr>
                <w:rFonts w:hint="eastAsia"/>
                <w:lang w:eastAsia="zh-CN"/>
              </w:rPr>
              <w:t>0</w:t>
            </w:r>
            <w:r>
              <w:rPr>
                <w:lang w:eastAsia="zh-CN"/>
              </w:rPr>
              <w:t>.2</w:t>
            </w:r>
          </w:p>
        </w:tc>
        <w:tc>
          <w:tcPr>
            <w:tcW w:w="1403" w:type="dxa"/>
            <w:vAlign w:val="center"/>
          </w:tcPr>
          <w:p w14:paraId="568AF11B" w14:textId="77777777" w:rsidR="00A6640F" w:rsidRPr="00EF5447" w:rsidRDefault="00A6640F" w:rsidP="00FD7397">
            <w:pPr>
              <w:pStyle w:val="TAC"/>
              <w:rPr>
                <w:rFonts w:eastAsia="Malgun Gothic" w:cs="Arial"/>
                <w:lang w:eastAsia="ko-KR"/>
              </w:rPr>
            </w:pPr>
            <w:r>
              <w:rPr>
                <w:rFonts w:cs="Arial"/>
                <w:lang w:eastAsia="zh-CN"/>
              </w:rPr>
              <w:t>0.2</w:t>
            </w:r>
          </w:p>
        </w:tc>
        <w:tc>
          <w:tcPr>
            <w:tcW w:w="1403" w:type="dxa"/>
            <w:vAlign w:val="center"/>
          </w:tcPr>
          <w:p w14:paraId="2B506A7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E3E2E68" w14:textId="77777777" w:rsidTr="00FD7397">
        <w:trPr>
          <w:trHeight w:val="187"/>
          <w:jc w:val="center"/>
        </w:trPr>
        <w:tc>
          <w:tcPr>
            <w:tcW w:w="2155" w:type="dxa"/>
            <w:tcBorders>
              <w:bottom w:val="single" w:sz="4" w:space="0" w:color="auto"/>
            </w:tcBorders>
            <w:shd w:val="clear" w:color="auto" w:fill="auto"/>
          </w:tcPr>
          <w:p w14:paraId="10820921" w14:textId="77777777" w:rsidR="00A6640F" w:rsidRPr="00EF5447" w:rsidRDefault="00A6640F" w:rsidP="00FD7397">
            <w:pPr>
              <w:pStyle w:val="TAC"/>
              <w:rPr>
                <w:rFonts w:cs="Arial"/>
              </w:rPr>
            </w:pPr>
            <w:r>
              <w:t>DC_1-20-28</w:t>
            </w:r>
            <w:r w:rsidRPr="00940479">
              <w:t>_n</w:t>
            </w:r>
            <w:r>
              <w:rPr>
                <w:lang w:val="fi-FI"/>
              </w:rPr>
              <w:t>3</w:t>
            </w:r>
          </w:p>
        </w:tc>
        <w:tc>
          <w:tcPr>
            <w:tcW w:w="1488" w:type="dxa"/>
            <w:vAlign w:val="center"/>
          </w:tcPr>
          <w:p w14:paraId="67A502BD"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4066FF0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5183E2" w14:textId="77777777" w:rsidR="00A6640F" w:rsidRPr="00EF5447" w:rsidRDefault="00A6640F" w:rsidP="00FD7397">
            <w:pPr>
              <w:pStyle w:val="TAC"/>
              <w:rPr>
                <w:rFonts w:cs="Arial"/>
                <w:lang w:eastAsia="ja-JP"/>
              </w:rPr>
            </w:pPr>
            <w:r>
              <w:rPr>
                <w:rFonts w:eastAsia="Malgun Gothic" w:cs="Arial"/>
                <w:lang w:eastAsia="ko-KR"/>
              </w:rPr>
              <w:t>0.2</w:t>
            </w:r>
          </w:p>
        </w:tc>
        <w:tc>
          <w:tcPr>
            <w:tcW w:w="1403" w:type="dxa"/>
            <w:vAlign w:val="center"/>
          </w:tcPr>
          <w:p w14:paraId="343D499F" w14:textId="77777777" w:rsidR="00A6640F" w:rsidRPr="00EF5447" w:rsidRDefault="00A6640F" w:rsidP="00FD7397">
            <w:pPr>
              <w:pStyle w:val="TAC"/>
              <w:rPr>
                <w:rFonts w:cs="Arial"/>
                <w:lang w:eastAsia="zh-CN"/>
              </w:rPr>
            </w:pPr>
            <w:r>
              <w:rPr>
                <w:rFonts w:cs="Arial" w:hint="eastAsia"/>
                <w:lang w:eastAsia="zh-CN"/>
              </w:rPr>
              <w:t>-</w:t>
            </w:r>
          </w:p>
        </w:tc>
      </w:tr>
      <w:tr w:rsidR="00A6640F" w:rsidRPr="00CC1E91" w14:paraId="4E7B10A2" w14:textId="77777777" w:rsidTr="00FD7397">
        <w:trPr>
          <w:trHeight w:val="187"/>
          <w:jc w:val="center"/>
        </w:trPr>
        <w:tc>
          <w:tcPr>
            <w:tcW w:w="2155" w:type="dxa"/>
            <w:tcBorders>
              <w:top w:val="single" w:sz="4" w:space="0" w:color="auto"/>
              <w:bottom w:val="single" w:sz="4" w:space="0" w:color="auto"/>
            </w:tcBorders>
            <w:shd w:val="clear" w:color="auto" w:fill="auto"/>
          </w:tcPr>
          <w:p w14:paraId="228716DD" w14:textId="77777777" w:rsidR="00A6640F" w:rsidRPr="00EF5447" w:rsidRDefault="00A6640F" w:rsidP="00FD7397">
            <w:pPr>
              <w:pStyle w:val="TAC"/>
              <w:rPr>
                <w:rFonts w:cs="Arial"/>
              </w:rPr>
            </w:pPr>
            <w:r>
              <w:rPr>
                <w:rFonts w:cs="Arial"/>
              </w:rPr>
              <w:t>DC_1-20_n28-n75</w:t>
            </w:r>
          </w:p>
        </w:tc>
        <w:tc>
          <w:tcPr>
            <w:tcW w:w="1488" w:type="dxa"/>
            <w:vAlign w:val="center"/>
          </w:tcPr>
          <w:p w14:paraId="3384CFE9" w14:textId="77777777" w:rsidR="00A6640F" w:rsidRDefault="00A6640F" w:rsidP="00FD7397">
            <w:pPr>
              <w:pStyle w:val="TAC"/>
              <w:rPr>
                <w:rFonts w:eastAsia="Malgun Gothic" w:cs="Arial"/>
                <w:lang w:eastAsia="ko-KR"/>
              </w:rPr>
            </w:pPr>
            <w:r>
              <w:rPr>
                <w:rFonts w:cs="Arial"/>
                <w:lang w:val="x-none" w:eastAsia="zh-CN"/>
              </w:rPr>
              <w:t>-</w:t>
            </w:r>
          </w:p>
        </w:tc>
        <w:tc>
          <w:tcPr>
            <w:tcW w:w="1489" w:type="dxa"/>
            <w:vAlign w:val="center"/>
          </w:tcPr>
          <w:p w14:paraId="0928FD4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8877C4" w14:textId="77777777" w:rsidR="00A6640F" w:rsidRDefault="00A6640F" w:rsidP="00FD7397">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026742D1"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1163931D" w14:textId="77777777" w:rsidTr="00FD7397">
        <w:trPr>
          <w:trHeight w:val="187"/>
          <w:jc w:val="center"/>
        </w:trPr>
        <w:tc>
          <w:tcPr>
            <w:tcW w:w="2155" w:type="dxa"/>
            <w:tcBorders>
              <w:bottom w:val="single" w:sz="4" w:space="0" w:color="auto"/>
            </w:tcBorders>
            <w:shd w:val="clear" w:color="auto" w:fill="auto"/>
          </w:tcPr>
          <w:p w14:paraId="623A0658" w14:textId="77777777" w:rsidR="00A6640F" w:rsidRPr="00EF5447" w:rsidRDefault="00A6640F" w:rsidP="00FD7397">
            <w:pPr>
              <w:pStyle w:val="TAC"/>
              <w:rPr>
                <w:rFonts w:cs="Arial"/>
              </w:rPr>
            </w:pPr>
            <w:r>
              <w:t>DC_1-20-28</w:t>
            </w:r>
            <w:r w:rsidRPr="00940479">
              <w:t>_n</w:t>
            </w:r>
            <w:r>
              <w:t>78</w:t>
            </w:r>
          </w:p>
        </w:tc>
        <w:tc>
          <w:tcPr>
            <w:tcW w:w="1488" w:type="dxa"/>
            <w:vAlign w:val="center"/>
          </w:tcPr>
          <w:p w14:paraId="67125999"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4604378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D3BE18" w14:textId="77777777" w:rsidR="00A6640F" w:rsidRPr="00EF5447" w:rsidRDefault="00A6640F" w:rsidP="00FD7397">
            <w:pPr>
              <w:pStyle w:val="TAC"/>
              <w:rPr>
                <w:rFonts w:cs="Arial"/>
                <w:lang w:eastAsia="ja-JP"/>
              </w:rPr>
            </w:pPr>
            <w:r>
              <w:rPr>
                <w:rFonts w:eastAsia="Malgun Gothic" w:cs="Arial"/>
                <w:lang w:eastAsia="ko-KR"/>
              </w:rPr>
              <w:t>0.2</w:t>
            </w:r>
          </w:p>
        </w:tc>
        <w:tc>
          <w:tcPr>
            <w:tcW w:w="1403" w:type="dxa"/>
            <w:vAlign w:val="center"/>
          </w:tcPr>
          <w:p w14:paraId="1830561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9737984" w14:textId="77777777" w:rsidTr="00FD7397">
        <w:trPr>
          <w:trHeight w:val="187"/>
          <w:jc w:val="center"/>
        </w:trPr>
        <w:tc>
          <w:tcPr>
            <w:tcW w:w="2155" w:type="dxa"/>
            <w:tcBorders>
              <w:bottom w:val="single" w:sz="4" w:space="0" w:color="auto"/>
            </w:tcBorders>
            <w:shd w:val="clear" w:color="auto" w:fill="auto"/>
          </w:tcPr>
          <w:p w14:paraId="340F8272" w14:textId="77777777" w:rsidR="00A6640F" w:rsidRPr="00EF5447" w:rsidRDefault="00A6640F" w:rsidP="00FD7397">
            <w:pPr>
              <w:pStyle w:val="TAC"/>
              <w:rPr>
                <w:rFonts w:cs="Arial"/>
              </w:rPr>
            </w:pPr>
            <w:r w:rsidRPr="00EF5447">
              <w:rPr>
                <w:rFonts w:eastAsia="Malgun Gothic" w:cs="Arial"/>
                <w:lang w:eastAsia="ko-KR"/>
              </w:rPr>
              <w:t>DC_1-20_n28-n78</w:t>
            </w:r>
          </w:p>
        </w:tc>
        <w:tc>
          <w:tcPr>
            <w:tcW w:w="1488" w:type="dxa"/>
            <w:vAlign w:val="center"/>
          </w:tcPr>
          <w:p w14:paraId="520C311F"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38C546B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365C6F" w14:textId="77777777" w:rsidR="00A6640F" w:rsidRPr="00EF5447" w:rsidRDefault="00A6640F" w:rsidP="00FD7397">
            <w:pPr>
              <w:pStyle w:val="TAC"/>
              <w:rPr>
                <w:rFonts w:cs="Arial"/>
                <w:lang w:eastAsia="ja-JP"/>
              </w:rPr>
            </w:pPr>
            <w:r w:rsidRPr="00EF5447">
              <w:rPr>
                <w:rFonts w:eastAsia="Malgun Gothic" w:cs="Arial"/>
                <w:lang w:eastAsia="ko-KR"/>
              </w:rPr>
              <w:t>0.2</w:t>
            </w:r>
          </w:p>
        </w:tc>
        <w:tc>
          <w:tcPr>
            <w:tcW w:w="1403" w:type="dxa"/>
            <w:vAlign w:val="center"/>
          </w:tcPr>
          <w:p w14:paraId="5784B72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E5EF7B2" w14:textId="77777777" w:rsidTr="00FD7397">
        <w:trPr>
          <w:trHeight w:val="187"/>
          <w:jc w:val="center"/>
        </w:trPr>
        <w:tc>
          <w:tcPr>
            <w:tcW w:w="2155" w:type="dxa"/>
            <w:tcBorders>
              <w:bottom w:val="single" w:sz="4" w:space="0" w:color="auto"/>
            </w:tcBorders>
            <w:shd w:val="clear" w:color="auto" w:fill="auto"/>
          </w:tcPr>
          <w:p w14:paraId="7E096A5B" w14:textId="77777777" w:rsidR="00A6640F" w:rsidRPr="00EF5447" w:rsidRDefault="00A6640F" w:rsidP="00FD7397">
            <w:pPr>
              <w:pStyle w:val="TAC"/>
              <w:rPr>
                <w:rFonts w:cs="Arial"/>
              </w:rPr>
            </w:pPr>
            <w:r>
              <w:t>DC_1-20-32</w:t>
            </w:r>
            <w:r w:rsidRPr="00940479">
              <w:t>_n</w:t>
            </w:r>
            <w:r>
              <w:t>8</w:t>
            </w:r>
          </w:p>
        </w:tc>
        <w:tc>
          <w:tcPr>
            <w:tcW w:w="1488" w:type="dxa"/>
            <w:vAlign w:val="center"/>
          </w:tcPr>
          <w:p w14:paraId="4A42281C" w14:textId="77777777" w:rsidR="00A6640F" w:rsidRPr="00EF5447" w:rsidRDefault="00A6640F" w:rsidP="00FD7397">
            <w:pPr>
              <w:pStyle w:val="TAC"/>
              <w:rPr>
                <w:rFonts w:cs="Arial"/>
                <w:lang w:eastAsia="ja-JP"/>
              </w:rPr>
            </w:pPr>
            <w:r>
              <w:rPr>
                <w:rFonts w:eastAsia="Malgun Gothic" w:cs="Arial"/>
                <w:lang w:eastAsia="ko-KR"/>
              </w:rPr>
              <w:t>0.5</w:t>
            </w:r>
          </w:p>
        </w:tc>
        <w:tc>
          <w:tcPr>
            <w:tcW w:w="1489" w:type="dxa"/>
            <w:vAlign w:val="center"/>
          </w:tcPr>
          <w:p w14:paraId="6709882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3B9DD31" w14:textId="77777777" w:rsidR="00A6640F" w:rsidRPr="00EF5447" w:rsidRDefault="00A6640F" w:rsidP="00FD7397">
            <w:pPr>
              <w:pStyle w:val="TAC"/>
              <w:rPr>
                <w:rFonts w:cs="Arial"/>
                <w:lang w:eastAsia="ja-JP"/>
              </w:rPr>
            </w:pPr>
            <w:r>
              <w:rPr>
                <w:rFonts w:eastAsia="Malgun Gothic" w:cs="Arial"/>
                <w:lang w:eastAsia="ko-KR"/>
              </w:rPr>
              <w:t>-</w:t>
            </w:r>
          </w:p>
        </w:tc>
        <w:tc>
          <w:tcPr>
            <w:tcW w:w="1403" w:type="dxa"/>
            <w:vAlign w:val="center"/>
          </w:tcPr>
          <w:p w14:paraId="3C679F8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1DBC9DEC" w14:textId="77777777" w:rsidTr="00FD7397">
        <w:trPr>
          <w:trHeight w:val="187"/>
          <w:jc w:val="center"/>
        </w:trPr>
        <w:tc>
          <w:tcPr>
            <w:tcW w:w="2155" w:type="dxa"/>
            <w:tcBorders>
              <w:bottom w:val="single" w:sz="4" w:space="0" w:color="auto"/>
            </w:tcBorders>
            <w:shd w:val="clear" w:color="auto" w:fill="auto"/>
          </w:tcPr>
          <w:p w14:paraId="4C514DB7" w14:textId="77777777" w:rsidR="00A6640F" w:rsidRPr="00EF5447" w:rsidRDefault="00A6640F" w:rsidP="00FD7397">
            <w:pPr>
              <w:pStyle w:val="TAC"/>
              <w:rPr>
                <w:rFonts w:cs="Arial"/>
              </w:rPr>
            </w:pPr>
            <w:r>
              <w:rPr>
                <w:rFonts w:cs="Arial"/>
              </w:rPr>
              <w:t>DC_1-20-32_n28</w:t>
            </w:r>
          </w:p>
        </w:tc>
        <w:tc>
          <w:tcPr>
            <w:tcW w:w="1488" w:type="dxa"/>
            <w:vAlign w:val="center"/>
          </w:tcPr>
          <w:p w14:paraId="661F4E9A"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5A17641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672FF4" w14:textId="77777777" w:rsidR="00A6640F" w:rsidRPr="00EF5447" w:rsidRDefault="00A6640F" w:rsidP="00FD7397">
            <w:pPr>
              <w:pStyle w:val="TAC"/>
              <w:rPr>
                <w:rFonts w:cs="Arial"/>
                <w:lang w:eastAsia="ja-JP"/>
              </w:rPr>
            </w:pPr>
            <w:r>
              <w:rPr>
                <w:rFonts w:eastAsia="Malgun Gothic" w:cs="Arial"/>
                <w:lang w:eastAsia="ko-KR"/>
              </w:rPr>
              <w:t>-</w:t>
            </w:r>
          </w:p>
        </w:tc>
        <w:tc>
          <w:tcPr>
            <w:tcW w:w="1403" w:type="dxa"/>
            <w:vAlign w:val="center"/>
          </w:tcPr>
          <w:p w14:paraId="67A7719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5C2CE697" w14:textId="77777777" w:rsidTr="00FD7397">
        <w:trPr>
          <w:trHeight w:val="187"/>
          <w:jc w:val="center"/>
        </w:trPr>
        <w:tc>
          <w:tcPr>
            <w:tcW w:w="2155" w:type="dxa"/>
            <w:tcBorders>
              <w:bottom w:val="single" w:sz="4" w:space="0" w:color="auto"/>
            </w:tcBorders>
          </w:tcPr>
          <w:p w14:paraId="68031CD5" w14:textId="77777777" w:rsidR="00A6640F" w:rsidRPr="00EF5447" w:rsidRDefault="00A6640F" w:rsidP="00FD7397">
            <w:pPr>
              <w:pStyle w:val="TAC"/>
              <w:rPr>
                <w:rFonts w:cs="Arial"/>
              </w:rPr>
            </w:pPr>
            <w:r>
              <w:rPr>
                <w:rFonts w:cs="Arial"/>
              </w:rPr>
              <w:t>DC_1-20-32_n78</w:t>
            </w:r>
          </w:p>
        </w:tc>
        <w:tc>
          <w:tcPr>
            <w:tcW w:w="1488" w:type="dxa"/>
            <w:vAlign w:val="center"/>
          </w:tcPr>
          <w:p w14:paraId="5A75F6C3" w14:textId="77777777" w:rsidR="00A6640F" w:rsidRPr="00EF5447" w:rsidRDefault="00A6640F" w:rsidP="00FD7397">
            <w:pPr>
              <w:pStyle w:val="TAC"/>
              <w:rPr>
                <w:lang w:eastAsia="ja-JP"/>
              </w:rPr>
            </w:pPr>
            <w:r>
              <w:rPr>
                <w:rFonts w:eastAsia="Malgun Gothic"/>
                <w:lang w:eastAsia="ko-KR"/>
              </w:rPr>
              <w:t>-</w:t>
            </w:r>
          </w:p>
        </w:tc>
        <w:tc>
          <w:tcPr>
            <w:tcW w:w="1489" w:type="dxa"/>
            <w:vAlign w:val="center"/>
          </w:tcPr>
          <w:p w14:paraId="7A887971"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60A7E5C0" w14:textId="77777777" w:rsidR="00A6640F" w:rsidRPr="00EF5447" w:rsidRDefault="00A6640F" w:rsidP="00FD7397">
            <w:pPr>
              <w:pStyle w:val="TAC"/>
              <w:rPr>
                <w:rFonts w:eastAsia="Yu Mincho" w:cs="Arial"/>
                <w:lang w:eastAsia="ja-JP"/>
              </w:rPr>
            </w:pPr>
            <w:r>
              <w:rPr>
                <w:rFonts w:eastAsia="Malgun Gothic" w:cs="Arial"/>
                <w:lang w:eastAsia="ko-KR"/>
              </w:rPr>
              <w:t>-</w:t>
            </w:r>
          </w:p>
        </w:tc>
        <w:tc>
          <w:tcPr>
            <w:tcW w:w="1403" w:type="dxa"/>
            <w:vAlign w:val="center"/>
          </w:tcPr>
          <w:p w14:paraId="2425E0C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C2889EC" w14:textId="77777777" w:rsidTr="00FD7397">
        <w:trPr>
          <w:trHeight w:val="187"/>
          <w:jc w:val="center"/>
        </w:trPr>
        <w:tc>
          <w:tcPr>
            <w:tcW w:w="2155" w:type="dxa"/>
            <w:tcBorders>
              <w:bottom w:val="single" w:sz="4" w:space="0" w:color="auto"/>
            </w:tcBorders>
            <w:shd w:val="clear" w:color="auto" w:fill="auto"/>
          </w:tcPr>
          <w:p w14:paraId="419726D1" w14:textId="77777777" w:rsidR="00A6640F" w:rsidRPr="00EF5447" w:rsidRDefault="00A6640F" w:rsidP="00FD7397">
            <w:pPr>
              <w:pStyle w:val="TAC"/>
              <w:rPr>
                <w:rFonts w:cs="Arial"/>
              </w:rPr>
            </w:pPr>
            <w:r w:rsidRPr="00EF5447">
              <w:rPr>
                <w:rFonts w:cs="Arial"/>
                <w:kern w:val="2"/>
                <w:szCs w:val="22"/>
                <w:lang w:eastAsia="zh-CN"/>
              </w:rPr>
              <w:t>DC_1-20-38_n78</w:t>
            </w:r>
          </w:p>
        </w:tc>
        <w:tc>
          <w:tcPr>
            <w:tcW w:w="1488" w:type="dxa"/>
            <w:vAlign w:val="center"/>
          </w:tcPr>
          <w:p w14:paraId="5EB8F258"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783612A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D776897" w14:textId="77777777" w:rsidR="00A6640F" w:rsidRPr="00EF5447" w:rsidRDefault="00A6640F" w:rsidP="00FD7397">
            <w:pPr>
              <w:pStyle w:val="TAC"/>
              <w:rPr>
                <w:rFonts w:cs="Arial"/>
                <w:lang w:eastAsia="ja-JP"/>
              </w:rPr>
            </w:pPr>
            <w:r w:rsidRPr="00EF5447">
              <w:rPr>
                <w:rFonts w:cs="Arial"/>
                <w:lang w:eastAsia="zh-CN"/>
              </w:rPr>
              <w:t>0.4</w:t>
            </w:r>
          </w:p>
        </w:tc>
        <w:tc>
          <w:tcPr>
            <w:tcW w:w="1403" w:type="dxa"/>
            <w:vAlign w:val="center"/>
          </w:tcPr>
          <w:p w14:paraId="78F4388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2073C48" w14:textId="77777777" w:rsidTr="00FD7397">
        <w:trPr>
          <w:trHeight w:val="187"/>
          <w:jc w:val="center"/>
        </w:trPr>
        <w:tc>
          <w:tcPr>
            <w:tcW w:w="2155" w:type="dxa"/>
            <w:tcBorders>
              <w:bottom w:val="single" w:sz="4" w:space="0" w:color="auto"/>
            </w:tcBorders>
          </w:tcPr>
          <w:p w14:paraId="4A4013A7" w14:textId="77777777" w:rsidR="00A6640F" w:rsidRPr="00EF5447" w:rsidRDefault="00A6640F" w:rsidP="00FD7397">
            <w:pPr>
              <w:pStyle w:val="TAC"/>
              <w:rPr>
                <w:rFonts w:cs="Arial"/>
              </w:rPr>
            </w:pPr>
            <w:r>
              <w:rPr>
                <w:rFonts w:cs="Arial"/>
              </w:rPr>
              <w:t>DC_1-20-40_n78</w:t>
            </w:r>
          </w:p>
        </w:tc>
        <w:tc>
          <w:tcPr>
            <w:tcW w:w="1488" w:type="dxa"/>
            <w:vAlign w:val="center"/>
          </w:tcPr>
          <w:p w14:paraId="173EBD3F"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5CEEC99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FB980E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A93C55D" w14:textId="77777777" w:rsidR="00A6640F" w:rsidRPr="00EF5447" w:rsidRDefault="00A6640F" w:rsidP="00FD7397">
            <w:pPr>
              <w:pStyle w:val="TAC"/>
              <w:rPr>
                <w:rFonts w:cs="Arial"/>
                <w:lang w:eastAsia="zh-CN"/>
              </w:rPr>
            </w:pPr>
            <w:r>
              <w:rPr>
                <w:rFonts w:eastAsia="Malgun Gothic" w:cs="Arial"/>
                <w:lang w:eastAsia="ko-KR"/>
              </w:rPr>
              <w:t>0.8</w:t>
            </w:r>
            <w:r>
              <w:rPr>
                <w:vertAlign w:val="superscript"/>
              </w:rPr>
              <w:t>8</w:t>
            </w:r>
          </w:p>
        </w:tc>
      </w:tr>
      <w:tr w:rsidR="00A6640F" w:rsidRPr="00EF5447" w14:paraId="6578E350" w14:textId="77777777" w:rsidTr="00FD7397">
        <w:trPr>
          <w:trHeight w:val="187"/>
          <w:jc w:val="center"/>
        </w:trPr>
        <w:tc>
          <w:tcPr>
            <w:tcW w:w="2155" w:type="dxa"/>
            <w:tcBorders>
              <w:bottom w:val="single" w:sz="4" w:space="0" w:color="auto"/>
            </w:tcBorders>
          </w:tcPr>
          <w:p w14:paraId="5AA0522C" w14:textId="77777777" w:rsidR="00A6640F" w:rsidRPr="00EF5447" w:rsidRDefault="00A6640F" w:rsidP="00FD7397">
            <w:pPr>
              <w:pStyle w:val="TAC"/>
              <w:rPr>
                <w:rFonts w:cs="Arial"/>
              </w:rPr>
            </w:pPr>
            <w:r w:rsidRPr="00EF5447">
              <w:rPr>
                <w:rFonts w:eastAsia="Malgun Gothic" w:cs="Arial"/>
                <w:lang w:eastAsia="ko-KR"/>
              </w:rPr>
              <w:t>DC_1-20_n41-n78</w:t>
            </w:r>
          </w:p>
        </w:tc>
        <w:tc>
          <w:tcPr>
            <w:tcW w:w="1488" w:type="dxa"/>
            <w:vAlign w:val="center"/>
          </w:tcPr>
          <w:p w14:paraId="537D4EC8"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09441E9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556F2E2"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3B08205" w14:textId="77777777" w:rsidR="00A6640F" w:rsidRPr="00EF5447" w:rsidRDefault="00A6640F" w:rsidP="00FD7397">
            <w:pPr>
              <w:pStyle w:val="TAC"/>
              <w:rPr>
                <w:rFonts w:cs="Arial"/>
                <w:lang w:eastAsia="zh-CN"/>
              </w:rPr>
            </w:pPr>
            <w:r w:rsidRPr="00EF5447">
              <w:rPr>
                <w:rFonts w:eastAsia="Malgun Gothic" w:cs="Arial"/>
                <w:lang w:eastAsia="ko-KR"/>
              </w:rPr>
              <w:t>0.5</w:t>
            </w:r>
          </w:p>
        </w:tc>
      </w:tr>
      <w:tr w:rsidR="00A6640F" w14:paraId="01177DD4"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9B56AAC" w14:textId="77777777" w:rsidR="00A6640F" w:rsidRPr="00EF5447" w:rsidRDefault="00A6640F" w:rsidP="00FD739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FCA36ED" w14:textId="77777777" w:rsidR="00A6640F" w:rsidRDefault="00A6640F" w:rsidP="00FD7397">
            <w:pPr>
              <w:pStyle w:val="TAC"/>
            </w:pPr>
            <w:r>
              <w:rPr>
                <w:rFonts w:cs="Arial"/>
                <w:lang w:val="da-DK" w:eastAsia="zh-TW"/>
              </w:rPr>
              <w:t>0.2</w:t>
            </w:r>
          </w:p>
        </w:tc>
        <w:tc>
          <w:tcPr>
            <w:tcW w:w="1489" w:type="dxa"/>
            <w:vAlign w:val="center"/>
          </w:tcPr>
          <w:p w14:paraId="3BAA1843" w14:textId="77777777" w:rsidR="00A6640F" w:rsidRDefault="00A6640F" w:rsidP="00FD7397">
            <w:pPr>
              <w:pStyle w:val="TAC"/>
              <w:rPr>
                <w:lang w:eastAsia="zh-CN"/>
              </w:rPr>
            </w:pPr>
            <w:r>
              <w:rPr>
                <w:rFonts w:hint="eastAsia"/>
                <w:lang w:eastAsia="zh-CN"/>
              </w:rPr>
              <w:t>-</w:t>
            </w:r>
          </w:p>
        </w:tc>
        <w:tc>
          <w:tcPr>
            <w:tcW w:w="1403" w:type="dxa"/>
            <w:vAlign w:val="center"/>
          </w:tcPr>
          <w:p w14:paraId="0771870E" w14:textId="77777777" w:rsidR="00A6640F" w:rsidRDefault="00A6640F" w:rsidP="00FD7397">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956C6DB" w14:textId="77777777" w:rsidR="00A6640F" w:rsidRDefault="00A6640F" w:rsidP="00FD7397">
            <w:pPr>
              <w:pStyle w:val="TAC"/>
              <w:rPr>
                <w:lang w:eastAsia="zh-CN"/>
              </w:rPr>
            </w:pPr>
            <w:r>
              <w:rPr>
                <w:rFonts w:hint="eastAsia"/>
                <w:lang w:eastAsia="zh-CN"/>
              </w:rPr>
              <w:t>0</w:t>
            </w:r>
            <w:r>
              <w:rPr>
                <w:lang w:eastAsia="zh-CN"/>
              </w:rPr>
              <w:t>.5</w:t>
            </w:r>
          </w:p>
        </w:tc>
      </w:tr>
      <w:tr w:rsidR="00A6640F" w:rsidRPr="00CC1E91" w14:paraId="7F2239DE"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D42DF51" w14:textId="77777777" w:rsidR="00A6640F" w:rsidRPr="00EF5447" w:rsidRDefault="00A6640F" w:rsidP="00FD739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97E1433" w14:textId="77777777" w:rsidR="00A6640F" w:rsidRDefault="00A6640F" w:rsidP="00FD7397">
            <w:pPr>
              <w:pStyle w:val="TAC"/>
              <w:rPr>
                <w:rFonts w:cs="Arial"/>
                <w:lang w:val="x-none" w:eastAsia="zh-TW"/>
              </w:rPr>
            </w:pPr>
            <w:r>
              <w:rPr>
                <w:rFonts w:cs="Arial"/>
                <w:lang w:val="da-DK" w:eastAsia="zh-TW"/>
              </w:rPr>
              <w:t>0.2</w:t>
            </w:r>
          </w:p>
        </w:tc>
        <w:tc>
          <w:tcPr>
            <w:tcW w:w="1489" w:type="dxa"/>
            <w:vAlign w:val="center"/>
          </w:tcPr>
          <w:p w14:paraId="44D9AB97" w14:textId="77777777" w:rsidR="00A6640F" w:rsidRDefault="00A6640F" w:rsidP="00FD7397">
            <w:pPr>
              <w:pStyle w:val="TAC"/>
              <w:rPr>
                <w:rFonts w:cs="Arial"/>
                <w:lang w:val="x-none" w:eastAsia="zh-CN"/>
              </w:rPr>
            </w:pPr>
            <w:r>
              <w:rPr>
                <w:rFonts w:cs="Arial" w:hint="eastAsia"/>
                <w:lang w:val="x-none" w:eastAsia="zh-CN"/>
              </w:rPr>
              <w:t>-</w:t>
            </w:r>
          </w:p>
        </w:tc>
        <w:tc>
          <w:tcPr>
            <w:tcW w:w="1403" w:type="dxa"/>
            <w:vAlign w:val="center"/>
          </w:tcPr>
          <w:p w14:paraId="6D988922" w14:textId="77777777" w:rsidR="00A6640F" w:rsidRPr="002A172E" w:rsidRDefault="00A6640F" w:rsidP="00FD7397">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FD1CFEC" w14:textId="77777777" w:rsidR="00A6640F" w:rsidRPr="00CC1E91" w:rsidRDefault="00A6640F" w:rsidP="00FD7397">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6640F" w:rsidRPr="00CC1E91" w14:paraId="6902CFFC"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F12EF22" w14:textId="77777777" w:rsidR="00A6640F" w:rsidRPr="00EF5447" w:rsidRDefault="00A6640F" w:rsidP="00FD739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46CE45C" w14:textId="77777777" w:rsidR="00A6640F" w:rsidRDefault="00A6640F" w:rsidP="00FD7397">
            <w:pPr>
              <w:pStyle w:val="TAC"/>
              <w:rPr>
                <w:rFonts w:cs="Arial"/>
                <w:lang w:val="x-none" w:eastAsia="zh-TW"/>
              </w:rPr>
            </w:pPr>
            <w:r>
              <w:rPr>
                <w:rFonts w:cs="Arial"/>
                <w:lang w:val="da-DK" w:eastAsia="zh-TW"/>
              </w:rPr>
              <w:t>0.3</w:t>
            </w:r>
          </w:p>
        </w:tc>
        <w:tc>
          <w:tcPr>
            <w:tcW w:w="1489" w:type="dxa"/>
            <w:vAlign w:val="center"/>
          </w:tcPr>
          <w:p w14:paraId="108184AD" w14:textId="77777777" w:rsidR="00A6640F" w:rsidRDefault="00A6640F" w:rsidP="00FD7397">
            <w:pPr>
              <w:pStyle w:val="TAC"/>
              <w:rPr>
                <w:rFonts w:cs="Arial"/>
                <w:lang w:val="x-none" w:eastAsia="zh-CN"/>
              </w:rPr>
            </w:pPr>
            <w:r>
              <w:rPr>
                <w:rFonts w:cs="Arial" w:hint="eastAsia"/>
                <w:lang w:val="x-none" w:eastAsia="zh-CN"/>
              </w:rPr>
              <w:t>-</w:t>
            </w:r>
          </w:p>
        </w:tc>
        <w:tc>
          <w:tcPr>
            <w:tcW w:w="1403" w:type="dxa"/>
            <w:vAlign w:val="center"/>
          </w:tcPr>
          <w:p w14:paraId="53CBA003" w14:textId="77777777" w:rsidR="00A6640F" w:rsidRPr="002A172E" w:rsidRDefault="00A6640F" w:rsidP="00FD739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5C671A6" w14:textId="77777777" w:rsidR="00A6640F" w:rsidRPr="00CC1E91" w:rsidRDefault="00A6640F" w:rsidP="00FD7397">
            <w:pPr>
              <w:pStyle w:val="TAC"/>
              <w:rPr>
                <w:rFonts w:cs="Arial"/>
                <w:szCs w:val="18"/>
                <w:lang w:val="en-US" w:eastAsia="zh-CN"/>
              </w:rPr>
            </w:pPr>
            <w:r>
              <w:rPr>
                <w:rFonts w:cs="Arial" w:hint="eastAsia"/>
                <w:szCs w:val="18"/>
                <w:lang w:val="en-US" w:eastAsia="zh-CN"/>
              </w:rPr>
              <w:t>-</w:t>
            </w:r>
          </w:p>
        </w:tc>
      </w:tr>
      <w:tr w:rsidR="00A6640F" w:rsidRPr="00EF5447" w14:paraId="393FD0D0" w14:textId="77777777" w:rsidTr="00FD7397">
        <w:trPr>
          <w:trHeight w:val="187"/>
          <w:jc w:val="center"/>
        </w:trPr>
        <w:tc>
          <w:tcPr>
            <w:tcW w:w="2155" w:type="dxa"/>
            <w:tcBorders>
              <w:bottom w:val="single" w:sz="4" w:space="0" w:color="auto"/>
            </w:tcBorders>
            <w:shd w:val="clear" w:color="auto" w:fill="auto"/>
          </w:tcPr>
          <w:p w14:paraId="2BF1D8DB" w14:textId="77777777" w:rsidR="00A6640F" w:rsidRPr="00EF5447" w:rsidRDefault="00A6640F" w:rsidP="00FD7397">
            <w:pPr>
              <w:pStyle w:val="TAC"/>
              <w:rPr>
                <w:rFonts w:cs="Arial"/>
              </w:rPr>
            </w:pPr>
            <w:r w:rsidRPr="00EF5447">
              <w:rPr>
                <w:rFonts w:cs="Arial"/>
              </w:rPr>
              <w:t>DC_</w:t>
            </w:r>
            <w:r w:rsidRPr="00EF5447">
              <w:rPr>
                <w:rFonts w:cs="Arial"/>
                <w:lang w:eastAsia="ja-JP"/>
              </w:rPr>
              <w:t>1-21-42_n77</w:t>
            </w:r>
          </w:p>
        </w:tc>
        <w:tc>
          <w:tcPr>
            <w:tcW w:w="1488" w:type="dxa"/>
            <w:vAlign w:val="center"/>
          </w:tcPr>
          <w:p w14:paraId="78190905" w14:textId="77777777" w:rsidR="00A6640F" w:rsidRPr="00EF5447" w:rsidRDefault="00A6640F" w:rsidP="00FD7397">
            <w:pPr>
              <w:pStyle w:val="TAC"/>
              <w:rPr>
                <w:rFonts w:cs="Arial"/>
              </w:rPr>
            </w:pPr>
            <w:r>
              <w:rPr>
                <w:rFonts w:cs="Arial"/>
                <w:lang w:eastAsia="ja-JP"/>
              </w:rPr>
              <w:t>0.2</w:t>
            </w:r>
          </w:p>
        </w:tc>
        <w:tc>
          <w:tcPr>
            <w:tcW w:w="1489" w:type="dxa"/>
            <w:vAlign w:val="center"/>
          </w:tcPr>
          <w:p w14:paraId="737BFF3F"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6FC0C98"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3E7C150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A60782E" w14:textId="77777777" w:rsidTr="00FD7397">
        <w:trPr>
          <w:trHeight w:val="187"/>
          <w:jc w:val="center"/>
        </w:trPr>
        <w:tc>
          <w:tcPr>
            <w:tcW w:w="2155" w:type="dxa"/>
            <w:tcBorders>
              <w:bottom w:val="single" w:sz="4" w:space="0" w:color="auto"/>
            </w:tcBorders>
            <w:shd w:val="clear" w:color="auto" w:fill="auto"/>
          </w:tcPr>
          <w:p w14:paraId="603A8D88" w14:textId="77777777" w:rsidR="00A6640F" w:rsidRPr="00EF5447" w:rsidRDefault="00A6640F" w:rsidP="00FD7397">
            <w:pPr>
              <w:pStyle w:val="TAC"/>
              <w:rPr>
                <w:rFonts w:cs="Arial"/>
              </w:rPr>
            </w:pPr>
            <w:r w:rsidRPr="00EF5447">
              <w:rPr>
                <w:rFonts w:cs="Arial"/>
              </w:rPr>
              <w:t>DC_</w:t>
            </w:r>
            <w:r w:rsidRPr="00EF5447">
              <w:rPr>
                <w:rFonts w:cs="Arial"/>
                <w:lang w:eastAsia="ja-JP"/>
              </w:rPr>
              <w:t>1-21-42_n78</w:t>
            </w:r>
          </w:p>
        </w:tc>
        <w:tc>
          <w:tcPr>
            <w:tcW w:w="1488" w:type="dxa"/>
            <w:vAlign w:val="center"/>
          </w:tcPr>
          <w:p w14:paraId="41548FAB" w14:textId="77777777" w:rsidR="00A6640F" w:rsidRPr="00EF5447" w:rsidRDefault="00A6640F" w:rsidP="00FD7397">
            <w:pPr>
              <w:pStyle w:val="TAC"/>
              <w:rPr>
                <w:rFonts w:cs="Arial"/>
              </w:rPr>
            </w:pPr>
            <w:r>
              <w:rPr>
                <w:rFonts w:cs="Arial"/>
                <w:lang w:eastAsia="ja-JP"/>
              </w:rPr>
              <w:t>-</w:t>
            </w:r>
          </w:p>
        </w:tc>
        <w:tc>
          <w:tcPr>
            <w:tcW w:w="1489" w:type="dxa"/>
            <w:vAlign w:val="center"/>
          </w:tcPr>
          <w:p w14:paraId="64187739"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9A2B953" w14:textId="77777777" w:rsidR="00A6640F" w:rsidRPr="00EF5447" w:rsidRDefault="00A6640F" w:rsidP="00FD7397">
            <w:pPr>
              <w:pStyle w:val="TAC"/>
              <w:rPr>
                <w:rFonts w:cs="Arial"/>
              </w:rPr>
            </w:pPr>
            <w:r w:rsidRPr="00EF5447">
              <w:rPr>
                <w:rFonts w:cs="Arial"/>
                <w:lang w:eastAsia="ja-JP"/>
              </w:rPr>
              <w:t>0.5</w:t>
            </w:r>
          </w:p>
        </w:tc>
        <w:tc>
          <w:tcPr>
            <w:tcW w:w="1403" w:type="dxa"/>
            <w:vAlign w:val="center"/>
          </w:tcPr>
          <w:p w14:paraId="12AC630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C7005EC" w14:textId="77777777" w:rsidTr="00FD7397">
        <w:trPr>
          <w:trHeight w:val="187"/>
          <w:jc w:val="center"/>
        </w:trPr>
        <w:tc>
          <w:tcPr>
            <w:tcW w:w="2155" w:type="dxa"/>
          </w:tcPr>
          <w:p w14:paraId="61EF7F16" w14:textId="77777777" w:rsidR="00A6640F" w:rsidRPr="00EF5447" w:rsidRDefault="00A6640F" w:rsidP="00FD7397">
            <w:pPr>
              <w:pStyle w:val="TAC"/>
              <w:rPr>
                <w:rFonts w:cs="Arial"/>
              </w:rPr>
            </w:pPr>
            <w:r w:rsidRPr="00EF5447">
              <w:rPr>
                <w:rFonts w:cs="Arial"/>
              </w:rPr>
              <w:t>DC_</w:t>
            </w:r>
            <w:r w:rsidRPr="00EF5447">
              <w:rPr>
                <w:rFonts w:cs="Arial"/>
                <w:lang w:eastAsia="ja-JP"/>
              </w:rPr>
              <w:t>1-21-42_n79</w:t>
            </w:r>
          </w:p>
        </w:tc>
        <w:tc>
          <w:tcPr>
            <w:tcW w:w="1488" w:type="dxa"/>
            <w:vAlign w:val="center"/>
          </w:tcPr>
          <w:p w14:paraId="3BEB4AEE" w14:textId="77777777" w:rsidR="00A6640F" w:rsidRPr="00EF5447" w:rsidRDefault="00A6640F" w:rsidP="00FD7397">
            <w:pPr>
              <w:pStyle w:val="TAC"/>
              <w:rPr>
                <w:rFonts w:cs="Arial"/>
              </w:rPr>
            </w:pPr>
            <w:r>
              <w:rPr>
                <w:rFonts w:cs="Arial"/>
                <w:lang w:eastAsia="ja-JP"/>
              </w:rPr>
              <w:t>-</w:t>
            </w:r>
          </w:p>
        </w:tc>
        <w:tc>
          <w:tcPr>
            <w:tcW w:w="1489" w:type="dxa"/>
            <w:vAlign w:val="center"/>
          </w:tcPr>
          <w:p w14:paraId="4CA6616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5F4920D" w14:textId="77777777" w:rsidR="00A6640F" w:rsidRPr="00EF5447" w:rsidRDefault="00A6640F" w:rsidP="00FD7397">
            <w:pPr>
              <w:pStyle w:val="TAC"/>
              <w:rPr>
                <w:rFonts w:cs="Arial"/>
              </w:rPr>
            </w:pPr>
            <w:r w:rsidRPr="00EF5447">
              <w:rPr>
                <w:rFonts w:cs="Arial"/>
                <w:lang w:eastAsia="ja-JP"/>
              </w:rPr>
              <w:t>0.5</w:t>
            </w:r>
          </w:p>
        </w:tc>
        <w:tc>
          <w:tcPr>
            <w:tcW w:w="1403" w:type="dxa"/>
            <w:vAlign w:val="center"/>
          </w:tcPr>
          <w:p w14:paraId="3293D570"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E9DC41D" w14:textId="77777777" w:rsidTr="00FD7397">
        <w:trPr>
          <w:trHeight w:val="187"/>
          <w:jc w:val="center"/>
        </w:trPr>
        <w:tc>
          <w:tcPr>
            <w:tcW w:w="2155" w:type="dxa"/>
          </w:tcPr>
          <w:p w14:paraId="20A01F94" w14:textId="77777777" w:rsidR="00A6640F" w:rsidRPr="00EF5447" w:rsidRDefault="00A6640F" w:rsidP="00FD7397">
            <w:pPr>
              <w:pStyle w:val="TAC"/>
              <w:rPr>
                <w:rFonts w:cs="Arial"/>
              </w:rPr>
            </w:pPr>
            <w:r w:rsidRPr="00EF5447">
              <w:rPr>
                <w:rFonts w:cs="Arial"/>
                <w:szCs w:val="18"/>
                <w:lang w:eastAsia="ja-JP"/>
              </w:rPr>
              <w:t>DC_1-21_n77-n79</w:t>
            </w:r>
          </w:p>
        </w:tc>
        <w:tc>
          <w:tcPr>
            <w:tcW w:w="1488" w:type="dxa"/>
            <w:vAlign w:val="center"/>
          </w:tcPr>
          <w:p w14:paraId="39E83986" w14:textId="77777777" w:rsidR="00A6640F" w:rsidRPr="00EF5447" w:rsidRDefault="00A6640F" w:rsidP="00FD7397">
            <w:pPr>
              <w:pStyle w:val="TAC"/>
              <w:rPr>
                <w:rFonts w:cs="Arial"/>
                <w:lang w:eastAsia="ja-JP"/>
              </w:rPr>
            </w:pPr>
            <w:r>
              <w:rPr>
                <w:lang w:eastAsia="ja-JP"/>
              </w:rPr>
              <w:t>-</w:t>
            </w:r>
          </w:p>
        </w:tc>
        <w:tc>
          <w:tcPr>
            <w:tcW w:w="1489" w:type="dxa"/>
            <w:vAlign w:val="center"/>
          </w:tcPr>
          <w:p w14:paraId="1CF38B78"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63A4080" w14:textId="77777777" w:rsidR="00A6640F" w:rsidRPr="00EF5447" w:rsidRDefault="00A6640F" w:rsidP="00FD7397">
            <w:pPr>
              <w:pStyle w:val="TAC"/>
              <w:rPr>
                <w:rFonts w:cs="Arial"/>
                <w:lang w:eastAsia="ja-JP"/>
              </w:rPr>
            </w:pPr>
            <w:r w:rsidRPr="00EF5447">
              <w:rPr>
                <w:rFonts w:eastAsia="Yu Mincho" w:cs="Arial"/>
                <w:lang w:eastAsia="ja-JP"/>
              </w:rPr>
              <w:t>0.5</w:t>
            </w:r>
          </w:p>
        </w:tc>
        <w:tc>
          <w:tcPr>
            <w:tcW w:w="1403" w:type="dxa"/>
            <w:vAlign w:val="center"/>
          </w:tcPr>
          <w:p w14:paraId="43C95A66"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4B07C003" w14:textId="77777777" w:rsidTr="00FD7397">
        <w:trPr>
          <w:trHeight w:val="187"/>
          <w:jc w:val="center"/>
        </w:trPr>
        <w:tc>
          <w:tcPr>
            <w:tcW w:w="2155" w:type="dxa"/>
            <w:tcBorders>
              <w:bottom w:val="single" w:sz="4" w:space="0" w:color="auto"/>
            </w:tcBorders>
          </w:tcPr>
          <w:p w14:paraId="257943D6" w14:textId="77777777" w:rsidR="00A6640F" w:rsidRPr="00EF5447" w:rsidRDefault="00A6640F" w:rsidP="00FD7397">
            <w:pPr>
              <w:pStyle w:val="TAC"/>
              <w:rPr>
                <w:rFonts w:cs="Arial"/>
              </w:rPr>
            </w:pPr>
            <w:r w:rsidRPr="00EF5447">
              <w:rPr>
                <w:rFonts w:cs="Arial"/>
                <w:szCs w:val="18"/>
                <w:lang w:eastAsia="ja-JP"/>
              </w:rPr>
              <w:t>DC_1-21_n78-n79</w:t>
            </w:r>
          </w:p>
        </w:tc>
        <w:tc>
          <w:tcPr>
            <w:tcW w:w="1488" w:type="dxa"/>
            <w:vAlign w:val="center"/>
          </w:tcPr>
          <w:p w14:paraId="382C1E2B" w14:textId="77777777" w:rsidR="00A6640F" w:rsidRPr="00EF5447" w:rsidRDefault="00A6640F" w:rsidP="00FD7397">
            <w:pPr>
              <w:pStyle w:val="TAC"/>
              <w:rPr>
                <w:rFonts w:cs="Arial"/>
                <w:lang w:eastAsia="ja-JP"/>
              </w:rPr>
            </w:pPr>
            <w:r>
              <w:rPr>
                <w:lang w:eastAsia="ja-JP"/>
              </w:rPr>
              <w:t>-</w:t>
            </w:r>
          </w:p>
        </w:tc>
        <w:tc>
          <w:tcPr>
            <w:tcW w:w="1489" w:type="dxa"/>
            <w:vAlign w:val="center"/>
          </w:tcPr>
          <w:p w14:paraId="0F8E1EA8"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A3ACE00" w14:textId="77777777" w:rsidR="00A6640F" w:rsidRPr="00EF5447" w:rsidRDefault="00A6640F" w:rsidP="00FD7397">
            <w:pPr>
              <w:pStyle w:val="TAC"/>
              <w:rPr>
                <w:rFonts w:cs="Arial"/>
                <w:lang w:eastAsia="ja-JP"/>
              </w:rPr>
            </w:pPr>
            <w:r w:rsidRPr="00EF5447">
              <w:rPr>
                <w:rFonts w:eastAsia="Yu Mincho" w:cs="Arial"/>
                <w:lang w:eastAsia="ja-JP"/>
              </w:rPr>
              <w:t>0.5</w:t>
            </w:r>
          </w:p>
        </w:tc>
        <w:tc>
          <w:tcPr>
            <w:tcW w:w="1403" w:type="dxa"/>
            <w:vAlign w:val="center"/>
          </w:tcPr>
          <w:p w14:paraId="1CFDADF8" w14:textId="77777777" w:rsidR="00A6640F" w:rsidRPr="00EF5447" w:rsidRDefault="00A6640F" w:rsidP="00FD7397">
            <w:pPr>
              <w:pStyle w:val="TAC"/>
              <w:rPr>
                <w:rFonts w:cs="Arial"/>
                <w:lang w:eastAsia="zh-CN"/>
              </w:rPr>
            </w:pPr>
            <w:r>
              <w:rPr>
                <w:rFonts w:cs="Arial" w:hint="eastAsia"/>
                <w:lang w:eastAsia="zh-CN"/>
              </w:rPr>
              <w:t>-</w:t>
            </w:r>
          </w:p>
        </w:tc>
      </w:tr>
      <w:tr w:rsidR="00A6640F" w:rsidRPr="00CC1E91" w14:paraId="09FB0FF8" w14:textId="77777777" w:rsidTr="00FD7397">
        <w:trPr>
          <w:trHeight w:val="187"/>
          <w:jc w:val="center"/>
        </w:trPr>
        <w:tc>
          <w:tcPr>
            <w:tcW w:w="2155" w:type="dxa"/>
            <w:tcBorders>
              <w:bottom w:val="single" w:sz="4" w:space="0" w:color="auto"/>
            </w:tcBorders>
            <w:shd w:val="clear" w:color="auto" w:fill="auto"/>
          </w:tcPr>
          <w:p w14:paraId="035E006B" w14:textId="77777777" w:rsidR="00A6640F" w:rsidRPr="00EF5447" w:rsidRDefault="00A6640F" w:rsidP="00FD7397">
            <w:pPr>
              <w:pStyle w:val="TAC"/>
              <w:rPr>
                <w:rFonts w:cs="Arial"/>
                <w:szCs w:val="18"/>
                <w:lang w:eastAsia="ja-JP"/>
              </w:rPr>
            </w:pPr>
            <w:r w:rsidRPr="00EF5447">
              <w:rPr>
                <w:rFonts w:eastAsia="MS Mincho" w:cs="Arial"/>
                <w:bCs/>
                <w:szCs w:val="18"/>
              </w:rPr>
              <w:t>DC_1-28_n3-n77</w:t>
            </w:r>
          </w:p>
        </w:tc>
        <w:tc>
          <w:tcPr>
            <w:tcW w:w="1488" w:type="dxa"/>
            <w:vAlign w:val="center"/>
          </w:tcPr>
          <w:p w14:paraId="4842CDBB" w14:textId="77777777" w:rsidR="00A6640F" w:rsidRPr="00EF5447" w:rsidRDefault="00A6640F" w:rsidP="00FD7397">
            <w:pPr>
              <w:pStyle w:val="TAC"/>
              <w:rPr>
                <w:lang w:eastAsia="ja-JP"/>
              </w:rPr>
            </w:pPr>
            <w:r>
              <w:rPr>
                <w:lang w:eastAsia="zh-CN"/>
              </w:rPr>
              <w:t>0.2</w:t>
            </w:r>
          </w:p>
        </w:tc>
        <w:tc>
          <w:tcPr>
            <w:tcW w:w="1489" w:type="dxa"/>
            <w:vAlign w:val="center"/>
          </w:tcPr>
          <w:p w14:paraId="45DB5600"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0A7F1A64" w14:textId="77777777" w:rsidR="00A6640F" w:rsidRPr="00EF5447" w:rsidRDefault="00A6640F" w:rsidP="00FD7397">
            <w:pPr>
              <w:pStyle w:val="TAC"/>
              <w:rPr>
                <w:rFonts w:eastAsia="Yu Mincho" w:cs="Arial"/>
                <w:lang w:eastAsia="ja-JP"/>
              </w:rPr>
            </w:pPr>
            <w:r w:rsidRPr="00EF5447">
              <w:rPr>
                <w:lang w:eastAsia="zh-CN"/>
              </w:rPr>
              <w:t>0.2</w:t>
            </w:r>
          </w:p>
        </w:tc>
        <w:tc>
          <w:tcPr>
            <w:tcW w:w="1403" w:type="dxa"/>
            <w:vAlign w:val="center"/>
          </w:tcPr>
          <w:p w14:paraId="4924206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677FFF8" w14:textId="77777777" w:rsidTr="00FD7397">
        <w:trPr>
          <w:trHeight w:val="187"/>
          <w:jc w:val="center"/>
        </w:trPr>
        <w:tc>
          <w:tcPr>
            <w:tcW w:w="2155" w:type="dxa"/>
            <w:tcBorders>
              <w:bottom w:val="single" w:sz="4" w:space="0" w:color="auto"/>
            </w:tcBorders>
            <w:shd w:val="clear" w:color="auto" w:fill="auto"/>
          </w:tcPr>
          <w:p w14:paraId="7FA051B1" w14:textId="77777777" w:rsidR="00A6640F" w:rsidRPr="00EF5447" w:rsidRDefault="00A6640F" w:rsidP="00FD7397">
            <w:pPr>
              <w:pStyle w:val="TAC"/>
              <w:rPr>
                <w:rFonts w:cs="Arial"/>
                <w:szCs w:val="18"/>
              </w:rPr>
            </w:pPr>
            <w:r w:rsidRPr="00EF5447">
              <w:rPr>
                <w:rFonts w:cs="Arial"/>
                <w:bCs/>
                <w:szCs w:val="18"/>
              </w:rPr>
              <w:t>DC_1-28_n3-n78</w:t>
            </w:r>
          </w:p>
        </w:tc>
        <w:tc>
          <w:tcPr>
            <w:tcW w:w="1488" w:type="dxa"/>
            <w:vAlign w:val="center"/>
          </w:tcPr>
          <w:p w14:paraId="446AE0C5" w14:textId="77777777" w:rsidR="00A6640F" w:rsidRPr="00EF5447" w:rsidRDefault="00A6640F" w:rsidP="00FD7397">
            <w:pPr>
              <w:pStyle w:val="TAC"/>
              <w:rPr>
                <w:rFonts w:cs="Arial"/>
                <w:szCs w:val="18"/>
                <w:lang w:eastAsia="ja-JP"/>
              </w:rPr>
            </w:pPr>
            <w:r>
              <w:rPr>
                <w:rFonts w:cs="Arial"/>
                <w:szCs w:val="18"/>
                <w:lang w:eastAsia="ja-JP"/>
              </w:rPr>
              <w:t>0.2</w:t>
            </w:r>
          </w:p>
        </w:tc>
        <w:tc>
          <w:tcPr>
            <w:tcW w:w="1489" w:type="dxa"/>
            <w:vAlign w:val="center"/>
          </w:tcPr>
          <w:p w14:paraId="533DCDF1"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512715E" w14:textId="77777777" w:rsidR="00A6640F" w:rsidRPr="00EF5447" w:rsidRDefault="00A6640F" w:rsidP="00FD7397">
            <w:pPr>
              <w:pStyle w:val="TAC"/>
              <w:rPr>
                <w:rFonts w:cs="Arial"/>
                <w:szCs w:val="18"/>
                <w:lang w:eastAsia="ja-JP"/>
              </w:rPr>
            </w:pPr>
            <w:r w:rsidRPr="00EF5447">
              <w:rPr>
                <w:rFonts w:eastAsia="Yu Mincho" w:cs="Arial"/>
                <w:szCs w:val="18"/>
                <w:lang w:eastAsia="ja-JP"/>
              </w:rPr>
              <w:t>0.2</w:t>
            </w:r>
          </w:p>
        </w:tc>
        <w:tc>
          <w:tcPr>
            <w:tcW w:w="1403" w:type="dxa"/>
            <w:vAlign w:val="center"/>
          </w:tcPr>
          <w:p w14:paraId="2F93DC52"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8F37EC4" w14:textId="77777777" w:rsidTr="00FD7397">
        <w:trPr>
          <w:trHeight w:val="187"/>
          <w:jc w:val="center"/>
        </w:trPr>
        <w:tc>
          <w:tcPr>
            <w:tcW w:w="2155" w:type="dxa"/>
            <w:tcBorders>
              <w:bottom w:val="single" w:sz="4" w:space="0" w:color="auto"/>
            </w:tcBorders>
            <w:shd w:val="clear" w:color="auto" w:fill="auto"/>
          </w:tcPr>
          <w:p w14:paraId="54A3A030" w14:textId="77777777" w:rsidR="00A6640F" w:rsidRPr="00EF5447" w:rsidRDefault="00A6640F" w:rsidP="00FD7397">
            <w:pPr>
              <w:pStyle w:val="TAC"/>
              <w:rPr>
                <w:rFonts w:cs="Arial"/>
                <w:bCs/>
                <w:szCs w:val="18"/>
              </w:rPr>
            </w:pPr>
            <w:r>
              <w:rPr>
                <w:rFonts w:cs="Arial"/>
              </w:rPr>
              <w:t>DC_1-28-(n)7</w:t>
            </w:r>
          </w:p>
        </w:tc>
        <w:tc>
          <w:tcPr>
            <w:tcW w:w="1488" w:type="dxa"/>
            <w:vAlign w:val="center"/>
          </w:tcPr>
          <w:p w14:paraId="24453C23" w14:textId="77777777" w:rsidR="00A6640F" w:rsidRDefault="00A6640F" w:rsidP="00FD7397">
            <w:pPr>
              <w:pStyle w:val="TAC"/>
              <w:rPr>
                <w:rFonts w:cs="Arial"/>
                <w:szCs w:val="18"/>
                <w:lang w:eastAsia="ja-JP"/>
              </w:rPr>
            </w:pPr>
            <w:r>
              <w:rPr>
                <w:rFonts w:cs="Arial"/>
                <w:szCs w:val="18"/>
                <w:lang w:eastAsia="ja-JP"/>
              </w:rPr>
              <w:t>-</w:t>
            </w:r>
          </w:p>
        </w:tc>
        <w:tc>
          <w:tcPr>
            <w:tcW w:w="1489" w:type="dxa"/>
            <w:vAlign w:val="center"/>
          </w:tcPr>
          <w:p w14:paraId="0F20D75F" w14:textId="77777777" w:rsidR="00A6640F" w:rsidRDefault="00A6640F" w:rsidP="00FD7397">
            <w:pPr>
              <w:pStyle w:val="TAC"/>
              <w:rPr>
                <w:rFonts w:cs="Arial"/>
                <w:szCs w:val="18"/>
                <w:lang w:eastAsia="zh-CN"/>
              </w:rPr>
            </w:pPr>
            <w:r>
              <w:rPr>
                <w:rFonts w:cs="Arial"/>
                <w:szCs w:val="18"/>
                <w:lang w:eastAsia="zh-CN"/>
              </w:rPr>
              <w:t>0.2</w:t>
            </w:r>
          </w:p>
        </w:tc>
        <w:tc>
          <w:tcPr>
            <w:tcW w:w="1403" w:type="dxa"/>
            <w:vAlign w:val="center"/>
          </w:tcPr>
          <w:p w14:paraId="79F30404" w14:textId="77777777" w:rsidR="00A6640F" w:rsidRPr="00EF5447" w:rsidRDefault="00A6640F" w:rsidP="00FD7397">
            <w:pPr>
              <w:pStyle w:val="TAC"/>
              <w:rPr>
                <w:rFonts w:eastAsia="Yu Mincho" w:cs="Arial"/>
                <w:szCs w:val="18"/>
                <w:lang w:eastAsia="ja-JP"/>
              </w:rPr>
            </w:pPr>
            <w:r>
              <w:rPr>
                <w:rFonts w:eastAsia="Yu Mincho" w:cs="Arial"/>
                <w:szCs w:val="18"/>
                <w:lang w:eastAsia="ja-JP"/>
              </w:rPr>
              <w:t>-</w:t>
            </w:r>
          </w:p>
        </w:tc>
        <w:tc>
          <w:tcPr>
            <w:tcW w:w="1403" w:type="dxa"/>
            <w:vAlign w:val="center"/>
          </w:tcPr>
          <w:p w14:paraId="7AEE099B" w14:textId="77777777" w:rsidR="00A6640F" w:rsidRDefault="00A6640F" w:rsidP="00FD7397">
            <w:pPr>
              <w:pStyle w:val="TAC"/>
              <w:rPr>
                <w:rFonts w:cs="Arial"/>
                <w:szCs w:val="18"/>
                <w:lang w:eastAsia="zh-CN"/>
              </w:rPr>
            </w:pPr>
            <w:r>
              <w:rPr>
                <w:rFonts w:cs="Arial"/>
                <w:szCs w:val="18"/>
                <w:lang w:eastAsia="zh-CN"/>
              </w:rPr>
              <w:t>-</w:t>
            </w:r>
          </w:p>
        </w:tc>
      </w:tr>
      <w:tr w:rsidR="00A6640F" w:rsidRPr="00EF5447" w14:paraId="0FDAAD67" w14:textId="77777777" w:rsidTr="00FD7397">
        <w:trPr>
          <w:trHeight w:val="187"/>
          <w:jc w:val="center"/>
        </w:trPr>
        <w:tc>
          <w:tcPr>
            <w:tcW w:w="2155" w:type="dxa"/>
            <w:tcBorders>
              <w:bottom w:val="single" w:sz="4" w:space="0" w:color="auto"/>
            </w:tcBorders>
            <w:shd w:val="clear" w:color="auto" w:fill="auto"/>
          </w:tcPr>
          <w:p w14:paraId="5052D7A1" w14:textId="77777777" w:rsidR="00A6640F" w:rsidRPr="00EF5447" w:rsidRDefault="00A6640F" w:rsidP="00FD7397">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15271EB2" w14:textId="77777777" w:rsidR="00A6640F" w:rsidRPr="00EF5447" w:rsidRDefault="00A6640F" w:rsidP="00FD7397">
            <w:pPr>
              <w:pStyle w:val="TAC"/>
              <w:rPr>
                <w:rFonts w:eastAsia="Malgun Gothic" w:cs="Arial"/>
                <w:szCs w:val="18"/>
                <w:lang w:eastAsia="ko-KR"/>
              </w:rPr>
            </w:pPr>
            <w:r>
              <w:rPr>
                <w:rFonts w:cs="Arial"/>
                <w:szCs w:val="18"/>
                <w:lang w:eastAsia="ja-JP"/>
              </w:rPr>
              <w:t>0.2</w:t>
            </w:r>
          </w:p>
        </w:tc>
        <w:tc>
          <w:tcPr>
            <w:tcW w:w="1489" w:type="dxa"/>
            <w:vAlign w:val="center"/>
          </w:tcPr>
          <w:p w14:paraId="18D15906" w14:textId="77777777" w:rsidR="00A6640F" w:rsidRPr="00EF5447" w:rsidRDefault="00A6640F" w:rsidP="00FD7397">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2510429" w14:textId="77777777" w:rsidR="00A6640F" w:rsidRPr="00EF5447" w:rsidRDefault="00A6640F" w:rsidP="00FD7397">
            <w:pPr>
              <w:pStyle w:val="TAC"/>
              <w:rPr>
                <w:rFonts w:cs="Arial"/>
                <w:lang w:eastAsia="ja-JP"/>
              </w:rPr>
            </w:pPr>
            <w:r w:rsidRPr="00EF5447">
              <w:rPr>
                <w:rFonts w:eastAsia="Yu Mincho" w:cs="Arial"/>
                <w:szCs w:val="18"/>
                <w:lang w:eastAsia="ja-JP"/>
              </w:rPr>
              <w:t>0.2</w:t>
            </w:r>
          </w:p>
        </w:tc>
        <w:tc>
          <w:tcPr>
            <w:tcW w:w="1403" w:type="dxa"/>
            <w:vAlign w:val="center"/>
          </w:tcPr>
          <w:p w14:paraId="69196F96" w14:textId="77777777" w:rsidR="00A6640F" w:rsidRPr="00EF5447" w:rsidRDefault="00A6640F" w:rsidP="00FD7397">
            <w:pPr>
              <w:pStyle w:val="TAC"/>
              <w:rPr>
                <w:rFonts w:cs="Arial"/>
                <w:lang w:eastAsia="ja-JP"/>
              </w:rPr>
            </w:pPr>
            <w:r>
              <w:rPr>
                <w:rFonts w:cs="Arial" w:hint="eastAsia"/>
                <w:szCs w:val="18"/>
                <w:lang w:eastAsia="zh-CN"/>
              </w:rPr>
              <w:t>0</w:t>
            </w:r>
            <w:r>
              <w:rPr>
                <w:rFonts w:cs="Arial"/>
                <w:szCs w:val="18"/>
                <w:lang w:eastAsia="zh-CN"/>
              </w:rPr>
              <w:t>.5</w:t>
            </w:r>
          </w:p>
        </w:tc>
      </w:tr>
      <w:tr w:rsidR="00A6640F" w:rsidRPr="00EF5447" w14:paraId="7CDC3C0E" w14:textId="77777777" w:rsidTr="00FD7397">
        <w:trPr>
          <w:trHeight w:val="187"/>
          <w:jc w:val="center"/>
        </w:trPr>
        <w:tc>
          <w:tcPr>
            <w:tcW w:w="2155" w:type="dxa"/>
            <w:tcBorders>
              <w:bottom w:val="single" w:sz="4" w:space="0" w:color="auto"/>
            </w:tcBorders>
          </w:tcPr>
          <w:p w14:paraId="533B0F13" w14:textId="77777777" w:rsidR="00A6640F" w:rsidRPr="00EF5447" w:rsidRDefault="00A6640F" w:rsidP="00FD7397">
            <w:pPr>
              <w:pStyle w:val="TAC"/>
              <w:rPr>
                <w:rFonts w:cs="Arial"/>
              </w:rPr>
            </w:pPr>
            <w:r>
              <w:t>DC_1-28-32</w:t>
            </w:r>
            <w:r w:rsidRPr="00940479">
              <w:t>_n</w:t>
            </w:r>
            <w:r>
              <w:rPr>
                <w:lang w:val="fi-FI"/>
              </w:rPr>
              <w:t>3</w:t>
            </w:r>
          </w:p>
        </w:tc>
        <w:tc>
          <w:tcPr>
            <w:tcW w:w="1488" w:type="dxa"/>
            <w:vAlign w:val="center"/>
          </w:tcPr>
          <w:p w14:paraId="1BBE30C2"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6A6148A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2E42FB" w14:textId="77777777" w:rsidR="00A6640F" w:rsidRPr="00EF5447" w:rsidRDefault="00A6640F" w:rsidP="00FD7397">
            <w:pPr>
              <w:pStyle w:val="TAC"/>
              <w:rPr>
                <w:rFonts w:cs="Arial"/>
                <w:lang w:eastAsia="ja-JP"/>
              </w:rPr>
            </w:pPr>
            <w:r>
              <w:rPr>
                <w:rFonts w:eastAsia="Malgun Gothic" w:cs="Arial"/>
                <w:lang w:eastAsia="ko-KR"/>
              </w:rPr>
              <w:t>-</w:t>
            </w:r>
          </w:p>
        </w:tc>
        <w:tc>
          <w:tcPr>
            <w:tcW w:w="1403" w:type="dxa"/>
            <w:vAlign w:val="center"/>
          </w:tcPr>
          <w:p w14:paraId="56CC761E"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7F611309" w14:textId="77777777" w:rsidTr="00FD7397">
        <w:trPr>
          <w:trHeight w:val="187"/>
          <w:jc w:val="center"/>
        </w:trPr>
        <w:tc>
          <w:tcPr>
            <w:tcW w:w="2155" w:type="dxa"/>
            <w:tcBorders>
              <w:bottom w:val="single" w:sz="4" w:space="0" w:color="auto"/>
            </w:tcBorders>
            <w:shd w:val="clear" w:color="auto" w:fill="auto"/>
          </w:tcPr>
          <w:p w14:paraId="27F8D927" w14:textId="77777777" w:rsidR="00A6640F" w:rsidRPr="00EF5447" w:rsidRDefault="00A6640F" w:rsidP="00FD7397">
            <w:pPr>
              <w:pStyle w:val="TAC"/>
              <w:rPr>
                <w:rFonts w:cs="Arial"/>
                <w:szCs w:val="18"/>
              </w:rPr>
            </w:pPr>
            <w:r w:rsidRPr="00155A49">
              <w:rPr>
                <w:rFonts w:cs="Arial"/>
              </w:rPr>
              <w:t>DC_1-28-40_n78</w:t>
            </w:r>
          </w:p>
        </w:tc>
        <w:tc>
          <w:tcPr>
            <w:tcW w:w="1488" w:type="dxa"/>
            <w:vAlign w:val="center"/>
          </w:tcPr>
          <w:p w14:paraId="10AF6E95" w14:textId="77777777" w:rsidR="00A6640F" w:rsidRPr="00EF5447" w:rsidRDefault="00A6640F" w:rsidP="00FD7397">
            <w:pPr>
              <w:pStyle w:val="TAC"/>
              <w:rPr>
                <w:rFonts w:cs="Arial"/>
                <w:szCs w:val="18"/>
                <w:lang w:eastAsia="ja-JP"/>
              </w:rPr>
            </w:pPr>
            <w:r>
              <w:rPr>
                <w:rFonts w:eastAsia="Malgun Gothic" w:cs="Arial"/>
                <w:szCs w:val="18"/>
                <w:lang w:eastAsia="ko-KR"/>
              </w:rPr>
              <w:t>-</w:t>
            </w:r>
          </w:p>
        </w:tc>
        <w:tc>
          <w:tcPr>
            <w:tcW w:w="1489" w:type="dxa"/>
            <w:vAlign w:val="center"/>
          </w:tcPr>
          <w:p w14:paraId="3532138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D252F16" w14:textId="77777777" w:rsidR="00A6640F" w:rsidRPr="00EF5447" w:rsidRDefault="00A6640F" w:rsidP="00FD739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68C4C89" w14:textId="77777777" w:rsidR="00A6640F" w:rsidRPr="00EF5447" w:rsidRDefault="00A6640F" w:rsidP="00FD739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6640F" w:rsidRPr="00EF5447" w14:paraId="4C9C52EE" w14:textId="77777777" w:rsidTr="00FD7397">
        <w:trPr>
          <w:trHeight w:val="187"/>
          <w:jc w:val="center"/>
        </w:trPr>
        <w:tc>
          <w:tcPr>
            <w:tcW w:w="2155" w:type="dxa"/>
            <w:tcBorders>
              <w:bottom w:val="single" w:sz="4" w:space="0" w:color="auto"/>
            </w:tcBorders>
            <w:shd w:val="clear" w:color="auto" w:fill="auto"/>
          </w:tcPr>
          <w:p w14:paraId="4A24366E" w14:textId="77777777" w:rsidR="00A6640F" w:rsidRPr="00EF5447" w:rsidRDefault="00A6640F" w:rsidP="00FD7397">
            <w:pPr>
              <w:pStyle w:val="TAC"/>
              <w:rPr>
                <w:rFonts w:cs="Arial"/>
                <w:szCs w:val="18"/>
              </w:rPr>
            </w:pPr>
            <w:r w:rsidRPr="00EF5447">
              <w:rPr>
                <w:rFonts w:eastAsia="Malgun Gothic" w:cs="Arial"/>
                <w:szCs w:val="18"/>
                <w:lang w:eastAsia="ko-KR"/>
              </w:rPr>
              <w:t>DC_1-28_n40-n78</w:t>
            </w:r>
          </w:p>
        </w:tc>
        <w:tc>
          <w:tcPr>
            <w:tcW w:w="1488" w:type="dxa"/>
            <w:vAlign w:val="center"/>
          </w:tcPr>
          <w:p w14:paraId="6A490508" w14:textId="77777777" w:rsidR="00A6640F" w:rsidRPr="00EF5447" w:rsidRDefault="00A6640F" w:rsidP="00FD7397">
            <w:pPr>
              <w:pStyle w:val="TAC"/>
              <w:rPr>
                <w:rFonts w:cs="Arial"/>
                <w:szCs w:val="18"/>
                <w:lang w:eastAsia="ja-JP"/>
              </w:rPr>
            </w:pPr>
            <w:r>
              <w:rPr>
                <w:rFonts w:eastAsia="Malgun Gothic" w:cs="Arial"/>
                <w:szCs w:val="18"/>
                <w:lang w:eastAsia="ko-KR"/>
              </w:rPr>
              <w:t>-</w:t>
            </w:r>
          </w:p>
        </w:tc>
        <w:tc>
          <w:tcPr>
            <w:tcW w:w="1489" w:type="dxa"/>
            <w:vAlign w:val="center"/>
          </w:tcPr>
          <w:p w14:paraId="0E52F367"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5074B0" w14:textId="77777777" w:rsidR="00A6640F" w:rsidRPr="00EF5447" w:rsidRDefault="00A6640F" w:rsidP="00FD739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C99353D" w14:textId="77777777" w:rsidR="00A6640F" w:rsidRPr="00EF5447" w:rsidRDefault="00A6640F" w:rsidP="00FD739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6640F" w:rsidRPr="00EF5447" w14:paraId="6F818520" w14:textId="77777777" w:rsidTr="00FD7397">
        <w:trPr>
          <w:trHeight w:val="187"/>
          <w:jc w:val="center"/>
        </w:trPr>
        <w:tc>
          <w:tcPr>
            <w:tcW w:w="2155" w:type="dxa"/>
            <w:tcBorders>
              <w:bottom w:val="single" w:sz="4" w:space="0" w:color="auto"/>
            </w:tcBorders>
            <w:shd w:val="clear" w:color="auto" w:fill="auto"/>
          </w:tcPr>
          <w:p w14:paraId="24265259" w14:textId="77777777" w:rsidR="00A6640F" w:rsidRPr="00EF5447" w:rsidRDefault="00A6640F" w:rsidP="00FD739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6D31EAA9"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2F04366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A8D621"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B2B845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7224C10" w14:textId="77777777" w:rsidTr="00FD7397">
        <w:trPr>
          <w:trHeight w:val="187"/>
          <w:jc w:val="center"/>
        </w:trPr>
        <w:tc>
          <w:tcPr>
            <w:tcW w:w="2155" w:type="dxa"/>
            <w:tcBorders>
              <w:bottom w:val="single" w:sz="4" w:space="0" w:color="auto"/>
            </w:tcBorders>
            <w:shd w:val="clear" w:color="auto" w:fill="auto"/>
          </w:tcPr>
          <w:p w14:paraId="56DD164F" w14:textId="77777777" w:rsidR="00A6640F" w:rsidRPr="00EF5447" w:rsidRDefault="00A6640F" w:rsidP="00FD739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7AADADF0" w14:textId="77777777" w:rsidR="00A6640F" w:rsidRPr="00EF5447" w:rsidRDefault="00A6640F" w:rsidP="00FD7397">
            <w:pPr>
              <w:pStyle w:val="TAC"/>
              <w:rPr>
                <w:rFonts w:cs="Arial"/>
              </w:rPr>
            </w:pPr>
            <w:r>
              <w:rPr>
                <w:rFonts w:cs="Arial"/>
                <w:szCs w:val="18"/>
                <w:lang w:eastAsia="ja-JP"/>
              </w:rPr>
              <w:t>-</w:t>
            </w:r>
          </w:p>
        </w:tc>
        <w:tc>
          <w:tcPr>
            <w:tcW w:w="1489" w:type="dxa"/>
            <w:vAlign w:val="center"/>
          </w:tcPr>
          <w:p w14:paraId="73F6B6D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D12A40"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54EB27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4AB8FEA" w14:textId="77777777" w:rsidTr="00FD7397">
        <w:trPr>
          <w:trHeight w:val="187"/>
          <w:jc w:val="center"/>
        </w:trPr>
        <w:tc>
          <w:tcPr>
            <w:tcW w:w="2155" w:type="dxa"/>
            <w:tcBorders>
              <w:bottom w:val="single" w:sz="4" w:space="0" w:color="auto"/>
            </w:tcBorders>
            <w:shd w:val="clear" w:color="auto" w:fill="auto"/>
          </w:tcPr>
          <w:p w14:paraId="59CCD5CE" w14:textId="77777777" w:rsidR="00A6640F" w:rsidRPr="00EF5447" w:rsidRDefault="00A6640F" w:rsidP="00FD739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233316E" w14:textId="77777777" w:rsidR="00A6640F" w:rsidRPr="00EF5447" w:rsidRDefault="00A6640F" w:rsidP="00FD7397">
            <w:pPr>
              <w:pStyle w:val="TAC"/>
              <w:rPr>
                <w:rFonts w:cs="Arial"/>
              </w:rPr>
            </w:pPr>
            <w:r>
              <w:rPr>
                <w:rFonts w:cs="Arial"/>
                <w:szCs w:val="18"/>
                <w:lang w:eastAsia="ja-JP"/>
              </w:rPr>
              <w:t>-</w:t>
            </w:r>
          </w:p>
        </w:tc>
        <w:tc>
          <w:tcPr>
            <w:tcW w:w="1489" w:type="dxa"/>
            <w:vAlign w:val="center"/>
          </w:tcPr>
          <w:p w14:paraId="20FC0A8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2C8E0D"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8523441" w14:textId="77777777" w:rsidR="00A6640F" w:rsidRPr="00EF5447" w:rsidRDefault="00A6640F" w:rsidP="00FD7397">
            <w:pPr>
              <w:pStyle w:val="TAC"/>
              <w:rPr>
                <w:rFonts w:cs="Arial"/>
                <w:lang w:eastAsia="zh-CN"/>
              </w:rPr>
            </w:pPr>
            <w:r>
              <w:rPr>
                <w:rFonts w:cs="Arial" w:hint="eastAsia"/>
                <w:lang w:eastAsia="zh-CN"/>
              </w:rPr>
              <w:t>-</w:t>
            </w:r>
          </w:p>
        </w:tc>
      </w:tr>
      <w:tr w:rsidR="00A6640F" w14:paraId="25F76EC7" w14:textId="77777777" w:rsidTr="00FD7397">
        <w:trPr>
          <w:trHeight w:val="187"/>
          <w:jc w:val="center"/>
        </w:trPr>
        <w:tc>
          <w:tcPr>
            <w:tcW w:w="2155" w:type="dxa"/>
            <w:tcBorders>
              <w:bottom w:val="single" w:sz="4" w:space="0" w:color="auto"/>
            </w:tcBorders>
            <w:shd w:val="clear" w:color="auto" w:fill="auto"/>
          </w:tcPr>
          <w:p w14:paraId="14BCADE5" w14:textId="77777777" w:rsidR="00A6640F" w:rsidRPr="00EF5447" w:rsidRDefault="00A6640F" w:rsidP="00FD7397">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2567F246"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1FC6373B"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2419712"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94D4FB3" w14:textId="77777777" w:rsidR="00A6640F" w:rsidRDefault="00A6640F" w:rsidP="00FD7397">
            <w:pPr>
              <w:pStyle w:val="TAC"/>
              <w:rPr>
                <w:rFonts w:cs="Arial"/>
                <w:lang w:eastAsia="zh-CN"/>
              </w:rPr>
            </w:pPr>
            <w:r>
              <w:rPr>
                <w:rFonts w:cs="Arial" w:hint="eastAsia"/>
                <w:lang w:eastAsia="zh-CN"/>
              </w:rPr>
              <w:t>-</w:t>
            </w:r>
          </w:p>
        </w:tc>
      </w:tr>
      <w:tr w:rsidR="00A6640F" w:rsidRPr="00EF5447" w14:paraId="5323A979"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0619FBD" w14:textId="77777777" w:rsidR="00A6640F" w:rsidRPr="00EF5447" w:rsidRDefault="00A6640F" w:rsidP="00FD7397">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5C39C829" w14:textId="77777777" w:rsidR="00A6640F" w:rsidRPr="00EF5447" w:rsidRDefault="00A6640F" w:rsidP="00FD7397">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FC0B712" w14:textId="77777777" w:rsidR="00A6640F" w:rsidRPr="00EF5447" w:rsidRDefault="00A6640F" w:rsidP="00FD7397">
            <w:pPr>
              <w:pStyle w:val="TAC"/>
              <w:rPr>
                <w:lang w:eastAsia="zh-CN"/>
              </w:rPr>
            </w:pPr>
            <w:r>
              <w:rPr>
                <w:rFonts w:cs="Arial" w:hint="eastAsia"/>
                <w:lang w:eastAsia="zh-CN"/>
              </w:rPr>
              <w:t>0</w:t>
            </w:r>
            <w:r>
              <w:rPr>
                <w:rFonts w:cs="Arial"/>
                <w:lang w:eastAsia="zh-CN"/>
              </w:rPr>
              <w:t>.3</w:t>
            </w:r>
          </w:p>
        </w:tc>
        <w:tc>
          <w:tcPr>
            <w:tcW w:w="1403" w:type="dxa"/>
            <w:vAlign w:val="center"/>
          </w:tcPr>
          <w:p w14:paraId="0F3BEFC7" w14:textId="77777777" w:rsidR="00A6640F" w:rsidRPr="00EF5447" w:rsidRDefault="00A6640F" w:rsidP="00FD7397">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96A6EA7" w14:textId="77777777" w:rsidR="00A6640F" w:rsidRPr="00EF5447" w:rsidRDefault="00A6640F" w:rsidP="00FD7397">
            <w:pPr>
              <w:pStyle w:val="TAC"/>
              <w:rPr>
                <w:lang w:eastAsia="zh-CN"/>
              </w:rPr>
            </w:pPr>
            <w:r>
              <w:rPr>
                <w:rFonts w:cs="Arial" w:hint="eastAsia"/>
                <w:lang w:eastAsia="zh-CN"/>
              </w:rPr>
              <w:t>-</w:t>
            </w:r>
          </w:p>
        </w:tc>
      </w:tr>
      <w:tr w:rsidR="00A6640F" w14:paraId="7E6F7E1C" w14:textId="77777777" w:rsidTr="00FD7397">
        <w:trPr>
          <w:trHeight w:val="187"/>
          <w:jc w:val="center"/>
        </w:trPr>
        <w:tc>
          <w:tcPr>
            <w:tcW w:w="2155" w:type="dxa"/>
            <w:tcBorders>
              <w:bottom w:val="single" w:sz="4" w:space="0" w:color="auto"/>
            </w:tcBorders>
            <w:shd w:val="clear" w:color="auto" w:fill="auto"/>
          </w:tcPr>
          <w:p w14:paraId="1A2978A0" w14:textId="77777777" w:rsidR="00A6640F" w:rsidRPr="00EF5447" w:rsidRDefault="00A6640F" w:rsidP="00FD7397">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44055AA8" w14:textId="77777777" w:rsidR="00A6640F" w:rsidRDefault="00A6640F" w:rsidP="00FD7397">
            <w:pPr>
              <w:pStyle w:val="TAC"/>
              <w:rPr>
                <w:lang w:val="en-US" w:eastAsia="ja-JP"/>
              </w:rPr>
            </w:pPr>
            <w:r>
              <w:rPr>
                <w:rFonts w:cs="Arial"/>
                <w:bCs/>
                <w:szCs w:val="18"/>
                <w:lang w:eastAsia="zh-CN"/>
              </w:rPr>
              <w:t>-</w:t>
            </w:r>
          </w:p>
        </w:tc>
        <w:tc>
          <w:tcPr>
            <w:tcW w:w="1489" w:type="dxa"/>
            <w:vAlign w:val="center"/>
          </w:tcPr>
          <w:p w14:paraId="1C73B247" w14:textId="77777777" w:rsidR="00A6640F" w:rsidRDefault="00A6640F" w:rsidP="00FD7397">
            <w:pPr>
              <w:pStyle w:val="TAC"/>
              <w:rPr>
                <w:lang w:val="en-US" w:eastAsia="zh-CN"/>
              </w:rPr>
            </w:pPr>
            <w:r>
              <w:rPr>
                <w:rFonts w:hint="eastAsia"/>
                <w:lang w:val="en-US" w:eastAsia="zh-CN"/>
              </w:rPr>
              <w:t>-</w:t>
            </w:r>
          </w:p>
        </w:tc>
        <w:tc>
          <w:tcPr>
            <w:tcW w:w="1403" w:type="dxa"/>
            <w:vAlign w:val="center"/>
          </w:tcPr>
          <w:p w14:paraId="1D8B2011" w14:textId="77777777" w:rsidR="00A6640F" w:rsidRDefault="00A6640F" w:rsidP="00FD7397">
            <w:pPr>
              <w:pStyle w:val="TAC"/>
              <w:rPr>
                <w:rFonts w:eastAsia="Yu Mincho" w:cs="Arial"/>
                <w:lang w:eastAsia="ja-JP"/>
              </w:rPr>
            </w:pPr>
            <w:r>
              <w:rPr>
                <w:rFonts w:cs="Arial"/>
                <w:szCs w:val="18"/>
                <w:lang w:val="x-none" w:eastAsia="zh-CN"/>
              </w:rPr>
              <w:t>0.2</w:t>
            </w:r>
          </w:p>
        </w:tc>
        <w:tc>
          <w:tcPr>
            <w:tcW w:w="1403" w:type="dxa"/>
            <w:vAlign w:val="center"/>
          </w:tcPr>
          <w:p w14:paraId="7D59F095" w14:textId="77777777" w:rsidR="00A6640F" w:rsidRDefault="00A6640F" w:rsidP="00FD7397">
            <w:pPr>
              <w:pStyle w:val="TAC"/>
              <w:rPr>
                <w:rFonts w:eastAsia="Yu Mincho" w:cs="Arial"/>
                <w:lang w:eastAsia="ja-JP"/>
              </w:rPr>
            </w:pPr>
            <w:r>
              <w:rPr>
                <w:rFonts w:cs="Arial"/>
                <w:szCs w:val="18"/>
                <w:lang w:val="x-none" w:eastAsia="zh-CN"/>
              </w:rPr>
              <w:t>0.5</w:t>
            </w:r>
          </w:p>
        </w:tc>
      </w:tr>
      <w:tr w:rsidR="00A6640F" w14:paraId="3B4B8F19" w14:textId="77777777" w:rsidTr="00FD7397">
        <w:trPr>
          <w:trHeight w:val="187"/>
          <w:jc w:val="center"/>
        </w:trPr>
        <w:tc>
          <w:tcPr>
            <w:tcW w:w="2155" w:type="dxa"/>
            <w:tcBorders>
              <w:bottom w:val="single" w:sz="4" w:space="0" w:color="auto"/>
            </w:tcBorders>
            <w:shd w:val="clear" w:color="auto" w:fill="auto"/>
            <w:vAlign w:val="center"/>
          </w:tcPr>
          <w:p w14:paraId="1645ED4A" w14:textId="77777777" w:rsidR="00A6640F" w:rsidRDefault="00A6640F" w:rsidP="00FD7397">
            <w:pPr>
              <w:pStyle w:val="TAC"/>
              <w:rPr>
                <w:rFonts w:eastAsia="Malgun Gothic"/>
                <w:lang w:eastAsia="ko-KR"/>
              </w:rPr>
            </w:pPr>
            <w:r w:rsidRPr="00BD3909">
              <w:rPr>
                <w:color w:val="000000" w:themeColor="text1"/>
                <w:lang w:eastAsia="ko-KR"/>
              </w:rPr>
              <w:t>DC_1-38_n7-n78</w:t>
            </w:r>
          </w:p>
        </w:tc>
        <w:tc>
          <w:tcPr>
            <w:tcW w:w="1488" w:type="dxa"/>
            <w:vAlign w:val="center"/>
          </w:tcPr>
          <w:p w14:paraId="13ACDFC4" w14:textId="77777777" w:rsidR="00A6640F" w:rsidRDefault="00A6640F" w:rsidP="00FD7397">
            <w:pPr>
              <w:pStyle w:val="TAC"/>
              <w:rPr>
                <w:rFonts w:cs="Arial"/>
                <w:bCs/>
                <w:szCs w:val="18"/>
                <w:lang w:eastAsia="ko-KR"/>
              </w:rPr>
            </w:pPr>
            <w:r>
              <w:rPr>
                <w:rFonts w:cs="Arial" w:hint="eastAsia"/>
                <w:bCs/>
                <w:szCs w:val="18"/>
                <w:lang w:eastAsia="ko-KR"/>
              </w:rPr>
              <w:t>0.2</w:t>
            </w:r>
          </w:p>
        </w:tc>
        <w:tc>
          <w:tcPr>
            <w:tcW w:w="1489" w:type="dxa"/>
            <w:vAlign w:val="center"/>
          </w:tcPr>
          <w:p w14:paraId="6A11184D" w14:textId="77777777" w:rsidR="00A6640F" w:rsidRDefault="00A6640F" w:rsidP="00FD7397">
            <w:pPr>
              <w:pStyle w:val="TAC"/>
              <w:rPr>
                <w:lang w:val="en-US" w:eastAsia="ko-KR"/>
              </w:rPr>
            </w:pPr>
            <w:r>
              <w:rPr>
                <w:rFonts w:hint="eastAsia"/>
                <w:lang w:val="en-US" w:eastAsia="ko-KR"/>
              </w:rPr>
              <w:t>-</w:t>
            </w:r>
          </w:p>
        </w:tc>
        <w:tc>
          <w:tcPr>
            <w:tcW w:w="1403" w:type="dxa"/>
            <w:vAlign w:val="center"/>
          </w:tcPr>
          <w:p w14:paraId="2CDE215C" w14:textId="77777777" w:rsidR="00A6640F" w:rsidRDefault="00A6640F" w:rsidP="00FD7397">
            <w:pPr>
              <w:pStyle w:val="TAC"/>
              <w:rPr>
                <w:rFonts w:cs="Arial"/>
                <w:szCs w:val="18"/>
                <w:lang w:val="x-none" w:eastAsia="ko-KR"/>
              </w:rPr>
            </w:pPr>
            <w:r>
              <w:rPr>
                <w:rFonts w:cs="Arial" w:hint="eastAsia"/>
                <w:szCs w:val="18"/>
                <w:lang w:val="x-none" w:eastAsia="ko-KR"/>
              </w:rPr>
              <w:t>0.2</w:t>
            </w:r>
          </w:p>
        </w:tc>
        <w:tc>
          <w:tcPr>
            <w:tcW w:w="1403" w:type="dxa"/>
            <w:vAlign w:val="center"/>
          </w:tcPr>
          <w:p w14:paraId="60B282AA" w14:textId="77777777" w:rsidR="00A6640F" w:rsidRDefault="00A6640F" w:rsidP="00FD7397">
            <w:pPr>
              <w:pStyle w:val="TAC"/>
              <w:rPr>
                <w:rFonts w:cs="Arial"/>
                <w:szCs w:val="18"/>
                <w:lang w:val="x-none" w:eastAsia="ko-KR"/>
              </w:rPr>
            </w:pPr>
            <w:r>
              <w:rPr>
                <w:rFonts w:cs="Arial" w:hint="eastAsia"/>
                <w:szCs w:val="18"/>
                <w:lang w:val="x-none" w:eastAsia="ko-KR"/>
              </w:rPr>
              <w:t>0.5</w:t>
            </w:r>
          </w:p>
        </w:tc>
      </w:tr>
      <w:tr w:rsidR="00A6640F" w14:paraId="735C2F46" w14:textId="77777777" w:rsidTr="00FD7397">
        <w:trPr>
          <w:trHeight w:val="187"/>
          <w:jc w:val="center"/>
        </w:trPr>
        <w:tc>
          <w:tcPr>
            <w:tcW w:w="2155" w:type="dxa"/>
            <w:tcBorders>
              <w:bottom w:val="single" w:sz="4" w:space="0" w:color="auto"/>
            </w:tcBorders>
            <w:shd w:val="clear" w:color="auto" w:fill="auto"/>
            <w:vAlign w:val="center"/>
          </w:tcPr>
          <w:p w14:paraId="5CBD75AA" w14:textId="77777777" w:rsidR="00A6640F" w:rsidRDefault="00A6640F" w:rsidP="00FD7397">
            <w:pPr>
              <w:pStyle w:val="TAC"/>
              <w:rPr>
                <w:rFonts w:eastAsia="Malgun Gothic"/>
                <w:lang w:eastAsia="ko-KR"/>
              </w:rPr>
            </w:pPr>
            <w:r>
              <w:rPr>
                <w:rFonts w:cs="Arial"/>
              </w:rPr>
              <w:t>DC_1-38_n28-n78</w:t>
            </w:r>
          </w:p>
        </w:tc>
        <w:tc>
          <w:tcPr>
            <w:tcW w:w="1488" w:type="dxa"/>
            <w:vAlign w:val="center"/>
          </w:tcPr>
          <w:p w14:paraId="6B57F4D0" w14:textId="77777777" w:rsidR="00A6640F" w:rsidRDefault="00A6640F" w:rsidP="00FD7397">
            <w:pPr>
              <w:pStyle w:val="TAC"/>
              <w:rPr>
                <w:rFonts w:cs="Arial"/>
                <w:bCs/>
                <w:szCs w:val="18"/>
                <w:lang w:eastAsia="ko-KR"/>
              </w:rPr>
            </w:pPr>
            <w:r>
              <w:rPr>
                <w:rFonts w:cs="Arial" w:hint="eastAsia"/>
                <w:bCs/>
                <w:szCs w:val="18"/>
                <w:lang w:eastAsia="ko-KR"/>
              </w:rPr>
              <w:t>-</w:t>
            </w:r>
          </w:p>
        </w:tc>
        <w:tc>
          <w:tcPr>
            <w:tcW w:w="1489" w:type="dxa"/>
            <w:vAlign w:val="center"/>
          </w:tcPr>
          <w:p w14:paraId="2857CBA5" w14:textId="77777777" w:rsidR="00A6640F" w:rsidRDefault="00A6640F" w:rsidP="00FD7397">
            <w:pPr>
              <w:pStyle w:val="TAC"/>
              <w:rPr>
                <w:lang w:val="en-US" w:eastAsia="ko-KR"/>
              </w:rPr>
            </w:pPr>
            <w:r>
              <w:rPr>
                <w:rFonts w:hint="eastAsia"/>
                <w:lang w:val="en-US" w:eastAsia="ko-KR"/>
              </w:rPr>
              <w:t>-</w:t>
            </w:r>
          </w:p>
        </w:tc>
        <w:tc>
          <w:tcPr>
            <w:tcW w:w="1403" w:type="dxa"/>
            <w:vAlign w:val="center"/>
          </w:tcPr>
          <w:p w14:paraId="4B2C4AFD" w14:textId="77777777" w:rsidR="00A6640F" w:rsidRDefault="00A6640F" w:rsidP="00FD7397">
            <w:pPr>
              <w:pStyle w:val="TAC"/>
              <w:rPr>
                <w:rFonts w:cs="Arial"/>
                <w:szCs w:val="18"/>
                <w:lang w:val="x-none" w:eastAsia="ko-KR"/>
              </w:rPr>
            </w:pPr>
            <w:r>
              <w:rPr>
                <w:rFonts w:cs="Arial" w:hint="eastAsia"/>
                <w:szCs w:val="18"/>
                <w:lang w:val="x-none" w:eastAsia="ko-KR"/>
              </w:rPr>
              <w:t>0.2</w:t>
            </w:r>
          </w:p>
        </w:tc>
        <w:tc>
          <w:tcPr>
            <w:tcW w:w="1403" w:type="dxa"/>
            <w:vAlign w:val="center"/>
          </w:tcPr>
          <w:p w14:paraId="7D45A1C6" w14:textId="77777777" w:rsidR="00A6640F" w:rsidRDefault="00A6640F" w:rsidP="00FD7397">
            <w:pPr>
              <w:pStyle w:val="TAC"/>
              <w:rPr>
                <w:rFonts w:cs="Arial"/>
                <w:szCs w:val="18"/>
                <w:lang w:val="x-none" w:eastAsia="ko-KR"/>
              </w:rPr>
            </w:pPr>
            <w:r>
              <w:rPr>
                <w:rFonts w:cs="Arial" w:hint="eastAsia"/>
                <w:szCs w:val="18"/>
                <w:lang w:val="x-none" w:eastAsia="ko-KR"/>
              </w:rPr>
              <w:t>0.5</w:t>
            </w:r>
          </w:p>
        </w:tc>
      </w:tr>
      <w:tr w:rsidR="00A6640F" w:rsidRPr="00EF5447" w14:paraId="03955383" w14:textId="77777777" w:rsidTr="00FD7397">
        <w:trPr>
          <w:trHeight w:val="187"/>
          <w:jc w:val="center"/>
        </w:trPr>
        <w:tc>
          <w:tcPr>
            <w:tcW w:w="2155" w:type="dxa"/>
            <w:tcBorders>
              <w:top w:val="single" w:sz="4" w:space="0" w:color="auto"/>
              <w:bottom w:val="single" w:sz="4" w:space="0" w:color="auto"/>
            </w:tcBorders>
            <w:shd w:val="clear" w:color="auto" w:fill="auto"/>
          </w:tcPr>
          <w:p w14:paraId="328E847F" w14:textId="77777777" w:rsidR="00A6640F" w:rsidRPr="00EF5447" w:rsidRDefault="00A6640F" w:rsidP="00FD7397">
            <w:pPr>
              <w:pStyle w:val="TAC"/>
            </w:pPr>
            <w:r w:rsidRPr="00EF5447">
              <w:t>DC_1-41_n3-n41</w:t>
            </w:r>
          </w:p>
        </w:tc>
        <w:tc>
          <w:tcPr>
            <w:tcW w:w="1488" w:type="dxa"/>
            <w:vAlign w:val="center"/>
          </w:tcPr>
          <w:p w14:paraId="207DBD8D" w14:textId="77777777" w:rsidR="00A6640F" w:rsidRPr="00EF5447" w:rsidRDefault="00A6640F" w:rsidP="00FD7397">
            <w:pPr>
              <w:pStyle w:val="TAC"/>
              <w:rPr>
                <w:lang w:eastAsia="zh-CN"/>
              </w:rPr>
            </w:pPr>
            <w:r>
              <w:rPr>
                <w:lang w:eastAsia="zh-CN"/>
              </w:rPr>
              <w:t>-</w:t>
            </w:r>
          </w:p>
        </w:tc>
        <w:tc>
          <w:tcPr>
            <w:tcW w:w="1489" w:type="dxa"/>
            <w:vAlign w:val="center"/>
          </w:tcPr>
          <w:p w14:paraId="12DD93A8"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97647CE" w14:textId="77777777" w:rsidR="00A6640F" w:rsidRPr="00EF5447" w:rsidRDefault="00A6640F" w:rsidP="00FD7397">
            <w:pPr>
              <w:pStyle w:val="TAC"/>
              <w:rPr>
                <w:lang w:eastAsia="ja-JP"/>
              </w:rPr>
            </w:pPr>
            <w:r>
              <w:rPr>
                <w:lang w:eastAsia="zh-CN"/>
              </w:rPr>
              <w:t>-</w:t>
            </w:r>
          </w:p>
        </w:tc>
        <w:tc>
          <w:tcPr>
            <w:tcW w:w="1403" w:type="dxa"/>
            <w:vAlign w:val="center"/>
          </w:tcPr>
          <w:p w14:paraId="29AD9762" w14:textId="77777777" w:rsidR="00A6640F" w:rsidRPr="00EF544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6640F" w:rsidRPr="00EF5447" w14:paraId="7969045F" w14:textId="77777777" w:rsidTr="00FD7397">
        <w:trPr>
          <w:trHeight w:val="187"/>
          <w:jc w:val="center"/>
        </w:trPr>
        <w:tc>
          <w:tcPr>
            <w:tcW w:w="2155" w:type="dxa"/>
            <w:tcBorders>
              <w:bottom w:val="single" w:sz="4" w:space="0" w:color="auto"/>
            </w:tcBorders>
            <w:shd w:val="clear" w:color="auto" w:fill="auto"/>
          </w:tcPr>
          <w:p w14:paraId="12B171F4" w14:textId="77777777" w:rsidR="00A6640F" w:rsidRPr="00EF5447" w:rsidRDefault="00A6640F" w:rsidP="00FD7397">
            <w:pPr>
              <w:pStyle w:val="TAC"/>
              <w:rPr>
                <w:rFonts w:cs="Arial"/>
              </w:rPr>
            </w:pPr>
            <w:r w:rsidRPr="00EF5447">
              <w:rPr>
                <w:rFonts w:eastAsia="MS Mincho" w:cs="Arial"/>
                <w:bCs/>
                <w:szCs w:val="18"/>
              </w:rPr>
              <w:t>DC_1-41_n3-n77</w:t>
            </w:r>
          </w:p>
        </w:tc>
        <w:tc>
          <w:tcPr>
            <w:tcW w:w="1488" w:type="dxa"/>
            <w:vAlign w:val="center"/>
          </w:tcPr>
          <w:p w14:paraId="3C6D5B4F" w14:textId="77777777" w:rsidR="00A6640F" w:rsidRPr="00EF5447" w:rsidRDefault="00A6640F" w:rsidP="00FD7397">
            <w:pPr>
              <w:pStyle w:val="TAC"/>
              <w:rPr>
                <w:rFonts w:cs="Arial"/>
                <w:szCs w:val="18"/>
                <w:lang w:eastAsia="zh-CN"/>
              </w:rPr>
            </w:pPr>
            <w:r>
              <w:rPr>
                <w:rFonts w:eastAsia="DengXian" w:cs="Arial"/>
                <w:szCs w:val="18"/>
                <w:lang w:eastAsia="zh-CN"/>
              </w:rPr>
              <w:t>0.2</w:t>
            </w:r>
          </w:p>
        </w:tc>
        <w:tc>
          <w:tcPr>
            <w:tcW w:w="1489" w:type="dxa"/>
            <w:vAlign w:val="center"/>
          </w:tcPr>
          <w:p w14:paraId="4A54ABFB" w14:textId="77777777" w:rsidR="00A6640F" w:rsidRPr="00EF5447" w:rsidRDefault="00A6640F" w:rsidP="00FD739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D56A48F" w14:textId="77777777" w:rsidR="00A6640F" w:rsidRPr="00EF5447" w:rsidRDefault="00A6640F" w:rsidP="00FD7397">
            <w:pPr>
              <w:pStyle w:val="TAC"/>
              <w:rPr>
                <w:rFonts w:cs="Arial"/>
                <w:szCs w:val="18"/>
                <w:lang w:eastAsia="ja-JP"/>
              </w:rPr>
            </w:pPr>
            <w:r w:rsidRPr="00EF5447">
              <w:rPr>
                <w:lang w:eastAsia="zh-CN"/>
              </w:rPr>
              <w:t>0.2</w:t>
            </w:r>
          </w:p>
        </w:tc>
        <w:tc>
          <w:tcPr>
            <w:tcW w:w="1403" w:type="dxa"/>
            <w:vAlign w:val="center"/>
          </w:tcPr>
          <w:p w14:paraId="6FF3DCC2"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27976D41" w14:textId="77777777" w:rsidTr="00FD7397">
        <w:trPr>
          <w:trHeight w:val="187"/>
          <w:jc w:val="center"/>
        </w:trPr>
        <w:tc>
          <w:tcPr>
            <w:tcW w:w="2155" w:type="dxa"/>
            <w:tcBorders>
              <w:bottom w:val="single" w:sz="4" w:space="0" w:color="auto"/>
            </w:tcBorders>
            <w:shd w:val="clear" w:color="auto" w:fill="auto"/>
          </w:tcPr>
          <w:p w14:paraId="4CD9A121" w14:textId="77777777" w:rsidR="00A6640F" w:rsidRPr="00EF5447" w:rsidRDefault="00A6640F" w:rsidP="00FD7397">
            <w:pPr>
              <w:pStyle w:val="TAC"/>
              <w:rPr>
                <w:rFonts w:cs="Arial"/>
              </w:rPr>
            </w:pPr>
            <w:r w:rsidRPr="00EF5447">
              <w:rPr>
                <w:rFonts w:eastAsia="MS Mincho" w:cs="Arial"/>
                <w:bCs/>
                <w:szCs w:val="18"/>
              </w:rPr>
              <w:t>DC_1-41_n3-n78</w:t>
            </w:r>
          </w:p>
        </w:tc>
        <w:tc>
          <w:tcPr>
            <w:tcW w:w="1488" w:type="dxa"/>
            <w:vAlign w:val="center"/>
          </w:tcPr>
          <w:p w14:paraId="54074920" w14:textId="77777777" w:rsidR="00A6640F" w:rsidRPr="00EF5447" w:rsidRDefault="00A6640F" w:rsidP="00FD7397">
            <w:pPr>
              <w:pStyle w:val="TAC"/>
              <w:rPr>
                <w:rFonts w:cs="Arial"/>
                <w:szCs w:val="18"/>
                <w:lang w:eastAsia="zh-CN"/>
              </w:rPr>
            </w:pPr>
            <w:r>
              <w:rPr>
                <w:rFonts w:eastAsia="DengXian" w:cs="Arial"/>
                <w:szCs w:val="18"/>
                <w:lang w:eastAsia="zh-CN"/>
              </w:rPr>
              <w:t>0.2</w:t>
            </w:r>
          </w:p>
        </w:tc>
        <w:tc>
          <w:tcPr>
            <w:tcW w:w="1489" w:type="dxa"/>
            <w:vAlign w:val="center"/>
          </w:tcPr>
          <w:p w14:paraId="368D3E2C" w14:textId="77777777" w:rsidR="00A6640F" w:rsidRPr="00EF5447" w:rsidRDefault="00A6640F" w:rsidP="00FD739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396E6E3" w14:textId="77777777" w:rsidR="00A6640F" w:rsidRPr="00EF5447" w:rsidRDefault="00A6640F" w:rsidP="00FD7397">
            <w:pPr>
              <w:pStyle w:val="TAC"/>
              <w:rPr>
                <w:rFonts w:cs="Arial"/>
                <w:szCs w:val="18"/>
                <w:lang w:eastAsia="ja-JP"/>
              </w:rPr>
            </w:pPr>
            <w:r w:rsidRPr="00EF5447">
              <w:rPr>
                <w:lang w:eastAsia="zh-CN"/>
              </w:rPr>
              <w:t>0.2</w:t>
            </w:r>
          </w:p>
        </w:tc>
        <w:tc>
          <w:tcPr>
            <w:tcW w:w="1403" w:type="dxa"/>
            <w:vAlign w:val="center"/>
          </w:tcPr>
          <w:p w14:paraId="2F24888E" w14:textId="77777777" w:rsidR="00A6640F" w:rsidRPr="00EF5447" w:rsidRDefault="00A6640F" w:rsidP="00FD7397">
            <w:pPr>
              <w:pStyle w:val="TAC"/>
              <w:rPr>
                <w:rFonts w:cs="Arial"/>
                <w:szCs w:val="18"/>
                <w:lang w:eastAsia="ja-JP"/>
              </w:rPr>
            </w:pPr>
            <w:r>
              <w:rPr>
                <w:rFonts w:cs="Arial" w:hint="eastAsia"/>
                <w:szCs w:val="18"/>
                <w:lang w:eastAsia="zh-CN"/>
              </w:rPr>
              <w:t>0</w:t>
            </w:r>
            <w:r>
              <w:rPr>
                <w:rFonts w:cs="Arial"/>
                <w:szCs w:val="18"/>
                <w:lang w:eastAsia="zh-CN"/>
              </w:rPr>
              <w:t>.5</w:t>
            </w:r>
          </w:p>
        </w:tc>
      </w:tr>
      <w:tr w:rsidR="00A6640F" w:rsidRPr="00EF5447" w14:paraId="160183E9" w14:textId="77777777" w:rsidTr="00FD7397">
        <w:trPr>
          <w:trHeight w:val="187"/>
          <w:jc w:val="center"/>
        </w:trPr>
        <w:tc>
          <w:tcPr>
            <w:tcW w:w="2155" w:type="dxa"/>
            <w:tcBorders>
              <w:top w:val="single" w:sz="4" w:space="0" w:color="auto"/>
              <w:bottom w:val="single" w:sz="4" w:space="0" w:color="auto"/>
            </w:tcBorders>
            <w:shd w:val="clear" w:color="auto" w:fill="auto"/>
          </w:tcPr>
          <w:p w14:paraId="77471CE5" w14:textId="77777777" w:rsidR="00A6640F" w:rsidRPr="00EF5447" w:rsidRDefault="00A6640F" w:rsidP="00FD7397">
            <w:pPr>
              <w:pStyle w:val="TAC"/>
            </w:pPr>
            <w:r w:rsidRPr="00EF5447">
              <w:t>DC_1-41_n28-n41</w:t>
            </w:r>
          </w:p>
        </w:tc>
        <w:tc>
          <w:tcPr>
            <w:tcW w:w="1488" w:type="dxa"/>
            <w:vAlign w:val="center"/>
          </w:tcPr>
          <w:p w14:paraId="7E2C6590" w14:textId="77777777" w:rsidR="00A6640F" w:rsidRPr="00EF5447" w:rsidRDefault="00A6640F" w:rsidP="00FD7397">
            <w:pPr>
              <w:pStyle w:val="TAC"/>
              <w:rPr>
                <w:lang w:eastAsia="ja-JP"/>
              </w:rPr>
            </w:pPr>
            <w:r>
              <w:rPr>
                <w:lang w:eastAsia="zh-CN"/>
              </w:rPr>
              <w:t>-</w:t>
            </w:r>
          </w:p>
        </w:tc>
        <w:tc>
          <w:tcPr>
            <w:tcW w:w="1489" w:type="dxa"/>
            <w:vAlign w:val="center"/>
          </w:tcPr>
          <w:p w14:paraId="08414691" w14:textId="77777777" w:rsidR="00A6640F" w:rsidRPr="00EF544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3CE8E4" w14:textId="77777777" w:rsidR="00A6640F" w:rsidRPr="00EF5447" w:rsidRDefault="00A6640F" w:rsidP="00FD7397">
            <w:pPr>
              <w:pStyle w:val="TAC"/>
              <w:rPr>
                <w:lang w:eastAsia="zh-CN"/>
              </w:rPr>
            </w:pPr>
            <w:r>
              <w:rPr>
                <w:lang w:eastAsia="zh-CN"/>
              </w:rPr>
              <w:t>-</w:t>
            </w:r>
          </w:p>
        </w:tc>
        <w:tc>
          <w:tcPr>
            <w:tcW w:w="1403" w:type="dxa"/>
            <w:vAlign w:val="center"/>
          </w:tcPr>
          <w:p w14:paraId="7ABF3FDA"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6640F" w:rsidRPr="00EF5447" w14:paraId="51B7FD7D" w14:textId="77777777" w:rsidTr="00FD7397">
        <w:trPr>
          <w:trHeight w:val="187"/>
          <w:jc w:val="center"/>
        </w:trPr>
        <w:tc>
          <w:tcPr>
            <w:tcW w:w="2155" w:type="dxa"/>
            <w:tcBorders>
              <w:bottom w:val="single" w:sz="4" w:space="0" w:color="auto"/>
            </w:tcBorders>
            <w:shd w:val="clear" w:color="auto" w:fill="auto"/>
          </w:tcPr>
          <w:p w14:paraId="532E42E8" w14:textId="77777777" w:rsidR="00A6640F" w:rsidRPr="00EF5447" w:rsidRDefault="00A6640F" w:rsidP="00FD7397">
            <w:pPr>
              <w:pStyle w:val="TAC"/>
              <w:rPr>
                <w:rFonts w:cs="Arial"/>
              </w:rPr>
            </w:pPr>
            <w:r w:rsidRPr="00EF5447">
              <w:rPr>
                <w:rFonts w:eastAsia="MS Mincho" w:cs="Arial"/>
                <w:bCs/>
                <w:szCs w:val="18"/>
              </w:rPr>
              <w:t>DC_1-41_n28-n77</w:t>
            </w:r>
          </w:p>
        </w:tc>
        <w:tc>
          <w:tcPr>
            <w:tcW w:w="1488" w:type="dxa"/>
            <w:vAlign w:val="center"/>
          </w:tcPr>
          <w:p w14:paraId="30C9A024" w14:textId="77777777" w:rsidR="00A6640F" w:rsidRPr="00EF5447" w:rsidRDefault="00A6640F" w:rsidP="00FD7397">
            <w:pPr>
              <w:pStyle w:val="TAC"/>
              <w:rPr>
                <w:rFonts w:cs="Arial"/>
                <w:szCs w:val="18"/>
                <w:lang w:eastAsia="zh-CN"/>
              </w:rPr>
            </w:pPr>
            <w:r>
              <w:rPr>
                <w:rFonts w:cs="Arial"/>
                <w:szCs w:val="18"/>
                <w:lang w:eastAsia="zh-CN"/>
              </w:rPr>
              <w:t>0.2</w:t>
            </w:r>
          </w:p>
        </w:tc>
        <w:tc>
          <w:tcPr>
            <w:tcW w:w="1489" w:type="dxa"/>
            <w:vAlign w:val="center"/>
          </w:tcPr>
          <w:p w14:paraId="42114119"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2AFB2284" w14:textId="77777777" w:rsidR="00A6640F" w:rsidRPr="00EF5447" w:rsidRDefault="00A6640F" w:rsidP="00FD7397">
            <w:pPr>
              <w:pStyle w:val="TAC"/>
              <w:rPr>
                <w:rFonts w:cs="Arial"/>
                <w:szCs w:val="18"/>
                <w:lang w:eastAsia="ja-JP"/>
              </w:rPr>
            </w:pPr>
            <w:r w:rsidRPr="00EF5447">
              <w:rPr>
                <w:lang w:eastAsia="zh-CN"/>
              </w:rPr>
              <w:t>0.2</w:t>
            </w:r>
          </w:p>
        </w:tc>
        <w:tc>
          <w:tcPr>
            <w:tcW w:w="1403" w:type="dxa"/>
            <w:vAlign w:val="center"/>
          </w:tcPr>
          <w:p w14:paraId="7F67F1E6"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2962D606" w14:textId="77777777" w:rsidTr="00FD7397">
        <w:trPr>
          <w:trHeight w:val="187"/>
          <w:jc w:val="center"/>
        </w:trPr>
        <w:tc>
          <w:tcPr>
            <w:tcW w:w="2155" w:type="dxa"/>
            <w:tcBorders>
              <w:bottom w:val="single" w:sz="4" w:space="0" w:color="auto"/>
            </w:tcBorders>
            <w:shd w:val="clear" w:color="auto" w:fill="auto"/>
          </w:tcPr>
          <w:p w14:paraId="1A8484D8" w14:textId="77777777" w:rsidR="00A6640F" w:rsidRPr="00EF5447" w:rsidRDefault="00A6640F" w:rsidP="00FD7397">
            <w:pPr>
              <w:pStyle w:val="TAC"/>
              <w:rPr>
                <w:rFonts w:cs="Arial"/>
              </w:rPr>
            </w:pPr>
            <w:r w:rsidRPr="00EF5447">
              <w:rPr>
                <w:rFonts w:eastAsia="MS Mincho" w:cs="Arial"/>
                <w:bCs/>
                <w:szCs w:val="18"/>
              </w:rPr>
              <w:t>DC_1-41_n28-n78</w:t>
            </w:r>
          </w:p>
        </w:tc>
        <w:tc>
          <w:tcPr>
            <w:tcW w:w="1488" w:type="dxa"/>
            <w:vAlign w:val="center"/>
          </w:tcPr>
          <w:p w14:paraId="68E9238A" w14:textId="77777777" w:rsidR="00A6640F" w:rsidRPr="00EF5447" w:rsidRDefault="00A6640F" w:rsidP="00FD7397">
            <w:pPr>
              <w:pStyle w:val="TAC"/>
              <w:rPr>
                <w:rFonts w:cs="Arial"/>
                <w:szCs w:val="18"/>
                <w:lang w:eastAsia="zh-CN"/>
              </w:rPr>
            </w:pPr>
            <w:r>
              <w:rPr>
                <w:rFonts w:cs="Arial"/>
                <w:szCs w:val="18"/>
                <w:lang w:eastAsia="zh-CN"/>
              </w:rPr>
              <w:t>-</w:t>
            </w:r>
          </w:p>
        </w:tc>
        <w:tc>
          <w:tcPr>
            <w:tcW w:w="1489" w:type="dxa"/>
            <w:vAlign w:val="center"/>
          </w:tcPr>
          <w:p w14:paraId="53055380"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0E6144B2" w14:textId="77777777" w:rsidR="00A6640F" w:rsidRPr="00EF5447" w:rsidRDefault="00A6640F" w:rsidP="00FD7397">
            <w:pPr>
              <w:pStyle w:val="TAC"/>
              <w:rPr>
                <w:rFonts w:cs="Arial"/>
                <w:szCs w:val="18"/>
                <w:lang w:eastAsia="ja-JP"/>
              </w:rPr>
            </w:pPr>
            <w:r w:rsidRPr="00EF5447">
              <w:rPr>
                <w:lang w:eastAsia="zh-CN"/>
              </w:rPr>
              <w:t>0.2</w:t>
            </w:r>
          </w:p>
        </w:tc>
        <w:tc>
          <w:tcPr>
            <w:tcW w:w="1403" w:type="dxa"/>
            <w:vAlign w:val="center"/>
          </w:tcPr>
          <w:p w14:paraId="4495296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6C5C699" w14:textId="77777777" w:rsidTr="00FD7397">
        <w:trPr>
          <w:trHeight w:val="187"/>
          <w:jc w:val="center"/>
        </w:trPr>
        <w:tc>
          <w:tcPr>
            <w:tcW w:w="2155" w:type="dxa"/>
            <w:tcBorders>
              <w:top w:val="single" w:sz="4" w:space="0" w:color="auto"/>
              <w:bottom w:val="single" w:sz="4" w:space="0" w:color="auto"/>
            </w:tcBorders>
            <w:shd w:val="clear" w:color="auto" w:fill="auto"/>
          </w:tcPr>
          <w:p w14:paraId="4FB96A16" w14:textId="77777777" w:rsidR="00A6640F" w:rsidRPr="00EF5447" w:rsidRDefault="00A6640F" w:rsidP="00FD7397">
            <w:pPr>
              <w:pStyle w:val="TAC"/>
            </w:pPr>
            <w:r w:rsidRPr="00EF5447">
              <w:rPr>
                <w:lang w:eastAsia="ko-KR"/>
              </w:rPr>
              <w:t>DC_1-41_n41-n77</w:t>
            </w:r>
          </w:p>
        </w:tc>
        <w:tc>
          <w:tcPr>
            <w:tcW w:w="1488" w:type="dxa"/>
            <w:vAlign w:val="center"/>
          </w:tcPr>
          <w:p w14:paraId="1727B9E4" w14:textId="77777777" w:rsidR="00A6640F" w:rsidRPr="00EF5447" w:rsidRDefault="00A6640F" w:rsidP="00FD7397">
            <w:pPr>
              <w:pStyle w:val="TAC"/>
              <w:rPr>
                <w:rFonts w:eastAsia="MS Mincho"/>
                <w:szCs w:val="18"/>
                <w:lang w:eastAsia="ja-JP"/>
              </w:rPr>
            </w:pPr>
            <w:r>
              <w:rPr>
                <w:szCs w:val="18"/>
                <w:lang w:eastAsia="ko-KR"/>
              </w:rPr>
              <w:t>-</w:t>
            </w:r>
          </w:p>
        </w:tc>
        <w:tc>
          <w:tcPr>
            <w:tcW w:w="1489" w:type="dxa"/>
            <w:vAlign w:val="center"/>
          </w:tcPr>
          <w:p w14:paraId="6A1328E2" w14:textId="77777777" w:rsidR="00A6640F" w:rsidRPr="00CC1E91" w:rsidRDefault="00A6640F" w:rsidP="00FD7397">
            <w:pPr>
              <w:pStyle w:val="TAC"/>
              <w:rPr>
                <w:szCs w:val="18"/>
                <w:lang w:eastAsia="zh-CN"/>
              </w:rPr>
            </w:pPr>
            <w:r>
              <w:rPr>
                <w:rFonts w:hint="eastAsia"/>
                <w:szCs w:val="18"/>
                <w:lang w:eastAsia="zh-CN"/>
              </w:rPr>
              <w:t>-</w:t>
            </w:r>
          </w:p>
        </w:tc>
        <w:tc>
          <w:tcPr>
            <w:tcW w:w="1403" w:type="dxa"/>
            <w:vAlign w:val="center"/>
          </w:tcPr>
          <w:p w14:paraId="7C1443C2" w14:textId="77777777" w:rsidR="00A6640F" w:rsidRPr="00EF5447" w:rsidRDefault="00A6640F" w:rsidP="00FD7397">
            <w:pPr>
              <w:pStyle w:val="TAC"/>
              <w:rPr>
                <w:lang w:eastAsia="zh-CN"/>
              </w:rPr>
            </w:pPr>
            <w:r>
              <w:rPr>
                <w:lang w:eastAsia="ko-KR"/>
              </w:rPr>
              <w:t>-</w:t>
            </w:r>
          </w:p>
        </w:tc>
        <w:tc>
          <w:tcPr>
            <w:tcW w:w="1403" w:type="dxa"/>
            <w:vAlign w:val="center"/>
          </w:tcPr>
          <w:p w14:paraId="30786BA1"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4C19DAD6" w14:textId="77777777" w:rsidTr="00FD7397">
        <w:trPr>
          <w:trHeight w:val="187"/>
          <w:jc w:val="center"/>
        </w:trPr>
        <w:tc>
          <w:tcPr>
            <w:tcW w:w="2155" w:type="dxa"/>
            <w:tcBorders>
              <w:top w:val="single" w:sz="4" w:space="0" w:color="auto"/>
              <w:bottom w:val="single" w:sz="4" w:space="0" w:color="auto"/>
            </w:tcBorders>
            <w:shd w:val="clear" w:color="auto" w:fill="auto"/>
          </w:tcPr>
          <w:p w14:paraId="3C609D85" w14:textId="77777777" w:rsidR="00A6640F" w:rsidRPr="00EF5447" w:rsidRDefault="00A6640F" w:rsidP="00FD7397">
            <w:pPr>
              <w:pStyle w:val="TAC"/>
            </w:pPr>
            <w:r w:rsidRPr="00EF5447">
              <w:rPr>
                <w:lang w:eastAsia="ko-KR"/>
              </w:rPr>
              <w:t>DC_1-41_n41-n78</w:t>
            </w:r>
          </w:p>
        </w:tc>
        <w:tc>
          <w:tcPr>
            <w:tcW w:w="1488" w:type="dxa"/>
            <w:vAlign w:val="center"/>
          </w:tcPr>
          <w:p w14:paraId="6187CB29" w14:textId="77777777" w:rsidR="00A6640F" w:rsidRPr="00EF5447" w:rsidRDefault="00A6640F" w:rsidP="00FD7397">
            <w:pPr>
              <w:pStyle w:val="TAC"/>
              <w:rPr>
                <w:rFonts w:eastAsia="MS Mincho"/>
                <w:szCs w:val="18"/>
                <w:lang w:eastAsia="ja-JP"/>
              </w:rPr>
            </w:pPr>
            <w:r>
              <w:rPr>
                <w:szCs w:val="18"/>
                <w:lang w:eastAsia="ko-KR"/>
              </w:rPr>
              <w:t>-</w:t>
            </w:r>
          </w:p>
        </w:tc>
        <w:tc>
          <w:tcPr>
            <w:tcW w:w="1489" w:type="dxa"/>
            <w:vAlign w:val="center"/>
          </w:tcPr>
          <w:p w14:paraId="3189C78D" w14:textId="77777777" w:rsidR="00A6640F" w:rsidRPr="00CC1E91" w:rsidRDefault="00A6640F" w:rsidP="00FD7397">
            <w:pPr>
              <w:pStyle w:val="TAC"/>
              <w:rPr>
                <w:szCs w:val="18"/>
                <w:lang w:eastAsia="zh-CN"/>
              </w:rPr>
            </w:pPr>
            <w:r>
              <w:rPr>
                <w:rFonts w:hint="eastAsia"/>
                <w:szCs w:val="18"/>
                <w:lang w:eastAsia="zh-CN"/>
              </w:rPr>
              <w:t>-</w:t>
            </w:r>
          </w:p>
        </w:tc>
        <w:tc>
          <w:tcPr>
            <w:tcW w:w="1403" w:type="dxa"/>
            <w:vAlign w:val="center"/>
          </w:tcPr>
          <w:p w14:paraId="0DB93608" w14:textId="77777777" w:rsidR="00A6640F" w:rsidRPr="00EF5447" w:rsidRDefault="00A6640F" w:rsidP="00FD7397">
            <w:pPr>
              <w:pStyle w:val="TAC"/>
              <w:rPr>
                <w:lang w:eastAsia="zh-CN"/>
              </w:rPr>
            </w:pPr>
            <w:r>
              <w:rPr>
                <w:lang w:eastAsia="ko-KR"/>
              </w:rPr>
              <w:t>-</w:t>
            </w:r>
          </w:p>
        </w:tc>
        <w:tc>
          <w:tcPr>
            <w:tcW w:w="1403" w:type="dxa"/>
            <w:vAlign w:val="center"/>
          </w:tcPr>
          <w:p w14:paraId="155A812A"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0953BC0" w14:textId="77777777" w:rsidTr="00FD7397">
        <w:trPr>
          <w:trHeight w:val="187"/>
          <w:jc w:val="center"/>
        </w:trPr>
        <w:tc>
          <w:tcPr>
            <w:tcW w:w="2155" w:type="dxa"/>
            <w:tcBorders>
              <w:bottom w:val="single" w:sz="4" w:space="0" w:color="auto"/>
            </w:tcBorders>
            <w:shd w:val="clear" w:color="auto" w:fill="auto"/>
          </w:tcPr>
          <w:p w14:paraId="16ED0E86" w14:textId="77777777" w:rsidR="00A6640F" w:rsidRPr="00EF5447" w:rsidRDefault="00A6640F" w:rsidP="00FD7397">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F52E8CC" w14:textId="77777777" w:rsidR="00A6640F" w:rsidRPr="00EF5447" w:rsidRDefault="00A6640F" w:rsidP="00FD7397">
            <w:pPr>
              <w:pStyle w:val="TAC"/>
              <w:rPr>
                <w:rFonts w:cs="Arial"/>
              </w:rPr>
            </w:pPr>
            <w:r>
              <w:rPr>
                <w:rFonts w:cs="Arial"/>
                <w:lang w:eastAsia="ja-JP"/>
              </w:rPr>
              <w:t>-</w:t>
            </w:r>
          </w:p>
        </w:tc>
        <w:tc>
          <w:tcPr>
            <w:tcW w:w="1489" w:type="dxa"/>
            <w:vAlign w:val="center"/>
          </w:tcPr>
          <w:p w14:paraId="4AB9A3D7"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ECF3EC1" w14:textId="77777777" w:rsidR="00A6640F" w:rsidRPr="00EF5447" w:rsidRDefault="00A6640F" w:rsidP="00FD7397">
            <w:pPr>
              <w:pStyle w:val="TAC"/>
              <w:rPr>
                <w:rFonts w:cs="Arial"/>
              </w:rPr>
            </w:pPr>
            <w:r w:rsidRPr="00EF5447">
              <w:rPr>
                <w:rFonts w:cs="Arial"/>
                <w:lang w:eastAsia="ja-JP"/>
              </w:rPr>
              <w:t>0.5</w:t>
            </w:r>
          </w:p>
        </w:tc>
        <w:tc>
          <w:tcPr>
            <w:tcW w:w="1403" w:type="dxa"/>
            <w:vAlign w:val="center"/>
          </w:tcPr>
          <w:p w14:paraId="7FA74F2C" w14:textId="77777777" w:rsidR="00A6640F" w:rsidRPr="00EF5447" w:rsidRDefault="00A6640F" w:rsidP="00FD7397">
            <w:pPr>
              <w:pStyle w:val="TAC"/>
              <w:rPr>
                <w:rFonts w:cs="Arial"/>
              </w:rPr>
            </w:pPr>
            <w:r w:rsidRPr="00EF5447">
              <w:rPr>
                <w:rFonts w:cs="Arial"/>
                <w:lang w:eastAsia="ja-JP"/>
              </w:rPr>
              <w:t>0.5</w:t>
            </w:r>
          </w:p>
        </w:tc>
      </w:tr>
      <w:tr w:rsidR="00A6640F" w:rsidRPr="00EF5447" w14:paraId="65220305" w14:textId="77777777" w:rsidTr="00FD7397">
        <w:trPr>
          <w:trHeight w:val="187"/>
          <w:jc w:val="center"/>
        </w:trPr>
        <w:tc>
          <w:tcPr>
            <w:tcW w:w="2155" w:type="dxa"/>
            <w:tcBorders>
              <w:bottom w:val="single" w:sz="4" w:space="0" w:color="auto"/>
            </w:tcBorders>
            <w:shd w:val="clear" w:color="auto" w:fill="auto"/>
          </w:tcPr>
          <w:p w14:paraId="08221CD4" w14:textId="77777777" w:rsidR="00A6640F" w:rsidRPr="00EF5447" w:rsidRDefault="00A6640F" w:rsidP="00FD7397">
            <w:pPr>
              <w:pStyle w:val="TAC"/>
            </w:pPr>
            <w:r w:rsidRPr="00EF5447">
              <w:t>DC_1-41-42_n78</w:t>
            </w:r>
          </w:p>
        </w:tc>
        <w:tc>
          <w:tcPr>
            <w:tcW w:w="1488" w:type="dxa"/>
            <w:vAlign w:val="center"/>
          </w:tcPr>
          <w:p w14:paraId="1FB8AFF5" w14:textId="77777777" w:rsidR="00A6640F" w:rsidRPr="00EF5447" w:rsidRDefault="00A6640F" w:rsidP="00FD7397">
            <w:pPr>
              <w:pStyle w:val="TAC"/>
            </w:pPr>
            <w:r>
              <w:t>-</w:t>
            </w:r>
          </w:p>
        </w:tc>
        <w:tc>
          <w:tcPr>
            <w:tcW w:w="1489" w:type="dxa"/>
            <w:vAlign w:val="center"/>
          </w:tcPr>
          <w:p w14:paraId="0B4313A9"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27560314" w14:textId="77777777" w:rsidR="00A6640F" w:rsidRPr="00EF5447" w:rsidRDefault="00A6640F" w:rsidP="00FD7397">
            <w:pPr>
              <w:pStyle w:val="TAC"/>
            </w:pPr>
            <w:r w:rsidRPr="00EF5447">
              <w:t>0.5</w:t>
            </w:r>
          </w:p>
        </w:tc>
        <w:tc>
          <w:tcPr>
            <w:tcW w:w="1403" w:type="dxa"/>
            <w:vAlign w:val="center"/>
          </w:tcPr>
          <w:p w14:paraId="29C0D116" w14:textId="77777777" w:rsidR="00A6640F" w:rsidRPr="00EF5447" w:rsidRDefault="00A6640F" w:rsidP="00FD7397">
            <w:pPr>
              <w:pStyle w:val="TAC"/>
            </w:pPr>
            <w:r w:rsidRPr="00EF5447">
              <w:t>0.5</w:t>
            </w:r>
          </w:p>
        </w:tc>
      </w:tr>
      <w:tr w:rsidR="00A6640F" w:rsidRPr="00EF5447" w14:paraId="4E028E75" w14:textId="77777777" w:rsidTr="00FD7397">
        <w:trPr>
          <w:trHeight w:val="187"/>
          <w:jc w:val="center"/>
        </w:trPr>
        <w:tc>
          <w:tcPr>
            <w:tcW w:w="2155" w:type="dxa"/>
          </w:tcPr>
          <w:p w14:paraId="64DAC256" w14:textId="77777777" w:rsidR="00A6640F" w:rsidRPr="00EF5447" w:rsidRDefault="00A6640F" w:rsidP="00FD7397">
            <w:pPr>
              <w:pStyle w:val="TAC"/>
            </w:pPr>
            <w:r w:rsidRPr="00EF5447">
              <w:rPr>
                <w:rFonts w:cs="Arial"/>
              </w:rPr>
              <w:t>DC_</w:t>
            </w:r>
            <w:r w:rsidRPr="00EF5447">
              <w:rPr>
                <w:rFonts w:cs="Arial"/>
                <w:lang w:eastAsia="ja-JP"/>
              </w:rPr>
              <w:t>1-41-42_n79</w:t>
            </w:r>
          </w:p>
        </w:tc>
        <w:tc>
          <w:tcPr>
            <w:tcW w:w="1488" w:type="dxa"/>
            <w:vAlign w:val="center"/>
          </w:tcPr>
          <w:p w14:paraId="375E502F" w14:textId="77777777" w:rsidR="00A6640F" w:rsidRPr="00EF5447" w:rsidRDefault="00A6640F" w:rsidP="00FD7397">
            <w:pPr>
              <w:pStyle w:val="TAC"/>
            </w:pPr>
            <w:r>
              <w:rPr>
                <w:rFonts w:cs="Arial"/>
                <w:lang w:eastAsia="ja-JP"/>
              </w:rPr>
              <w:t>-</w:t>
            </w:r>
          </w:p>
        </w:tc>
        <w:tc>
          <w:tcPr>
            <w:tcW w:w="1489" w:type="dxa"/>
            <w:vAlign w:val="center"/>
          </w:tcPr>
          <w:p w14:paraId="3836E6FA"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2D47DEBC" w14:textId="77777777" w:rsidR="00A6640F" w:rsidRPr="00EF5447" w:rsidRDefault="00A6640F" w:rsidP="00FD7397">
            <w:pPr>
              <w:pStyle w:val="TAC"/>
            </w:pPr>
            <w:r w:rsidRPr="00EF5447">
              <w:rPr>
                <w:rFonts w:cs="Arial"/>
                <w:lang w:eastAsia="ja-JP"/>
              </w:rPr>
              <w:t>0.5</w:t>
            </w:r>
          </w:p>
        </w:tc>
        <w:tc>
          <w:tcPr>
            <w:tcW w:w="1403" w:type="dxa"/>
            <w:vAlign w:val="center"/>
          </w:tcPr>
          <w:p w14:paraId="3938AAF0" w14:textId="77777777" w:rsidR="00A6640F" w:rsidRPr="00EF5447" w:rsidRDefault="00A6640F" w:rsidP="00FD7397">
            <w:pPr>
              <w:pStyle w:val="TAC"/>
              <w:rPr>
                <w:lang w:eastAsia="zh-CN"/>
              </w:rPr>
            </w:pPr>
            <w:r>
              <w:rPr>
                <w:rFonts w:hint="eastAsia"/>
                <w:lang w:eastAsia="zh-CN"/>
              </w:rPr>
              <w:t>-</w:t>
            </w:r>
          </w:p>
        </w:tc>
      </w:tr>
      <w:tr w:rsidR="00A6640F" w:rsidRPr="00EF5447" w14:paraId="043A4A83" w14:textId="77777777" w:rsidTr="00FD7397">
        <w:trPr>
          <w:trHeight w:val="187"/>
          <w:jc w:val="center"/>
        </w:trPr>
        <w:tc>
          <w:tcPr>
            <w:tcW w:w="2155" w:type="dxa"/>
            <w:tcBorders>
              <w:bottom w:val="single" w:sz="4" w:space="0" w:color="auto"/>
            </w:tcBorders>
          </w:tcPr>
          <w:p w14:paraId="531FED1A" w14:textId="77777777" w:rsidR="00A6640F" w:rsidRPr="00EF5447" w:rsidRDefault="00A6640F" w:rsidP="00FD7397">
            <w:pPr>
              <w:pStyle w:val="TAC"/>
              <w:rPr>
                <w:rFonts w:cs="Arial"/>
              </w:rPr>
            </w:pPr>
            <w:r w:rsidRPr="00EF5447">
              <w:t>DC_1-41-42_n79</w:t>
            </w:r>
          </w:p>
        </w:tc>
        <w:tc>
          <w:tcPr>
            <w:tcW w:w="1488" w:type="dxa"/>
            <w:vAlign w:val="center"/>
          </w:tcPr>
          <w:p w14:paraId="0AD7ED0B" w14:textId="77777777" w:rsidR="00A6640F" w:rsidRPr="00EF5447" w:rsidRDefault="00A6640F" w:rsidP="00FD7397">
            <w:pPr>
              <w:pStyle w:val="TAC"/>
              <w:rPr>
                <w:rFonts w:cs="Arial"/>
              </w:rPr>
            </w:pPr>
            <w:r>
              <w:t>-</w:t>
            </w:r>
          </w:p>
        </w:tc>
        <w:tc>
          <w:tcPr>
            <w:tcW w:w="1489" w:type="dxa"/>
            <w:vAlign w:val="center"/>
          </w:tcPr>
          <w:p w14:paraId="18AD765F"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1A2D6E7" w14:textId="77777777" w:rsidR="00A6640F" w:rsidRPr="00EF5447" w:rsidRDefault="00A6640F" w:rsidP="00FD7397">
            <w:pPr>
              <w:pStyle w:val="TAC"/>
              <w:rPr>
                <w:rFonts w:cs="Arial"/>
              </w:rPr>
            </w:pPr>
            <w:r w:rsidRPr="00EF5447">
              <w:t>0.5</w:t>
            </w:r>
          </w:p>
        </w:tc>
        <w:tc>
          <w:tcPr>
            <w:tcW w:w="1403" w:type="dxa"/>
            <w:vAlign w:val="center"/>
          </w:tcPr>
          <w:p w14:paraId="6F1B4531" w14:textId="77777777" w:rsidR="00A6640F" w:rsidRPr="00EF5447" w:rsidRDefault="00A6640F" w:rsidP="00FD7397">
            <w:pPr>
              <w:pStyle w:val="TAC"/>
              <w:rPr>
                <w:rFonts w:cs="Arial"/>
                <w:lang w:eastAsia="zh-CN"/>
              </w:rPr>
            </w:pPr>
            <w:r>
              <w:rPr>
                <w:rFonts w:cs="Arial" w:hint="eastAsia"/>
                <w:lang w:eastAsia="zh-CN"/>
              </w:rPr>
              <w:t>-</w:t>
            </w:r>
          </w:p>
        </w:tc>
      </w:tr>
      <w:tr w:rsidR="00A6640F" w14:paraId="365F9A7B"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B4931AC" w14:textId="77777777" w:rsidR="00A6640F" w:rsidRPr="00EF5447" w:rsidRDefault="00A6640F" w:rsidP="00FD7397">
            <w:pPr>
              <w:pStyle w:val="TAC"/>
              <w:rPr>
                <w:rFonts w:cs="Arial"/>
              </w:rPr>
            </w:pPr>
            <w:r>
              <w:t>DC_1-42_n3-n28</w:t>
            </w:r>
          </w:p>
        </w:tc>
        <w:tc>
          <w:tcPr>
            <w:tcW w:w="1488" w:type="dxa"/>
            <w:tcBorders>
              <w:bottom w:val="single" w:sz="4" w:space="0" w:color="auto"/>
            </w:tcBorders>
            <w:vAlign w:val="center"/>
          </w:tcPr>
          <w:p w14:paraId="52036229" w14:textId="77777777" w:rsidR="00A6640F" w:rsidRDefault="00A6640F" w:rsidP="00FD7397">
            <w:pPr>
              <w:pStyle w:val="TAC"/>
            </w:pPr>
            <w:r>
              <w:t>-</w:t>
            </w:r>
          </w:p>
        </w:tc>
        <w:tc>
          <w:tcPr>
            <w:tcW w:w="1489" w:type="dxa"/>
            <w:vAlign w:val="center"/>
          </w:tcPr>
          <w:p w14:paraId="66D98E17"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432D0855" w14:textId="77777777" w:rsidR="00A6640F" w:rsidRDefault="00A6640F" w:rsidP="00FD7397">
            <w:pPr>
              <w:pStyle w:val="TAC"/>
            </w:pPr>
            <w:r>
              <w:rPr>
                <w:rFonts w:hint="eastAsia"/>
              </w:rPr>
              <w:t>0</w:t>
            </w:r>
            <w:r>
              <w:t>.2</w:t>
            </w:r>
          </w:p>
        </w:tc>
        <w:tc>
          <w:tcPr>
            <w:tcW w:w="1403" w:type="dxa"/>
            <w:vAlign w:val="center"/>
          </w:tcPr>
          <w:p w14:paraId="31A58803" w14:textId="77777777" w:rsidR="00A6640F" w:rsidRDefault="00A6640F" w:rsidP="00FD7397">
            <w:pPr>
              <w:pStyle w:val="TAC"/>
              <w:rPr>
                <w:lang w:eastAsia="zh-CN"/>
              </w:rPr>
            </w:pPr>
            <w:r>
              <w:rPr>
                <w:rFonts w:hint="eastAsia"/>
                <w:lang w:eastAsia="zh-CN"/>
              </w:rPr>
              <w:t>0</w:t>
            </w:r>
            <w:r>
              <w:rPr>
                <w:lang w:eastAsia="zh-CN"/>
              </w:rPr>
              <w:t>.5</w:t>
            </w:r>
          </w:p>
        </w:tc>
      </w:tr>
      <w:tr w:rsidR="00A6640F" w14:paraId="2E361CF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CB62DCA" w14:textId="77777777" w:rsidR="00A6640F" w:rsidRPr="00EF5447" w:rsidRDefault="00A6640F" w:rsidP="00FD7397">
            <w:pPr>
              <w:pStyle w:val="TAC"/>
              <w:rPr>
                <w:rFonts w:cs="Arial"/>
              </w:rPr>
            </w:pPr>
            <w:r>
              <w:t>DC_1-42_n3-n77</w:t>
            </w:r>
          </w:p>
        </w:tc>
        <w:tc>
          <w:tcPr>
            <w:tcW w:w="1488" w:type="dxa"/>
            <w:tcBorders>
              <w:bottom w:val="single" w:sz="4" w:space="0" w:color="auto"/>
            </w:tcBorders>
            <w:vAlign w:val="center"/>
          </w:tcPr>
          <w:p w14:paraId="44074E56" w14:textId="77777777" w:rsidR="00A6640F" w:rsidRDefault="00A6640F" w:rsidP="00FD7397">
            <w:pPr>
              <w:pStyle w:val="TAC"/>
            </w:pPr>
            <w:r>
              <w:t>0.2</w:t>
            </w:r>
          </w:p>
        </w:tc>
        <w:tc>
          <w:tcPr>
            <w:tcW w:w="1489" w:type="dxa"/>
            <w:vAlign w:val="center"/>
          </w:tcPr>
          <w:p w14:paraId="67551CAC"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4739CDBF" w14:textId="77777777" w:rsidR="00A6640F" w:rsidRDefault="00A6640F" w:rsidP="00FD7397">
            <w:pPr>
              <w:pStyle w:val="TAC"/>
            </w:pPr>
            <w:r>
              <w:rPr>
                <w:rFonts w:hint="eastAsia"/>
              </w:rPr>
              <w:t>0</w:t>
            </w:r>
            <w:r>
              <w:t>.2</w:t>
            </w:r>
          </w:p>
        </w:tc>
        <w:tc>
          <w:tcPr>
            <w:tcW w:w="1403" w:type="dxa"/>
            <w:vAlign w:val="center"/>
          </w:tcPr>
          <w:p w14:paraId="0F96FB5F"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6ADC3755" w14:textId="77777777" w:rsidTr="00FD7397">
        <w:trPr>
          <w:trHeight w:val="187"/>
          <w:jc w:val="center"/>
        </w:trPr>
        <w:tc>
          <w:tcPr>
            <w:tcW w:w="2155" w:type="dxa"/>
            <w:tcBorders>
              <w:bottom w:val="single" w:sz="4" w:space="0" w:color="auto"/>
            </w:tcBorders>
          </w:tcPr>
          <w:p w14:paraId="6D020512" w14:textId="77777777" w:rsidR="00A6640F" w:rsidRPr="00EF5447" w:rsidRDefault="00A6640F" w:rsidP="00FD7397">
            <w:pPr>
              <w:pStyle w:val="TAC"/>
            </w:pPr>
            <w:r w:rsidRPr="00EF5447">
              <w:t>DC_1-42_n28-n77</w:t>
            </w:r>
          </w:p>
        </w:tc>
        <w:tc>
          <w:tcPr>
            <w:tcW w:w="1488" w:type="dxa"/>
            <w:vAlign w:val="center"/>
          </w:tcPr>
          <w:p w14:paraId="01897F79" w14:textId="77777777" w:rsidR="00A6640F" w:rsidRPr="00EF5447" w:rsidRDefault="00A6640F" w:rsidP="00FD7397">
            <w:pPr>
              <w:pStyle w:val="TAC"/>
            </w:pPr>
            <w:r>
              <w:t>0.2</w:t>
            </w:r>
          </w:p>
        </w:tc>
        <w:tc>
          <w:tcPr>
            <w:tcW w:w="1489" w:type="dxa"/>
            <w:vAlign w:val="center"/>
          </w:tcPr>
          <w:p w14:paraId="12EC0938"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042A6F08" w14:textId="77777777" w:rsidR="00A6640F" w:rsidRPr="00EF5447" w:rsidRDefault="00A6640F" w:rsidP="00FD7397">
            <w:pPr>
              <w:pStyle w:val="TAC"/>
            </w:pPr>
            <w:r>
              <w:t>0.5</w:t>
            </w:r>
          </w:p>
        </w:tc>
        <w:tc>
          <w:tcPr>
            <w:tcW w:w="1403" w:type="dxa"/>
            <w:vAlign w:val="center"/>
          </w:tcPr>
          <w:p w14:paraId="6AF24209"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rsidDel="00C538E8" w14:paraId="0AEA9E0A" w14:textId="77777777" w:rsidTr="00FD7397">
        <w:trPr>
          <w:trHeight w:val="187"/>
          <w:jc w:val="center"/>
        </w:trPr>
        <w:tc>
          <w:tcPr>
            <w:tcW w:w="2155" w:type="dxa"/>
            <w:tcBorders>
              <w:bottom w:val="single" w:sz="4" w:space="0" w:color="auto"/>
            </w:tcBorders>
            <w:shd w:val="clear" w:color="auto" w:fill="auto"/>
          </w:tcPr>
          <w:p w14:paraId="1D43BB3B" w14:textId="77777777" w:rsidR="00A6640F" w:rsidRPr="00EF5447" w:rsidDel="00C538E8" w:rsidRDefault="00A6640F" w:rsidP="00FD7397">
            <w:pPr>
              <w:pStyle w:val="TAC"/>
              <w:rPr>
                <w:rFonts w:cs="Arial"/>
              </w:rPr>
            </w:pPr>
            <w:r w:rsidRPr="00EF5447">
              <w:rPr>
                <w:rFonts w:cs="Arial"/>
                <w:szCs w:val="18"/>
                <w:lang w:eastAsia="ja-JP"/>
              </w:rPr>
              <w:t>DC_1-42_n77-n79</w:t>
            </w:r>
          </w:p>
        </w:tc>
        <w:tc>
          <w:tcPr>
            <w:tcW w:w="1488" w:type="dxa"/>
            <w:vAlign w:val="center"/>
          </w:tcPr>
          <w:p w14:paraId="4A7289F2" w14:textId="77777777" w:rsidR="00A6640F" w:rsidRPr="00EF5447" w:rsidDel="00C538E8" w:rsidRDefault="00A6640F" w:rsidP="00FD7397">
            <w:pPr>
              <w:pStyle w:val="TAC"/>
              <w:rPr>
                <w:rFonts w:cs="Arial"/>
                <w:lang w:eastAsia="ja-JP"/>
              </w:rPr>
            </w:pPr>
            <w:r>
              <w:rPr>
                <w:lang w:eastAsia="ja-JP"/>
              </w:rPr>
              <w:t>0.2</w:t>
            </w:r>
          </w:p>
        </w:tc>
        <w:tc>
          <w:tcPr>
            <w:tcW w:w="1489" w:type="dxa"/>
            <w:vAlign w:val="center"/>
          </w:tcPr>
          <w:p w14:paraId="2722D5A4"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6ACE6A" w14:textId="77777777" w:rsidR="00A6640F" w:rsidRPr="00EF5447" w:rsidDel="00C538E8" w:rsidRDefault="00A6640F" w:rsidP="00FD7397">
            <w:pPr>
              <w:pStyle w:val="TAC"/>
              <w:rPr>
                <w:rFonts w:cs="Arial"/>
                <w:lang w:eastAsia="ja-JP"/>
              </w:rPr>
            </w:pPr>
            <w:r w:rsidRPr="00EF5447">
              <w:rPr>
                <w:lang w:eastAsia="ja-JP"/>
              </w:rPr>
              <w:t>0.</w:t>
            </w:r>
            <w:r>
              <w:rPr>
                <w:lang w:eastAsia="ja-JP"/>
              </w:rPr>
              <w:t>5</w:t>
            </w:r>
          </w:p>
        </w:tc>
        <w:tc>
          <w:tcPr>
            <w:tcW w:w="1403" w:type="dxa"/>
            <w:vAlign w:val="center"/>
          </w:tcPr>
          <w:p w14:paraId="627DB08B" w14:textId="77777777" w:rsidR="00A6640F" w:rsidRPr="00EF5447" w:rsidDel="00C538E8" w:rsidRDefault="00A6640F" w:rsidP="00FD7397">
            <w:pPr>
              <w:pStyle w:val="TAC"/>
              <w:rPr>
                <w:rFonts w:cs="Arial"/>
                <w:lang w:eastAsia="zh-CN"/>
              </w:rPr>
            </w:pPr>
            <w:r>
              <w:rPr>
                <w:rFonts w:cs="Arial" w:hint="eastAsia"/>
                <w:lang w:eastAsia="zh-CN"/>
              </w:rPr>
              <w:t>-</w:t>
            </w:r>
          </w:p>
        </w:tc>
      </w:tr>
      <w:tr w:rsidR="00A6640F" w:rsidRPr="00EF5447" w:rsidDel="00C538E8" w14:paraId="3BBD5E07" w14:textId="77777777" w:rsidTr="00FD7397">
        <w:trPr>
          <w:trHeight w:val="187"/>
          <w:jc w:val="center"/>
        </w:trPr>
        <w:tc>
          <w:tcPr>
            <w:tcW w:w="2155" w:type="dxa"/>
            <w:tcBorders>
              <w:bottom w:val="single" w:sz="4" w:space="0" w:color="auto"/>
            </w:tcBorders>
            <w:shd w:val="clear" w:color="auto" w:fill="auto"/>
          </w:tcPr>
          <w:p w14:paraId="65BD9B6E" w14:textId="77777777" w:rsidR="00A6640F" w:rsidRPr="00EF5447" w:rsidDel="00C538E8" w:rsidRDefault="00A6640F" w:rsidP="00FD7397">
            <w:pPr>
              <w:pStyle w:val="TAC"/>
              <w:rPr>
                <w:rFonts w:cs="Arial"/>
              </w:rPr>
            </w:pPr>
            <w:r w:rsidRPr="00EF5447">
              <w:rPr>
                <w:rFonts w:cs="Arial"/>
                <w:szCs w:val="18"/>
                <w:lang w:eastAsia="ja-JP"/>
              </w:rPr>
              <w:t>DC_1-42_n78-n79</w:t>
            </w:r>
          </w:p>
        </w:tc>
        <w:tc>
          <w:tcPr>
            <w:tcW w:w="1488" w:type="dxa"/>
            <w:vAlign w:val="center"/>
          </w:tcPr>
          <w:p w14:paraId="3600B4D6" w14:textId="77777777" w:rsidR="00A6640F" w:rsidRPr="00EF5447" w:rsidDel="00C538E8" w:rsidRDefault="00A6640F" w:rsidP="00FD7397">
            <w:pPr>
              <w:pStyle w:val="TAC"/>
              <w:rPr>
                <w:rFonts w:cs="Arial"/>
                <w:lang w:eastAsia="ja-JP"/>
              </w:rPr>
            </w:pPr>
            <w:r>
              <w:rPr>
                <w:lang w:eastAsia="ja-JP"/>
              </w:rPr>
              <w:t>0.2</w:t>
            </w:r>
          </w:p>
        </w:tc>
        <w:tc>
          <w:tcPr>
            <w:tcW w:w="1489" w:type="dxa"/>
            <w:vAlign w:val="center"/>
          </w:tcPr>
          <w:p w14:paraId="54264278"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D0CF6E" w14:textId="77777777" w:rsidR="00A6640F" w:rsidRPr="00EF5447" w:rsidDel="00C538E8" w:rsidRDefault="00A6640F" w:rsidP="00FD7397">
            <w:pPr>
              <w:pStyle w:val="TAC"/>
              <w:rPr>
                <w:rFonts w:cs="Arial"/>
                <w:lang w:eastAsia="ja-JP"/>
              </w:rPr>
            </w:pPr>
            <w:r w:rsidRPr="00EF5447">
              <w:rPr>
                <w:lang w:eastAsia="ja-JP"/>
              </w:rPr>
              <w:t>0.</w:t>
            </w:r>
            <w:r>
              <w:rPr>
                <w:lang w:eastAsia="ja-JP"/>
              </w:rPr>
              <w:t>5</w:t>
            </w:r>
          </w:p>
        </w:tc>
        <w:tc>
          <w:tcPr>
            <w:tcW w:w="1403" w:type="dxa"/>
            <w:vAlign w:val="center"/>
          </w:tcPr>
          <w:p w14:paraId="17B2A700" w14:textId="77777777" w:rsidR="00A6640F" w:rsidRPr="00EF5447" w:rsidDel="00C538E8" w:rsidRDefault="00A6640F" w:rsidP="00FD7397">
            <w:pPr>
              <w:pStyle w:val="TAC"/>
              <w:rPr>
                <w:rFonts w:cs="Arial"/>
                <w:lang w:eastAsia="zh-CN"/>
              </w:rPr>
            </w:pPr>
            <w:r>
              <w:rPr>
                <w:rFonts w:cs="Arial" w:hint="eastAsia"/>
                <w:lang w:eastAsia="zh-CN"/>
              </w:rPr>
              <w:t>-</w:t>
            </w:r>
          </w:p>
        </w:tc>
      </w:tr>
      <w:tr w:rsidR="00A6640F" w:rsidRPr="00CC1E91" w14:paraId="4C4BF140" w14:textId="77777777" w:rsidTr="00FD7397">
        <w:trPr>
          <w:trHeight w:val="187"/>
          <w:jc w:val="center"/>
        </w:trPr>
        <w:tc>
          <w:tcPr>
            <w:tcW w:w="2155" w:type="dxa"/>
            <w:tcBorders>
              <w:top w:val="single" w:sz="4" w:space="0" w:color="auto"/>
              <w:bottom w:val="single" w:sz="4" w:space="0" w:color="auto"/>
            </w:tcBorders>
            <w:shd w:val="clear" w:color="auto" w:fill="auto"/>
          </w:tcPr>
          <w:p w14:paraId="6ACD00C4" w14:textId="77777777" w:rsidR="00A6640F" w:rsidRPr="00EF5447" w:rsidDel="00C538E8" w:rsidRDefault="00A6640F" w:rsidP="00FD7397">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5A35151" w14:textId="77777777" w:rsidR="00A6640F" w:rsidRPr="00EF5447" w:rsidRDefault="00A6640F" w:rsidP="00FD7397">
            <w:pPr>
              <w:pStyle w:val="TAC"/>
              <w:rPr>
                <w:lang w:eastAsia="ja-JP"/>
              </w:rPr>
            </w:pPr>
            <w:r>
              <w:rPr>
                <w:lang w:eastAsia="ja-JP"/>
              </w:rPr>
              <w:t>0.3</w:t>
            </w:r>
          </w:p>
        </w:tc>
        <w:tc>
          <w:tcPr>
            <w:tcW w:w="1489" w:type="dxa"/>
            <w:vAlign w:val="center"/>
          </w:tcPr>
          <w:p w14:paraId="757382D7"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6B6F59F4" w14:textId="77777777" w:rsidR="00A6640F" w:rsidRPr="00EF5447" w:rsidRDefault="00A6640F" w:rsidP="00FD7397">
            <w:pPr>
              <w:pStyle w:val="TAC"/>
              <w:rPr>
                <w:rFonts w:eastAsia="Yu Mincho"/>
                <w:lang w:eastAsia="ja-JP"/>
              </w:rPr>
            </w:pPr>
            <w:r w:rsidRPr="001338E2">
              <w:rPr>
                <w:lang w:eastAsia="ja-JP"/>
              </w:rPr>
              <w:t>0</w:t>
            </w:r>
            <w:r>
              <w:rPr>
                <w:lang w:eastAsia="ja-JP"/>
              </w:rPr>
              <w:t>.5</w:t>
            </w:r>
          </w:p>
        </w:tc>
        <w:tc>
          <w:tcPr>
            <w:tcW w:w="1403" w:type="dxa"/>
            <w:vAlign w:val="center"/>
          </w:tcPr>
          <w:p w14:paraId="29DADC8E" w14:textId="77777777" w:rsidR="00A6640F" w:rsidRPr="00CC1E91" w:rsidRDefault="00A6640F" w:rsidP="00FD7397">
            <w:pPr>
              <w:pStyle w:val="TAC"/>
              <w:rPr>
                <w:lang w:eastAsia="zh-CN"/>
              </w:rPr>
            </w:pPr>
            <w:r>
              <w:rPr>
                <w:rFonts w:hint="eastAsia"/>
                <w:lang w:eastAsia="zh-CN"/>
              </w:rPr>
              <w:t>0</w:t>
            </w:r>
            <w:r>
              <w:rPr>
                <w:lang w:eastAsia="zh-CN"/>
              </w:rPr>
              <w:t>.2</w:t>
            </w:r>
          </w:p>
        </w:tc>
      </w:tr>
      <w:tr w:rsidR="00A6640F" w:rsidRPr="00CC1E91" w14:paraId="794FADD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87310E6" w14:textId="77777777" w:rsidR="00A6640F" w:rsidRPr="00EF5447" w:rsidDel="00C538E8" w:rsidRDefault="00A6640F" w:rsidP="00FD7397">
            <w:pPr>
              <w:pStyle w:val="TAC"/>
            </w:pPr>
            <w:r>
              <w:t>DC_2-5_n2-n77</w:t>
            </w:r>
          </w:p>
        </w:tc>
        <w:tc>
          <w:tcPr>
            <w:tcW w:w="1488" w:type="dxa"/>
            <w:vAlign w:val="center"/>
          </w:tcPr>
          <w:p w14:paraId="115C0992" w14:textId="77777777" w:rsidR="00A6640F" w:rsidRPr="001338E2" w:rsidRDefault="00A6640F" w:rsidP="00FD7397">
            <w:pPr>
              <w:pStyle w:val="TAC"/>
              <w:rPr>
                <w:lang w:eastAsia="ja-JP"/>
              </w:rPr>
            </w:pPr>
            <w:r>
              <w:rPr>
                <w:lang w:val="sv-SE"/>
              </w:rPr>
              <w:t>0.2</w:t>
            </w:r>
          </w:p>
        </w:tc>
        <w:tc>
          <w:tcPr>
            <w:tcW w:w="1489" w:type="dxa"/>
            <w:vAlign w:val="center"/>
          </w:tcPr>
          <w:p w14:paraId="12E7DA7E" w14:textId="77777777" w:rsidR="00A6640F" w:rsidRPr="001338E2" w:rsidRDefault="00A6640F" w:rsidP="00FD7397">
            <w:pPr>
              <w:pStyle w:val="TAC"/>
              <w:rPr>
                <w:lang w:eastAsia="zh-CN"/>
              </w:rPr>
            </w:pPr>
            <w:r>
              <w:rPr>
                <w:rFonts w:hint="eastAsia"/>
                <w:lang w:eastAsia="zh-CN"/>
              </w:rPr>
              <w:t>0</w:t>
            </w:r>
            <w:r>
              <w:rPr>
                <w:lang w:eastAsia="zh-CN"/>
              </w:rPr>
              <w:t>.2</w:t>
            </w:r>
          </w:p>
        </w:tc>
        <w:tc>
          <w:tcPr>
            <w:tcW w:w="1403" w:type="dxa"/>
            <w:vAlign w:val="center"/>
          </w:tcPr>
          <w:p w14:paraId="63B5CCF1" w14:textId="77777777" w:rsidR="00A6640F" w:rsidRPr="001338E2" w:rsidRDefault="00A6640F" w:rsidP="00FD7397">
            <w:pPr>
              <w:pStyle w:val="TAC"/>
              <w:rPr>
                <w:rFonts w:eastAsia="Calibri"/>
                <w:lang w:eastAsia="ja-JP"/>
              </w:rPr>
            </w:pPr>
            <w:r>
              <w:rPr>
                <w:lang w:eastAsia="zh-CN"/>
              </w:rPr>
              <w:t>0.2</w:t>
            </w:r>
          </w:p>
        </w:tc>
        <w:tc>
          <w:tcPr>
            <w:tcW w:w="1403" w:type="dxa"/>
            <w:vAlign w:val="center"/>
          </w:tcPr>
          <w:p w14:paraId="50842A18"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14:paraId="63893A7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0CBEF44" w14:textId="77777777" w:rsidR="00A6640F" w:rsidRDefault="00A6640F"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AA6A9FE" w14:textId="77777777" w:rsidR="00A6640F" w:rsidRDefault="00A6640F" w:rsidP="00FD7397">
            <w:pPr>
              <w:pStyle w:val="TAC"/>
              <w:rPr>
                <w:lang w:val="sv-SE"/>
              </w:rPr>
            </w:pPr>
            <w:r>
              <w:rPr>
                <w:lang w:val="sv-SE"/>
              </w:rPr>
              <w:t>0.2</w:t>
            </w:r>
          </w:p>
        </w:tc>
        <w:tc>
          <w:tcPr>
            <w:tcW w:w="1489" w:type="dxa"/>
            <w:vAlign w:val="center"/>
          </w:tcPr>
          <w:p w14:paraId="56D44825"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28E094BD" w14:textId="77777777" w:rsidR="00A6640F" w:rsidRDefault="00A6640F" w:rsidP="00FD7397">
            <w:pPr>
              <w:pStyle w:val="TAC"/>
              <w:rPr>
                <w:lang w:eastAsia="zh-CN"/>
              </w:rPr>
            </w:pPr>
            <w:r>
              <w:rPr>
                <w:lang w:eastAsia="zh-CN"/>
              </w:rPr>
              <w:t>0.2</w:t>
            </w:r>
          </w:p>
        </w:tc>
        <w:tc>
          <w:tcPr>
            <w:tcW w:w="1403" w:type="dxa"/>
            <w:vAlign w:val="center"/>
          </w:tcPr>
          <w:p w14:paraId="4AB6D7FF" w14:textId="77777777" w:rsidR="00A6640F" w:rsidRDefault="00A6640F" w:rsidP="00FD7397">
            <w:pPr>
              <w:pStyle w:val="TAC"/>
              <w:rPr>
                <w:lang w:eastAsia="zh-CN"/>
              </w:rPr>
            </w:pPr>
            <w:r>
              <w:rPr>
                <w:rFonts w:hint="eastAsia"/>
                <w:lang w:eastAsia="zh-CN"/>
              </w:rPr>
              <w:t>0</w:t>
            </w:r>
            <w:r>
              <w:rPr>
                <w:lang w:eastAsia="zh-CN"/>
              </w:rPr>
              <w:t>.5</w:t>
            </w:r>
          </w:p>
        </w:tc>
      </w:tr>
      <w:tr w:rsidR="00A6640F" w14:paraId="4E23860D"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2949F21" w14:textId="77777777" w:rsidR="00A6640F" w:rsidRDefault="00A6640F" w:rsidP="00FD7397">
            <w:pPr>
              <w:pStyle w:val="TAC"/>
              <w:rPr>
                <w:rFonts w:cs="Arial"/>
                <w:lang w:val="x-none" w:eastAsia="ja-JP"/>
              </w:rPr>
            </w:pPr>
            <w:r w:rsidRPr="00B27F7C">
              <w:t>DC_2-5_n5-n77</w:t>
            </w:r>
          </w:p>
        </w:tc>
        <w:tc>
          <w:tcPr>
            <w:tcW w:w="1488" w:type="dxa"/>
            <w:vAlign w:val="center"/>
          </w:tcPr>
          <w:p w14:paraId="3AA97BCC" w14:textId="77777777" w:rsidR="00A6640F" w:rsidRDefault="00A6640F" w:rsidP="00FD7397">
            <w:pPr>
              <w:pStyle w:val="TAC"/>
              <w:rPr>
                <w:lang w:val="sv-SE"/>
              </w:rPr>
            </w:pPr>
            <w:r>
              <w:rPr>
                <w:lang w:val="sv-SE"/>
              </w:rPr>
              <w:t>0.2</w:t>
            </w:r>
          </w:p>
        </w:tc>
        <w:tc>
          <w:tcPr>
            <w:tcW w:w="1489" w:type="dxa"/>
            <w:vAlign w:val="center"/>
          </w:tcPr>
          <w:p w14:paraId="12FF0D8A"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5DB72519" w14:textId="77777777" w:rsidR="00A6640F" w:rsidRDefault="00A6640F" w:rsidP="00FD7397">
            <w:pPr>
              <w:pStyle w:val="TAC"/>
              <w:rPr>
                <w:lang w:eastAsia="zh-CN"/>
              </w:rPr>
            </w:pPr>
            <w:r>
              <w:rPr>
                <w:lang w:eastAsia="zh-CN"/>
              </w:rPr>
              <w:t>0.2</w:t>
            </w:r>
          </w:p>
        </w:tc>
        <w:tc>
          <w:tcPr>
            <w:tcW w:w="1403" w:type="dxa"/>
            <w:vAlign w:val="center"/>
          </w:tcPr>
          <w:p w14:paraId="5617123D" w14:textId="77777777" w:rsidR="00A6640F" w:rsidRDefault="00A6640F" w:rsidP="00FD7397">
            <w:pPr>
              <w:pStyle w:val="TAC"/>
              <w:rPr>
                <w:lang w:eastAsia="zh-CN"/>
              </w:rPr>
            </w:pPr>
            <w:r>
              <w:rPr>
                <w:rFonts w:hint="eastAsia"/>
                <w:lang w:eastAsia="zh-CN"/>
              </w:rPr>
              <w:t>0</w:t>
            </w:r>
            <w:r>
              <w:rPr>
                <w:lang w:eastAsia="zh-CN"/>
              </w:rPr>
              <w:t>.5</w:t>
            </w:r>
          </w:p>
        </w:tc>
      </w:tr>
      <w:tr w:rsidR="00A6640F" w:rsidRPr="00CC1E91" w14:paraId="1A3AC568" w14:textId="77777777" w:rsidTr="00FD7397">
        <w:trPr>
          <w:trHeight w:val="187"/>
          <w:jc w:val="center"/>
        </w:trPr>
        <w:tc>
          <w:tcPr>
            <w:tcW w:w="2155" w:type="dxa"/>
            <w:tcBorders>
              <w:top w:val="single" w:sz="4" w:space="0" w:color="auto"/>
              <w:bottom w:val="single" w:sz="4" w:space="0" w:color="auto"/>
            </w:tcBorders>
            <w:shd w:val="clear" w:color="auto" w:fill="auto"/>
          </w:tcPr>
          <w:p w14:paraId="43DA7D09" w14:textId="77777777" w:rsidR="00A6640F" w:rsidRDefault="00A6640F" w:rsidP="00FD7397">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FFB93B8" w14:textId="77777777" w:rsidR="00A6640F" w:rsidRPr="00EF5447" w:rsidDel="00C538E8" w:rsidRDefault="00A6640F" w:rsidP="00FD739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615EBE54" w14:textId="77777777" w:rsidR="00A6640F" w:rsidRPr="00EF5447" w:rsidRDefault="00A6640F" w:rsidP="00FD7397">
            <w:pPr>
              <w:pStyle w:val="TAC"/>
              <w:rPr>
                <w:lang w:eastAsia="ja-JP"/>
              </w:rPr>
            </w:pPr>
            <w:r>
              <w:rPr>
                <w:lang w:eastAsia="ja-JP"/>
              </w:rPr>
              <w:t>0.3</w:t>
            </w:r>
          </w:p>
        </w:tc>
        <w:tc>
          <w:tcPr>
            <w:tcW w:w="1489" w:type="dxa"/>
            <w:vAlign w:val="center"/>
          </w:tcPr>
          <w:p w14:paraId="0AB8771C"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61BE116F" w14:textId="77777777" w:rsidR="00A6640F" w:rsidRPr="00EF5447" w:rsidRDefault="00A6640F" w:rsidP="00FD7397">
            <w:pPr>
              <w:pStyle w:val="TAC"/>
              <w:rPr>
                <w:rFonts w:eastAsia="Yu Mincho"/>
                <w:lang w:eastAsia="ja-JP"/>
              </w:rPr>
            </w:pPr>
            <w:r w:rsidRPr="001338E2">
              <w:rPr>
                <w:lang w:eastAsia="ja-JP"/>
              </w:rPr>
              <w:t>0</w:t>
            </w:r>
            <w:r>
              <w:rPr>
                <w:lang w:eastAsia="ja-JP"/>
              </w:rPr>
              <w:t>.5</w:t>
            </w:r>
          </w:p>
        </w:tc>
        <w:tc>
          <w:tcPr>
            <w:tcW w:w="1403" w:type="dxa"/>
            <w:vAlign w:val="center"/>
          </w:tcPr>
          <w:p w14:paraId="53AFCC3B"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14:paraId="743523DC"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BB3F5AE" w14:textId="77777777" w:rsidR="00A6640F" w:rsidRPr="00EF5447" w:rsidDel="00C538E8" w:rsidRDefault="00A6640F" w:rsidP="00FD739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21E4F851" w14:textId="77777777" w:rsidR="00A6640F" w:rsidRDefault="00A6640F" w:rsidP="00FD7397">
            <w:pPr>
              <w:pStyle w:val="TAC"/>
            </w:pPr>
            <w:r>
              <w:rPr>
                <w:lang w:val="sv-SE"/>
              </w:rPr>
              <w:t>0.2</w:t>
            </w:r>
          </w:p>
        </w:tc>
        <w:tc>
          <w:tcPr>
            <w:tcW w:w="1489" w:type="dxa"/>
            <w:vAlign w:val="center"/>
          </w:tcPr>
          <w:p w14:paraId="681708AD" w14:textId="77777777" w:rsidR="00A6640F" w:rsidRDefault="00A6640F" w:rsidP="00FD7397">
            <w:pPr>
              <w:pStyle w:val="TAC"/>
            </w:pPr>
            <w:r>
              <w:rPr>
                <w:rFonts w:hint="eastAsia"/>
                <w:lang w:eastAsia="zh-CN"/>
              </w:rPr>
              <w:t>0</w:t>
            </w:r>
            <w:r>
              <w:rPr>
                <w:lang w:eastAsia="zh-CN"/>
              </w:rPr>
              <w:t>.2</w:t>
            </w:r>
          </w:p>
        </w:tc>
        <w:tc>
          <w:tcPr>
            <w:tcW w:w="1403" w:type="dxa"/>
            <w:vAlign w:val="center"/>
          </w:tcPr>
          <w:p w14:paraId="56B4B91A" w14:textId="77777777" w:rsidR="00A6640F" w:rsidRDefault="00A6640F" w:rsidP="00FD7397">
            <w:pPr>
              <w:pStyle w:val="TAC"/>
              <w:rPr>
                <w:lang w:eastAsia="zh-CN"/>
              </w:rPr>
            </w:pPr>
            <w:r>
              <w:rPr>
                <w:lang w:eastAsia="zh-CN"/>
              </w:rPr>
              <w:t>0.2</w:t>
            </w:r>
          </w:p>
        </w:tc>
        <w:tc>
          <w:tcPr>
            <w:tcW w:w="1403" w:type="dxa"/>
            <w:vAlign w:val="center"/>
          </w:tcPr>
          <w:p w14:paraId="6E2DF5A1" w14:textId="77777777" w:rsidR="00A6640F" w:rsidRDefault="00A6640F" w:rsidP="00FD7397">
            <w:pPr>
              <w:pStyle w:val="TAC"/>
              <w:rPr>
                <w:lang w:eastAsia="zh-CN"/>
              </w:rPr>
            </w:pPr>
            <w:r>
              <w:rPr>
                <w:rFonts w:hint="eastAsia"/>
                <w:lang w:eastAsia="zh-CN"/>
              </w:rPr>
              <w:t>0</w:t>
            </w:r>
            <w:r>
              <w:rPr>
                <w:lang w:eastAsia="zh-CN"/>
              </w:rPr>
              <w:t>.5</w:t>
            </w:r>
          </w:p>
        </w:tc>
      </w:tr>
      <w:tr w:rsidR="00A6640F" w:rsidRPr="00CC1E91" w14:paraId="3552BE61" w14:textId="77777777" w:rsidTr="00FD7397">
        <w:trPr>
          <w:trHeight w:val="187"/>
          <w:jc w:val="center"/>
        </w:trPr>
        <w:tc>
          <w:tcPr>
            <w:tcW w:w="2155" w:type="dxa"/>
            <w:tcBorders>
              <w:bottom w:val="single" w:sz="4" w:space="0" w:color="auto"/>
            </w:tcBorders>
            <w:shd w:val="clear" w:color="auto" w:fill="auto"/>
          </w:tcPr>
          <w:p w14:paraId="35ADB139" w14:textId="77777777" w:rsidR="00A6640F" w:rsidRPr="00EF5447" w:rsidDel="00C538E8" w:rsidRDefault="00A6640F" w:rsidP="00FD7397">
            <w:pPr>
              <w:pStyle w:val="TAC"/>
              <w:rPr>
                <w:rFonts w:cs="Arial"/>
              </w:rPr>
            </w:pPr>
            <w:r w:rsidRPr="00EF5447">
              <w:rPr>
                <w:rFonts w:cs="Arial"/>
              </w:rPr>
              <w:t>DC_2-5_(n)12</w:t>
            </w:r>
          </w:p>
        </w:tc>
        <w:tc>
          <w:tcPr>
            <w:tcW w:w="1488" w:type="dxa"/>
            <w:vAlign w:val="center"/>
          </w:tcPr>
          <w:p w14:paraId="6374ACC0" w14:textId="77777777" w:rsidR="00A6640F" w:rsidRPr="00EF5447" w:rsidRDefault="00A6640F" w:rsidP="00FD7397">
            <w:pPr>
              <w:pStyle w:val="TAC"/>
              <w:rPr>
                <w:lang w:eastAsia="ja-JP"/>
              </w:rPr>
            </w:pPr>
            <w:r>
              <w:rPr>
                <w:rFonts w:cs="Arial"/>
                <w:lang w:eastAsia="zh-CN"/>
              </w:rPr>
              <w:t>-</w:t>
            </w:r>
          </w:p>
        </w:tc>
        <w:tc>
          <w:tcPr>
            <w:tcW w:w="1489" w:type="dxa"/>
            <w:vAlign w:val="center"/>
          </w:tcPr>
          <w:p w14:paraId="0E1421D0"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3561D6CB"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057A065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1E54A0BD" w14:textId="77777777" w:rsidTr="00FD7397">
        <w:trPr>
          <w:trHeight w:val="187"/>
          <w:jc w:val="center"/>
        </w:trPr>
        <w:tc>
          <w:tcPr>
            <w:tcW w:w="2155" w:type="dxa"/>
            <w:tcBorders>
              <w:bottom w:val="single" w:sz="4" w:space="0" w:color="auto"/>
            </w:tcBorders>
            <w:shd w:val="clear" w:color="auto" w:fill="auto"/>
          </w:tcPr>
          <w:p w14:paraId="425E699A" w14:textId="77777777" w:rsidR="00A6640F" w:rsidRPr="00EF5447" w:rsidDel="00C538E8" w:rsidRDefault="00A6640F" w:rsidP="00FD7397">
            <w:pPr>
              <w:pStyle w:val="TAC"/>
              <w:rPr>
                <w:rFonts w:cs="Arial"/>
              </w:rPr>
            </w:pPr>
            <w:r w:rsidRPr="00EF5447">
              <w:rPr>
                <w:rFonts w:cs="Arial"/>
              </w:rPr>
              <w:t>DC_2-12_(n)5</w:t>
            </w:r>
          </w:p>
        </w:tc>
        <w:tc>
          <w:tcPr>
            <w:tcW w:w="1488" w:type="dxa"/>
            <w:vAlign w:val="center"/>
          </w:tcPr>
          <w:p w14:paraId="3B061508" w14:textId="77777777" w:rsidR="00A6640F" w:rsidRPr="00EF5447" w:rsidRDefault="00A6640F" w:rsidP="00FD7397">
            <w:pPr>
              <w:pStyle w:val="TAC"/>
              <w:rPr>
                <w:lang w:eastAsia="ja-JP"/>
              </w:rPr>
            </w:pPr>
            <w:r>
              <w:rPr>
                <w:rFonts w:cs="Arial"/>
                <w:lang w:eastAsia="zh-CN"/>
              </w:rPr>
              <w:t>-</w:t>
            </w:r>
          </w:p>
        </w:tc>
        <w:tc>
          <w:tcPr>
            <w:tcW w:w="1489" w:type="dxa"/>
            <w:vAlign w:val="center"/>
          </w:tcPr>
          <w:p w14:paraId="7361B6CF"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06AF1A6A" w14:textId="77777777" w:rsidR="00A6640F" w:rsidRPr="00EF5447" w:rsidRDefault="00A6640F" w:rsidP="00FD7397">
            <w:pPr>
              <w:pStyle w:val="TAC"/>
              <w:rPr>
                <w:rFonts w:eastAsia="Yu Mincho" w:cs="Arial"/>
                <w:lang w:eastAsia="ja-JP"/>
              </w:rPr>
            </w:pPr>
            <w:r w:rsidRPr="00EF5447">
              <w:rPr>
                <w:rFonts w:cs="Arial"/>
                <w:lang w:eastAsia="zh-CN"/>
              </w:rPr>
              <w:t>0.5</w:t>
            </w:r>
          </w:p>
        </w:tc>
        <w:tc>
          <w:tcPr>
            <w:tcW w:w="1403" w:type="dxa"/>
            <w:vAlign w:val="center"/>
          </w:tcPr>
          <w:p w14:paraId="069507B0"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0F67A521" w14:textId="77777777" w:rsidTr="00FD7397">
        <w:trPr>
          <w:trHeight w:val="187"/>
          <w:jc w:val="center"/>
        </w:trPr>
        <w:tc>
          <w:tcPr>
            <w:tcW w:w="2155" w:type="dxa"/>
            <w:tcBorders>
              <w:bottom w:val="single" w:sz="4" w:space="0" w:color="auto"/>
            </w:tcBorders>
            <w:shd w:val="clear" w:color="auto" w:fill="auto"/>
          </w:tcPr>
          <w:p w14:paraId="2FA7362C" w14:textId="77777777" w:rsidR="00A6640F" w:rsidRPr="00C60DAC" w:rsidDel="00C538E8" w:rsidRDefault="00A6640F" w:rsidP="00FD7397">
            <w:pPr>
              <w:pStyle w:val="TAC"/>
              <w:rPr>
                <w:rFonts w:cs="Arial"/>
              </w:rPr>
            </w:pPr>
            <w:r w:rsidRPr="00C60DAC">
              <w:rPr>
                <w:rFonts w:cs="Arial"/>
                <w:szCs w:val="18"/>
                <w:lang w:val="en-US" w:eastAsia="ja-JP"/>
              </w:rPr>
              <w:t>DC_2-5-30_n2</w:t>
            </w:r>
          </w:p>
        </w:tc>
        <w:tc>
          <w:tcPr>
            <w:tcW w:w="1488" w:type="dxa"/>
            <w:vAlign w:val="center"/>
          </w:tcPr>
          <w:p w14:paraId="3CD602B6" w14:textId="77777777" w:rsidR="00A6640F" w:rsidRPr="00CD4FD9" w:rsidRDefault="00A6640F" w:rsidP="00FD7397">
            <w:pPr>
              <w:pStyle w:val="TAC"/>
              <w:rPr>
                <w:rFonts w:cs="Arial"/>
                <w:lang w:eastAsia="ja-JP"/>
              </w:rPr>
            </w:pPr>
            <w:r>
              <w:rPr>
                <w:rFonts w:cs="Arial"/>
                <w:szCs w:val="18"/>
                <w:lang w:val="sv-SE" w:eastAsia="ja-JP"/>
              </w:rPr>
              <w:t>0.4</w:t>
            </w:r>
          </w:p>
        </w:tc>
        <w:tc>
          <w:tcPr>
            <w:tcW w:w="1489" w:type="dxa"/>
            <w:vAlign w:val="center"/>
          </w:tcPr>
          <w:p w14:paraId="7932D9F4" w14:textId="77777777" w:rsidR="00A6640F" w:rsidRPr="00CD4FD9" w:rsidRDefault="00A6640F" w:rsidP="00FD7397">
            <w:pPr>
              <w:pStyle w:val="TAC"/>
              <w:rPr>
                <w:rFonts w:cs="Arial"/>
                <w:lang w:eastAsia="zh-CN"/>
              </w:rPr>
            </w:pPr>
            <w:r>
              <w:rPr>
                <w:rFonts w:cs="Arial" w:hint="eastAsia"/>
                <w:lang w:eastAsia="zh-CN"/>
              </w:rPr>
              <w:t>-</w:t>
            </w:r>
          </w:p>
        </w:tc>
        <w:tc>
          <w:tcPr>
            <w:tcW w:w="1403" w:type="dxa"/>
            <w:vAlign w:val="center"/>
          </w:tcPr>
          <w:p w14:paraId="2EE05DAD" w14:textId="77777777" w:rsidR="00A6640F" w:rsidRPr="0000734C" w:rsidRDefault="00A6640F" w:rsidP="00FD7397">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0768F6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CC1E91" w14:paraId="168F18F7" w14:textId="77777777" w:rsidTr="00FD7397">
        <w:trPr>
          <w:trHeight w:val="187"/>
          <w:jc w:val="center"/>
        </w:trPr>
        <w:tc>
          <w:tcPr>
            <w:tcW w:w="2155" w:type="dxa"/>
            <w:tcBorders>
              <w:bottom w:val="single" w:sz="4" w:space="0" w:color="auto"/>
            </w:tcBorders>
            <w:shd w:val="clear" w:color="auto" w:fill="auto"/>
          </w:tcPr>
          <w:p w14:paraId="1636A6A7" w14:textId="77777777" w:rsidR="00A6640F" w:rsidRPr="00C60DAC" w:rsidDel="00C538E8" w:rsidRDefault="00A6640F" w:rsidP="00FD7397">
            <w:pPr>
              <w:pStyle w:val="TAC"/>
              <w:rPr>
                <w:rFonts w:cs="Arial"/>
              </w:rPr>
            </w:pPr>
            <w:r w:rsidRPr="00842006">
              <w:rPr>
                <w:rFonts w:cs="Arial"/>
                <w:szCs w:val="18"/>
                <w:lang w:val="sv-SE" w:eastAsia="ja-JP"/>
              </w:rPr>
              <w:t>DC_2-5-30_n66</w:t>
            </w:r>
          </w:p>
        </w:tc>
        <w:tc>
          <w:tcPr>
            <w:tcW w:w="1488" w:type="dxa"/>
            <w:vAlign w:val="center"/>
          </w:tcPr>
          <w:p w14:paraId="49A408F8" w14:textId="77777777" w:rsidR="00A6640F" w:rsidRPr="00CD4FD9" w:rsidRDefault="00A6640F" w:rsidP="00FD7397">
            <w:pPr>
              <w:pStyle w:val="TAC"/>
              <w:rPr>
                <w:rFonts w:cs="Arial"/>
                <w:lang w:eastAsia="ja-JP"/>
              </w:rPr>
            </w:pPr>
            <w:r>
              <w:rPr>
                <w:rFonts w:cs="Arial"/>
                <w:szCs w:val="18"/>
                <w:lang w:val="sv-SE" w:eastAsia="ja-JP"/>
              </w:rPr>
              <w:t>0.4</w:t>
            </w:r>
          </w:p>
        </w:tc>
        <w:tc>
          <w:tcPr>
            <w:tcW w:w="1489" w:type="dxa"/>
            <w:vAlign w:val="center"/>
          </w:tcPr>
          <w:p w14:paraId="34F8E3B1" w14:textId="77777777" w:rsidR="00A6640F" w:rsidRPr="00CD4FD9" w:rsidRDefault="00A6640F" w:rsidP="00FD7397">
            <w:pPr>
              <w:pStyle w:val="TAC"/>
              <w:rPr>
                <w:rFonts w:cs="Arial"/>
                <w:lang w:eastAsia="zh-CN"/>
              </w:rPr>
            </w:pPr>
            <w:r>
              <w:rPr>
                <w:rFonts w:cs="Arial" w:hint="eastAsia"/>
                <w:lang w:eastAsia="zh-CN"/>
              </w:rPr>
              <w:t>-</w:t>
            </w:r>
          </w:p>
        </w:tc>
        <w:tc>
          <w:tcPr>
            <w:tcW w:w="1403" w:type="dxa"/>
            <w:vAlign w:val="center"/>
          </w:tcPr>
          <w:p w14:paraId="4B43CFB9" w14:textId="77777777" w:rsidR="00A6640F" w:rsidRPr="009D350E" w:rsidRDefault="00A6640F" w:rsidP="00FD7397">
            <w:pPr>
              <w:pStyle w:val="TAC"/>
              <w:rPr>
                <w:rFonts w:eastAsia="Yu Mincho" w:cs="Arial"/>
                <w:lang w:eastAsia="ja-JP"/>
              </w:rPr>
            </w:pPr>
            <w:r>
              <w:t>0.5</w:t>
            </w:r>
          </w:p>
        </w:tc>
        <w:tc>
          <w:tcPr>
            <w:tcW w:w="1403" w:type="dxa"/>
            <w:vAlign w:val="center"/>
          </w:tcPr>
          <w:p w14:paraId="0384BE8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7587B9A6" w14:textId="77777777" w:rsidTr="00FD7397">
        <w:trPr>
          <w:trHeight w:val="187"/>
          <w:jc w:val="center"/>
        </w:trPr>
        <w:tc>
          <w:tcPr>
            <w:tcW w:w="2155" w:type="dxa"/>
            <w:tcBorders>
              <w:bottom w:val="single" w:sz="4" w:space="0" w:color="auto"/>
            </w:tcBorders>
            <w:shd w:val="clear" w:color="auto" w:fill="auto"/>
          </w:tcPr>
          <w:p w14:paraId="0ABD8B3C" w14:textId="77777777" w:rsidR="00A6640F" w:rsidRDefault="00A6640F" w:rsidP="00FD7397">
            <w:pPr>
              <w:pStyle w:val="TAC"/>
            </w:pPr>
            <w:r w:rsidRPr="005D1F57">
              <w:t>DC_</w:t>
            </w:r>
            <w:r>
              <w:t>2-5</w:t>
            </w:r>
            <w:r w:rsidRPr="005D1F57">
              <w:t>-30_n77</w:t>
            </w:r>
          </w:p>
          <w:p w14:paraId="2493258F" w14:textId="77777777" w:rsidR="00A6640F" w:rsidRPr="00EF5447" w:rsidRDefault="00A6640F" w:rsidP="00FD7397">
            <w:pPr>
              <w:pStyle w:val="TAC"/>
              <w:rPr>
                <w:rFonts w:cs="Arial"/>
              </w:rPr>
            </w:pPr>
            <w:r w:rsidRPr="005D1F57">
              <w:t>DC_2-</w:t>
            </w:r>
            <w:r>
              <w:t>2-5</w:t>
            </w:r>
            <w:r w:rsidRPr="005D1F57">
              <w:t>-30_n77</w:t>
            </w:r>
          </w:p>
        </w:tc>
        <w:tc>
          <w:tcPr>
            <w:tcW w:w="1488" w:type="dxa"/>
            <w:vAlign w:val="center"/>
          </w:tcPr>
          <w:p w14:paraId="3C14B198" w14:textId="77777777" w:rsidR="00A6640F" w:rsidRPr="00EF5447" w:rsidRDefault="00A6640F" w:rsidP="00FD7397">
            <w:pPr>
              <w:pStyle w:val="TAC"/>
              <w:rPr>
                <w:rFonts w:cs="Arial"/>
                <w:lang w:eastAsia="zh-CN"/>
              </w:rPr>
            </w:pPr>
            <w:r>
              <w:rPr>
                <w:lang w:val="fi-FI" w:eastAsia="ja-JP"/>
              </w:rPr>
              <w:t>0.2</w:t>
            </w:r>
          </w:p>
        </w:tc>
        <w:tc>
          <w:tcPr>
            <w:tcW w:w="1489" w:type="dxa"/>
            <w:vAlign w:val="center"/>
          </w:tcPr>
          <w:p w14:paraId="00EDFB7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D50FF9" w14:textId="77777777" w:rsidR="00A6640F" w:rsidRPr="00EF5447" w:rsidRDefault="00A6640F" w:rsidP="00FD7397">
            <w:pPr>
              <w:pStyle w:val="TAC"/>
              <w:rPr>
                <w:rFonts w:cs="Arial"/>
                <w:lang w:eastAsia="zh-CN"/>
              </w:rPr>
            </w:pPr>
            <w:r>
              <w:rPr>
                <w:rFonts w:eastAsia="Yu Mincho"/>
                <w:lang w:eastAsia="ja-JP"/>
              </w:rPr>
              <w:t>-</w:t>
            </w:r>
          </w:p>
        </w:tc>
        <w:tc>
          <w:tcPr>
            <w:tcW w:w="1403" w:type="dxa"/>
            <w:vAlign w:val="center"/>
          </w:tcPr>
          <w:p w14:paraId="3CD2941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08D724E" w14:textId="77777777" w:rsidTr="00FD7397">
        <w:trPr>
          <w:trHeight w:val="187"/>
          <w:jc w:val="center"/>
        </w:trPr>
        <w:tc>
          <w:tcPr>
            <w:tcW w:w="2155" w:type="dxa"/>
            <w:tcBorders>
              <w:bottom w:val="single" w:sz="4" w:space="0" w:color="auto"/>
            </w:tcBorders>
            <w:shd w:val="clear" w:color="auto" w:fill="auto"/>
          </w:tcPr>
          <w:p w14:paraId="72EA1534" w14:textId="77777777" w:rsidR="00A6640F" w:rsidRPr="00EF5447" w:rsidDel="00C538E8" w:rsidRDefault="00A6640F" w:rsidP="00FD7397">
            <w:pPr>
              <w:pStyle w:val="TAC"/>
              <w:rPr>
                <w:rFonts w:cs="Arial"/>
              </w:rPr>
            </w:pPr>
            <w:r w:rsidRPr="00EF5447">
              <w:rPr>
                <w:rFonts w:cs="Arial"/>
              </w:rPr>
              <w:t>DC_2-5-48_n12</w:t>
            </w:r>
          </w:p>
        </w:tc>
        <w:tc>
          <w:tcPr>
            <w:tcW w:w="1488" w:type="dxa"/>
            <w:vAlign w:val="center"/>
          </w:tcPr>
          <w:p w14:paraId="193C6E7E" w14:textId="77777777" w:rsidR="00A6640F" w:rsidRPr="00EF5447" w:rsidRDefault="00A6640F" w:rsidP="00FD7397">
            <w:pPr>
              <w:pStyle w:val="TAC"/>
              <w:rPr>
                <w:lang w:eastAsia="ja-JP"/>
              </w:rPr>
            </w:pPr>
            <w:r>
              <w:rPr>
                <w:rFonts w:cs="Arial"/>
                <w:lang w:eastAsia="zh-CN"/>
              </w:rPr>
              <w:t>0.2</w:t>
            </w:r>
          </w:p>
        </w:tc>
        <w:tc>
          <w:tcPr>
            <w:tcW w:w="1489" w:type="dxa"/>
            <w:vAlign w:val="center"/>
          </w:tcPr>
          <w:p w14:paraId="3E67A254"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28CB4017"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866887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718D5559" w14:textId="77777777" w:rsidTr="00FD7397">
        <w:trPr>
          <w:trHeight w:val="187"/>
          <w:jc w:val="center"/>
        </w:trPr>
        <w:tc>
          <w:tcPr>
            <w:tcW w:w="2155" w:type="dxa"/>
            <w:tcBorders>
              <w:bottom w:val="single" w:sz="4" w:space="0" w:color="auto"/>
            </w:tcBorders>
            <w:shd w:val="clear" w:color="auto" w:fill="auto"/>
          </w:tcPr>
          <w:p w14:paraId="3D66DB99" w14:textId="77777777" w:rsidR="00A6640F" w:rsidRPr="00EF5447" w:rsidDel="00C538E8" w:rsidRDefault="00A6640F" w:rsidP="00FD7397">
            <w:pPr>
              <w:pStyle w:val="TAC"/>
              <w:rPr>
                <w:rFonts w:cs="Arial"/>
              </w:rPr>
            </w:pPr>
            <w:r w:rsidRPr="00EF5447">
              <w:rPr>
                <w:rFonts w:cs="Arial"/>
                <w:szCs w:val="18"/>
                <w:lang w:eastAsia="zh-CN"/>
              </w:rPr>
              <w:t>DC_2-5-48_n71</w:t>
            </w:r>
          </w:p>
        </w:tc>
        <w:tc>
          <w:tcPr>
            <w:tcW w:w="1488" w:type="dxa"/>
            <w:vAlign w:val="center"/>
          </w:tcPr>
          <w:p w14:paraId="2E035E71" w14:textId="77777777" w:rsidR="00A6640F" w:rsidRPr="00EF5447" w:rsidRDefault="00A6640F" w:rsidP="00FD7397">
            <w:pPr>
              <w:pStyle w:val="TAC"/>
              <w:rPr>
                <w:lang w:eastAsia="ja-JP"/>
              </w:rPr>
            </w:pPr>
            <w:r>
              <w:rPr>
                <w:rFonts w:cs="Arial"/>
                <w:szCs w:val="18"/>
                <w:lang w:eastAsia="zh-CN"/>
              </w:rPr>
              <w:t>0.2</w:t>
            </w:r>
          </w:p>
        </w:tc>
        <w:tc>
          <w:tcPr>
            <w:tcW w:w="1489" w:type="dxa"/>
            <w:vAlign w:val="center"/>
          </w:tcPr>
          <w:p w14:paraId="524AD111"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1B4365F9" w14:textId="77777777" w:rsidR="00A6640F" w:rsidRPr="00EF5447" w:rsidRDefault="00A6640F" w:rsidP="00FD7397">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03ABD169"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54414C4F" w14:textId="77777777" w:rsidTr="00FD7397">
        <w:trPr>
          <w:trHeight w:val="187"/>
          <w:jc w:val="center"/>
        </w:trPr>
        <w:tc>
          <w:tcPr>
            <w:tcW w:w="2155" w:type="dxa"/>
            <w:tcBorders>
              <w:bottom w:val="single" w:sz="4" w:space="0" w:color="auto"/>
            </w:tcBorders>
            <w:shd w:val="clear" w:color="auto" w:fill="auto"/>
          </w:tcPr>
          <w:p w14:paraId="56103DFA" w14:textId="77777777" w:rsidR="00A6640F" w:rsidRPr="00EF5447" w:rsidDel="00C538E8" w:rsidRDefault="00A6640F" w:rsidP="00FD7397">
            <w:pPr>
              <w:pStyle w:val="TAC"/>
              <w:rPr>
                <w:rFonts w:cs="Arial"/>
              </w:rPr>
            </w:pPr>
            <w:r>
              <w:rPr>
                <w:rFonts w:cs="Arial"/>
              </w:rPr>
              <w:t xml:space="preserve">DC_2-5-48_n77 </w:t>
            </w:r>
          </w:p>
        </w:tc>
        <w:tc>
          <w:tcPr>
            <w:tcW w:w="1488" w:type="dxa"/>
            <w:vAlign w:val="center"/>
          </w:tcPr>
          <w:p w14:paraId="48268965" w14:textId="77777777" w:rsidR="00A6640F" w:rsidRPr="00EF5447" w:rsidRDefault="00A6640F" w:rsidP="00FD7397">
            <w:pPr>
              <w:pStyle w:val="TAC"/>
              <w:rPr>
                <w:lang w:eastAsia="ja-JP"/>
              </w:rPr>
            </w:pPr>
            <w:r>
              <w:rPr>
                <w:rFonts w:cs="Arial"/>
                <w:lang w:eastAsia="zh-CN"/>
              </w:rPr>
              <w:t>0.2</w:t>
            </w:r>
          </w:p>
        </w:tc>
        <w:tc>
          <w:tcPr>
            <w:tcW w:w="1489" w:type="dxa"/>
            <w:vAlign w:val="center"/>
          </w:tcPr>
          <w:p w14:paraId="0971BEE9"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6BB5B49A" w14:textId="77777777" w:rsidR="00A6640F" w:rsidRPr="00EF5447" w:rsidRDefault="00A6640F" w:rsidP="00FD7397">
            <w:pPr>
              <w:pStyle w:val="TAC"/>
              <w:rPr>
                <w:rFonts w:eastAsia="Yu Mincho" w:cs="Arial"/>
                <w:lang w:eastAsia="ja-JP"/>
              </w:rPr>
            </w:pPr>
            <w:r w:rsidRPr="007F482E">
              <w:t>0.</w:t>
            </w:r>
            <w:r>
              <w:t>5</w:t>
            </w:r>
          </w:p>
        </w:tc>
        <w:tc>
          <w:tcPr>
            <w:tcW w:w="1403" w:type="dxa"/>
            <w:vAlign w:val="center"/>
          </w:tcPr>
          <w:p w14:paraId="34DE6E7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3871FC1" w14:textId="77777777" w:rsidTr="00FD7397">
        <w:trPr>
          <w:trHeight w:val="187"/>
          <w:jc w:val="center"/>
        </w:trPr>
        <w:tc>
          <w:tcPr>
            <w:tcW w:w="2155" w:type="dxa"/>
            <w:tcBorders>
              <w:bottom w:val="single" w:sz="4" w:space="0" w:color="auto"/>
            </w:tcBorders>
            <w:shd w:val="clear" w:color="auto" w:fill="auto"/>
          </w:tcPr>
          <w:p w14:paraId="6819548E" w14:textId="77777777" w:rsidR="00A6640F" w:rsidRPr="00EF5447" w:rsidDel="00C538E8" w:rsidRDefault="00A6640F" w:rsidP="00FD7397">
            <w:pPr>
              <w:pStyle w:val="TAC"/>
              <w:rPr>
                <w:rFonts w:cs="Arial"/>
              </w:rPr>
            </w:pPr>
            <w:r w:rsidRPr="00EF5447">
              <w:rPr>
                <w:rFonts w:eastAsia="Malgun Gothic"/>
                <w:lang w:eastAsia="ko-KR"/>
              </w:rPr>
              <w:t>DC_2-5-66_n2</w:t>
            </w:r>
          </w:p>
        </w:tc>
        <w:tc>
          <w:tcPr>
            <w:tcW w:w="1488" w:type="dxa"/>
            <w:vAlign w:val="center"/>
          </w:tcPr>
          <w:p w14:paraId="2ECDADF8" w14:textId="77777777" w:rsidR="00A6640F" w:rsidRPr="00EF5447" w:rsidRDefault="00A6640F" w:rsidP="00FD7397">
            <w:pPr>
              <w:pStyle w:val="TAC"/>
              <w:rPr>
                <w:rFonts w:cs="Arial"/>
                <w:szCs w:val="18"/>
                <w:lang w:eastAsia="zh-CN"/>
              </w:rPr>
            </w:pPr>
            <w:r>
              <w:rPr>
                <w:rFonts w:cs="Arial"/>
                <w:lang w:eastAsia="fi-FI"/>
              </w:rPr>
              <w:t>0.3</w:t>
            </w:r>
          </w:p>
        </w:tc>
        <w:tc>
          <w:tcPr>
            <w:tcW w:w="1489" w:type="dxa"/>
            <w:vAlign w:val="center"/>
          </w:tcPr>
          <w:p w14:paraId="2397C987"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111B0FFF" w14:textId="77777777" w:rsidR="00A6640F" w:rsidRPr="00EF5447" w:rsidRDefault="00A6640F" w:rsidP="00FD7397">
            <w:pPr>
              <w:pStyle w:val="TAC"/>
              <w:rPr>
                <w:rFonts w:cs="Arial"/>
                <w:szCs w:val="18"/>
              </w:rPr>
            </w:pPr>
            <w:r w:rsidRPr="00EF5447">
              <w:rPr>
                <w:rFonts w:cs="Arial"/>
                <w:lang w:eastAsia="fi-FI"/>
              </w:rPr>
              <w:t>0.3</w:t>
            </w:r>
          </w:p>
        </w:tc>
        <w:tc>
          <w:tcPr>
            <w:tcW w:w="1403" w:type="dxa"/>
            <w:vAlign w:val="center"/>
          </w:tcPr>
          <w:p w14:paraId="564155D8"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EF5447" w14:paraId="3825122D" w14:textId="77777777" w:rsidTr="00FD7397">
        <w:trPr>
          <w:trHeight w:val="187"/>
          <w:jc w:val="center"/>
        </w:trPr>
        <w:tc>
          <w:tcPr>
            <w:tcW w:w="2155" w:type="dxa"/>
            <w:tcBorders>
              <w:bottom w:val="single" w:sz="4" w:space="0" w:color="auto"/>
            </w:tcBorders>
            <w:shd w:val="clear" w:color="auto" w:fill="auto"/>
          </w:tcPr>
          <w:p w14:paraId="11D9F241" w14:textId="77777777" w:rsidR="00A6640F" w:rsidRPr="00EF5447" w:rsidDel="00C538E8" w:rsidRDefault="00A6640F" w:rsidP="00FD7397">
            <w:pPr>
              <w:pStyle w:val="TAC"/>
              <w:rPr>
                <w:rFonts w:cs="Arial"/>
              </w:rPr>
            </w:pPr>
            <w:r w:rsidRPr="00EF5447">
              <w:rPr>
                <w:rFonts w:eastAsia="Malgun Gothic"/>
                <w:lang w:eastAsia="ko-KR"/>
              </w:rPr>
              <w:t>DC_2-5-66_n5</w:t>
            </w:r>
          </w:p>
        </w:tc>
        <w:tc>
          <w:tcPr>
            <w:tcW w:w="1488" w:type="dxa"/>
            <w:vAlign w:val="center"/>
          </w:tcPr>
          <w:p w14:paraId="712F517F" w14:textId="77777777" w:rsidR="00A6640F" w:rsidRPr="00EF5447" w:rsidRDefault="00A6640F" w:rsidP="00FD7397">
            <w:pPr>
              <w:pStyle w:val="TAC"/>
              <w:rPr>
                <w:rFonts w:cs="Arial"/>
                <w:szCs w:val="18"/>
                <w:lang w:eastAsia="zh-CN"/>
              </w:rPr>
            </w:pPr>
            <w:r>
              <w:rPr>
                <w:rFonts w:cs="Arial"/>
                <w:lang w:eastAsia="fi-FI"/>
              </w:rPr>
              <w:t>0.3</w:t>
            </w:r>
          </w:p>
        </w:tc>
        <w:tc>
          <w:tcPr>
            <w:tcW w:w="1489" w:type="dxa"/>
            <w:vAlign w:val="center"/>
          </w:tcPr>
          <w:p w14:paraId="3F566395"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70371B13" w14:textId="77777777" w:rsidR="00A6640F" w:rsidRPr="00EF5447" w:rsidRDefault="00A6640F" w:rsidP="00FD7397">
            <w:pPr>
              <w:pStyle w:val="TAC"/>
              <w:rPr>
                <w:rFonts w:cs="Arial"/>
                <w:szCs w:val="18"/>
              </w:rPr>
            </w:pPr>
            <w:r w:rsidRPr="00EF5447">
              <w:rPr>
                <w:rFonts w:cs="Arial"/>
                <w:lang w:eastAsia="fi-FI"/>
              </w:rPr>
              <w:t>0.3</w:t>
            </w:r>
          </w:p>
        </w:tc>
        <w:tc>
          <w:tcPr>
            <w:tcW w:w="1403" w:type="dxa"/>
            <w:vAlign w:val="center"/>
          </w:tcPr>
          <w:p w14:paraId="0D16A0D7"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387A90A9" w14:textId="77777777" w:rsidTr="00FD7397">
        <w:trPr>
          <w:trHeight w:val="187"/>
          <w:jc w:val="center"/>
        </w:trPr>
        <w:tc>
          <w:tcPr>
            <w:tcW w:w="2155" w:type="dxa"/>
            <w:tcBorders>
              <w:top w:val="single" w:sz="4" w:space="0" w:color="auto"/>
              <w:bottom w:val="single" w:sz="4" w:space="0" w:color="auto"/>
            </w:tcBorders>
            <w:shd w:val="clear" w:color="auto" w:fill="auto"/>
          </w:tcPr>
          <w:p w14:paraId="0137196D" w14:textId="77777777" w:rsidR="00A6640F" w:rsidRPr="00EF5447" w:rsidDel="00C538E8" w:rsidRDefault="00A6640F" w:rsidP="00FD7397">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39D70C3E" w14:textId="77777777" w:rsidR="00A6640F" w:rsidRPr="00EF5447" w:rsidRDefault="00A6640F" w:rsidP="00FD7397">
            <w:pPr>
              <w:pStyle w:val="TAC"/>
              <w:rPr>
                <w:lang w:eastAsia="fi-FI"/>
              </w:rPr>
            </w:pPr>
            <w:r>
              <w:rPr>
                <w:lang w:eastAsia="ja-JP"/>
              </w:rPr>
              <w:t>0.3</w:t>
            </w:r>
          </w:p>
        </w:tc>
        <w:tc>
          <w:tcPr>
            <w:tcW w:w="1489" w:type="dxa"/>
            <w:vAlign w:val="center"/>
          </w:tcPr>
          <w:p w14:paraId="09FD6F5C"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5AA5CA47" w14:textId="77777777" w:rsidR="00A6640F" w:rsidRPr="00EF5447" w:rsidRDefault="00A6640F" w:rsidP="00FD7397">
            <w:pPr>
              <w:pStyle w:val="TAC"/>
              <w:rPr>
                <w:lang w:eastAsia="fi-FI"/>
              </w:rPr>
            </w:pPr>
            <w:r w:rsidRPr="001338E2">
              <w:rPr>
                <w:lang w:eastAsia="ja-JP"/>
              </w:rPr>
              <w:t>0</w:t>
            </w:r>
            <w:r>
              <w:rPr>
                <w:lang w:eastAsia="ja-JP"/>
              </w:rPr>
              <w:t>.5</w:t>
            </w:r>
          </w:p>
        </w:tc>
        <w:tc>
          <w:tcPr>
            <w:tcW w:w="1403" w:type="dxa"/>
            <w:vAlign w:val="center"/>
          </w:tcPr>
          <w:p w14:paraId="254DE5EE"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CC1E91" w14:paraId="557B414F" w14:textId="77777777" w:rsidTr="00FD7397">
        <w:trPr>
          <w:trHeight w:val="187"/>
          <w:jc w:val="center"/>
        </w:trPr>
        <w:tc>
          <w:tcPr>
            <w:tcW w:w="2155" w:type="dxa"/>
            <w:tcBorders>
              <w:bottom w:val="single" w:sz="4" w:space="0" w:color="auto"/>
            </w:tcBorders>
            <w:shd w:val="clear" w:color="auto" w:fill="auto"/>
          </w:tcPr>
          <w:p w14:paraId="510C7BE2" w14:textId="77777777" w:rsidR="00A6640F" w:rsidRPr="00EF5447" w:rsidDel="00C538E8" w:rsidRDefault="00A6640F" w:rsidP="00FD7397">
            <w:pPr>
              <w:pStyle w:val="TAC"/>
              <w:rPr>
                <w:rFonts w:cs="Arial"/>
              </w:rPr>
            </w:pPr>
            <w:r w:rsidRPr="00EF5447">
              <w:rPr>
                <w:rFonts w:cs="Arial"/>
              </w:rPr>
              <w:t>DC_2-5-66_n12</w:t>
            </w:r>
          </w:p>
        </w:tc>
        <w:tc>
          <w:tcPr>
            <w:tcW w:w="1488" w:type="dxa"/>
            <w:vAlign w:val="center"/>
          </w:tcPr>
          <w:p w14:paraId="66F97ACB" w14:textId="77777777" w:rsidR="00A6640F" w:rsidRPr="00EF5447" w:rsidRDefault="00A6640F" w:rsidP="00FD7397">
            <w:pPr>
              <w:pStyle w:val="TAC"/>
              <w:rPr>
                <w:lang w:eastAsia="ja-JP"/>
              </w:rPr>
            </w:pPr>
            <w:r>
              <w:rPr>
                <w:rFonts w:cs="Arial"/>
                <w:lang w:eastAsia="zh-CN"/>
              </w:rPr>
              <w:t>0.2</w:t>
            </w:r>
          </w:p>
        </w:tc>
        <w:tc>
          <w:tcPr>
            <w:tcW w:w="1489" w:type="dxa"/>
            <w:vAlign w:val="center"/>
          </w:tcPr>
          <w:p w14:paraId="0BE8BAF4"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7A58EA1E"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01A8C0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3572947C" w14:textId="77777777" w:rsidTr="00FD7397">
        <w:trPr>
          <w:trHeight w:val="187"/>
          <w:jc w:val="center"/>
        </w:trPr>
        <w:tc>
          <w:tcPr>
            <w:tcW w:w="2155" w:type="dxa"/>
            <w:tcBorders>
              <w:bottom w:val="single" w:sz="4" w:space="0" w:color="auto"/>
            </w:tcBorders>
            <w:shd w:val="clear" w:color="auto" w:fill="auto"/>
          </w:tcPr>
          <w:p w14:paraId="74856031" w14:textId="77777777" w:rsidR="00A6640F" w:rsidRDefault="00A6640F" w:rsidP="00FD7397">
            <w:pPr>
              <w:pStyle w:val="TAC"/>
              <w:rPr>
                <w:rFonts w:cs="Arial"/>
              </w:rPr>
            </w:pPr>
            <w:r w:rsidRPr="003D45BF">
              <w:rPr>
                <w:rFonts w:cs="Arial"/>
              </w:rPr>
              <w:t>DC_2-5-66_n30</w:t>
            </w:r>
          </w:p>
          <w:p w14:paraId="3BC8389A" w14:textId="77777777" w:rsidR="00A6640F" w:rsidRDefault="00A6640F" w:rsidP="00FD7397">
            <w:pPr>
              <w:pStyle w:val="TAC"/>
              <w:rPr>
                <w:rFonts w:cs="Arial"/>
                <w:lang w:eastAsia="ja-JP"/>
              </w:rPr>
            </w:pPr>
            <w:r>
              <w:rPr>
                <w:rFonts w:cs="Arial"/>
                <w:lang w:eastAsia="ja-JP"/>
              </w:rPr>
              <w:t>DC_2-</w:t>
            </w:r>
            <w:r w:rsidRPr="006930C8">
              <w:rPr>
                <w:rFonts w:cs="Arial"/>
                <w:lang w:eastAsia="ja-JP"/>
              </w:rPr>
              <w:t>2-5-66_n30</w:t>
            </w:r>
          </w:p>
          <w:p w14:paraId="0B304F14" w14:textId="77777777" w:rsidR="00A6640F" w:rsidRPr="00EF5447" w:rsidDel="00C538E8" w:rsidRDefault="00A6640F" w:rsidP="00FD7397">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575671A7" w14:textId="77777777" w:rsidR="00A6640F" w:rsidRPr="00EF5447" w:rsidRDefault="00A6640F" w:rsidP="00FD7397">
            <w:pPr>
              <w:pStyle w:val="TAC"/>
              <w:rPr>
                <w:lang w:eastAsia="zh-CN"/>
              </w:rPr>
            </w:pPr>
            <w:r>
              <w:rPr>
                <w:rFonts w:hint="eastAsia"/>
                <w:lang w:eastAsia="zh-CN"/>
              </w:rPr>
              <w:t>0</w:t>
            </w:r>
            <w:r>
              <w:rPr>
                <w:lang w:eastAsia="zh-CN"/>
              </w:rPr>
              <w:t>.4</w:t>
            </w:r>
          </w:p>
        </w:tc>
        <w:tc>
          <w:tcPr>
            <w:tcW w:w="1489" w:type="dxa"/>
            <w:vAlign w:val="center"/>
          </w:tcPr>
          <w:p w14:paraId="2A530722"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4E4579AB" w14:textId="77777777" w:rsidR="00A6640F" w:rsidRPr="00EF5447" w:rsidRDefault="00A6640F" w:rsidP="00FD7397">
            <w:pPr>
              <w:pStyle w:val="TAC"/>
              <w:rPr>
                <w:rFonts w:eastAsia="Yu Mincho" w:cs="Arial"/>
                <w:lang w:eastAsia="ja-JP"/>
              </w:rPr>
            </w:pPr>
            <w:r>
              <w:rPr>
                <w:rFonts w:cs="Arial"/>
                <w:lang w:eastAsia="zh-CN"/>
              </w:rPr>
              <w:t>0.4</w:t>
            </w:r>
          </w:p>
        </w:tc>
        <w:tc>
          <w:tcPr>
            <w:tcW w:w="1403" w:type="dxa"/>
            <w:vAlign w:val="center"/>
          </w:tcPr>
          <w:p w14:paraId="5A59788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6A3CFA6" w14:textId="77777777" w:rsidTr="00FD7397">
        <w:trPr>
          <w:trHeight w:val="187"/>
          <w:jc w:val="center"/>
        </w:trPr>
        <w:tc>
          <w:tcPr>
            <w:tcW w:w="2155" w:type="dxa"/>
            <w:tcBorders>
              <w:bottom w:val="single" w:sz="4" w:space="0" w:color="auto"/>
            </w:tcBorders>
            <w:shd w:val="clear" w:color="auto" w:fill="auto"/>
          </w:tcPr>
          <w:p w14:paraId="07B73C08" w14:textId="77777777" w:rsidR="00A6640F" w:rsidRDefault="00A6640F" w:rsidP="00FD7397">
            <w:pPr>
              <w:pStyle w:val="TAC"/>
              <w:rPr>
                <w:rFonts w:cs="Arial"/>
                <w:lang w:eastAsia="ja-JP"/>
              </w:rPr>
            </w:pPr>
            <w:r>
              <w:rPr>
                <w:rFonts w:cs="Arial"/>
                <w:lang w:eastAsia="ja-JP"/>
              </w:rPr>
              <w:t>DC_2-5-66_n48</w:t>
            </w:r>
          </w:p>
          <w:p w14:paraId="1B86B05D" w14:textId="77777777" w:rsidR="00A6640F" w:rsidRDefault="00A6640F" w:rsidP="00FD7397">
            <w:pPr>
              <w:pStyle w:val="TAC"/>
              <w:rPr>
                <w:rFonts w:eastAsia="Yu Mincho" w:cs="Arial"/>
                <w:lang w:val="en-US" w:eastAsia="ja-JP"/>
              </w:rPr>
            </w:pPr>
            <w:r>
              <w:rPr>
                <w:rFonts w:eastAsia="Yu Mincho" w:cs="Arial"/>
                <w:lang w:val="en-US" w:eastAsia="ja-JP"/>
              </w:rPr>
              <w:t>DC_2-5-66-66_n48</w:t>
            </w:r>
          </w:p>
          <w:p w14:paraId="19288EC5" w14:textId="77777777" w:rsidR="00A6640F" w:rsidRPr="00EF5447" w:rsidDel="00C538E8" w:rsidRDefault="00A6640F" w:rsidP="00FD7397">
            <w:pPr>
              <w:pStyle w:val="TAC"/>
              <w:rPr>
                <w:rFonts w:cs="Arial"/>
              </w:rPr>
            </w:pPr>
          </w:p>
        </w:tc>
        <w:tc>
          <w:tcPr>
            <w:tcW w:w="1488" w:type="dxa"/>
            <w:vAlign w:val="center"/>
          </w:tcPr>
          <w:p w14:paraId="43F9CAC5" w14:textId="77777777" w:rsidR="00A6640F" w:rsidRPr="00EF5447" w:rsidRDefault="00A6640F" w:rsidP="00FD7397">
            <w:pPr>
              <w:pStyle w:val="TAC"/>
              <w:rPr>
                <w:lang w:eastAsia="ja-JP"/>
              </w:rPr>
            </w:pPr>
            <w:r>
              <w:rPr>
                <w:rFonts w:cs="Arial"/>
                <w:lang w:eastAsia="zh-CN"/>
              </w:rPr>
              <w:t>0.3</w:t>
            </w:r>
          </w:p>
        </w:tc>
        <w:tc>
          <w:tcPr>
            <w:tcW w:w="1489" w:type="dxa"/>
            <w:vAlign w:val="center"/>
          </w:tcPr>
          <w:p w14:paraId="60E4D20A"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455AA7BE"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41E2034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6EB9D5FF" w14:textId="77777777" w:rsidTr="00FD7397">
        <w:trPr>
          <w:trHeight w:val="187"/>
          <w:jc w:val="center"/>
        </w:trPr>
        <w:tc>
          <w:tcPr>
            <w:tcW w:w="2155" w:type="dxa"/>
            <w:tcBorders>
              <w:bottom w:val="single" w:sz="4" w:space="0" w:color="auto"/>
            </w:tcBorders>
            <w:shd w:val="clear" w:color="auto" w:fill="auto"/>
          </w:tcPr>
          <w:p w14:paraId="2561D086" w14:textId="77777777" w:rsidR="00A6640F" w:rsidRPr="00EF5447" w:rsidDel="00C538E8" w:rsidRDefault="00A6640F" w:rsidP="00FD7397">
            <w:pPr>
              <w:pStyle w:val="TAC"/>
              <w:rPr>
                <w:rFonts w:cs="Arial"/>
              </w:rPr>
            </w:pPr>
            <w:r w:rsidRPr="00EF5447">
              <w:rPr>
                <w:rFonts w:eastAsia="Malgun Gothic"/>
                <w:lang w:eastAsia="ko-KR"/>
              </w:rPr>
              <w:t>DC_2-5-66_n66</w:t>
            </w:r>
          </w:p>
        </w:tc>
        <w:tc>
          <w:tcPr>
            <w:tcW w:w="1488" w:type="dxa"/>
            <w:vAlign w:val="center"/>
          </w:tcPr>
          <w:p w14:paraId="34896784" w14:textId="77777777" w:rsidR="00A6640F" w:rsidRPr="00EF5447" w:rsidRDefault="00A6640F" w:rsidP="00FD7397">
            <w:pPr>
              <w:pStyle w:val="TAC"/>
              <w:rPr>
                <w:lang w:eastAsia="ja-JP"/>
              </w:rPr>
            </w:pPr>
            <w:r>
              <w:rPr>
                <w:rFonts w:cs="Arial"/>
                <w:lang w:eastAsia="fi-FI"/>
              </w:rPr>
              <w:t>0.3</w:t>
            </w:r>
          </w:p>
        </w:tc>
        <w:tc>
          <w:tcPr>
            <w:tcW w:w="1489" w:type="dxa"/>
            <w:vAlign w:val="center"/>
          </w:tcPr>
          <w:p w14:paraId="16550DB2"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57FB17DD" w14:textId="77777777" w:rsidR="00A6640F" w:rsidRPr="00EF5447" w:rsidRDefault="00A6640F" w:rsidP="00FD7397">
            <w:pPr>
              <w:pStyle w:val="TAC"/>
              <w:rPr>
                <w:rFonts w:eastAsia="Yu Mincho" w:cs="Arial"/>
                <w:lang w:eastAsia="ja-JP"/>
              </w:rPr>
            </w:pPr>
            <w:r w:rsidRPr="00EF5447">
              <w:rPr>
                <w:rFonts w:cs="Arial"/>
                <w:lang w:eastAsia="fi-FI"/>
              </w:rPr>
              <w:t>0.3</w:t>
            </w:r>
          </w:p>
        </w:tc>
        <w:tc>
          <w:tcPr>
            <w:tcW w:w="1403" w:type="dxa"/>
            <w:vAlign w:val="center"/>
          </w:tcPr>
          <w:p w14:paraId="56CF6DF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222588DF" w14:textId="77777777" w:rsidTr="00FD7397">
        <w:trPr>
          <w:trHeight w:val="187"/>
          <w:jc w:val="center"/>
        </w:trPr>
        <w:tc>
          <w:tcPr>
            <w:tcW w:w="2155" w:type="dxa"/>
            <w:tcBorders>
              <w:bottom w:val="single" w:sz="4" w:space="0" w:color="auto"/>
            </w:tcBorders>
            <w:shd w:val="clear" w:color="auto" w:fill="auto"/>
          </w:tcPr>
          <w:p w14:paraId="6A5385DB" w14:textId="77777777" w:rsidR="00A6640F" w:rsidRPr="00EF5447" w:rsidDel="00C538E8" w:rsidRDefault="00A6640F" w:rsidP="00FD7397">
            <w:pPr>
              <w:pStyle w:val="TAC"/>
              <w:rPr>
                <w:rFonts w:cs="Arial"/>
              </w:rPr>
            </w:pPr>
            <w:r w:rsidRPr="00EF5447">
              <w:rPr>
                <w:rFonts w:cs="Arial"/>
                <w:szCs w:val="18"/>
                <w:lang w:eastAsia="zh-CN"/>
              </w:rPr>
              <w:t>DC_2-5-66_n71</w:t>
            </w:r>
          </w:p>
        </w:tc>
        <w:tc>
          <w:tcPr>
            <w:tcW w:w="1488" w:type="dxa"/>
            <w:vAlign w:val="center"/>
          </w:tcPr>
          <w:p w14:paraId="214303E5" w14:textId="77777777" w:rsidR="00A6640F" w:rsidRPr="00EF5447" w:rsidRDefault="00A6640F" w:rsidP="00FD7397">
            <w:pPr>
              <w:pStyle w:val="TAC"/>
              <w:rPr>
                <w:lang w:eastAsia="ja-JP"/>
              </w:rPr>
            </w:pPr>
            <w:r>
              <w:rPr>
                <w:rFonts w:cs="Arial"/>
                <w:szCs w:val="18"/>
                <w:lang w:eastAsia="zh-CN"/>
              </w:rPr>
              <w:t>0.3</w:t>
            </w:r>
          </w:p>
        </w:tc>
        <w:tc>
          <w:tcPr>
            <w:tcW w:w="1489" w:type="dxa"/>
            <w:vAlign w:val="center"/>
          </w:tcPr>
          <w:p w14:paraId="22F919CC"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495F6407" w14:textId="77777777" w:rsidR="00A6640F" w:rsidRPr="00EF5447" w:rsidRDefault="00A6640F" w:rsidP="00FD7397">
            <w:pPr>
              <w:pStyle w:val="TAC"/>
              <w:rPr>
                <w:rFonts w:eastAsia="Yu Mincho" w:cs="Arial"/>
                <w:lang w:eastAsia="ja-JP"/>
              </w:rPr>
            </w:pPr>
            <w:r w:rsidRPr="00EF5447">
              <w:rPr>
                <w:rFonts w:cs="Arial"/>
                <w:szCs w:val="18"/>
              </w:rPr>
              <w:t>0.3</w:t>
            </w:r>
          </w:p>
        </w:tc>
        <w:tc>
          <w:tcPr>
            <w:tcW w:w="1403" w:type="dxa"/>
            <w:vAlign w:val="center"/>
          </w:tcPr>
          <w:p w14:paraId="6B8D2DDE"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7F67BA18" w14:textId="77777777" w:rsidTr="00FD7397">
        <w:trPr>
          <w:trHeight w:val="187"/>
          <w:jc w:val="center"/>
        </w:trPr>
        <w:tc>
          <w:tcPr>
            <w:tcW w:w="2155" w:type="dxa"/>
            <w:tcBorders>
              <w:top w:val="single" w:sz="4" w:space="0" w:color="auto"/>
              <w:bottom w:val="single" w:sz="4" w:space="0" w:color="auto"/>
            </w:tcBorders>
            <w:shd w:val="clear" w:color="auto" w:fill="auto"/>
          </w:tcPr>
          <w:p w14:paraId="1500AA28" w14:textId="77777777" w:rsidR="00A6640F" w:rsidRDefault="00A6640F" w:rsidP="00FD7397">
            <w:pPr>
              <w:pStyle w:val="TAC"/>
            </w:pPr>
            <w:r>
              <w:t>DC_2-5-66_n77</w:t>
            </w:r>
          </w:p>
          <w:p w14:paraId="558C7D86" w14:textId="77777777" w:rsidR="00A6640F" w:rsidRDefault="00A6640F" w:rsidP="00FD7397">
            <w:pPr>
              <w:pStyle w:val="TAC"/>
            </w:pPr>
            <w:r>
              <w:t>DC_2-2-5-66_n77</w:t>
            </w:r>
          </w:p>
          <w:p w14:paraId="09B851FA" w14:textId="77777777" w:rsidR="00A6640F" w:rsidRPr="00EF5447" w:rsidDel="00C538E8" w:rsidRDefault="00A6640F" w:rsidP="00FD7397">
            <w:pPr>
              <w:pStyle w:val="TAC"/>
              <w:rPr>
                <w:rFonts w:cs="Arial"/>
              </w:rPr>
            </w:pPr>
            <w:r>
              <w:t>DC_2-5-66-66_n77</w:t>
            </w:r>
          </w:p>
        </w:tc>
        <w:tc>
          <w:tcPr>
            <w:tcW w:w="1488" w:type="dxa"/>
            <w:vAlign w:val="center"/>
          </w:tcPr>
          <w:p w14:paraId="7F2DA48E" w14:textId="77777777" w:rsidR="00A6640F" w:rsidRPr="00EF5447" w:rsidRDefault="00A6640F" w:rsidP="00FD7397">
            <w:pPr>
              <w:pStyle w:val="TAC"/>
              <w:rPr>
                <w:rFonts w:cs="Arial"/>
                <w:szCs w:val="18"/>
                <w:lang w:eastAsia="zh-CN"/>
              </w:rPr>
            </w:pPr>
            <w:r>
              <w:t>0.3</w:t>
            </w:r>
          </w:p>
        </w:tc>
        <w:tc>
          <w:tcPr>
            <w:tcW w:w="1489" w:type="dxa"/>
            <w:vAlign w:val="center"/>
          </w:tcPr>
          <w:p w14:paraId="150ED965"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75B6AA44" w14:textId="77777777" w:rsidR="00A6640F" w:rsidRPr="00EF5447" w:rsidRDefault="00A6640F" w:rsidP="00FD7397">
            <w:pPr>
              <w:pStyle w:val="TAC"/>
              <w:rPr>
                <w:rFonts w:cs="Arial"/>
                <w:szCs w:val="18"/>
              </w:rPr>
            </w:pPr>
            <w:r>
              <w:rPr>
                <w:rFonts w:cs="Arial"/>
              </w:rPr>
              <w:t>0.3</w:t>
            </w:r>
          </w:p>
        </w:tc>
        <w:tc>
          <w:tcPr>
            <w:tcW w:w="1403" w:type="dxa"/>
            <w:vAlign w:val="center"/>
          </w:tcPr>
          <w:p w14:paraId="7BAEE3D7"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6E21877A"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95B28D3" w14:textId="77777777" w:rsidR="00A6640F" w:rsidRPr="00EF5447" w:rsidDel="00C538E8" w:rsidRDefault="00A6640F" w:rsidP="00FD7397">
            <w:pPr>
              <w:pStyle w:val="TAC"/>
              <w:rPr>
                <w:rFonts w:cs="Arial"/>
              </w:rPr>
            </w:pPr>
            <w:r>
              <w:t>DC_2-5_n66-n77</w:t>
            </w:r>
          </w:p>
        </w:tc>
        <w:tc>
          <w:tcPr>
            <w:tcW w:w="1488" w:type="dxa"/>
            <w:vAlign w:val="center"/>
          </w:tcPr>
          <w:p w14:paraId="4939F51A" w14:textId="77777777" w:rsidR="00A6640F" w:rsidRDefault="00A6640F" w:rsidP="00FD7397">
            <w:pPr>
              <w:pStyle w:val="TAC"/>
            </w:pPr>
            <w:r>
              <w:t>0.3</w:t>
            </w:r>
          </w:p>
        </w:tc>
        <w:tc>
          <w:tcPr>
            <w:tcW w:w="1489" w:type="dxa"/>
            <w:vAlign w:val="center"/>
          </w:tcPr>
          <w:p w14:paraId="4F7CC71A"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00EF166D" w14:textId="77777777" w:rsidR="00A6640F" w:rsidRDefault="00A6640F" w:rsidP="00FD7397">
            <w:pPr>
              <w:pStyle w:val="TAC"/>
            </w:pPr>
            <w:r>
              <w:rPr>
                <w:lang w:eastAsia="zh-CN"/>
              </w:rPr>
              <w:t>0.3</w:t>
            </w:r>
          </w:p>
        </w:tc>
        <w:tc>
          <w:tcPr>
            <w:tcW w:w="1403" w:type="dxa"/>
            <w:vAlign w:val="center"/>
          </w:tcPr>
          <w:p w14:paraId="6F3C0F3D" w14:textId="77777777" w:rsidR="00A6640F" w:rsidRDefault="00A6640F" w:rsidP="00FD7397">
            <w:pPr>
              <w:pStyle w:val="TAC"/>
              <w:rPr>
                <w:lang w:eastAsia="zh-CN"/>
              </w:rPr>
            </w:pPr>
            <w:r>
              <w:rPr>
                <w:rFonts w:hint="eastAsia"/>
                <w:lang w:eastAsia="zh-CN"/>
              </w:rPr>
              <w:t>0</w:t>
            </w:r>
            <w:r>
              <w:rPr>
                <w:lang w:eastAsia="zh-CN"/>
              </w:rPr>
              <w:t>.5</w:t>
            </w:r>
          </w:p>
        </w:tc>
      </w:tr>
      <w:tr w:rsidR="00A6640F" w14:paraId="66C39973"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757437E" w14:textId="77777777" w:rsidR="00A6640F" w:rsidRPr="00EF5447" w:rsidDel="00C538E8" w:rsidRDefault="00A6640F" w:rsidP="00FD7397">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09C4E91B" w14:textId="77777777" w:rsidR="00A6640F" w:rsidRDefault="00A6640F" w:rsidP="00FD7397">
            <w:pPr>
              <w:pStyle w:val="TAC"/>
            </w:pPr>
            <w:r>
              <w:rPr>
                <w:rFonts w:cs="Arial"/>
                <w:szCs w:val="18"/>
                <w:lang w:val="en-US" w:eastAsia="ja-JP"/>
              </w:rPr>
              <w:t>0.3</w:t>
            </w:r>
          </w:p>
        </w:tc>
        <w:tc>
          <w:tcPr>
            <w:tcW w:w="1489" w:type="dxa"/>
            <w:vAlign w:val="center"/>
          </w:tcPr>
          <w:p w14:paraId="622F6A5A"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500FEBB7" w14:textId="77777777" w:rsidR="00A6640F" w:rsidRDefault="00A6640F" w:rsidP="00FD7397">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DD2B056" w14:textId="77777777" w:rsidR="00A6640F" w:rsidRDefault="00A6640F" w:rsidP="00FD7397">
            <w:pPr>
              <w:pStyle w:val="TAC"/>
              <w:rPr>
                <w:lang w:eastAsia="zh-CN"/>
              </w:rPr>
            </w:pPr>
            <w:r>
              <w:rPr>
                <w:rFonts w:hint="eastAsia"/>
                <w:lang w:eastAsia="zh-CN"/>
              </w:rPr>
              <w:t>0</w:t>
            </w:r>
            <w:r>
              <w:rPr>
                <w:lang w:eastAsia="zh-CN"/>
              </w:rPr>
              <w:t>.5</w:t>
            </w:r>
          </w:p>
        </w:tc>
      </w:tr>
      <w:tr w:rsidR="00A6640F" w14:paraId="658E66C5"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8E2B22E" w14:textId="77777777" w:rsidR="00A6640F" w:rsidRPr="009B6E70" w:rsidRDefault="00A6640F" w:rsidP="00FD739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BDA9403" w14:textId="77777777" w:rsidR="00A6640F" w:rsidRDefault="00A6640F" w:rsidP="00FD7397">
            <w:pPr>
              <w:pStyle w:val="TAC"/>
              <w:rPr>
                <w:rFonts w:cs="Arial"/>
                <w:szCs w:val="18"/>
                <w:lang w:val="en-US" w:eastAsia="ja-JP"/>
              </w:rPr>
            </w:pPr>
            <w:r>
              <w:rPr>
                <w:lang w:val="sv-SE"/>
              </w:rPr>
              <w:t>0.3</w:t>
            </w:r>
          </w:p>
        </w:tc>
        <w:tc>
          <w:tcPr>
            <w:tcW w:w="1489" w:type="dxa"/>
            <w:vAlign w:val="center"/>
          </w:tcPr>
          <w:p w14:paraId="7B6CEFF5" w14:textId="77777777" w:rsidR="00A6640F" w:rsidRDefault="00A6640F" w:rsidP="00FD7397">
            <w:pPr>
              <w:pStyle w:val="TAC"/>
              <w:rPr>
                <w:lang w:eastAsia="zh-CN"/>
              </w:rPr>
            </w:pPr>
            <w:r>
              <w:rPr>
                <w:rFonts w:hint="eastAsia"/>
                <w:lang w:eastAsia="zh-CN"/>
              </w:rPr>
              <w:t>-</w:t>
            </w:r>
          </w:p>
        </w:tc>
        <w:tc>
          <w:tcPr>
            <w:tcW w:w="1403" w:type="dxa"/>
            <w:vAlign w:val="center"/>
          </w:tcPr>
          <w:p w14:paraId="1D3E850A" w14:textId="77777777" w:rsidR="00A6640F" w:rsidRPr="00A1115A" w:rsidRDefault="00A6640F" w:rsidP="00FD7397">
            <w:pPr>
              <w:pStyle w:val="TAC"/>
              <w:rPr>
                <w:rFonts w:eastAsia="Malgun Gothic" w:cs="Arial"/>
                <w:szCs w:val="18"/>
                <w:lang w:eastAsia="ko-KR"/>
              </w:rPr>
            </w:pPr>
            <w:r>
              <w:rPr>
                <w:rFonts w:cs="Arial"/>
              </w:rPr>
              <w:t>0.3</w:t>
            </w:r>
          </w:p>
        </w:tc>
        <w:tc>
          <w:tcPr>
            <w:tcW w:w="1403" w:type="dxa"/>
            <w:vAlign w:val="center"/>
          </w:tcPr>
          <w:p w14:paraId="02828E01" w14:textId="77777777" w:rsidR="00A6640F" w:rsidRDefault="00A6640F" w:rsidP="00FD7397">
            <w:pPr>
              <w:pStyle w:val="TAC"/>
              <w:rPr>
                <w:lang w:eastAsia="zh-CN"/>
              </w:rPr>
            </w:pPr>
            <w:r>
              <w:rPr>
                <w:rFonts w:hint="eastAsia"/>
                <w:lang w:eastAsia="zh-CN"/>
              </w:rPr>
              <w:t>0</w:t>
            </w:r>
            <w:r>
              <w:rPr>
                <w:lang w:eastAsia="zh-CN"/>
              </w:rPr>
              <w:t>.5</w:t>
            </w:r>
          </w:p>
        </w:tc>
      </w:tr>
      <w:tr w:rsidR="00A6640F" w14:paraId="066117D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3098C6E" w14:textId="77777777" w:rsidR="00A6640F" w:rsidRDefault="00A6640F" w:rsidP="00FD739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05D21EA" w14:textId="77777777" w:rsidR="00A6640F" w:rsidRDefault="00A6640F" w:rsidP="00FD7397">
            <w:pPr>
              <w:pStyle w:val="TAC"/>
              <w:rPr>
                <w:lang w:val="sv-SE" w:eastAsia="zh-CN"/>
              </w:rPr>
            </w:pPr>
            <w:r>
              <w:rPr>
                <w:rFonts w:hint="eastAsia"/>
                <w:lang w:val="sv-SE" w:eastAsia="zh-CN"/>
              </w:rPr>
              <w:t>0</w:t>
            </w:r>
            <w:r>
              <w:rPr>
                <w:lang w:val="sv-SE" w:eastAsia="zh-CN"/>
              </w:rPr>
              <w:t>.2</w:t>
            </w:r>
          </w:p>
        </w:tc>
        <w:tc>
          <w:tcPr>
            <w:tcW w:w="1489" w:type="dxa"/>
            <w:vAlign w:val="center"/>
          </w:tcPr>
          <w:p w14:paraId="4FEAF290"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03684F04"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ABF19E"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5F57797D"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DC33A0" w14:textId="77777777" w:rsidR="00A6640F" w:rsidRPr="00EF5447" w:rsidRDefault="00A6640F" w:rsidP="00FD739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7BB55484" w14:textId="77777777" w:rsidR="00A6640F" w:rsidRPr="00EF5447" w:rsidRDefault="00A6640F" w:rsidP="00FD7397">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785285" w14:textId="77777777" w:rsidR="00A6640F" w:rsidRPr="00EF5447" w:rsidRDefault="00A6640F" w:rsidP="00FD7397">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02C137" w14:textId="77777777" w:rsidR="00A6640F" w:rsidRPr="00EF5447" w:rsidRDefault="00A6640F" w:rsidP="00FD7397">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1BB090F"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37F3D23A"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DC8B13" w14:textId="77777777" w:rsidR="00A6640F" w:rsidRPr="00EF5447" w:rsidRDefault="00A6640F" w:rsidP="00FD739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CD0297F" w14:textId="77777777" w:rsidR="00A6640F" w:rsidRPr="00EF5447" w:rsidRDefault="00A6640F" w:rsidP="00FD7397">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D4E5EC" w14:textId="77777777" w:rsidR="00A6640F" w:rsidRPr="00EF5447" w:rsidRDefault="00A6640F" w:rsidP="00FD7397">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A856114" w14:textId="77777777" w:rsidR="00A6640F" w:rsidRPr="00EF5447" w:rsidRDefault="00A6640F" w:rsidP="00FD7397">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9EA2E0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7BDAD36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FD4CA32" w14:textId="77777777" w:rsidR="00A6640F" w:rsidRPr="00EF5447" w:rsidRDefault="00A6640F" w:rsidP="00FD7397">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415DB2CF" w14:textId="77777777" w:rsidR="00A6640F" w:rsidRPr="00EF5447" w:rsidRDefault="00A6640F" w:rsidP="00FD7397">
            <w:pPr>
              <w:pStyle w:val="TAC"/>
              <w:rPr>
                <w:rFonts w:cs="Arial"/>
                <w:lang w:eastAsia="ja-JP"/>
              </w:rPr>
            </w:pPr>
            <w:r w:rsidRPr="00EF5447">
              <w:rPr>
                <w:rFonts w:cs="Arial"/>
                <w:lang w:eastAsia="ja-JP"/>
              </w:rPr>
              <w:t xml:space="preserve">DC_2-7-7-13_n66 </w:t>
            </w:r>
          </w:p>
          <w:p w14:paraId="42A19673" w14:textId="77777777" w:rsidR="00A6640F" w:rsidRPr="00EF5447" w:rsidRDefault="00A6640F" w:rsidP="00FD7397">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59F28" w14:textId="77777777" w:rsidR="00A6640F" w:rsidRPr="00EF5447" w:rsidRDefault="00A6640F" w:rsidP="00FD739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87922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FECD18" w14:textId="77777777" w:rsidR="00A6640F" w:rsidRPr="00EF5447" w:rsidRDefault="00A6640F" w:rsidP="00FD739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D0ECCF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641EFB" w14:paraId="0AFFDFE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C4FC3" w14:textId="77777777" w:rsidR="00A6640F" w:rsidRPr="00641EFB" w:rsidRDefault="00A6640F" w:rsidP="00FD7397">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8BCBABD" w14:textId="77777777" w:rsidR="00A6640F" w:rsidRPr="00641EFB" w:rsidRDefault="00A6640F" w:rsidP="00FD7397">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54C8C5" w14:textId="77777777" w:rsidR="00A6640F" w:rsidRPr="00641EFB"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A6D474" w14:textId="77777777" w:rsidR="00A6640F" w:rsidRPr="00641EFB" w:rsidRDefault="00A6640F" w:rsidP="00FD739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1314A64" w14:textId="77777777" w:rsidR="00A6640F" w:rsidRPr="00641EFB"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022093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3C96D4" w14:textId="77777777" w:rsidR="00A6640F" w:rsidRPr="00EF5447" w:rsidRDefault="00A6640F" w:rsidP="00FD7397">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5072FF8F" w14:textId="77777777" w:rsidR="00A6640F" w:rsidRPr="00EF5447" w:rsidRDefault="00A6640F" w:rsidP="00FD739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C2E1CB" w14:textId="77777777" w:rsidR="00A6640F" w:rsidRPr="00EF5447" w:rsidRDefault="00A6640F" w:rsidP="00FD7397">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5D2893" w14:textId="77777777" w:rsidR="00A6640F" w:rsidRPr="00EF5447" w:rsidRDefault="00A6640F" w:rsidP="00FD7397">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EA6498" w14:textId="77777777" w:rsidR="00A6640F" w:rsidRPr="00EF5447" w:rsidRDefault="00A6640F" w:rsidP="00FD7397">
            <w:pPr>
              <w:pStyle w:val="TAC"/>
              <w:rPr>
                <w:lang w:eastAsia="zh-CN"/>
              </w:rPr>
            </w:pPr>
            <w:r>
              <w:rPr>
                <w:rFonts w:cs="Arial" w:hint="eastAsia"/>
                <w:lang w:eastAsia="zh-CN"/>
              </w:rPr>
              <w:t>0</w:t>
            </w:r>
            <w:r>
              <w:rPr>
                <w:rFonts w:cs="Arial"/>
                <w:lang w:eastAsia="zh-CN"/>
              </w:rPr>
              <w:t>.5</w:t>
            </w:r>
          </w:p>
        </w:tc>
      </w:tr>
      <w:tr w:rsidR="00A6640F" w:rsidRPr="00EF5447" w14:paraId="6FD9105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C84F56" w14:textId="77777777" w:rsidR="00A6640F" w:rsidRPr="00EF5447" w:rsidRDefault="00A6640F" w:rsidP="00FD7397">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13984D3E" w14:textId="77777777" w:rsidR="00A6640F" w:rsidRPr="00EF5447" w:rsidRDefault="00A6640F" w:rsidP="00FD739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D80370" w14:textId="77777777" w:rsidR="00A6640F" w:rsidRPr="00EF5447" w:rsidRDefault="00A6640F" w:rsidP="00FD7397">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08B733" w14:textId="77777777" w:rsidR="00A6640F" w:rsidRPr="00EF5447" w:rsidRDefault="00A6640F" w:rsidP="00FD7397">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6925BA" w14:textId="77777777" w:rsidR="00A6640F" w:rsidRPr="00EF5447" w:rsidRDefault="00A6640F" w:rsidP="00FD7397">
            <w:pPr>
              <w:pStyle w:val="TAC"/>
              <w:rPr>
                <w:lang w:eastAsia="zh-CN"/>
              </w:rPr>
            </w:pPr>
            <w:r>
              <w:rPr>
                <w:rFonts w:cs="Arial" w:hint="eastAsia"/>
                <w:lang w:eastAsia="zh-CN"/>
              </w:rPr>
              <w:t>0</w:t>
            </w:r>
            <w:r>
              <w:rPr>
                <w:rFonts w:cs="Arial"/>
                <w:lang w:eastAsia="zh-CN"/>
              </w:rPr>
              <w:t>.5</w:t>
            </w:r>
          </w:p>
        </w:tc>
      </w:tr>
      <w:tr w:rsidR="00A6640F" w:rsidRPr="00EF5447" w14:paraId="1E755AF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547CD2" w14:textId="77777777" w:rsidR="00A6640F" w:rsidRDefault="00A6640F" w:rsidP="00FD7397">
            <w:pPr>
              <w:pStyle w:val="TAC"/>
              <w:rPr>
                <w:rFonts w:eastAsia="Yu Mincho" w:cs="Arial"/>
                <w:lang w:val="en-US" w:eastAsia="ja-JP"/>
              </w:rPr>
            </w:pPr>
            <w:r>
              <w:rPr>
                <w:rFonts w:eastAsia="Yu Mincho" w:cs="Arial"/>
                <w:lang w:val="en-US" w:eastAsia="ja-JP"/>
              </w:rPr>
              <w:t>DC_2-7-29_n78</w:t>
            </w:r>
          </w:p>
          <w:p w14:paraId="45456C84" w14:textId="77777777" w:rsidR="00A6640F" w:rsidRPr="00EF5447" w:rsidRDefault="00A6640F" w:rsidP="00FD7397">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1360D0E8" w14:textId="77777777" w:rsidR="00A6640F" w:rsidRPr="00EF5447" w:rsidRDefault="00A6640F" w:rsidP="00FD7397">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43B1CAA" w14:textId="77777777" w:rsidR="00A6640F" w:rsidRPr="00EF5447" w:rsidRDefault="00A6640F" w:rsidP="00FD7397">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C76B10" w14:textId="77777777" w:rsidR="00A6640F" w:rsidRPr="00EF5447" w:rsidRDefault="00A6640F" w:rsidP="00FD7397">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6345B0"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1E71604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2F6A1C" w14:textId="77777777" w:rsidR="00A6640F" w:rsidRPr="00EF5447" w:rsidRDefault="00A6640F" w:rsidP="00FD7397">
            <w:pPr>
              <w:pStyle w:val="TAC"/>
              <w:rPr>
                <w:rFonts w:eastAsia="DengXian"/>
                <w:lang w:eastAsia="zh-CN"/>
              </w:rPr>
            </w:pPr>
            <w:r w:rsidRPr="00EF5447">
              <w:t>DC_2-7_n38-n</w:t>
            </w:r>
            <w:r w:rsidRPr="00EF5447">
              <w:rPr>
                <w:rFonts w:eastAsia="DengXian"/>
                <w:lang w:eastAsia="zh-CN"/>
              </w:rPr>
              <w:t>66</w:t>
            </w:r>
          </w:p>
          <w:p w14:paraId="11066661" w14:textId="77777777" w:rsidR="00A6640F" w:rsidRPr="00EF5447" w:rsidRDefault="00A6640F" w:rsidP="00FD7397">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3D923F2D" w14:textId="77777777" w:rsidR="00A6640F" w:rsidRPr="00EF5447" w:rsidRDefault="00A6640F" w:rsidP="00FD7397">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8E7412"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A079E66" w14:textId="77777777" w:rsidR="00A6640F" w:rsidRPr="00EF5447" w:rsidRDefault="00A6640F" w:rsidP="00FD739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15469F4"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0FB6BB23"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8744D4" w14:textId="77777777" w:rsidR="00A6640F" w:rsidRDefault="00A6640F" w:rsidP="00FD7397">
            <w:pPr>
              <w:pStyle w:val="TAC"/>
              <w:rPr>
                <w:rFonts w:cs="Arial"/>
                <w:szCs w:val="18"/>
              </w:rPr>
            </w:pPr>
            <w:r w:rsidRPr="00EF5447">
              <w:rPr>
                <w:rFonts w:cs="Arial"/>
                <w:szCs w:val="18"/>
              </w:rPr>
              <w:t>DC_2-7_n38-n78</w:t>
            </w:r>
          </w:p>
          <w:p w14:paraId="266877D5" w14:textId="77777777" w:rsidR="00A6640F" w:rsidRPr="00EF5447" w:rsidRDefault="00A6640F" w:rsidP="00FD7397">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10C9FD86" w14:textId="77777777" w:rsidR="00A6640F" w:rsidRPr="00EF5447" w:rsidRDefault="00A6640F" w:rsidP="00FD7397">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0FBAAC" w14:textId="77777777" w:rsidR="00A6640F" w:rsidRPr="00EF5447" w:rsidRDefault="00A6640F" w:rsidP="00FD739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792CC7" w14:textId="77777777" w:rsidR="00A6640F" w:rsidRPr="00EF5447" w:rsidRDefault="00A6640F" w:rsidP="00FD7397">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B7B56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70655CA"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035E037" w14:textId="77777777" w:rsidR="00A6640F" w:rsidRPr="00EF5447" w:rsidRDefault="00A6640F" w:rsidP="00FD7397">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DE78827" w14:textId="77777777" w:rsidR="00A6640F" w:rsidRPr="00EF5447" w:rsidRDefault="00A6640F" w:rsidP="00FD7397">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5F28D8"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AEB6CA" w14:textId="77777777" w:rsidR="00A6640F" w:rsidRPr="00EF5447" w:rsidRDefault="00A6640F" w:rsidP="00FD7397">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A758CB"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5CC886A7"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15EB64" w14:textId="77777777" w:rsidR="00A6640F" w:rsidRPr="004E5F51" w:rsidRDefault="00A6640F" w:rsidP="00FD7397">
            <w:pPr>
              <w:pStyle w:val="TAC"/>
              <w:rPr>
                <w:b/>
                <w:lang w:val="fi-FI" w:eastAsia="fi-FI"/>
              </w:rPr>
            </w:pPr>
            <w:r w:rsidRPr="004E5F51">
              <w:rPr>
                <w:lang w:val="fi-FI" w:eastAsia="fi-FI"/>
              </w:rPr>
              <w:t>DC_2-7-66_n7</w:t>
            </w:r>
          </w:p>
          <w:p w14:paraId="18F44056" w14:textId="77777777" w:rsidR="00A6640F" w:rsidRPr="00EF5447" w:rsidRDefault="00A6640F" w:rsidP="00FD7397">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6D54D105" w14:textId="77777777" w:rsidR="00A6640F" w:rsidRPr="00EF5447" w:rsidRDefault="00A6640F"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E3AC58"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578BCD" w14:textId="77777777" w:rsidR="00A6640F" w:rsidRPr="00EF5447" w:rsidRDefault="00A6640F" w:rsidP="00FD739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9B1D8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B88375E"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3E2A0DE" w14:textId="77777777" w:rsidR="00A6640F" w:rsidRPr="00EF5447" w:rsidRDefault="00A6640F" w:rsidP="00FD7397">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78422336" w14:textId="77777777" w:rsidR="00A6640F" w:rsidRPr="00EF5447" w:rsidRDefault="00A6640F"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4DC229"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1E55F7" w14:textId="77777777" w:rsidR="00A6640F" w:rsidRPr="00EF5447" w:rsidRDefault="00A6640F" w:rsidP="00FD739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D4D1FA" w14:textId="77777777" w:rsidR="00A6640F" w:rsidRPr="00EF5447" w:rsidRDefault="00A6640F" w:rsidP="00FD7397">
            <w:pPr>
              <w:pStyle w:val="TAC"/>
            </w:pPr>
            <w:r>
              <w:rPr>
                <w:rFonts w:hint="eastAsia"/>
                <w:lang w:eastAsia="zh-CN"/>
              </w:rPr>
              <w:t>0</w:t>
            </w:r>
            <w:r>
              <w:rPr>
                <w:lang w:eastAsia="zh-CN"/>
              </w:rPr>
              <w:t>.5</w:t>
            </w:r>
          </w:p>
        </w:tc>
      </w:tr>
      <w:tr w:rsidR="00A6640F" w:rsidRPr="00EF5447" w14:paraId="703850C6"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C0D8EF" w14:textId="77777777" w:rsidR="00A6640F" w:rsidRPr="00EF5447" w:rsidRDefault="00A6640F" w:rsidP="00FD7397">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384EFCC0" w14:textId="77777777" w:rsidR="00A6640F" w:rsidRPr="00EF5447" w:rsidRDefault="00A6640F"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4326DE"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36F9AD" w14:textId="77777777" w:rsidR="00A6640F" w:rsidRPr="00EF5447" w:rsidRDefault="00A6640F" w:rsidP="00FD739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153252" w14:textId="77777777" w:rsidR="00A6640F" w:rsidRPr="00EF5447" w:rsidRDefault="00A6640F" w:rsidP="00FD7397">
            <w:pPr>
              <w:pStyle w:val="TAC"/>
            </w:pPr>
            <w:r>
              <w:rPr>
                <w:rFonts w:hint="eastAsia"/>
                <w:lang w:eastAsia="zh-CN"/>
              </w:rPr>
              <w:t>0</w:t>
            </w:r>
            <w:r>
              <w:rPr>
                <w:lang w:eastAsia="zh-CN"/>
              </w:rPr>
              <w:t>.2</w:t>
            </w:r>
          </w:p>
        </w:tc>
      </w:tr>
      <w:tr w:rsidR="00A6640F" w:rsidRPr="00EF5447" w14:paraId="5895996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7FA5BB" w14:textId="77777777" w:rsidR="00A6640F" w:rsidRDefault="00A6640F" w:rsidP="00FD739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2B05BCB2" w14:textId="77777777" w:rsidR="00A6640F" w:rsidRPr="00EF5447" w:rsidRDefault="00A6640F" w:rsidP="00FD7397">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624B044" w14:textId="77777777" w:rsidR="00A6640F" w:rsidRPr="00EF5447" w:rsidRDefault="00A6640F" w:rsidP="00FD7397">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8ACBA4" w14:textId="77777777" w:rsidR="00A6640F" w:rsidRPr="00EF5447" w:rsidRDefault="00A6640F" w:rsidP="00FD7397">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B30921" w14:textId="77777777" w:rsidR="00A6640F" w:rsidRPr="00EF5447" w:rsidRDefault="00A6640F" w:rsidP="00FD7397">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71F375" w14:textId="77777777" w:rsidR="00A6640F" w:rsidRPr="00EF5447" w:rsidRDefault="00A6640F" w:rsidP="00FD7397">
            <w:pPr>
              <w:pStyle w:val="TAC"/>
              <w:rPr>
                <w:rFonts w:cs="Arial"/>
                <w:szCs w:val="18"/>
                <w:lang w:eastAsia="zh-CN"/>
              </w:rPr>
            </w:pPr>
            <w:r>
              <w:rPr>
                <w:rFonts w:hint="eastAsia"/>
                <w:lang w:eastAsia="zh-CN"/>
              </w:rPr>
              <w:t>0</w:t>
            </w:r>
            <w:r>
              <w:rPr>
                <w:lang w:eastAsia="zh-CN"/>
              </w:rPr>
              <w:t>.5</w:t>
            </w:r>
          </w:p>
        </w:tc>
      </w:tr>
      <w:tr w:rsidR="00A6640F" w:rsidRPr="00EF5447" w14:paraId="79FB2CEE"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E2A222F" w14:textId="77777777" w:rsidR="00A6640F" w:rsidRDefault="00A6640F" w:rsidP="00FD7397">
            <w:pPr>
              <w:pStyle w:val="TAC"/>
              <w:rPr>
                <w:rFonts w:cs="Arial"/>
                <w:lang w:eastAsia="zh-CN"/>
              </w:rPr>
            </w:pPr>
            <w:r w:rsidRPr="00EF5447">
              <w:rPr>
                <w:rFonts w:cs="Arial"/>
                <w:lang w:eastAsia="zh-CN"/>
              </w:rPr>
              <w:t>DC_2-7-66_n66</w:t>
            </w:r>
          </w:p>
          <w:p w14:paraId="316E6042" w14:textId="77777777" w:rsidR="00A6640F" w:rsidRPr="00EF5447" w:rsidRDefault="00A6640F" w:rsidP="00FD7397">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F8F20" w14:textId="77777777" w:rsidR="00A6640F" w:rsidRPr="00EF5447" w:rsidRDefault="00A6640F" w:rsidP="00FD7397">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D2C5F2" w14:textId="77777777" w:rsidR="00A6640F" w:rsidRPr="00EF5447" w:rsidRDefault="00A6640F" w:rsidP="00FD7397">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00B08C" w14:textId="77777777" w:rsidR="00A6640F" w:rsidRPr="00EF5447" w:rsidRDefault="00A6640F" w:rsidP="00FD7397">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81F0AF" w14:textId="77777777" w:rsidR="00A6640F" w:rsidRPr="00EF5447" w:rsidRDefault="00A6640F" w:rsidP="00FD7397">
            <w:pPr>
              <w:pStyle w:val="TAC"/>
              <w:rPr>
                <w:rFonts w:cs="Arial"/>
              </w:rPr>
            </w:pPr>
            <w:r>
              <w:rPr>
                <w:rFonts w:hint="eastAsia"/>
                <w:lang w:eastAsia="zh-CN"/>
              </w:rPr>
              <w:t>0</w:t>
            </w:r>
            <w:r>
              <w:rPr>
                <w:lang w:eastAsia="zh-CN"/>
              </w:rPr>
              <w:t>.5</w:t>
            </w:r>
          </w:p>
        </w:tc>
      </w:tr>
      <w:tr w:rsidR="00A6640F" w:rsidRPr="00EF5447" w14:paraId="0B253E00"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F7B1FA" w14:textId="77777777" w:rsidR="00A6640F" w:rsidRPr="00EF5447" w:rsidRDefault="00A6640F" w:rsidP="00FD7397">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4073A60D" w14:textId="77777777" w:rsidR="00A6640F" w:rsidRPr="00EF5447" w:rsidRDefault="00A6640F" w:rsidP="00FD7397">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B61F95" w14:textId="77777777" w:rsidR="00A6640F" w:rsidRPr="00EF5447" w:rsidRDefault="00A6640F" w:rsidP="00FD7397">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8E66F51" w14:textId="77777777" w:rsidR="00A6640F" w:rsidRPr="00EF5447" w:rsidRDefault="00A6640F" w:rsidP="00FD7397">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B496E9D" w14:textId="77777777" w:rsidR="00A6640F" w:rsidRPr="00EF5447" w:rsidRDefault="00A6640F" w:rsidP="00FD7397">
            <w:pPr>
              <w:pStyle w:val="TAC"/>
              <w:rPr>
                <w:rFonts w:cs="Arial"/>
              </w:rPr>
            </w:pPr>
            <w:r>
              <w:rPr>
                <w:lang w:eastAsia="zh-CN"/>
              </w:rPr>
              <w:t>-</w:t>
            </w:r>
          </w:p>
        </w:tc>
      </w:tr>
      <w:tr w:rsidR="00A6640F" w:rsidRPr="00EF5447" w14:paraId="1C8550FE"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C84BFC" w14:textId="77777777" w:rsidR="00A6640F" w:rsidRPr="00EF5447" w:rsidRDefault="00A6640F" w:rsidP="00FD7397">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5517CF0C" w14:textId="77777777" w:rsidR="00A6640F" w:rsidRPr="00EF5447" w:rsidRDefault="00A6640F" w:rsidP="00FD739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D6EEAA9"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32D0D10" w14:textId="77777777" w:rsidR="00A6640F" w:rsidRPr="00EF5447" w:rsidRDefault="00A6640F" w:rsidP="00FD7397">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25B1D72" w14:textId="77777777" w:rsidR="00A6640F" w:rsidRPr="00EF5447" w:rsidRDefault="00A6640F" w:rsidP="00FD7397">
            <w:pPr>
              <w:pStyle w:val="TAC"/>
            </w:pPr>
            <w:r>
              <w:rPr>
                <w:rFonts w:hint="eastAsia"/>
                <w:lang w:eastAsia="zh-CN"/>
              </w:rPr>
              <w:t>0</w:t>
            </w:r>
            <w:r>
              <w:rPr>
                <w:lang w:eastAsia="zh-CN"/>
              </w:rPr>
              <w:t>.5</w:t>
            </w:r>
          </w:p>
        </w:tc>
      </w:tr>
      <w:tr w:rsidR="00A6640F" w:rsidRPr="009A6433" w14:paraId="3DDC45A8"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180EB0D" w14:textId="77777777" w:rsidR="00A6640F" w:rsidRPr="00EF5447" w:rsidRDefault="00A6640F" w:rsidP="00FD7397">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09C63635" w14:textId="77777777" w:rsidR="00A6640F" w:rsidRPr="00B677E8" w:rsidRDefault="00A6640F"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1A32A0" w14:textId="77777777" w:rsidR="00A6640F" w:rsidRPr="00B677E8" w:rsidRDefault="00A6640F" w:rsidP="00FD7397">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C14CD69" w14:textId="77777777" w:rsidR="00A6640F" w:rsidRPr="009A6433" w:rsidRDefault="00A6640F" w:rsidP="00FD7397">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5191234" w14:textId="77777777" w:rsidR="00A6640F" w:rsidRPr="009A6433" w:rsidRDefault="00A6640F" w:rsidP="00FD7397">
            <w:pPr>
              <w:pStyle w:val="TAC"/>
            </w:pPr>
            <w:r>
              <w:rPr>
                <w:rFonts w:hint="eastAsia"/>
                <w:lang w:eastAsia="zh-CN"/>
              </w:rPr>
              <w:t>0</w:t>
            </w:r>
            <w:r>
              <w:rPr>
                <w:lang w:eastAsia="zh-CN"/>
              </w:rPr>
              <w:t>.5</w:t>
            </w:r>
          </w:p>
        </w:tc>
      </w:tr>
      <w:tr w:rsidR="00A6640F" w:rsidRPr="00EF5447" w14:paraId="2C639776"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6692608" w14:textId="77777777" w:rsidR="00A6640F" w:rsidRPr="00566B6A" w:rsidRDefault="00A6640F" w:rsidP="00FD7397">
            <w:pPr>
              <w:pStyle w:val="TAC"/>
              <w:rPr>
                <w:rFonts w:cs="Arial"/>
                <w:lang w:eastAsia="ja-JP"/>
              </w:rPr>
            </w:pPr>
            <w:r w:rsidRPr="00566B6A">
              <w:rPr>
                <w:rFonts w:cs="Arial"/>
              </w:rPr>
              <w:t>DC_</w:t>
            </w:r>
            <w:r w:rsidRPr="00566B6A">
              <w:rPr>
                <w:rFonts w:cs="Arial"/>
                <w:lang w:eastAsia="ja-JP"/>
              </w:rPr>
              <w:t>2-7</w:t>
            </w:r>
            <w:r w:rsidRPr="00566B6A">
              <w:rPr>
                <w:rFonts w:cs="Arial"/>
              </w:rPr>
              <w:t>-</w:t>
            </w:r>
            <w:r w:rsidRPr="00566B6A">
              <w:rPr>
                <w:rFonts w:cs="Arial"/>
                <w:lang w:eastAsia="ja-JP"/>
              </w:rPr>
              <w:t xml:space="preserve">66_n78 </w:t>
            </w:r>
            <w:r w:rsidRPr="00566B6A">
              <w:rPr>
                <w:rFonts w:cs="Arial"/>
                <w:lang w:eastAsia="ja-JP"/>
              </w:rPr>
              <w:br/>
            </w:r>
            <w:r w:rsidRPr="00566B6A">
              <w:rPr>
                <w:noProof/>
              </w:rPr>
              <w:t>DC_2-2-7-66_n78</w:t>
            </w:r>
          </w:p>
          <w:p w14:paraId="4AE4DF3E" w14:textId="77777777" w:rsidR="00A6640F" w:rsidRPr="00566B6A" w:rsidRDefault="00A6640F" w:rsidP="00FD7397">
            <w:pPr>
              <w:pStyle w:val="TAC"/>
              <w:rPr>
                <w:rFonts w:cs="Arial"/>
                <w:lang w:eastAsia="ja-JP"/>
              </w:rPr>
            </w:pPr>
            <w:r w:rsidRPr="00566B6A">
              <w:rPr>
                <w:rFonts w:cs="Arial"/>
              </w:rPr>
              <w:t>DC_</w:t>
            </w:r>
            <w:r w:rsidRPr="00566B6A">
              <w:rPr>
                <w:rFonts w:cs="Arial"/>
                <w:lang w:eastAsia="ja-JP"/>
              </w:rPr>
              <w:t>2-7-7</w:t>
            </w:r>
            <w:r w:rsidRPr="00566B6A">
              <w:rPr>
                <w:rFonts w:cs="Arial"/>
              </w:rPr>
              <w:t>-</w:t>
            </w:r>
            <w:r w:rsidRPr="00566B6A">
              <w:rPr>
                <w:rFonts w:cs="Arial"/>
                <w:lang w:eastAsia="ja-JP"/>
              </w:rPr>
              <w:t>66_n78</w:t>
            </w:r>
          </w:p>
          <w:p w14:paraId="49551B4C" w14:textId="77777777" w:rsidR="00A6640F" w:rsidRPr="00566B6A" w:rsidRDefault="00A6640F" w:rsidP="00FD7397">
            <w:pPr>
              <w:pStyle w:val="TAC"/>
              <w:rPr>
                <w:rFonts w:cs="Arial"/>
                <w:lang w:eastAsia="ja-JP"/>
              </w:rPr>
            </w:pPr>
            <w:r w:rsidRPr="00566B6A">
              <w:rPr>
                <w:rFonts w:cs="Arial"/>
              </w:rPr>
              <w:t>DC_</w:t>
            </w:r>
            <w:r w:rsidRPr="00566B6A">
              <w:rPr>
                <w:rFonts w:cs="Arial"/>
                <w:lang w:eastAsia="ja-JP"/>
              </w:rPr>
              <w:t>2-7</w:t>
            </w:r>
            <w:r w:rsidRPr="00566B6A">
              <w:rPr>
                <w:rFonts w:cs="Arial"/>
              </w:rPr>
              <w:t>-66-</w:t>
            </w:r>
            <w:r w:rsidRPr="00566B6A">
              <w:rPr>
                <w:rFonts w:cs="Arial"/>
                <w:lang w:eastAsia="ja-JP"/>
              </w:rPr>
              <w:t>66_n78</w:t>
            </w:r>
          </w:p>
          <w:p w14:paraId="61052147" w14:textId="77777777" w:rsidR="00A6640F" w:rsidRPr="00EF5447" w:rsidRDefault="00A6640F" w:rsidP="00FD7397">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A8580" w14:textId="77777777" w:rsidR="00A6640F" w:rsidRPr="00EF5447" w:rsidRDefault="00A6640F" w:rsidP="00FD739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4037C6" w14:textId="77777777" w:rsidR="00A6640F" w:rsidRPr="00EF5447" w:rsidRDefault="00A6640F" w:rsidP="00FD739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A86A37" w14:textId="77777777" w:rsidR="00A6640F" w:rsidRPr="00EF5447" w:rsidRDefault="00A6640F" w:rsidP="00FD7397">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FFF9E2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4A4A1A4"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B65A6B" w14:textId="77777777" w:rsidR="00A6640F" w:rsidRPr="00EF5447" w:rsidRDefault="00A6640F" w:rsidP="00FD7397">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5B77877" w14:textId="77777777" w:rsidR="00A6640F" w:rsidRPr="00EF5447" w:rsidRDefault="00A6640F" w:rsidP="00FD7397">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6A952C8B" w14:textId="77777777" w:rsidR="00A6640F" w:rsidRPr="00EF5447" w:rsidRDefault="00A6640F" w:rsidP="00FD7397">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DABCF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9136B7" w14:textId="77777777" w:rsidR="00A6640F" w:rsidRPr="00EF5447" w:rsidRDefault="00A6640F" w:rsidP="00FD739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ECC73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B5889DC"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AD9DDAE" w14:textId="77777777" w:rsidR="00A6640F" w:rsidRPr="00EF5447" w:rsidRDefault="00A6640F" w:rsidP="00FD7397">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A3287" w14:textId="77777777" w:rsidR="00A6640F" w:rsidRPr="00EF5447" w:rsidRDefault="00A6640F" w:rsidP="00FD7397">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F114879"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16254B" w14:textId="77777777" w:rsidR="00A6640F" w:rsidRPr="00EF5447" w:rsidRDefault="00A6640F" w:rsidP="00FD7397">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DA19832"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3FAB6B9F"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EAD92A3" w14:textId="77777777" w:rsidR="00A6640F" w:rsidRPr="00EF5447" w:rsidRDefault="00A6640F" w:rsidP="00FD7397">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F6FA1" w14:textId="77777777" w:rsidR="00A6640F" w:rsidRPr="00EF5447" w:rsidRDefault="00A6640F" w:rsidP="00FD7397">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CA231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B02A20" w14:textId="77777777" w:rsidR="00A6640F" w:rsidRPr="00EF5447" w:rsidRDefault="00A6640F" w:rsidP="00FD7397">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574CFDA4"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EF5447" w14:paraId="534CD468"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E4C93F2" w14:textId="77777777" w:rsidR="00A6640F" w:rsidRPr="00EF5447" w:rsidRDefault="00A6640F" w:rsidP="00FD7397">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474F1" w14:textId="77777777" w:rsidR="00A6640F" w:rsidRPr="00EF5447" w:rsidRDefault="00A6640F" w:rsidP="00FD7397">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972D12"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A8FE7A" w14:textId="77777777" w:rsidR="00A6640F" w:rsidRPr="00EF5447" w:rsidRDefault="00A6640F" w:rsidP="00FD7397">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3378097"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062F1" w14:paraId="305FDE7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7D726C" w14:textId="77777777" w:rsidR="00A6640F" w:rsidRPr="00EF5447" w:rsidRDefault="00A6640F" w:rsidP="00FD739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89B6E80" w14:textId="77777777" w:rsidR="00A6640F" w:rsidRDefault="00A6640F" w:rsidP="00FD739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DEB1976" w14:textId="77777777" w:rsidR="00A6640F" w:rsidRDefault="00A6640F" w:rsidP="00FD7397">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F3CB289" w14:textId="77777777" w:rsidR="00A6640F" w:rsidRPr="00E062F1" w:rsidRDefault="00A6640F" w:rsidP="00FD7397">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69A168D" w14:textId="77777777" w:rsidR="00A6640F" w:rsidRPr="00E062F1" w:rsidRDefault="00A6640F" w:rsidP="00FD7397">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A6640F" w14:paraId="5718E3FA"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8E63A65" w14:textId="77777777" w:rsidR="00A6640F" w:rsidRPr="00EF5447" w:rsidRDefault="00A6640F" w:rsidP="00FD739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35B1340" w14:textId="77777777" w:rsidR="00A6640F" w:rsidRDefault="00A6640F" w:rsidP="00FD7397">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7FE60EE" w14:textId="77777777" w:rsidR="00A6640F" w:rsidRDefault="00A6640F" w:rsidP="00FD7397">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D96CC5" w14:textId="77777777" w:rsidR="00A6640F" w:rsidRDefault="00A6640F" w:rsidP="00FD7397">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42E8109" w14:textId="77777777" w:rsidR="00A6640F" w:rsidRDefault="00A6640F" w:rsidP="00FD7397">
            <w:pPr>
              <w:pStyle w:val="TAC"/>
            </w:pPr>
            <w:r>
              <w:rPr>
                <w:rFonts w:cs="Arial" w:hint="eastAsia"/>
                <w:szCs w:val="18"/>
                <w:lang w:eastAsia="zh-CN"/>
              </w:rPr>
              <w:t>0</w:t>
            </w:r>
            <w:r>
              <w:rPr>
                <w:rFonts w:cs="Arial"/>
                <w:szCs w:val="18"/>
                <w:lang w:eastAsia="zh-CN"/>
              </w:rPr>
              <w:t>.5</w:t>
            </w:r>
          </w:p>
        </w:tc>
      </w:tr>
      <w:tr w:rsidR="00A6640F" w:rsidRPr="00EF5447" w14:paraId="0A2A400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EEC004" w14:textId="77777777" w:rsidR="00A6640F" w:rsidRPr="00EF5447" w:rsidRDefault="00A6640F" w:rsidP="00FD7397">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93D43" w14:textId="77777777" w:rsidR="00A6640F" w:rsidRPr="00EF5447" w:rsidRDefault="00A6640F" w:rsidP="00FD7397">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EBFE4B8"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B63538" w14:textId="77777777" w:rsidR="00A6640F" w:rsidRPr="00EF5447" w:rsidRDefault="00A6640F" w:rsidP="00FD7397">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247F08"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r>
      <w:tr w:rsidR="00A6640F" w:rsidRPr="00EF5447" w14:paraId="478EC36A"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1E647FF" w14:textId="77777777" w:rsidR="00A6640F" w:rsidRPr="00EF5447" w:rsidRDefault="00A6640F" w:rsidP="00FD7397">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4CF1D" w14:textId="77777777" w:rsidR="00A6640F" w:rsidRPr="00EF5447" w:rsidRDefault="00A6640F" w:rsidP="00FD7397">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86A5E55"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B1B1B4" w14:textId="77777777" w:rsidR="00A6640F" w:rsidRPr="00EF5447" w:rsidRDefault="00A6640F" w:rsidP="00FD7397">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FB2388"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r>
      <w:tr w:rsidR="00A6640F" w:rsidRPr="00EF5447" w14:paraId="27332491"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EB9D63" w14:textId="77777777" w:rsidR="00A6640F" w:rsidRDefault="00A6640F" w:rsidP="00FD7397">
            <w:pPr>
              <w:pStyle w:val="TAC"/>
            </w:pPr>
            <w:r w:rsidRPr="005D1F57">
              <w:t>DC_</w:t>
            </w:r>
            <w:r>
              <w:t>2-12</w:t>
            </w:r>
            <w:r w:rsidRPr="005D1F57">
              <w:t>-30_n77</w:t>
            </w:r>
          </w:p>
          <w:p w14:paraId="4C01BDAC" w14:textId="77777777" w:rsidR="00A6640F" w:rsidRPr="00EF5447" w:rsidRDefault="00A6640F" w:rsidP="00FD7397">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9D66019" w14:textId="77777777" w:rsidR="00A6640F" w:rsidRPr="00EF5447" w:rsidRDefault="00A6640F" w:rsidP="00FD739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319F8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C124F3" w14:textId="77777777" w:rsidR="00A6640F" w:rsidRPr="00EF5447" w:rsidRDefault="00A6640F" w:rsidP="00FD7397">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EB37F9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0D8DEBF"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0E9E8C" w14:textId="77777777" w:rsidR="00A6640F" w:rsidRPr="00EF5447" w:rsidRDefault="00A6640F" w:rsidP="00FD7397">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BE552D2" w14:textId="77777777" w:rsidR="00A6640F" w:rsidRPr="00EF5447" w:rsidRDefault="00A6640F" w:rsidP="00FD739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A74D2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846DB28" w14:textId="77777777" w:rsidR="00A6640F" w:rsidRPr="00EF5447" w:rsidRDefault="00A6640F" w:rsidP="00FD739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152642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E79CD61"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E6102A" w14:textId="77777777" w:rsidR="00A6640F" w:rsidRPr="00EF5447" w:rsidRDefault="00A6640F" w:rsidP="00FD7397">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4706FFBD" w14:textId="77777777" w:rsidR="00A6640F" w:rsidRPr="00EF5447" w:rsidRDefault="00A6640F" w:rsidP="00FD739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8DBF6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F42EFA" w14:textId="77777777" w:rsidR="00A6640F" w:rsidRPr="00EF5447" w:rsidRDefault="00A6640F" w:rsidP="00FD739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CBB09F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14:paraId="088798E4"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C8BFC1" w14:textId="77777777" w:rsidR="00A6640F" w:rsidRPr="00EF5447" w:rsidRDefault="00A6640F" w:rsidP="00FD7397">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D712DD2" w14:textId="77777777" w:rsidR="00A6640F" w:rsidRPr="00EF5447" w:rsidRDefault="00A6640F" w:rsidP="00FD7397">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F7C1E9"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D6BB59" w14:textId="77777777" w:rsidR="00A6640F" w:rsidRPr="00EF5447" w:rsidRDefault="00A6640F" w:rsidP="00FD7397">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DE058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EF5447" w14:paraId="1DB4DBF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011747" w14:textId="77777777" w:rsidR="00A6640F" w:rsidRDefault="00A6640F" w:rsidP="00FD7397">
            <w:pPr>
              <w:pStyle w:val="TAC"/>
              <w:rPr>
                <w:lang w:eastAsia="fi-FI"/>
              </w:rPr>
            </w:pPr>
            <w:r>
              <w:rPr>
                <w:lang w:eastAsia="fi-FI"/>
              </w:rPr>
              <w:t>DC_2-12-66_n30</w:t>
            </w:r>
          </w:p>
          <w:p w14:paraId="25E6DE54" w14:textId="77777777" w:rsidR="00A6640F" w:rsidRDefault="00A6640F" w:rsidP="00FD7397">
            <w:pPr>
              <w:pStyle w:val="TAC"/>
              <w:rPr>
                <w:lang w:eastAsia="fi-FI"/>
              </w:rPr>
            </w:pPr>
            <w:r>
              <w:rPr>
                <w:lang w:eastAsia="fi-FI"/>
              </w:rPr>
              <w:t>DC_2-2-12-66_n30</w:t>
            </w:r>
          </w:p>
          <w:p w14:paraId="24EC06B2" w14:textId="77777777" w:rsidR="00A6640F" w:rsidRPr="00EF5447" w:rsidRDefault="00A6640F" w:rsidP="00FD7397">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DC9ADC3" w14:textId="77777777" w:rsidR="00A6640F" w:rsidRPr="00EF5447" w:rsidRDefault="00A6640F" w:rsidP="00FD7397">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D1BD62E"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F448FF" w14:textId="77777777" w:rsidR="00A6640F" w:rsidRPr="00EF5447" w:rsidRDefault="00A6640F" w:rsidP="00FD7397">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9A157D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0C68FC8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670698" w14:textId="77777777" w:rsidR="00A6640F" w:rsidRPr="00EF5447" w:rsidRDefault="00A6640F" w:rsidP="00FD7397">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174BEBA" w14:textId="77777777" w:rsidR="00A6640F" w:rsidRPr="00EF5447" w:rsidRDefault="00A6640F" w:rsidP="00FD7397">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C5A05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6A4067D" w14:textId="77777777" w:rsidR="00A6640F" w:rsidRPr="00EF5447" w:rsidRDefault="00A6640F" w:rsidP="00FD7397">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D99B2B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64F2567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ABB05D" w14:textId="77777777" w:rsidR="00A6640F" w:rsidRPr="00EF5447" w:rsidRDefault="00A6640F" w:rsidP="00FD7397">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7F99AEE8" w14:textId="77777777" w:rsidR="00A6640F" w:rsidRPr="00EF5447" w:rsidRDefault="00A6640F" w:rsidP="00FD7397">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D7F34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9D4536" w14:textId="77777777" w:rsidR="00A6640F" w:rsidRPr="00EF5447" w:rsidRDefault="00A6640F" w:rsidP="00FD7397">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474EE9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14:paraId="05F655D3"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EB3EB6" w14:textId="77777777" w:rsidR="00A6640F" w:rsidRDefault="00A6640F" w:rsidP="00FD7397">
            <w:pPr>
              <w:pStyle w:val="TAC"/>
            </w:pPr>
            <w:r w:rsidRPr="005D1F57">
              <w:t>DC_</w:t>
            </w:r>
            <w:r>
              <w:t>2-12-66</w:t>
            </w:r>
            <w:r w:rsidRPr="005D1F57">
              <w:t>_n77</w:t>
            </w:r>
          </w:p>
          <w:p w14:paraId="3ED1AA27" w14:textId="77777777" w:rsidR="00A6640F" w:rsidRDefault="00A6640F" w:rsidP="00FD7397">
            <w:pPr>
              <w:pStyle w:val="TAC"/>
            </w:pPr>
            <w:r w:rsidRPr="005D1F57">
              <w:t>DC_2-</w:t>
            </w:r>
            <w:r>
              <w:t>2-12-66</w:t>
            </w:r>
            <w:r w:rsidRPr="005D1F57">
              <w:t>_n77</w:t>
            </w:r>
          </w:p>
          <w:p w14:paraId="0C797270" w14:textId="77777777" w:rsidR="00A6640F" w:rsidRPr="008B1D88" w:rsidRDefault="00A6640F" w:rsidP="00FD7397">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2A27E51E" w14:textId="77777777" w:rsidR="00A6640F" w:rsidRDefault="00A6640F" w:rsidP="00FD7397">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8D6CBD" w14:textId="77777777" w:rsidR="00A6640F" w:rsidRDefault="00A6640F" w:rsidP="00FD7397">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917B61" w14:textId="77777777" w:rsidR="00A6640F" w:rsidRDefault="00A6640F" w:rsidP="00FD739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3372795"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09BB1FB"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6473932" w14:textId="77777777" w:rsidR="00A6640F" w:rsidRPr="00EF5447" w:rsidRDefault="00A6640F" w:rsidP="00FD7397">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56A2030" w14:textId="77777777" w:rsidR="00A6640F" w:rsidRPr="00EF5447" w:rsidRDefault="00A6640F" w:rsidP="00FD7397">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618FED"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DB63AB" w14:textId="77777777" w:rsidR="00A6640F" w:rsidRPr="00EF5447" w:rsidRDefault="00A6640F" w:rsidP="00FD7397">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8B7887"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647F5CE4"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07A2FB" w14:textId="77777777" w:rsidR="00A6640F" w:rsidRPr="00EF5447" w:rsidRDefault="00A6640F" w:rsidP="00FD7397">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00444E3" w14:textId="77777777" w:rsidR="00A6640F" w:rsidRDefault="00A6640F" w:rsidP="00FD7397">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D379CD" w14:textId="77777777" w:rsidR="00A6640F" w:rsidRDefault="00A6640F" w:rsidP="00FD7397">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F4964C" w14:textId="77777777" w:rsidR="00A6640F" w:rsidRDefault="00A6640F" w:rsidP="00FD7397">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36CDBB" w14:textId="77777777" w:rsidR="00A6640F" w:rsidRDefault="00A6640F" w:rsidP="00FD7397">
            <w:pPr>
              <w:pStyle w:val="TAC"/>
              <w:rPr>
                <w:lang w:eastAsia="zh-CN"/>
              </w:rPr>
            </w:pPr>
            <w:r>
              <w:rPr>
                <w:rFonts w:hint="eastAsia"/>
                <w:lang w:eastAsia="zh-CN"/>
              </w:rPr>
              <w:t>0</w:t>
            </w:r>
            <w:r>
              <w:rPr>
                <w:lang w:eastAsia="zh-CN"/>
              </w:rPr>
              <w:t>.5</w:t>
            </w:r>
          </w:p>
        </w:tc>
      </w:tr>
      <w:tr w:rsidR="00A6640F" w14:paraId="4CBC9BD1"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51B8E7E" w14:textId="77777777" w:rsidR="00A6640F" w:rsidRPr="00EF5447" w:rsidRDefault="00A6640F" w:rsidP="00FD7397">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0D362E53" w14:textId="77777777" w:rsidR="00A6640F" w:rsidRDefault="00A6640F" w:rsidP="00FD739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9BE29E" w14:textId="77777777" w:rsidR="00A6640F" w:rsidRDefault="00A6640F" w:rsidP="00FD7397">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51B7A4" w14:textId="77777777" w:rsidR="00A6640F" w:rsidRDefault="00A6640F" w:rsidP="00FD739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6FEEC51" w14:textId="77777777" w:rsidR="00A6640F" w:rsidRDefault="00A6640F" w:rsidP="00FD7397">
            <w:pPr>
              <w:pStyle w:val="TAC"/>
              <w:rPr>
                <w:lang w:eastAsia="zh-CN"/>
              </w:rPr>
            </w:pPr>
            <w:r>
              <w:rPr>
                <w:rFonts w:hint="eastAsia"/>
                <w:lang w:eastAsia="zh-CN"/>
              </w:rPr>
              <w:t>0</w:t>
            </w:r>
            <w:r>
              <w:rPr>
                <w:lang w:eastAsia="zh-CN"/>
              </w:rPr>
              <w:t>.5</w:t>
            </w:r>
          </w:p>
        </w:tc>
      </w:tr>
      <w:tr w:rsidR="00A6640F" w14:paraId="2D86E53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AB28A32" w14:textId="77777777" w:rsidR="00A6640F" w:rsidRDefault="00A6640F" w:rsidP="00FD7397">
            <w:pPr>
              <w:pStyle w:val="TAC"/>
            </w:pPr>
            <w:r>
              <w:t>DC_2-13_n5-n77</w:t>
            </w:r>
          </w:p>
          <w:p w14:paraId="2E6CA83C" w14:textId="77777777" w:rsidR="00A6640F" w:rsidRPr="00EF5447" w:rsidRDefault="00A6640F" w:rsidP="00FD7397">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197EDA3E" w14:textId="77777777" w:rsidR="00A6640F" w:rsidRDefault="00A6640F" w:rsidP="00FD739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32874B33" w14:textId="77777777" w:rsidR="00A6640F"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5CB2BB" w14:textId="77777777" w:rsidR="00A6640F" w:rsidRDefault="00A6640F" w:rsidP="00FD739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41632E"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4FB1F828"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13E1B8" w14:textId="77777777" w:rsidR="00A6640F" w:rsidRPr="00EF5447" w:rsidRDefault="00A6640F" w:rsidP="00FD7397">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34C723EA" w14:textId="77777777" w:rsidR="00A6640F" w:rsidRPr="00EF5447" w:rsidRDefault="00A6640F" w:rsidP="00FD7397">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B99A34" w14:textId="77777777" w:rsidR="00A6640F" w:rsidRPr="00EF5447" w:rsidRDefault="00A6640F" w:rsidP="00FD739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95DA0B2" w14:textId="77777777" w:rsidR="00A6640F" w:rsidRPr="00EF5447" w:rsidRDefault="00A6640F" w:rsidP="00FD7397">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7EAA46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14:paraId="1D607AE3"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89F038" w14:textId="77777777" w:rsidR="00A6640F" w:rsidRPr="00EF5447" w:rsidRDefault="00A6640F" w:rsidP="00FD7397">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3BD17E71" w14:textId="77777777" w:rsidR="00A6640F" w:rsidRPr="00EF5447" w:rsidRDefault="00A6640F" w:rsidP="00FD7397">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EEC96AE"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55D850E" w14:textId="77777777" w:rsidR="00A6640F" w:rsidRPr="00EF5447" w:rsidRDefault="00A6640F" w:rsidP="00FD7397">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FC616AA"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177A6B2F"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9570526" w14:textId="77777777" w:rsidR="00A6640F" w:rsidRPr="00EF5447" w:rsidRDefault="00A6640F" w:rsidP="00FD7397">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3A6D3C80" w14:textId="77777777" w:rsidR="00A6640F" w:rsidRPr="00EF5447" w:rsidRDefault="00A6640F" w:rsidP="00FD739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B6CF19"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33A854" w14:textId="77777777" w:rsidR="00A6640F" w:rsidRPr="00EF5447" w:rsidRDefault="00A6640F" w:rsidP="00FD739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CD8BD5"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29D5C4F1"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6EA6D7" w14:textId="77777777" w:rsidR="00A6640F" w:rsidRPr="00EF5447" w:rsidRDefault="00A6640F" w:rsidP="00FD7397">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06036BDD" w14:textId="77777777" w:rsidR="00A6640F" w:rsidRPr="00EF5447" w:rsidRDefault="00A6640F" w:rsidP="00FD739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4DA406"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9A507F" w14:textId="77777777" w:rsidR="00A6640F" w:rsidRPr="00EF5447" w:rsidRDefault="00A6640F" w:rsidP="00FD739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00EFB92" w14:textId="77777777" w:rsidR="00A6640F" w:rsidRPr="00EF5447" w:rsidRDefault="00A6640F" w:rsidP="00FD7397">
            <w:pPr>
              <w:pStyle w:val="TAC"/>
              <w:rPr>
                <w:lang w:eastAsia="zh-CN"/>
              </w:rPr>
            </w:pPr>
            <w:r>
              <w:rPr>
                <w:rFonts w:hint="eastAsia"/>
                <w:lang w:eastAsia="zh-CN"/>
              </w:rPr>
              <w:t>-</w:t>
            </w:r>
          </w:p>
        </w:tc>
      </w:tr>
      <w:tr w:rsidR="00A6640F" w:rsidRPr="00EF5447" w14:paraId="56ACA312"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8F10E2C" w14:textId="77777777" w:rsidR="00A6640F" w:rsidRPr="00EF5447" w:rsidRDefault="00A6640F" w:rsidP="00FD7397">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2B95F70" w14:textId="77777777" w:rsidR="00A6640F" w:rsidRPr="00EF5447" w:rsidRDefault="00A6640F" w:rsidP="00FD739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8F2108"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F30579" w14:textId="77777777" w:rsidR="00A6640F" w:rsidRPr="00EF5447" w:rsidRDefault="00A6640F" w:rsidP="00FD739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25DD6E"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rsidDel="00C538E8" w14:paraId="27D4E312" w14:textId="77777777" w:rsidTr="00FD7397">
        <w:trPr>
          <w:trHeight w:val="187"/>
          <w:jc w:val="center"/>
        </w:trPr>
        <w:tc>
          <w:tcPr>
            <w:tcW w:w="2155" w:type="dxa"/>
            <w:tcBorders>
              <w:bottom w:val="single" w:sz="4" w:space="0" w:color="auto"/>
            </w:tcBorders>
            <w:shd w:val="clear" w:color="auto" w:fill="auto"/>
          </w:tcPr>
          <w:p w14:paraId="37F8C8C6" w14:textId="77777777" w:rsidR="00A6640F" w:rsidRPr="00EF5447" w:rsidDel="00C538E8" w:rsidRDefault="00A6640F" w:rsidP="00FD7397">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5E3B2899" w14:textId="77777777" w:rsidR="00A6640F" w:rsidRPr="00EF5447" w:rsidDel="00C538E8" w:rsidRDefault="00A6640F" w:rsidP="00FD7397">
            <w:pPr>
              <w:pStyle w:val="TAC"/>
              <w:rPr>
                <w:rFonts w:cs="Arial"/>
                <w:lang w:eastAsia="ja-JP"/>
              </w:rPr>
            </w:pPr>
            <w:r>
              <w:rPr>
                <w:rFonts w:cs="Arial"/>
                <w:lang w:eastAsia="zh-CN"/>
              </w:rPr>
              <w:t>0.3</w:t>
            </w:r>
          </w:p>
        </w:tc>
        <w:tc>
          <w:tcPr>
            <w:tcW w:w="1489" w:type="dxa"/>
            <w:vAlign w:val="center"/>
          </w:tcPr>
          <w:p w14:paraId="1E91592A" w14:textId="77777777" w:rsidR="00A6640F" w:rsidRPr="00EF5447" w:rsidDel="00C538E8" w:rsidRDefault="00A6640F" w:rsidP="00FD7397">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9166318" w14:textId="77777777" w:rsidR="00A6640F" w:rsidRPr="00EF5447" w:rsidDel="00C538E8" w:rsidRDefault="00A6640F" w:rsidP="00FD7397">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7AE46A74"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rsidDel="00C538E8" w14:paraId="018F4B2A" w14:textId="77777777" w:rsidTr="00FD7397">
        <w:trPr>
          <w:trHeight w:val="187"/>
          <w:jc w:val="center"/>
        </w:trPr>
        <w:tc>
          <w:tcPr>
            <w:tcW w:w="2155" w:type="dxa"/>
            <w:tcBorders>
              <w:top w:val="single" w:sz="4" w:space="0" w:color="auto"/>
              <w:bottom w:val="single" w:sz="4" w:space="0" w:color="auto"/>
            </w:tcBorders>
            <w:shd w:val="clear" w:color="auto" w:fill="auto"/>
          </w:tcPr>
          <w:p w14:paraId="2D17F7FE" w14:textId="77777777" w:rsidR="00A6640F" w:rsidRPr="00566B6A" w:rsidRDefault="00A6640F" w:rsidP="00FD7397">
            <w:pPr>
              <w:pStyle w:val="TAC"/>
            </w:pPr>
            <w:r w:rsidRPr="00566B6A">
              <w:t>DC_2-13-66_n77</w:t>
            </w:r>
          </w:p>
          <w:p w14:paraId="0B918592" w14:textId="77777777" w:rsidR="00A6640F" w:rsidRPr="00566B6A" w:rsidRDefault="00A6640F" w:rsidP="00FD7397">
            <w:pPr>
              <w:pStyle w:val="TAC"/>
            </w:pPr>
            <w:r w:rsidRPr="00566B6A">
              <w:t>DC_2-2-13-66_n77</w:t>
            </w:r>
          </w:p>
          <w:p w14:paraId="68BDF1A7" w14:textId="77777777" w:rsidR="00A6640F" w:rsidRPr="00566B6A" w:rsidRDefault="00A6640F" w:rsidP="00FD7397">
            <w:pPr>
              <w:pStyle w:val="TAC"/>
            </w:pPr>
            <w:r w:rsidRPr="00566B6A">
              <w:t>DC_2-2-13-66-66_n77</w:t>
            </w:r>
          </w:p>
          <w:p w14:paraId="59EC75AC" w14:textId="77777777" w:rsidR="00A6640F" w:rsidRPr="00566B6A" w:rsidDel="00C538E8" w:rsidRDefault="00A6640F" w:rsidP="00FD7397">
            <w:pPr>
              <w:pStyle w:val="TAC"/>
              <w:rPr>
                <w:rFonts w:cs="Arial"/>
              </w:rPr>
            </w:pPr>
            <w:r w:rsidRPr="00566B6A">
              <w:t>DC_2-13-66-66_n77</w:t>
            </w:r>
          </w:p>
        </w:tc>
        <w:tc>
          <w:tcPr>
            <w:tcW w:w="1488" w:type="dxa"/>
            <w:vAlign w:val="center"/>
          </w:tcPr>
          <w:p w14:paraId="5F6B37CD" w14:textId="77777777" w:rsidR="00A6640F" w:rsidRPr="00EF5447" w:rsidRDefault="00A6640F" w:rsidP="00FD7397">
            <w:pPr>
              <w:pStyle w:val="TAC"/>
              <w:rPr>
                <w:rFonts w:cs="Arial"/>
                <w:lang w:eastAsia="zh-CN"/>
              </w:rPr>
            </w:pPr>
            <w:r>
              <w:t>0.3</w:t>
            </w:r>
          </w:p>
        </w:tc>
        <w:tc>
          <w:tcPr>
            <w:tcW w:w="1489" w:type="dxa"/>
            <w:vAlign w:val="center"/>
          </w:tcPr>
          <w:p w14:paraId="2F489807" w14:textId="77777777" w:rsidR="00A6640F" w:rsidRPr="00EF5447" w:rsidRDefault="00A6640F" w:rsidP="00FD7397">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0EFD153E" w14:textId="77777777" w:rsidR="00A6640F" w:rsidRPr="00EF5447" w:rsidDel="00C538E8" w:rsidRDefault="00A6640F" w:rsidP="00FD7397">
            <w:pPr>
              <w:pStyle w:val="TAC"/>
              <w:rPr>
                <w:rFonts w:cs="Arial"/>
                <w:lang w:eastAsia="ja-JP"/>
              </w:rPr>
            </w:pPr>
            <w:r>
              <w:rPr>
                <w:rFonts w:cs="Arial"/>
              </w:rPr>
              <w:t>0.3</w:t>
            </w:r>
          </w:p>
        </w:tc>
        <w:tc>
          <w:tcPr>
            <w:tcW w:w="1403" w:type="dxa"/>
            <w:tcBorders>
              <w:top w:val="nil"/>
            </w:tcBorders>
            <w:shd w:val="clear" w:color="auto" w:fill="auto"/>
            <w:vAlign w:val="center"/>
          </w:tcPr>
          <w:p w14:paraId="1E24B70E"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rsidDel="00C538E8" w14:paraId="3DDE9C27" w14:textId="77777777" w:rsidTr="00FD7397">
        <w:trPr>
          <w:trHeight w:val="187"/>
          <w:jc w:val="center"/>
        </w:trPr>
        <w:tc>
          <w:tcPr>
            <w:tcW w:w="2155" w:type="dxa"/>
            <w:tcBorders>
              <w:top w:val="single" w:sz="4" w:space="0" w:color="auto"/>
              <w:bottom w:val="single" w:sz="4" w:space="0" w:color="auto"/>
            </w:tcBorders>
            <w:shd w:val="clear" w:color="auto" w:fill="auto"/>
          </w:tcPr>
          <w:p w14:paraId="71432AC6" w14:textId="77777777" w:rsidR="00A6640F" w:rsidRPr="00EF5447" w:rsidDel="00C538E8" w:rsidRDefault="00A6640F" w:rsidP="00FD7397">
            <w:pPr>
              <w:pStyle w:val="TAC"/>
            </w:pPr>
            <w:r w:rsidRPr="00EF5447">
              <w:t>DC_2-13_n66-n77</w:t>
            </w:r>
          </w:p>
        </w:tc>
        <w:tc>
          <w:tcPr>
            <w:tcW w:w="1488" w:type="dxa"/>
            <w:vAlign w:val="center"/>
          </w:tcPr>
          <w:p w14:paraId="38CCE7B1" w14:textId="77777777" w:rsidR="00A6640F" w:rsidRPr="00EF5447" w:rsidRDefault="00A6640F" w:rsidP="00FD7397">
            <w:pPr>
              <w:pStyle w:val="TAC"/>
              <w:rPr>
                <w:lang w:eastAsia="zh-CN"/>
              </w:rPr>
            </w:pPr>
            <w:r>
              <w:t>0.3</w:t>
            </w:r>
          </w:p>
        </w:tc>
        <w:tc>
          <w:tcPr>
            <w:tcW w:w="1489" w:type="dxa"/>
            <w:vAlign w:val="center"/>
          </w:tcPr>
          <w:p w14:paraId="27E136C3" w14:textId="77777777" w:rsidR="00A6640F" w:rsidRPr="00EF5447" w:rsidRDefault="00A6640F" w:rsidP="00FD7397">
            <w:pPr>
              <w:pStyle w:val="TAC"/>
              <w:rPr>
                <w:lang w:eastAsia="zh-CN"/>
              </w:rPr>
            </w:pPr>
            <w:r>
              <w:rPr>
                <w:rFonts w:hint="eastAsia"/>
                <w:lang w:eastAsia="zh-CN"/>
              </w:rPr>
              <w:t>-</w:t>
            </w:r>
          </w:p>
        </w:tc>
        <w:tc>
          <w:tcPr>
            <w:tcW w:w="1403" w:type="dxa"/>
            <w:tcBorders>
              <w:top w:val="nil"/>
            </w:tcBorders>
            <w:shd w:val="clear" w:color="auto" w:fill="auto"/>
            <w:vAlign w:val="center"/>
          </w:tcPr>
          <w:p w14:paraId="05FE98EE" w14:textId="77777777" w:rsidR="00A6640F" w:rsidRPr="00EF5447" w:rsidDel="00C538E8" w:rsidRDefault="00A6640F" w:rsidP="00FD7397">
            <w:pPr>
              <w:pStyle w:val="TAC"/>
              <w:rPr>
                <w:lang w:eastAsia="ja-JP"/>
              </w:rPr>
            </w:pPr>
            <w:r w:rsidRPr="00EF5447">
              <w:rPr>
                <w:lang w:eastAsia="zh-CN"/>
              </w:rPr>
              <w:t>0.3</w:t>
            </w:r>
          </w:p>
        </w:tc>
        <w:tc>
          <w:tcPr>
            <w:tcW w:w="1403" w:type="dxa"/>
            <w:tcBorders>
              <w:top w:val="nil"/>
            </w:tcBorders>
            <w:shd w:val="clear" w:color="auto" w:fill="auto"/>
            <w:vAlign w:val="center"/>
          </w:tcPr>
          <w:p w14:paraId="133D9DE2" w14:textId="77777777" w:rsidR="00A6640F" w:rsidRPr="00EF5447" w:rsidDel="00C538E8" w:rsidRDefault="00A6640F" w:rsidP="00FD7397">
            <w:pPr>
              <w:pStyle w:val="TAC"/>
              <w:rPr>
                <w:lang w:eastAsia="zh-CN"/>
              </w:rPr>
            </w:pPr>
            <w:r>
              <w:rPr>
                <w:rFonts w:hint="eastAsia"/>
                <w:lang w:eastAsia="zh-CN"/>
              </w:rPr>
              <w:t>0</w:t>
            </w:r>
            <w:r>
              <w:rPr>
                <w:lang w:eastAsia="zh-CN"/>
              </w:rPr>
              <w:t>.5</w:t>
            </w:r>
          </w:p>
        </w:tc>
      </w:tr>
      <w:tr w:rsidR="00A6640F" w:rsidRPr="00EF5447" w:rsidDel="00C538E8" w14:paraId="6BC023F1" w14:textId="77777777" w:rsidTr="00FD7397">
        <w:trPr>
          <w:trHeight w:val="187"/>
          <w:jc w:val="center"/>
        </w:trPr>
        <w:tc>
          <w:tcPr>
            <w:tcW w:w="2155" w:type="dxa"/>
            <w:tcBorders>
              <w:bottom w:val="single" w:sz="4" w:space="0" w:color="auto"/>
            </w:tcBorders>
            <w:shd w:val="clear" w:color="auto" w:fill="auto"/>
          </w:tcPr>
          <w:p w14:paraId="20194EB9" w14:textId="77777777" w:rsidR="00A6640F" w:rsidRPr="00EF5447" w:rsidDel="00C538E8" w:rsidRDefault="00A6640F" w:rsidP="00FD7397">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05EDDEC9" w14:textId="77777777" w:rsidR="00A6640F" w:rsidRPr="00EF5447" w:rsidRDefault="00A6640F" w:rsidP="00FD7397">
            <w:pPr>
              <w:pStyle w:val="TAC"/>
              <w:rPr>
                <w:rFonts w:cs="Arial"/>
                <w:lang w:eastAsia="zh-CN"/>
              </w:rPr>
            </w:pPr>
            <w:r>
              <w:rPr>
                <w:rFonts w:cs="Arial"/>
                <w:szCs w:val="18"/>
                <w:lang w:val="sv-SE" w:eastAsia="ja-JP"/>
              </w:rPr>
              <w:t>0.3</w:t>
            </w:r>
          </w:p>
        </w:tc>
        <w:tc>
          <w:tcPr>
            <w:tcW w:w="1489" w:type="dxa"/>
            <w:vAlign w:val="center"/>
          </w:tcPr>
          <w:p w14:paraId="118874C1"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AF3B847" w14:textId="77777777" w:rsidR="00A6640F" w:rsidRPr="00EF5447" w:rsidDel="00C538E8" w:rsidRDefault="00A6640F" w:rsidP="00FD7397">
            <w:pPr>
              <w:pStyle w:val="TAC"/>
              <w:rPr>
                <w:rFonts w:cs="Arial"/>
                <w:lang w:eastAsia="ja-JP"/>
              </w:rPr>
            </w:pPr>
            <w:r>
              <w:t>0.3</w:t>
            </w:r>
          </w:p>
        </w:tc>
        <w:tc>
          <w:tcPr>
            <w:tcW w:w="1403" w:type="dxa"/>
            <w:vAlign w:val="center"/>
          </w:tcPr>
          <w:p w14:paraId="32F13D0E"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rsidDel="00C538E8" w14:paraId="1EB47A4A" w14:textId="77777777" w:rsidTr="00FD7397">
        <w:trPr>
          <w:trHeight w:val="187"/>
          <w:jc w:val="center"/>
        </w:trPr>
        <w:tc>
          <w:tcPr>
            <w:tcW w:w="2155" w:type="dxa"/>
            <w:tcBorders>
              <w:bottom w:val="single" w:sz="4" w:space="0" w:color="auto"/>
            </w:tcBorders>
            <w:shd w:val="clear" w:color="auto" w:fill="auto"/>
          </w:tcPr>
          <w:p w14:paraId="452FB6EF" w14:textId="77777777" w:rsidR="00A6640F" w:rsidRPr="00EF5447" w:rsidDel="00C538E8" w:rsidRDefault="00A6640F" w:rsidP="00FD7397">
            <w:pPr>
              <w:pStyle w:val="TAC"/>
            </w:pPr>
            <w:r w:rsidRPr="00112637">
              <w:rPr>
                <w:rFonts w:cs="Arial"/>
                <w:szCs w:val="18"/>
                <w:lang w:val="sv-SE" w:eastAsia="ja-JP"/>
              </w:rPr>
              <w:t>DC_2-14-30_n66</w:t>
            </w:r>
          </w:p>
        </w:tc>
        <w:tc>
          <w:tcPr>
            <w:tcW w:w="1488" w:type="dxa"/>
            <w:vAlign w:val="center"/>
          </w:tcPr>
          <w:p w14:paraId="5289B555" w14:textId="77777777" w:rsidR="00A6640F" w:rsidRPr="00EF5447" w:rsidRDefault="00A6640F" w:rsidP="00FD7397">
            <w:pPr>
              <w:pStyle w:val="TAC"/>
              <w:rPr>
                <w:rFonts w:cs="Arial"/>
                <w:lang w:eastAsia="zh-CN"/>
              </w:rPr>
            </w:pPr>
            <w:r>
              <w:rPr>
                <w:rFonts w:cs="Arial"/>
                <w:szCs w:val="18"/>
                <w:lang w:val="sv-SE" w:eastAsia="ja-JP"/>
              </w:rPr>
              <w:t>0.4</w:t>
            </w:r>
          </w:p>
        </w:tc>
        <w:tc>
          <w:tcPr>
            <w:tcW w:w="1489" w:type="dxa"/>
            <w:vAlign w:val="center"/>
          </w:tcPr>
          <w:p w14:paraId="07FE54C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307E48F" w14:textId="77777777" w:rsidR="00A6640F" w:rsidRPr="00EF5447" w:rsidDel="00C538E8" w:rsidRDefault="00A6640F" w:rsidP="00FD7397">
            <w:pPr>
              <w:pStyle w:val="TAC"/>
              <w:rPr>
                <w:rFonts w:cs="Arial"/>
                <w:lang w:eastAsia="ja-JP"/>
              </w:rPr>
            </w:pPr>
            <w:r w:rsidRPr="001D386E">
              <w:t>0.</w:t>
            </w:r>
            <w:r>
              <w:t>5</w:t>
            </w:r>
          </w:p>
        </w:tc>
        <w:tc>
          <w:tcPr>
            <w:tcW w:w="1403" w:type="dxa"/>
            <w:vAlign w:val="center"/>
          </w:tcPr>
          <w:p w14:paraId="20D8229C"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35A65E11" w14:textId="77777777" w:rsidTr="00FD7397">
        <w:trPr>
          <w:trHeight w:val="187"/>
          <w:jc w:val="center"/>
        </w:trPr>
        <w:tc>
          <w:tcPr>
            <w:tcW w:w="2155" w:type="dxa"/>
            <w:tcBorders>
              <w:bottom w:val="single" w:sz="4" w:space="0" w:color="auto"/>
            </w:tcBorders>
            <w:shd w:val="clear" w:color="auto" w:fill="auto"/>
          </w:tcPr>
          <w:p w14:paraId="0CC42487" w14:textId="77777777" w:rsidR="00A6640F" w:rsidRDefault="00A6640F" w:rsidP="00FD7397">
            <w:pPr>
              <w:pStyle w:val="TAC"/>
              <w:rPr>
                <w:lang w:eastAsia="sv-SE"/>
              </w:rPr>
            </w:pPr>
            <w:r>
              <w:rPr>
                <w:lang w:eastAsia="sv-SE"/>
              </w:rPr>
              <w:t>DC_2-14-30_n77</w:t>
            </w:r>
          </w:p>
          <w:p w14:paraId="5BBA18FF" w14:textId="77777777" w:rsidR="00A6640F" w:rsidRPr="00EF5447" w:rsidRDefault="00A6640F" w:rsidP="00FD7397">
            <w:pPr>
              <w:pStyle w:val="TAC"/>
              <w:rPr>
                <w:noProof/>
                <w:lang w:eastAsia="zh-CN"/>
              </w:rPr>
            </w:pPr>
            <w:r>
              <w:rPr>
                <w:lang w:eastAsia="sv-SE"/>
              </w:rPr>
              <w:t>DC_2-2-14-30_n77</w:t>
            </w:r>
          </w:p>
        </w:tc>
        <w:tc>
          <w:tcPr>
            <w:tcW w:w="1488" w:type="dxa"/>
            <w:vAlign w:val="center"/>
          </w:tcPr>
          <w:p w14:paraId="0D5DD332" w14:textId="77777777" w:rsidR="00A6640F" w:rsidRPr="00EF5447" w:rsidRDefault="00A6640F" w:rsidP="00FD7397">
            <w:pPr>
              <w:pStyle w:val="TAC"/>
              <w:rPr>
                <w:rFonts w:cs="Arial"/>
                <w:szCs w:val="18"/>
                <w:lang w:eastAsia="zh-CN"/>
              </w:rPr>
            </w:pPr>
            <w:r>
              <w:rPr>
                <w:lang w:val="fi-FI" w:eastAsia="ja-JP"/>
              </w:rPr>
              <w:t>0.2</w:t>
            </w:r>
          </w:p>
        </w:tc>
        <w:tc>
          <w:tcPr>
            <w:tcW w:w="1489" w:type="dxa"/>
            <w:vAlign w:val="center"/>
          </w:tcPr>
          <w:p w14:paraId="637BCF7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D42D08" w14:textId="77777777" w:rsidR="00A6640F" w:rsidRPr="00EF5447" w:rsidRDefault="00A6640F" w:rsidP="00FD7397">
            <w:pPr>
              <w:pStyle w:val="TAC"/>
              <w:rPr>
                <w:rFonts w:cs="Arial"/>
                <w:szCs w:val="18"/>
                <w:lang w:eastAsia="sv-SE"/>
              </w:rPr>
            </w:pPr>
            <w:r>
              <w:rPr>
                <w:rFonts w:eastAsia="Yu Mincho"/>
                <w:lang w:eastAsia="ja-JP"/>
              </w:rPr>
              <w:t>-</w:t>
            </w:r>
          </w:p>
        </w:tc>
        <w:tc>
          <w:tcPr>
            <w:tcW w:w="1403" w:type="dxa"/>
            <w:vAlign w:val="center"/>
          </w:tcPr>
          <w:p w14:paraId="29D042F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rsidDel="00C538E8" w14:paraId="67FA675A" w14:textId="77777777" w:rsidTr="00FD7397">
        <w:trPr>
          <w:trHeight w:val="187"/>
          <w:jc w:val="center"/>
        </w:trPr>
        <w:tc>
          <w:tcPr>
            <w:tcW w:w="2155" w:type="dxa"/>
            <w:tcBorders>
              <w:bottom w:val="single" w:sz="4" w:space="0" w:color="auto"/>
            </w:tcBorders>
            <w:shd w:val="clear" w:color="auto" w:fill="auto"/>
          </w:tcPr>
          <w:p w14:paraId="4A738592" w14:textId="77777777" w:rsidR="00A6640F" w:rsidRPr="00EF5447" w:rsidRDefault="00A6640F" w:rsidP="00FD7397">
            <w:pPr>
              <w:pStyle w:val="TAC"/>
              <w:rPr>
                <w:lang w:eastAsia="ja-JP"/>
              </w:rPr>
            </w:pPr>
            <w:r w:rsidRPr="00EF5447">
              <w:rPr>
                <w:noProof/>
                <w:lang w:eastAsia="zh-CN"/>
              </w:rPr>
              <w:t>DC_</w:t>
            </w:r>
            <w:r w:rsidRPr="00EF5447">
              <w:rPr>
                <w:lang w:eastAsia="ja-JP"/>
              </w:rPr>
              <w:t>2-14-66_n2</w:t>
            </w:r>
          </w:p>
          <w:p w14:paraId="4CD8123F" w14:textId="77777777" w:rsidR="00A6640F" w:rsidRPr="00EF5447" w:rsidDel="00C538E8" w:rsidRDefault="00A6640F" w:rsidP="00FD7397">
            <w:pPr>
              <w:pStyle w:val="TAC"/>
            </w:pPr>
            <w:r w:rsidRPr="00EF5447">
              <w:rPr>
                <w:noProof/>
                <w:lang w:eastAsia="zh-CN"/>
              </w:rPr>
              <w:t>DC_</w:t>
            </w:r>
            <w:r w:rsidRPr="00EF5447">
              <w:rPr>
                <w:lang w:eastAsia="ja-JP"/>
              </w:rPr>
              <w:t>2-14-66-66_n2</w:t>
            </w:r>
          </w:p>
        </w:tc>
        <w:tc>
          <w:tcPr>
            <w:tcW w:w="1488" w:type="dxa"/>
            <w:vAlign w:val="center"/>
          </w:tcPr>
          <w:p w14:paraId="1840DD6C" w14:textId="77777777" w:rsidR="00A6640F" w:rsidRPr="00EF5447" w:rsidRDefault="00A6640F" w:rsidP="00FD7397">
            <w:pPr>
              <w:pStyle w:val="TAC"/>
              <w:rPr>
                <w:rFonts w:cs="Arial"/>
                <w:lang w:eastAsia="zh-CN"/>
              </w:rPr>
            </w:pPr>
            <w:r>
              <w:rPr>
                <w:rFonts w:cs="Arial"/>
                <w:szCs w:val="18"/>
                <w:lang w:eastAsia="zh-CN"/>
              </w:rPr>
              <w:t>0.3</w:t>
            </w:r>
          </w:p>
        </w:tc>
        <w:tc>
          <w:tcPr>
            <w:tcW w:w="1489" w:type="dxa"/>
            <w:vAlign w:val="center"/>
          </w:tcPr>
          <w:p w14:paraId="0B7B263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E76E03C" w14:textId="77777777" w:rsidR="00A6640F" w:rsidRPr="00EF5447" w:rsidDel="00C538E8" w:rsidRDefault="00A6640F" w:rsidP="00FD7397">
            <w:pPr>
              <w:pStyle w:val="TAC"/>
              <w:rPr>
                <w:rFonts w:cs="Arial"/>
                <w:lang w:eastAsia="ja-JP"/>
              </w:rPr>
            </w:pPr>
            <w:r w:rsidRPr="00EF5447">
              <w:rPr>
                <w:rFonts w:cs="Arial"/>
                <w:szCs w:val="18"/>
                <w:lang w:eastAsia="sv-SE"/>
              </w:rPr>
              <w:t>0.3</w:t>
            </w:r>
          </w:p>
        </w:tc>
        <w:tc>
          <w:tcPr>
            <w:tcW w:w="1403" w:type="dxa"/>
            <w:vAlign w:val="center"/>
          </w:tcPr>
          <w:p w14:paraId="01850AC2"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rsidDel="00C538E8" w14:paraId="168FAE21" w14:textId="77777777" w:rsidTr="00FD7397">
        <w:trPr>
          <w:trHeight w:val="187"/>
          <w:jc w:val="center"/>
        </w:trPr>
        <w:tc>
          <w:tcPr>
            <w:tcW w:w="2155" w:type="dxa"/>
            <w:tcBorders>
              <w:bottom w:val="single" w:sz="4" w:space="0" w:color="auto"/>
            </w:tcBorders>
            <w:shd w:val="clear" w:color="auto" w:fill="auto"/>
          </w:tcPr>
          <w:p w14:paraId="0C5BCE5A" w14:textId="77777777" w:rsidR="00A6640F" w:rsidRDefault="00A6640F" w:rsidP="00FD7397">
            <w:pPr>
              <w:pStyle w:val="TAC"/>
            </w:pPr>
            <w:r>
              <w:t>DC_2-14-66_n30</w:t>
            </w:r>
          </w:p>
          <w:p w14:paraId="39080BCB" w14:textId="77777777" w:rsidR="00A6640F" w:rsidRDefault="00A6640F" w:rsidP="00FD7397">
            <w:pPr>
              <w:pStyle w:val="TAC"/>
            </w:pPr>
            <w:r>
              <w:t>DC_2-2-14-66_n30</w:t>
            </w:r>
          </w:p>
          <w:p w14:paraId="04B92DF6" w14:textId="77777777" w:rsidR="00A6640F" w:rsidRPr="00EF5447" w:rsidDel="00C538E8" w:rsidRDefault="00A6640F" w:rsidP="00FD7397">
            <w:pPr>
              <w:pStyle w:val="TAC"/>
            </w:pPr>
            <w:r>
              <w:t>DC_2-14-66-66_n30</w:t>
            </w:r>
          </w:p>
        </w:tc>
        <w:tc>
          <w:tcPr>
            <w:tcW w:w="1488" w:type="dxa"/>
            <w:vAlign w:val="center"/>
          </w:tcPr>
          <w:p w14:paraId="4F24E738" w14:textId="77777777" w:rsidR="00A6640F" w:rsidRPr="00EF5447" w:rsidRDefault="00A6640F" w:rsidP="00FD7397">
            <w:pPr>
              <w:pStyle w:val="TAC"/>
              <w:rPr>
                <w:rFonts w:cs="Arial"/>
                <w:lang w:eastAsia="zh-CN"/>
              </w:rPr>
            </w:pPr>
            <w:r>
              <w:rPr>
                <w:rFonts w:cs="Arial"/>
                <w:szCs w:val="18"/>
                <w:lang w:eastAsia="zh-CN"/>
              </w:rPr>
              <w:t>0.4</w:t>
            </w:r>
          </w:p>
        </w:tc>
        <w:tc>
          <w:tcPr>
            <w:tcW w:w="1489" w:type="dxa"/>
            <w:vAlign w:val="center"/>
          </w:tcPr>
          <w:p w14:paraId="55C739AA"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6FC254B" w14:textId="77777777" w:rsidR="00A6640F" w:rsidRPr="00EF5447" w:rsidDel="00C538E8" w:rsidRDefault="00A6640F" w:rsidP="00FD7397">
            <w:pPr>
              <w:pStyle w:val="TAC"/>
              <w:rPr>
                <w:rFonts w:cs="Arial"/>
                <w:lang w:eastAsia="ja-JP"/>
              </w:rPr>
            </w:pPr>
            <w:r>
              <w:rPr>
                <w:rFonts w:cs="Arial"/>
                <w:szCs w:val="18"/>
                <w:lang w:eastAsia="sv-SE"/>
              </w:rPr>
              <w:t>0.4</w:t>
            </w:r>
          </w:p>
        </w:tc>
        <w:tc>
          <w:tcPr>
            <w:tcW w:w="1403" w:type="dxa"/>
            <w:vAlign w:val="center"/>
          </w:tcPr>
          <w:p w14:paraId="222F95B9"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rsidDel="00C538E8" w14:paraId="54762956" w14:textId="77777777" w:rsidTr="00FD7397">
        <w:trPr>
          <w:trHeight w:val="187"/>
          <w:jc w:val="center"/>
        </w:trPr>
        <w:tc>
          <w:tcPr>
            <w:tcW w:w="2155" w:type="dxa"/>
            <w:tcBorders>
              <w:bottom w:val="single" w:sz="4" w:space="0" w:color="auto"/>
            </w:tcBorders>
            <w:shd w:val="clear" w:color="auto" w:fill="auto"/>
          </w:tcPr>
          <w:p w14:paraId="2117EC40" w14:textId="77777777" w:rsidR="00A6640F" w:rsidRDefault="00A6640F" w:rsidP="00FD7397">
            <w:pPr>
              <w:pStyle w:val="TAC"/>
              <w:rPr>
                <w:lang w:eastAsia="ja-JP"/>
              </w:rPr>
            </w:pPr>
            <w:r w:rsidRPr="00EF5447">
              <w:rPr>
                <w:noProof/>
                <w:lang w:eastAsia="zh-CN"/>
              </w:rPr>
              <w:t>DC_</w:t>
            </w:r>
            <w:r w:rsidRPr="00EF5447">
              <w:rPr>
                <w:lang w:eastAsia="ja-JP"/>
              </w:rPr>
              <w:t>2-14-66_n66</w:t>
            </w:r>
          </w:p>
          <w:p w14:paraId="2DCF18EF" w14:textId="77777777" w:rsidR="00A6640F" w:rsidRPr="00EF5447" w:rsidDel="00C538E8" w:rsidRDefault="00A6640F" w:rsidP="00FD7397">
            <w:pPr>
              <w:pStyle w:val="TAC"/>
            </w:pPr>
            <w:r w:rsidRPr="00EF5447">
              <w:rPr>
                <w:noProof/>
                <w:lang w:eastAsia="zh-CN"/>
              </w:rPr>
              <w:t>DC_2-</w:t>
            </w:r>
            <w:r w:rsidRPr="00EF5447">
              <w:rPr>
                <w:lang w:eastAsia="ja-JP"/>
              </w:rPr>
              <w:t>2-14-66_n66</w:t>
            </w:r>
          </w:p>
        </w:tc>
        <w:tc>
          <w:tcPr>
            <w:tcW w:w="1488" w:type="dxa"/>
            <w:vAlign w:val="center"/>
          </w:tcPr>
          <w:p w14:paraId="7CFC5FD0" w14:textId="77777777" w:rsidR="00A6640F" w:rsidRPr="00EF5447" w:rsidRDefault="00A6640F" w:rsidP="00FD7397">
            <w:pPr>
              <w:pStyle w:val="TAC"/>
              <w:rPr>
                <w:rFonts w:cs="Arial"/>
                <w:lang w:eastAsia="zh-CN"/>
              </w:rPr>
            </w:pPr>
            <w:r>
              <w:rPr>
                <w:rFonts w:cs="Arial"/>
                <w:szCs w:val="18"/>
                <w:lang w:eastAsia="zh-CN"/>
              </w:rPr>
              <w:t>0.3</w:t>
            </w:r>
          </w:p>
        </w:tc>
        <w:tc>
          <w:tcPr>
            <w:tcW w:w="1489" w:type="dxa"/>
            <w:vAlign w:val="center"/>
          </w:tcPr>
          <w:p w14:paraId="78F4AA57"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D37CE81" w14:textId="77777777" w:rsidR="00A6640F" w:rsidRPr="00EF5447" w:rsidDel="00C538E8" w:rsidRDefault="00A6640F" w:rsidP="00FD7397">
            <w:pPr>
              <w:pStyle w:val="TAC"/>
              <w:rPr>
                <w:rFonts w:cs="Arial"/>
                <w:lang w:eastAsia="ja-JP"/>
              </w:rPr>
            </w:pPr>
            <w:r w:rsidRPr="00EF5447">
              <w:rPr>
                <w:rFonts w:cs="Arial"/>
                <w:szCs w:val="18"/>
              </w:rPr>
              <w:t>0.3</w:t>
            </w:r>
          </w:p>
        </w:tc>
        <w:tc>
          <w:tcPr>
            <w:tcW w:w="1403" w:type="dxa"/>
            <w:vAlign w:val="center"/>
          </w:tcPr>
          <w:p w14:paraId="40FA114A"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14:paraId="389050D7" w14:textId="77777777" w:rsidTr="00FD7397">
        <w:trPr>
          <w:trHeight w:val="187"/>
          <w:jc w:val="center"/>
        </w:trPr>
        <w:tc>
          <w:tcPr>
            <w:tcW w:w="2155" w:type="dxa"/>
            <w:tcBorders>
              <w:top w:val="single" w:sz="4" w:space="0" w:color="auto"/>
              <w:bottom w:val="single" w:sz="4" w:space="0" w:color="auto"/>
            </w:tcBorders>
            <w:shd w:val="clear" w:color="auto" w:fill="auto"/>
          </w:tcPr>
          <w:p w14:paraId="541C9FD5" w14:textId="77777777" w:rsidR="00A6640F" w:rsidRDefault="00A6640F" w:rsidP="00FD7397">
            <w:pPr>
              <w:pStyle w:val="TAC"/>
            </w:pPr>
            <w:r w:rsidRPr="005D1F57">
              <w:t>DC_2-</w:t>
            </w:r>
            <w:r>
              <w:t>14-66</w:t>
            </w:r>
            <w:r w:rsidRPr="005D1F57">
              <w:t>_n77</w:t>
            </w:r>
          </w:p>
          <w:p w14:paraId="692C952E" w14:textId="77777777" w:rsidR="00A6640F" w:rsidRDefault="00A6640F" w:rsidP="00FD7397">
            <w:pPr>
              <w:pStyle w:val="TAC"/>
            </w:pPr>
            <w:r w:rsidRPr="005D1F57">
              <w:t>DC_2-</w:t>
            </w:r>
            <w:r>
              <w:t>2-14-66</w:t>
            </w:r>
            <w:r w:rsidRPr="005D1F57">
              <w:t>_n77</w:t>
            </w:r>
          </w:p>
          <w:p w14:paraId="6E63E7A4" w14:textId="77777777" w:rsidR="00A6640F" w:rsidRDefault="00A6640F" w:rsidP="00FD7397">
            <w:pPr>
              <w:pStyle w:val="TAC"/>
            </w:pPr>
            <w:r w:rsidRPr="005D1F57">
              <w:t>DC_2-</w:t>
            </w:r>
            <w:r>
              <w:t>14-66-66</w:t>
            </w:r>
            <w:r w:rsidRPr="005D1F57">
              <w:t>_n77</w:t>
            </w:r>
          </w:p>
        </w:tc>
        <w:tc>
          <w:tcPr>
            <w:tcW w:w="1488" w:type="dxa"/>
            <w:vAlign w:val="center"/>
          </w:tcPr>
          <w:p w14:paraId="09BA67EE" w14:textId="77777777" w:rsidR="00A6640F" w:rsidRDefault="00A6640F" w:rsidP="00FD7397">
            <w:pPr>
              <w:pStyle w:val="TAC"/>
              <w:rPr>
                <w:lang w:eastAsia="zh-CN"/>
              </w:rPr>
            </w:pPr>
            <w:r>
              <w:rPr>
                <w:lang w:val="fi-FI" w:eastAsia="ja-JP"/>
              </w:rPr>
              <w:t>0.2</w:t>
            </w:r>
          </w:p>
        </w:tc>
        <w:tc>
          <w:tcPr>
            <w:tcW w:w="1489" w:type="dxa"/>
            <w:vAlign w:val="center"/>
          </w:tcPr>
          <w:p w14:paraId="4F31D7EC"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463556FE" w14:textId="77777777" w:rsidR="00A6640F" w:rsidRDefault="00A6640F" w:rsidP="00FD7397">
            <w:pPr>
              <w:pStyle w:val="TAC"/>
              <w:rPr>
                <w:lang w:eastAsia="zh-CN"/>
              </w:rPr>
            </w:pPr>
            <w:r>
              <w:rPr>
                <w:rFonts w:eastAsia="Yu Mincho"/>
                <w:lang w:eastAsia="ja-JP"/>
              </w:rPr>
              <w:t>0.5</w:t>
            </w:r>
          </w:p>
        </w:tc>
        <w:tc>
          <w:tcPr>
            <w:tcW w:w="1403" w:type="dxa"/>
            <w:vAlign w:val="center"/>
          </w:tcPr>
          <w:p w14:paraId="07573B73"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32C3B0F2" w14:textId="77777777" w:rsidTr="00FD7397">
        <w:trPr>
          <w:trHeight w:val="187"/>
          <w:jc w:val="center"/>
        </w:trPr>
        <w:tc>
          <w:tcPr>
            <w:tcW w:w="2155" w:type="dxa"/>
            <w:tcBorders>
              <w:top w:val="single" w:sz="4" w:space="0" w:color="auto"/>
              <w:bottom w:val="single" w:sz="4" w:space="0" w:color="auto"/>
            </w:tcBorders>
            <w:shd w:val="clear" w:color="auto" w:fill="auto"/>
          </w:tcPr>
          <w:p w14:paraId="137A2C70" w14:textId="77777777" w:rsidR="00A6640F" w:rsidRPr="00EF5447" w:rsidDel="00C538E8" w:rsidRDefault="00A6640F" w:rsidP="00FD7397">
            <w:pPr>
              <w:pStyle w:val="TAC"/>
            </w:pPr>
            <w:r>
              <w:t>DC_2-28-66_n7</w:t>
            </w:r>
          </w:p>
        </w:tc>
        <w:tc>
          <w:tcPr>
            <w:tcW w:w="1488" w:type="dxa"/>
            <w:vAlign w:val="center"/>
          </w:tcPr>
          <w:p w14:paraId="5107807B" w14:textId="77777777" w:rsidR="00A6640F" w:rsidRPr="00EF5447" w:rsidRDefault="00A6640F" w:rsidP="00FD7397">
            <w:pPr>
              <w:pStyle w:val="TAC"/>
              <w:rPr>
                <w:szCs w:val="18"/>
                <w:lang w:eastAsia="zh-CN"/>
              </w:rPr>
            </w:pPr>
            <w:r>
              <w:rPr>
                <w:lang w:eastAsia="zh-CN"/>
              </w:rPr>
              <w:t>0.3</w:t>
            </w:r>
          </w:p>
        </w:tc>
        <w:tc>
          <w:tcPr>
            <w:tcW w:w="1489" w:type="dxa"/>
            <w:vAlign w:val="center"/>
          </w:tcPr>
          <w:p w14:paraId="27D8C694"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4246D1B7" w14:textId="77777777" w:rsidR="00A6640F" w:rsidRPr="00EF5447" w:rsidRDefault="00A6640F" w:rsidP="00FD7397">
            <w:pPr>
              <w:pStyle w:val="TAC"/>
              <w:rPr>
                <w:szCs w:val="18"/>
              </w:rPr>
            </w:pPr>
            <w:r>
              <w:rPr>
                <w:lang w:eastAsia="zh-CN"/>
              </w:rPr>
              <w:t>0.5</w:t>
            </w:r>
          </w:p>
        </w:tc>
        <w:tc>
          <w:tcPr>
            <w:tcW w:w="1403" w:type="dxa"/>
            <w:vAlign w:val="center"/>
          </w:tcPr>
          <w:p w14:paraId="31E82AEE"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7C3D73A2" w14:textId="77777777" w:rsidTr="00FD7397">
        <w:trPr>
          <w:trHeight w:val="187"/>
          <w:jc w:val="center"/>
        </w:trPr>
        <w:tc>
          <w:tcPr>
            <w:tcW w:w="2155" w:type="dxa"/>
            <w:tcBorders>
              <w:top w:val="single" w:sz="4" w:space="0" w:color="auto"/>
              <w:bottom w:val="single" w:sz="4" w:space="0" w:color="auto"/>
            </w:tcBorders>
            <w:shd w:val="clear" w:color="auto" w:fill="auto"/>
          </w:tcPr>
          <w:p w14:paraId="18680E81" w14:textId="77777777" w:rsidR="00A6640F" w:rsidRPr="00EF5447" w:rsidDel="00C538E8" w:rsidRDefault="00A6640F" w:rsidP="00FD7397">
            <w:pPr>
              <w:pStyle w:val="TAC"/>
            </w:pPr>
            <w:r w:rsidRPr="00580F91">
              <w:t>DC_2-28-66_n66</w:t>
            </w:r>
          </w:p>
        </w:tc>
        <w:tc>
          <w:tcPr>
            <w:tcW w:w="1488" w:type="dxa"/>
            <w:vAlign w:val="center"/>
          </w:tcPr>
          <w:p w14:paraId="6B01357D" w14:textId="77777777" w:rsidR="00A6640F" w:rsidRPr="00EF5447" w:rsidRDefault="00A6640F" w:rsidP="00FD7397">
            <w:pPr>
              <w:pStyle w:val="TAC"/>
              <w:rPr>
                <w:szCs w:val="18"/>
                <w:lang w:eastAsia="zh-CN"/>
              </w:rPr>
            </w:pPr>
            <w:r>
              <w:rPr>
                <w:lang w:eastAsia="zh-CN"/>
              </w:rPr>
              <w:t>0.3</w:t>
            </w:r>
          </w:p>
        </w:tc>
        <w:tc>
          <w:tcPr>
            <w:tcW w:w="1489" w:type="dxa"/>
            <w:vAlign w:val="center"/>
          </w:tcPr>
          <w:p w14:paraId="286DF951"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1E026A7A" w14:textId="77777777" w:rsidR="00A6640F" w:rsidRPr="00EF5447" w:rsidRDefault="00A6640F" w:rsidP="00FD7397">
            <w:pPr>
              <w:pStyle w:val="TAC"/>
              <w:rPr>
                <w:szCs w:val="18"/>
              </w:rPr>
            </w:pPr>
            <w:r w:rsidRPr="00580F91">
              <w:rPr>
                <w:rFonts w:hint="eastAsia"/>
                <w:lang w:eastAsia="zh-CN"/>
              </w:rPr>
              <w:t>0</w:t>
            </w:r>
            <w:r w:rsidRPr="00580F91">
              <w:rPr>
                <w:lang w:eastAsia="zh-CN"/>
              </w:rPr>
              <w:t>.3</w:t>
            </w:r>
          </w:p>
        </w:tc>
        <w:tc>
          <w:tcPr>
            <w:tcW w:w="1403" w:type="dxa"/>
            <w:vAlign w:val="center"/>
          </w:tcPr>
          <w:p w14:paraId="5DBB79D3"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.3</w:t>
            </w:r>
          </w:p>
        </w:tc>
      </w:tr>
      <w:tr w:rsidR="00A6640F" w:rsidRPr="00EF5447" w:rsidDel="00C538E8" w14:paraId="6DE78615" w14:textId="77777777" w:rsidTr="00FD7397">
        <w:trPr>
          <w:trHeight w:val="187"/>
          <w:jc w:val="center"/>
        </w:trPr>
        <w:tc>
          <w:tcPr>
            <w:tcW w:w="2155" w:type="dxa"/>
            <w:tcBorders>
              <w:bottom w:val="single" w:sz="4" w:space="0" w:color="auto"/>
            </w:tcBorders>
            <w:shd w:val="clear" w:color="auto" w:fill="auto"/>
          </w:tcPr>
          <w:p w14:paraId="5C8A01D7" w14:textId="77777777" w:rsidR="00A6640F" w:rsidRPr="00EF5447" w:rsidDel="00C538E8" w:rsidRDefault="00A6640F" w:rsidP="00FD7397">
            <w:pPr>
              <w:pStyle w:val="TAC"/>
            </w:pPr>
            <w:r w:rsidRPr="00EF5447">
              <w:rPr>
                <w:lang w:eastAsia="ja-JP"/>
              </w:rPr>
              <w:t>DC_2-29-30_n2</w:t>
            </w:r>
          </w:p>
        </w:tc>
        <w:tc>
          <w:tcPr>
            <w:tcW w:w="1488" w:type="dxa"/>
            <w:vAlign w:val="center"/>
          </w:tcPr>
          <w:p w14:paraId="357575D7" w14:textId="77777777" w:rsidR="00A6640F" w:rsidRPr="00EF5447" w:rsidRDefault="00A6640F" w:rsidP="00FD7397">
            <w:pPr>
              <w:pStyle w:val="TAC"/>
              <w:rPr>
                <w:rFonts w:cs="Arial"/>
                <w:lang w:eastAsia="zh-CN"/>
              </w:rPr>
            </w:pPr>
            <w:r>
              <w:rPr>
                <w:rFonts w:cs="Arial"/>
                <w:lang w:eastAsia="ja-JP"/>
              </w:rPr>
              <w:t>0.4</w:t>
            </w:r>
          </w:p>
        </w:tc>
        <w:tc>
          <w:tcPr>
            <w:tcW w:w="1489" w:type="dxa"/>
            <w:vAlign w:val="center"/>
          </w:tcPr>
          <w:p w14:paraId="76367FAF"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3CD60D3" w14:textId="77777777" w:rsidR="00A6640F" w:rsidRPr="00EF5447" w:rsidDel="00C538E8" w:rsidRDefault="00A6640F" w:rsidP="00FD7397">
            <w:pPr>
              <w:pStyle w:val="TAC"/>
              <w:rPr>
                <w:rFonts w:cs="Arial"/>
                <w:lang w:eastAsia="ja-JP"/>
              </w:rPr>
            </w:pPr>
            <w:r w:rsidRPr="00EF5447">
              <w:t>0.</w:t>
            </w:r>
            <w:r>
              <w:t>5</w:t>
            </w:r>
          </w:p>
        </w:tc>
        <w:tc>
          <w:tcPr>
            <w:tcW w:w="1403" w:type="dxa"/>
            <w:vAlign w:val="center"/>
          </w:tcPr>
          <w:p w14:paraId="1908490F"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rsidDel="00C538E8" w14:paraId="07F202F5" w14:textId="77777777" w:rsidTr="00FD7397">
        <w:trPr>
          <w:trHeight w:val="187"/>
          <w:jc w:val="center"/>
        </w:trPr>
        <w:tc>
          <w:tcPr>
            <w:tcW w:w="2155" w:type="dxa"/>
            <w:tcBorders>
              <w:bottom w:val="single" w:sz="4" w:space="0" w:color="auto"/>
            </w:tcBorders>
            <w:shd w:val="clear" w:color="auto" w:fill="auto"/>
          </w:tcPr>
          <w:p w14:paraId="660FD853" w14:textId="77777777" w:rsidR="00A6640F" w:rsidRPr="00EF5447" w:rsidDel="00C538E8" w:rsidRDefault="00A6640F" w:rsidP="00FD739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08EADC5F" w14:textId="77777777" w:rsidR="00A6640F" w:rsidRPr="00EF5447" w:rsidRDefault="00A6640F" w:rsidP="00FD7397">
            <w:pPr>
              <w:pStyle w:val="TAC"/>
              <w:rPr>
                <w:rFonts w:cs="Arial"/>
                <w:lang w:eastAsia="zh-CN"/>
              </w:rPr>
            </w:pPr>
            <w:r>
              <w:rPr>
                <w:rFonts w:cs="Arial"/>
                <w:lang w:eastAsia="ja-JP"/>
              </w:rPr>
              <w:t>0.4</w:t>
            </w:r>
          </w:p>
        </w:tc>
        <w:tc>
          <w:tcPr>
            <w:tcW w:w="1489" w:type="dxa"/>
            <w:vAlign w:val="center"/>
          </w:tcPr>
          <w:p w14:paraId="3514D16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AB2FCD0" w14:textId="77777777" w:rsidR="00A6640F" w:rsidRPr="00EF5447" w:rsidDel="00C538E8" w:rsidRDefault="00A6640F" w:rsidP="00FD7397">
            <w:pPr>
              <w:pStyle w:val="TAC"/>
              <w:rPr>
                <w:rFonts w:cs="Arial"/>
                <w:lang w:eastAsia="ja-JP"/>
              </w:rPr>
            </w:pPr>
            <w:r w:rsidRPr="00EF5447">
              <w:t>0.</w:t>
            </w:r>
            <w:r>
              <w:t>5</w:t>
            </w:r>
          </w:p>
        </w:tc>
        <w:tc>
          <w:tcPr>
            <w:tcW w:w="1403" w:type="dxa"/>
            <w:vAlign w:val="center"/>
          </w:tcPr>
          <w:p w14:paraId="3F99BCEF" w14:textId="77777777" w:rsidR="00A6640F" w:rsidRPr="00EF5447" w:rsidDel="00C538E8" w:rsidRDefault="00A6640F" w:rsidP="00FD7397">
            <w:pPr>
              <w:pStyle w:val="TAC"/>
              <w:rPr>
                <w:rFonts w:cs="Arial"/>
                <w:lang w:eastAsia="ja-JP"/>
              </w:rPr>
            </w:pPr>
            <w:r>
              <w:rPr>
                <w:rFonts w:cs="Arial" w:hint="eastAsia"/>
                <w:lang w:eastAsia="zh-CN"/>
              </w:rPr>
              <w:t>0</w:t>
            </w:r>
            <w:r>
              <w:rPr>
                <w:rFonts w:cs="Arial"/>
                <w:lang w:eastAsia="zh-CN"/>
              </w:rPr>
              <w:t>.4</w:t>
            </w:r>
          </w:p>
        </w:tc>
      </w:tr>
      <w:tr w:rsidR="00A6640F" w:rsidRPr="00EF5447" w14:paraId="50F2A6BD" w14:textId="77777777" w:rsidTr="00FD7397">
        <w:trPr>
          <w:trHeight w:val="187"/>
          <w:jc w:val="center"/>
        </w:trPr>
        <w:tc>
          <w:tcPr>
            <w:tcW w:w="2155" w:type="dxa"/>
            <w:tcBorders>
              <w:bottom w:val="single" w:sz="4" w:space="0" w:color="auto"/>
            </w:tcBorders>
            <w:shd w:val="clear" w:color="auto" w:fill="auto"/>
          </w:tcPr>
          <w:p w14:paraId="6A681438" w14:textId="77777777" w:rsidR="00A6640F" w:rsidRDefault="00A6640F" w:rsidP="00FD7397">
            <w:pPr>
              <w:pStyle w:val="TAC"/>
              <w:rPr>
                <w:lang w:eastAsia="sv-SE"/>
              </w:rPr>
            </w:pPr>
            <w:r>
              <w:rPr>
                <w:lang w:eastAsia="sv-SE"/>
              </w:rPr>
              <w:t>DC_2-29-30_n77</w:t>
            </w:r>
          </w:p>
          <w:p w14:paraId="35DC906C" w14:textId="77777777" w:rsidR="00A6640F" w:rsidRPr="00EF5447" w:rsidRDefault="00A6640F" w:rsidP="00FD7397">
            <w:pPr>
              <w:pStyle w:val="TAC"/>
              <w:rPr>
                <w:lang w:eastAsia="ja-JP"/>
              </w:rPr>
            </w:pPr>
            <w:r>
              <w:rPr>
                <w:lang w:eastAsia="sv-SE"/>
              </w:rPr>
              <w:t>DC_2-2-29-30_n77</w:t>
            </w:r>
          </w:p>
        </w:tc>
        <w:tc>
          <w:tcPr>
            <w:tcW w:w="1488" w:type="dxa"/>
            <w:vAlign w:val="center"/>
          </w:tcPr>
          <w:p w14:paraId="699D3E2C" w14:textId="77777777" w:rsidR="00A6640F" w:rsidRPr="00EF5447" w:rsidRDefault="00A6640F" w:rsidP="00FD7397">
            <w:pPr>
              <w:pStyle w:val="TAC"/>
              <w:rPr>
                <w:rFonts w:cs="Arial"/>
                <w:lang w:eastAsia="ja-JP"/>
              </w:rPr>
            </w:pPr>
            <w:r>
              <w:rPr>
                <w:lang w:val="fi-FI" w:eastAsia="ja-JP"/>
              </w:rPr>
              <w:t>0.2</w:t>
            </w:r>
          </w:p>
        </w:tc>
        <w:tc>
          <w:tcPr>
            <w:tcW w:w="1489" w:type="dxa"/>
            <w:vAlign w:val="center"/>
          </w:tcPr>
          <w:p w14:paraId="50670E0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91050C" w14:textId="77777777" w:rsidR="00A6640F" w:rsidRPr="00EF5447" w:rsidRDefault="00A6640F" w:rsidP="00FD7397">
            <w:pPr>
              <w:pStyle w:val="TAC"/>
            </w:pPr>
            <w:r>
              <w:rPr>
                <w:rFonts w:eastAsia="Yu Mincho"/>
                <w:lang w:eastAsia="ja-JP"/>
              </w:rPr>
              <w:t>-</w:t>
            </w:r>
          </w:p>
        </w:tc>
        <w:tc>
          <w:tcPr>
            <w:tcW w:w="1403" w:type="dxa"/>
            <w:vAlign w:val="center"/>
          </w:tcPr>
          <w:p w14:paraId="027B582F"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rsidDel="00C538E8" w14:paraId="346B1F38" w14:textId="77777777" w:rsidTr="00FD7397">
        <w:trPr>
          <w:trHeight w:val="187"/>
          <w:jc w:val="center"/>
        </w:trPr>
        <w:tc>
          <w:tcPr>
            <w:tcW w:w="2155" w:type="dxa"/>
            <w:tcBorders>
              <w:bottom w:val="single" w:sz="4" w:space="0" w:color="auto"/>
            </w:tcBorders>
            <w:shd w:val="clear" w:color="auto" w:fill="auto"/>
          </w:tcPr>
          <w:p w14:paraId="07F38C30" w14:textId="77777777" w:rsidR="00A6640F" w:rsidRDefault="00A6640F" w:rsidP="00FD7397">
            <w:pPr>
              <w:pStyle w:val="TAC"/>
              <w:rPr>
                <w:lang w:eastAsia="ja-JP"/>
              </w:rPr>
            </w:pPr>
            <w:r w:rsidRPr="00EF5447">
              <w:rPr>
                <w:lang w:eastAsia="ja-JP"/>
              </w:rPr>
              <w:t>DC_2-29-66_n2</w:t>
            </w:r>
          </w:p>
          <w:p w14:paraId="2555CAA8" w14:textId="77777777" w:rsidR="00A6640F" w:rsidRPr="00EF5447" w:rsidDel="00C538E8" w:rsidRDefault="00A6640F" w:rsidP="00FD7397">
            <w:pPr>
              <w:pStyle w:val="TAC"/>
            </w:pPr>
            <w:r w:rsidRPr="00EF5447">
              <w:rPr>
                <w:lang w:eastAsia="ja-JP"/>
              </w:rPr>
              <w:t>DC_2-29-66-66_n2</w:t>
            </w:r>
          </w:p>
        </w:tc>
        <w:tc>
          <w:tcPr>
            <w:tcW w:w="1488" w:type="dxa"/>
            <w:vAlign w:val="center"/>
          </w:tcPr>
          <w:p w14:paraId="674C51DD" w14:textId="77777777" w:rsidR="00A6640F" w:rsidRPr="00EF5447" w:rsidRDefault="00A6640F" w:rsidP="00FD7397">
            <w:pPr>
              <w:pStyle w:val="TAC"/>
              <w:rPr>
                <w:rFonts w:cs="Arial"/>
                <w:lang w:eastAsia="zh-CN"/>
              </w:rPr>
            </w:pPr>
            <w:r>
              <w:rPr>
                <w:rFonts w:cs="Arial"/>
                <w:lang w:eastAsia="ja-JP"/>
              </w:rPr>
              <w:t>0.3</w:t>
            </w:r>
          </w:p>
        </w:tc>
        <w:tc>
          <w:tcPr>
            <w:tcW w:w="1489" w:type="dxa"/>
            <w:vAlign w:val="center"/>
          </w:tcPr>
          <w:p w14:paraId="75ED8C62"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52F8A88" w14:textId="77777777" w:rsidR="00A6640F" w:rsidRPr="00EF5447" w:rsidDel="00C538E8" w:rsidRDefault="00A6640F" w:rsidP="00FD7397">
            <w:pPr>
              <w:pStyle w:val="TAC"/>
              <w:rPr>
                <w:rFonts w:cs="Arial"/>
                <w:lang w:eastAsia="ja-JP"/>
              </w:rPr>
            </w:pPr>
            <w:r w:rsidRPr="00EF5447">
              <w:t>0.3</w:t>
            </w:r>
          </w:p>
        </w:tc>
        <w:tc>
          <w:tcPr>
            <w:tcW w:w="1403" w:type="dxa"/>
            <w:vAlign w:val="center"/>
          </w:tcPr>
          <w:p w14:paraId="7BE251DA"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rsidDel="00C538E8" w14:paraId="60835D98" w14:textId="77777777" w:rsidTr="00FD7397">
        <w:trPr>
          <w:trHeight w:val="187"/>
          <w:jc w:val="center"/>
        </w:trPr>
        <w:tc>
          <w:tcPr>
            <w:tcW w:w="2155" w:type="dxa"/>
            <w:tcBorders>
              <w:bottom w:val="single" w:sz="4" w:space="0" w:color="auto"/>
            </w:tcBorders>
            <w:shd w:val="clear" w:color="auto" w:fill="auto"/>
          </w:tcPr>
          <w:p w14:paraId="0C99671C" w14:textId="77777777" w:rsidR="00A6640F" w:rsidRDefault="00A6640F" w:rsidP="00FD7397">
            <w:pPr>
              <w:pStyle w:val="TAC"/>
            </w:pPr>
            <w:r>
              <w:t>DC_2-29-66_n30</w:t>
            </w:r>
          </w:p>
          <w:p w14:paraId="741566C0" w14:textId="77777777" w:rsidR="00A6640F" w:rsidRDefault="00A6640F" w:rsidP="00FD7397">
            <w:pPr>
              <w:pStyle w:val="TAC"/>
            </w:pPr>
            <w:r>
              <w:t>DC_2-2-29-66_n30</w:t>
            </w:r>
          </w:p>
          <w:p w14:paraId="7413BBD3" w14:textId="77777777" w:rsidR="00A6640F" w:rsidRPr="00EF5447" w:rsidDel="00C538E8" w:rsidRDefault="00A6640F" w:rsidP="00FD7397">
            <w:pPr>
              <w:pStyle w:val="TAC"/>
            </w:pPr>
            <w:r>
              <w:t>DC_2-29-66-66_n30</w:t>
            </w:r>
          </w:p>
        </w:tc>
        <w:tc>
          <w:tcPr>
            <w:tcW w:w="1488" w:type="dxa"/>
            <w:vAlign w:val="center"/>
          </w:tcPr>
          <w:p w14:paraId="34197308" w14:textId="77777777" w:rsidR="00A6640F" w:rsidRPr="00EF5447" w:rsidRDefault="00A6640F" w:rsidP="00FD7397">
            <w:pPr>
              <w:pStyle w:val="TAC"/>
              <w:rPr>
                <w:rFonts w:cs="Arial"/>
                <w:lang w:eastAsia="zh-CN"/>
              </w:rPr>
            </w:pPr>
            <w:r>
              <w:rPr>
                <w:rFonts w:cs="Arial"/>
                <w:lang w:eastAsia="ja-JP"/>
              </w:rPr>
              <w:t>0.4</w:t>
            </w:r>
          </w:p>
        </w:tc>
        <w:tc>
          <w:tcPr>
            <w:tcW w:w="1489" w:type="dxa"/>
            <w:vAlign w:val="center"/>
          </w:tcPr>
          <w:p w14:paraId="4F5ECA9A"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28F67D7" w14:textId="77777777" w:rsidR="00A6640F" w:rsidRPr="00EF5447" w:rsidDel="00C538E8" w:rsidRDefault="00A6640F" w:rsidP="00FD7397">
            <w:pPr>
              <w:pStyle w:val="TAC"/>
              <w:rPr>
                <w:rFonts w:cs="Arial"/>
                <w:lang w:eastAsia="ja-JP"/>
              </w:rPr>
            </w:pPr>
            <w:r>
              <w:t>0.4</w:t>
            </w:r>
          </w:p>
        </w:tc>
        <w:tc>
          <w:tcPr>
            <w:tcW w:w="1403" w:type="dxa"/>
            <w:vAlign w:val="center"/>
          </w:tcPr>
          <w:p w14:paraId="528F5A2D"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rsidDel="00C538E8" w14:paraId="687CEB36" w14:textId="77777777" w:rsidTr="00FD7397">
        <w:trPr>
          <w:trHeight w:val="187"/>
          <w:jc w:val="center"/>
        </w:trPr>
        <w:tc>
          <w:tcPr>
            <w:tcW w:w="2155" w:type="dxa"/>
            <w:tcBorders>
              <w:bottom w:val="single" w:sz="4" w:space="0" w:color="auto"/>
            </w:tcBorders>
            <w:shd w:val="clear" w:color="auto" w:fill="auto"/>
          </w:tcPr>
          <w:p w14:paraId="2AAA7A9E" w14:textId="77777777" w:rsidR="00A6640F" w:rsidRPr="00EF5447" w:rsidDel="00C538E8" w:rsidRDefault="00A6640F" w:rsidP="00FD7397">
            <w:pPr>
              <w:pStyle w:val="TAC"/>
            </w:pPr>
            <w:r w:rsidRPr="00EF5447">
              <w:rPr>
                <w:lang w:eastAsia="ja-JP"/>
              </w:rPr>
              <w:t>DC_2-29-66_n66</w:t>
            </w:r>
          </w:p>
        </w:tc>
        <w:tc>
          <w:tcPr>
            <w:tcW w:w="1488" w:type="dxa"/>
            <w:vAlign w:val="center"/>
          </w:tcPr>
          <w:p w14:paraId="692ED68A" w14:textId="77777777" w:rsidR="00A6640F" w:rsidRPr="00EF5447" w:rsidRDefault="00A6640F" w:rsidP="00FD7397">
            <w:pPr>
              <w:pStyle w:val="TAC"/>
              <w:rPr>
                <w:rFonts w:cs="Arial"/>
                <w:lang w:eastAsia="zh-CN"/>
              </w:rPr>
            </w:pPr>
            <w:r>
              <w:rPr>
                <w:rFonts w:cs="Arial"/>
                <w:lang w:eastAsia="ja-JP"/>
              </w:rPr>
              <w:t>0.3</w:t>
            </w:r>
          </w:p>
        </w:tc>
        <w:tc>
          <w:tcPr>
            <w:tcW w:w="1489" w:type="dxa"/>
            <w:vAlign w:val="center"/>
          </w:tcPr>
          <w:p w14:paraId="44E94F7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59B42B4" w14:textId="77777777" w:rsidR="00A6640F" w:rsidRPr="00EF5447" w:rsidDel="00C538E8" w:rsidRDefault="00A6640F" w:rsidP="00FD7397">
            <w:pPr>
              <w:pStyle w:val="TAC"/>
              <w:rPr>
                <w:rFonts w:cs="Arial"/>
                <w:lang w:eastAsia="ja-JP"/>
              </w:rPr>
            </w:pPr>
            <w:r w:rsidRPr="00EF5447">
              <w:rPr>
                <w:rFonts w:cs="Arial"/>
                <w:lang w:eastAsia="zh-CN"/>
              </w:rPr>
              <w:t>0.3</w:t>
            </w:r>
          </w:p>
        </w:tc>
        <w:tc>
          <w:tcPr>
            <w:tcW w:w="1403" w:type="dxa"/>
            <w:vAlign w:val="center"/>
          </w:tcPr>
          <w:p w14:paraId="705ADA7D"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14:paraId="55750A8A" w14:textId="77777777" w:rsidTr="00FD7397">
        <w:trPr>
          <w:trHeight w:val="187"/>
          <w:jc w:val="center"/>
        </w:trPr>
        <w:tc>
          <w:tcPr>
            <w:tcW w:w="2155" w:type="dxa"/>
            <w:tcBorders>
              <w:bottom w:val="single" w:sz="4" w:space="0" w:color="auto"/>
            </w:tcBorders>
            <w:shd w:val="clear" w:color="auto" w:fill="auto"/>
          </w:tcPr>
          <w:p w14:paraId="1B5875EC" w14:textId="77777777" w:rsidR="00A6640F" w:rsidRDefault="00A6640F" w:rsidP="00FD7397">
            <w:pPr>
              <w:pStyle w:val="TAC"/>
              <w:rPr>
                <w:rFonts w:cs="Arial"/>
              </w:rPr>
            </w:pPr>
            <w:r w:rsidRPr="005D1F57">
              <w:t>DC_</w:t>
            </w:r>
            <w:r>
              <w:t>2-29</w:t>
            </w:r>
            <w:r w:rsidRPr="005D1F57">
              <w:t>-</w:t>
            </w:r>
            <w:r>
              <w:t>66</w:t>
            </w:r>
            <w:r w:rsidRPr="005D1F57">
              <w:t>_n77</w:t>
            </w:r>
          </w:p>
        </w:tc>
        <w:tc>
          <w:tcPr>
            <w:tcW w:w="1488" w:type="dxa"/>
            <w:vAlign w:val="center"/>
          </w:tcPr>
          <w:p w14:paraId="2BB0A984" w14:textId="77777777" w:rsidR="00A6640F" w:rsidRDefault="00A6640F" w:rsidP="00FD7397">
            <w:pPr>
              <w:pStyle w:val="TAC"/>
              <w:rPr>
                <w:rFonts w:cs="Arial"/>
                <w:lang w:eastAsia="zh-CN"/>
              </w:rPr>
            </w:pPr>
            <w:r>
              <w:rPr>
                <w:lang w:val="fi-FI" w:eastAsia="ja-JP"/>
              </w:rPr>
              <w:t>0.2</w:t>
            </w:r>
          </w:p>
        </w:tc>
        <w:tc>
          <w:tcPr>
            <w:tcW w:w="1489" w:type="dxa"/>
            <w:vAlign w:val="center"/>
          </w:tcPr>
          <w:p w14:paraId="3363EB12"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3DDB45" w14:textId="77777777" w:rsidR="00A6640F" w:rsidRDefault="00A6640F" w:rsidP="00FD7397">
            <w:pPr>
              <w:pStyle w:val="TAC"/>
              <w:rPr>
                <w:rFonts w:cs="Arial"/>
                <w:lang w:eastAsia="zh-CN"/>
              </w:rPr>
            </w:pPr>
            <w:r>
              <w:rPr>
                <w:rFonts w:eastAsia="Yu Mincho"/>
                <w:lang w:eastAsia="ja-JP"/>
              </w:rPr>
              <w:t>0.5</w:t>
            </w:r>
          </w:p>
        </w:tc>
        <w:tc>
          <w:tcPr>
            <w:tcW w:w="1403" w:type="dxa"/>
            <w:vAlign w:val="center"/>
          </w:tcPr>
          <w:p w14:paraId="2F11B5B7"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rsidDel="00C538E8" w14:paraId="5A900FC9" w14:textId="77777777" w:rsidTr="00FD7397">
        <w:trPr>
          <w:trHeight w:val="187"/>
          <w:jc w:val="center"/>
        </w:trPr>
        <w:tc>
          <w:tcPr>
            <w:tcW w:w="2155" w:type="dxa"/>
            <w:tcBorders>
              <w:bottom w:val="single" w:sz="4" w:space="0" w:color="auto"/>
            </w:tcBorders>
            <w:shd w:val="clear" w:color="auto" w:fill="auto"/>
          </w:tcPr>
          <w:p w14:paraId="062240E7" w14:textId="77777777" w:rsidR="00A6640F" w:rsidRPr="00EF5447" w:rsidDel="00C538E8" w:rsidRDefault="00A6640F" w:rsidP="00FD739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6B209F8E" w14:textId="77777777" w:rsidR="00A6640F" w:rsidRPr="00EF5447" w:rsidRDefault="00A6640F" w:rsidP="00FD7397">
            <w:pPr>
              <w:pStyle w:val="TAC"/>
              <w:rPr>
                <w:rFonts w:cs="Arial"/>
                <w:lang w:eastAsia="zh-CN"/>
              </w:rPr>
            </w:pPr>
            <w:r>
              <w:rPr>
                <w:rFonts w:cs="Arial"/>
                <w:lang w:eastAsia="zh-CN"/>
              </w:rPr>
              <w:t>0.3</w:t>
            </w:r>
          </w:p>
        </w:tc>
        <w:tc>
          <w:tcPr>
            <w:tcW w:w="1489" w:type="dxa"/>
            <w:vAlign w:val="center"/>
          </w:tcPr>
          <w:p w14:paraId="5D95E8EB"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B157395" w14:textId="77777777" w:rsidR="00A6640F" w:rsidRPr="00EF5447" w:rsidDel="00C538E8" w:rsidRDefault="00A6640F" w:rsidP="00FD7397">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10010C4"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4FF17D3" w14:textId="77777777" w:rsidTr="00FD7397">
        <w:trPr>
          <w:trHeight w:val="187"/>
          <w:jc w:val="center"/>
        </w:trPr>
        <w:tc>
          <w:tcPr>
            <w:tcW w:w="2155" w:type="dxa"/>
            <w:tcBorders>
              <w:bottom w:val="single" w:sz="4" w:space="0" w:color="auto"/>
            </w:tcBorders>
            <w:shd w:val="clear" w:color="auto" w:fill="auto"/>
          </w:tcPr>
          <w:p w14:paraId="63BA7107" w14:textId="77777777" w:rsidR="00A6640F" w:rsidRDefault="00A6640F" w:rsidP="00FD7397">
            <w:pPr>
              <w:pStyle w:val="TAC"/>
            </w:pPr>
            <w:r w:rsidRPr="005D1F57">
              <w:t>DC_</w:t>
            </w:r>
            <w:r>
              <w:t>2-</w:t>
            </w:r>
            <w:r w:rsidRPr="005D1F57">
              <w:t>30</w:t>
            </w:r>
            <w:r>
              <w:t>-(n)5</w:t>
            </w:r>
          </w:p>
          <w:p w14:paraId="028EFFAD" w14:textId="77777777" w:rsidR="00A6640F" w:rsidRPr="00EF5447" w:rsidDel="00C538E8" w:rsidRDefault="00A6640F" w:rsidP="00FD7397">
            <w:pPr>
              <w:pStyle w:val="TAC"/>
            </w:pPr>
            <w:r w:rsidRPr="005D1F57">
              <w:t>DC_</w:t>
            </w:r>
            <w:r>
              <w:t>2-2-</w:t>
            </w:r>
            <w:r w:rsidRPr="005D1F57">
              <w:t>30</w:t>
            </w:r>
            <w:r>
              <w:t>-(n)5</w:t>
            </w:r>
          </w:p>
        </w:tc>
        <w:tc>
          <w:tcPr>
            <w:tcW w:w="1488" w:type="dxa"/>
            <w:vAlign w:val="center"/>
          </w:tcPr>
          <w:p w14:paraId="42F33310" w14:textId="77777777" w:rsidR="00A6640F" w:rsidRDefault="00A6640F" w:rsidP="00FD7397">
            <w:pPr>
              <w:pStyle w:val="TAC"/>
              <w:rPr>
                <w:rFonts w:cs="Arial"/>
                <w:lang w:eastAsia="zh-CN"/>
              </w:rPr>
            </w:pPr>
            <w:r>
              <w:rPr>
                <w:lang w:val="fi-FI" w:eastAsia="ja-JP"/>
              </w:rPr>
              <w:t>0.4</w:t>
            </w:r>
          </w:p>
        </w:tc>
        <w:tc>
          <w:tcPr>
            <w:tcW w:w="1489" w:type="dxa"/>
            <w:vAlign w:val="center"/>
          </w:tcPr>
          <w:p w14:paraId="06FAD4E5" w14:textId="77777777" w:rsidR="00A6640F" w:rsidRDefault="00A6640F" w:rsidP="00FD7397">
            <w:pPr>
              <w:pStyle w:val="TAC"/>
              <w:rPr>
                <w:rFonts w:cs="Arial"/>
                <w:lang w:eastAsia="zh-CN"/>
              </w:rPr>
            </w:pPr>
            <w:r>
              <w:rPr>
                <w:rFonts w:cs="Arial"/>
                <w:lang w:eastAsia="zh-CN"/>
              </w:rPr>
              <w:t>-</w:t>
            </w:r>
          </w:p>
        </w:tc>
        <w:tc>
          <w:tcPr>
            <w:tcW w:w="1403" w:type="dxa"/>
            <w:vAlign w:val="center"/>
          </w:tcPr>
          <w:p w14:paraId="5FC604C5" w14:textId="77777777" w:rsidR="00A6640F" w:rsidRDefault="00A6640F" w:rsidP="00FD7397">
            <w:pPr>
              <w:pStyle w:val="TAC"/>
              <w:rPr>
                <w:rFonts w:cs="Arial"/>
                <w:lang w:eastAsia="zh-CN"/>
              </w:rPr>
            </w:pPr>
            <w:r>
              <w:rPr>
                <w:rFonts w:eastAsia="Yu Mincho"/>
                <w:lang w:eastAsia="ja-JP"/>
              </w:rPr>
              <w:t>0.5</w:t>
            </w:r>
          </w:p>
        </w:tc>
        <w:tc>
          <w:tcPr>
            <w:tcW w:w="1403" w:type="dxa"/>
            <w:vAlign w:val="center"/>
          </w:tcPr>
          <w:p w14:paraId="4AB1E084" w14:textId="77777777" w:rsidR="00A6640F" w:rsidRDefault="00A6640F" w:rsidP="00FD7397">
            <w:pPr>
              <w:pStyle w:val="TAC"/>
              <w:rPr>
                <w:rFonts w:cs="Arial"/>
                <w:lang w:eastAsia="zh-CN"/>
              </w:rPr>
            </w:pPr>
            <w:r>
              <w:rPr>
                <w:rFonts w:cs="Arial" w:hint="eastAsia"/>
                <w:lang w:eastAsia="zh-CN"/>
              </w:rPr>
              <w:t>-</w:t>
            </w:r>
          </w:p>
        </w:tc>
      </w:tr>
      <w:tr w:rsidR="00A6640F" w:rsidRPr="00EF5447" w:rsidDel="00C538E8" w14:paraId="30E98F74" w14:textId="77777777" w:rsidTr="00FD7397">
        <w:trPr>
          <w:trHeight w:val="187"/>
          <w:jc w:val="center"/>
        </w:trPr>
        <w:tc>
          <w:tcPr>
            <w:tcW w:w="2155" w:type="dxa"/>
            <w:tcBorders>
              <w:bottom w:val="single" w:sz="4" w:space="0" w:color="auto"/>
            </w:tcBorders>
            <w:shd w:val="clear" w:color="auto" w:fill="auto"/>
          </w:tcPr>
          <w:p w14:paraId="6941B465" w14:textId="77777777" w:rsidR="00A6640F" w:rsidRDefault="00A6640F" w:rsidP="00FD7397">
            <w:pPr>
              <w:pStyle w:val="TAC"/>
              <w:rPr>
                <w:lang w:eastAsia="ja-JP"/>
              </w:rPr>
            </w:pPr>
            <w:r w:rsidRPr="00EF5447">
              <w:rPr>
                <w:lang w:eastAsia="ja-JP"/>
              </w:rPr>
              <w:t>DC_2-30-66_n2</w:t>
            </w:r>
          </w:p>
          <w:p w14:paraId="18B2701E" w14:textId="77777777" w:rsidR="00A6640F" w:rsidRPr="00EF5447" w:rsidDel="00C538E8" w:rsidRDefault="00A6640F" w:rsidP="00FD7397">
            <w:pPr>
              <w:pStyle w:val="TAC"/>
            </w:pPr>
            <w:r w:rsidRPr="00EF5447">
              <w:rPr>
                <w:lang w:eastAsia="ja-JP"/>
              </w:rPr>
              <w:t>DC_2-30-66-66_n2</w:t>
            </w:r>
          </w:p>
        </w:tc>
        <w:tc>
          <w:tcPr>
            <w:tcW w:w="1488" w:type="dxa"/>
            <w:vAlign w:val="center"/>
          </w:tcPr>
          <w:p w14:paraId="1083F82E" w14:textId="77777777" w:rsidR="00A6640F" w:rsidRPr="00EF5447" w:rsidRDefault="00A6640F" w:rsidP="00FD7397">
            <w:pPr>
              <w:pStyle w:val="TAC"/>
              <w:rPr>
                <w:rFonts w:cs="Arial"/>
                <w:lang w:eastAsia="zh-CN"/>
              </w:rPr>
            </w:pPr>
            <w:r>
              <w:rPr>
                <w:rFonts w:cs="Arial"/>
                <w:lang w:eastAsia="ja-JP"/>
              </w:rPr>
              <w:t>0.4</w:t>
            </w:r>
          </w:p>
        </w:tc>
        <w:tc>
          <w:tcPr>
            <w:tcW w:w="1489" w:type="dxa"/>
            <w:vAlign w:val="center"/>
          </w:tcPr>
          <w:p w14:paraId="31D4C8E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2C886E" w14:textId="77777777" w:rsidR="00A6640F" w:rsidRPr="00EF5447" w:rsidDel="00C538E8" w:rsidRDefault="00A6640F" w:rsidP="00FD7397">
            <w:pPr>
              <w:pStyle w:val="TAC"/>
              <w:rPr>
                <w:rFonts w:cs="Arial"/>
                <w:lang w:eastAsia="ja-JP"/>
              </w:rPr>
            </w:pPr>
            <w:r w:rsidRPr="00EF5447">
              <w:rPr>
                <w:lang w:eastAsia="fi-FI"/>
              </w:rPr>
              <w:t>0.4</w:t>
            </w:r>
          </w:p>
        </w:tc>
        <w:tc>
          <w:tcPr>
            <w:tcW w:w="1403" w:type="dxa"/>
            <w:vAlign w:val="center"/>
          </w:tcPr>
          <w:p w14:paraId="067AD27C"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rsidDel="00C538E8" w14:paraId="5940DAE3" w14:textId="77777777" w:rsidTr="00FD7397">
        <w:trPr>
          <w:trHeight w:val="187"/>
          <w:jc w:val="center"/>
        </w:trPr>
        <w:tc>
          <w:tcPr>
            <w:tcW w:w="2155" w:type="dxa"/>
            <w:tcBorders>
              <w:bottom w:val="single" w:sz="4" w:space="0" w:color="auto"/>
            </w:tcBorders>
            <w:shd w:val="clear" w:color="auto" w:fill="auto"/>
          </w:tcPr>
          <w:p w14:paraId="0B3115A8" w14:textId="77777777" w:rsidR="00A6640F" w:rsidRPr="00EF5447" w:rsidDel="00C538E8" w:rsidRDefault="00A6640F" w:rsidP="00FD7397">
            <w:pPr>
              <w:pStyle w:val="TAC"/>
              <w:rPr>
                <w:rFonts w:cs="Arial"/>
              </w:rPr>
            </w:pPr>
            <w:r w:rsidRPr="00EF5447">
              <w:rPr>
                <w:lang w:eastAsia="fi-FI"/>
              </w:rPr>
              <w:t>DC_2-30-66_n5</w:t>
            </w:r>
          </w:p>
        </w:tc>
        <w:tc>
          <w:tcPr>
            <w:tcW w:w="1488" w:type="dxa"/>
            <w:vAlign w:val="center"/>
          </w:tcPr>
          <w:p w14:paraId="75189091" w14:textId="77777777" w:rsidR="00A6640F" w:rsidRPr="00EF5447" w:rsidDel="00C538E8" w:rsidRDefault="00A6640F" w:rsidP="00FD7397">
            <w:pPr>
              <w:pStyle w:val="TAC"/>
              <w:rPr>
                <w:rFonts w:cs="Arial"/>
                <w:lang w:eastAsia="ja-JP"/>
              </w:rPr>
            </w:pPr>
            <w:r>
              <w:rPr>
                <w:rFonts w:cs="Arial"/>
                <w:lang w:eastAsia="zh-CN"/>
              </w:rPr>
              <w:t>0.4</w:t>
            </w:r>
          </w:p>
        </w:tc>
        <w:tc>
          <w:tcPr>
            <w:tcW w:w="1489" w:type="dxa"/>
            <w:vAlign w:val="center"/>
          </w:tcPr>
          <w:p w14:paraId="4A6EEFE7"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F65A0B" w14:textId="77777777" w:rsidR="00A6640F" w:rsidRPr="00EF5447" w:rsidDel="00C538E8" w:rsidRDefault="00A6640F" w:rsidP="00FD7397">
            <w:pPr>
              <w:pStyle w:val="TAC"/>
              <w:rPr>
                <w:rFonts w:cs="Arial"/>
                <w:lang w:eastAsia="ja-JP"/>
              </w:rPr>
            </w:pPr>
            <w:r w:rsidRPr="00EF5447">
              <w:rPr>
                <w:rFonts w:cs="Arial"/>
                <w:lang w:eastAsia="zh-CN"/>
              </w:rPr>
              <w:t>0.4</w:t>
            </w:r>
          </w:p>
        </w:tc>
        <w:tc>
          <w:tcPr>
            <w:tcW w:w="1403" w:type="dxa"/>
            <w:vAlign w:val="center"/>
          </w:tcPr>
          <w:p w14:paraId="31E92BC4" w14:textId="77777777" w:rsidR="00A6640F" w:rsidRPr="00EF5447" w:rsidDel="00C538E8" w:rsidRDefault="00A6640F" w:rsidP="00FD7397">
            <w:pPr>
              <w:pStyle w:val="TAC"/>
              <w:rPr>
                <w:rFonts w:cs="Arial"/>
                <w:lang w:eastAsia="zh-CN"/>
              </w:rPr>
            </w:pPr>
            <w:r>
              <w:rPr>
                <w:rFonts w:cs="Arial" w:hint="eastAsia"/>
                <w:lang w:eastAsia="zh-CN"/>
              </w:rPr>
              <w:t>-</w:t>
            </w:r>
          </w:p>
        </w:tc>
      </w:tr>
      <w:tr w:rsidR="00A6640F" w:rsidRPr="00EF5447" w14:paraId="597C9730" w14:textId="77777777" w:rsidTr="00FD7397">
        <w:trPr>
          <w:trHeight w:val="187"/>
          <w:jc w:val="center"/>
        </w:trPr>
        <w:tc>
          <w:tcPr>
            <w:tcW w:w="2155" w:type="dxa"/>
            <w:tcBorders>
              <w:bottom w:val="single" w:sz="4" w:space="0" w:color="auto"/>
            </w:tcBorders>
            <w:shd w:val="clear" w:color="auto" w:fill="auto"/>
          </w:tcPr>
          <w:p w14:paraId="281A2AC1" w14:textId="77777777" w:rsidR="00A6640F" w:rsidRPr="00EF5447" w:rsidDel="00C538E8" w:rsidRDefault="00A6640F" w:rsidP="00FD7397">
            <w:pPr>
              <w:pStyle w:val="TAC"/>
              <w:rPr>
                <w:rFonts w:cs="Arial"/>
              </w:rPr>
            </w:pPr>
            <w:r w:rsidRPr="00EF5447">
              <w:rPr>
                <w:rFonts w:cs="Arial"/>
                <w:szCs w:val="18"/>
                <w:lang w:eastAsia="zh-CN"/>
              </w:rPr>
              <w:t>DC_2-30-66_n66</w:t>
            </w:r>
          </w:p>
        </w:tc>
        <w:tc>
          <w:tcPr>
            <w:tcW w:w="1488" w:type="dxa"/>
            <w:vAlign w:val="center"/>
          </w:tcPr>
          <w:p w14:paraId="0EE7045C" w14:textId="77777777" w:rsidR="00A6640F" w:rsidRPr="00EF5447" w:rsidRDefault="00A6640F" w:rsidP="00FD7397">
            <w:pPr>
              <w:pStyle w:val="TAC"/>
              <w:rPr>
                <w:rFonts w:cs="Arial"/>
                <w:lang w:eastAsia="zh-CN"/>
              </w:rPr>
            </w:pPr>
            <w:r>
              <w:rPr>
                <w:rFonts w:cs="Arial"/>
                <w:szCs w:val="18"/>
                <w:lang w:eastAsia="zh-CN"/>
              </w:rPr>
              <w:t>0.4</w:t>
            </w:r>
          </w:p>
        </w:tc>
        <w:tc>
          <w:tcPr>
            <w:tcW w:w="1489" w:type="dxa"/>
            <w:vAlign w:val="center"/>
          </w:tcPr>
          <w:p w14:paraId="4F9EF38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F114B4" w14:textId="77777777" w:rsidR="00A6640F" w:rsidRPr="00EF5447" w:rsidRDefault="00A6640F" w:rsidP="00FD7397">
            <w:pPr>
              <w:pStyle w:val="TAC"/>
              <w:rPr>
                <w:rFonts w:cs="Arial"/>
                <w:lang w:eastAsia="zh-CN"/>
              </w:rPr>
            </w:pPr>
            <w:r w:rsidRPr="00EF5447">
              <w:rPr>
                <w:rFonts w:cs="Arial"/>
                <w:szCs w:val="18"/>
                <w:lang w:eastAsia="ja-JP"/>
              </w:rPr>
              <w:t>0.4</w:t>
            </w:r>
          </w:p>
        </w:tc>
        <w:tc>
          <w:tcPr>
            <w:tcW w:w="1403" w:type="dxa"/>
            <w:vAlign w:val="center"/>
          </w:tcPr>
          <w:p w14:paraId="7EB3F9A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6DD34B82" w14:textId="77777777" w:rsidTr="00FD7397">
        <w:trPr>
          <w:trHeight w:val="187"/>
          <w:jc w:val="center"/>
        </w:trPr>
        <w:tc>
          <w:tcPr>
            <w:tcW w:w="2155" w:type="dxa"/>
            <w:tcBorders>
              <w:bottom w:val="single" w:sz="4" w:space="0" w:color="auto"/>
            </w:tcBorders>
            <w:shd w:val="clear" w:color="auto" w:fill="auto"/>
          </w:tcPr>
          <w:p w14:paraId="1BC0F677" w14:textId="77777777" w:rsidR="00A6640F" w:rsidRDefault="00A6640F" w:rsidP="00FD7397">
            <w:pPr>
              <w:pStyle w:val="TAC"/>
              <w:rPr>
                <w:lang w:eastAsia="sv-SE"/>
              </w:rPr>
            </w:pPr>
            <w:r>
              <w:rPr>
                <w:lang w:eastAsia="sv-SE"/>
              </w:rPr>
              <w:t>DC_2-30-66_n77</w:t>
            </w:r>
          </w:p>
          <w:p w14:paraId="54BBE788" w14:textId="77777777" w:rsidR="00A6640F" w:rsidRDefault="00A6640F" w:rsidP="00FD7397">
            <w:pPr>
              <w:pStyle w:val="TAC"/>
              <w:rPr>
                <w:lang w:eastAsia="sv-SE"/>
              </w:rPr>
            </w:pPr>
            <w:r>
              <w:rPr>
                <w:lang w:eastAsia="sv-SE"/>
              </w:rPr>
              <w:t>DC_2-2-30-66_n77</w:t>
            </w:r>
          </w:p>
          <w:p w14:paraId="47AE1E01" w14:textId="77777777" w:rsidR="00A6640F" w:rsidRPr="00EF5447" w:rsidDel="00C538E8" w:rsidRDefault="00A6640F" w:rsidP="00FD7397">
            <w:pPr>
              <w:pStyle w:val="TAC"/>
              <w:rPr>
                <w:rFonts w:cs="Arial"/>
              </w:rPr>
            </w:pPr>
            <w:r>
              <w:rPr>
                <w:lang w:eastAsia="sv-SE"/>
              </w:rPr>
              <w:t>DC_2-30-66-66_n77</w:t>
            </w:r>
          </w:p>
        </w:tc>
        <w:tc>
          <w:tcPr>
            <w:tcW w:w="1488" w:type="dxa"/>
            <w:vAlign w:val="center"/>
          </w:tcPr>
          <w:p w14:paraId="7DC1DEC8" w14:textId="77777777" w:rsidR="00A6640F" w:rsidRPr="00EF5447" w:rsidRDefault="00A6640F" w:rsidP="00FD7397">
            <w:pPr>
              <w:pStyle w:val="TAC"/>
              <w:rPr>
                <w:rFonts w:cs="Arial"/>
                <w:lang w:eastAsia="zh-CN"/>
              </w:rPr>
            </w:pPr>
            <w:r>
              <w:rPr>
                <w:lang w:val="fi-FI" w:eastAsia="ja-JP"/>
              </w:rPr>
              <w:t>0.2</w:t>
            </w:r>
          </w:p>
        </w:tc>
        <w:tc>
          <w:tcPr>
            <w:tcW w:w="1489" w:type="dxa"/>
            <w:vAlign w:val="center"/>
          </w:tcPr>
          <w:p w14:paraId="118C975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97BC9A" w14:textId="77777777" w:rsidR="00A6640F" w:rsidRPr="00EF5447" w:rsidRDefault="00A6640F" w:rsidP="00FD7397">
            <w:pPr>
              <w:pStyle w:val="TAC"/>
              <w:rPr>
                <w:rFonts w:cs="Arial"/>
                <w:lang w:eastAsia="zh-CN"/>
              </w:rPr>
            </w:pPr>
            <w:r>
              <w:rPr>
                <w:rFonts w:eastAsia="Yu Mincho"/>
                <w:lang w:eastAsia="ja-JP"/>
              </w:rPr>
              <w:t>0.4</w:t>
            </w:r>
          </w:p>
        </w:tc>
        <w:tc>
          <w:tcPr>
            <w:tcW w:w="1403" w:type="dxa"/>
            <w:vAlign w:val="center"/>
          </w:tcPr>
          <w:p w14:paraId="2D2B366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59C6024" w14:textId="77777777" w:rsidTr="00FD7397">
        <w:trPr>
          <w:trHeight w:val="187"/>
          <w:jc w:val="center"/>
        </w:trPr>
        <w:tc>
          <w:tcPr>
            <w:tcW w:w="2155" w:type="dxa"/>
            <w:tcBorders>
              <w:bottom w:val="single" w:sz="4" w:space="0" w:color="auto"/>
            </w:tcBorders>
            <w:shd w:val="clear" w:color="auto" w:fill="auto"/>
          </w:tcPr>
          <w:p w14:paraId="5E04B39C" w14:textId="77777777" w:rsidR="00A6640F" w:rsidRPr="00EF5447" w:rsidDel="00C538E8" w:rsidRDefault="00A6640F" w:rsidP="00FD7397">
            <w:pPr>
              <w:pStyle w:val="TAC"/>
              <w:rPr>
                <w:rFonts w:cs="Arial"/>
              </w:rPr>
            </w:pPr>
            <w:r w:rsidRPr="00EF5447">
              <w:rPr>
                <w:rFonts w:eastAsia="Malgun Gothic" w:cs="Arial"/>
                <w:szCs w:val="18"/>
                <w:lang w:eastAsia="ko-KR"/>
              </w:rPr>
              <w:t>DC_2-46_n41-n66</w:t>
            </w:r>
          </w:p>
        </w:tc>
        <w:tc>
          <w:tcPr>
            <w:tcW w:w="1488" w:type="dxa"/>
            <w:vAlign w:val="center"/>
          </w:tcPr>
          <w:p w14:paraId="756B4B66" w14:textId="77777777" w:rsidR="00A6640F" w:rsidRPr="00EF5447" w:rsidRDefault="00A6640F" w:rsidP="00FD7397">
            <w:pPr>
              <w:pStyle w:val="TAC"/>
              <w:rPr>
                <w:rFonts w:cs="Arial"/>
                <w:szCs w:val="18"/>
                <w:lang w:eastAsia="ja-JP"/>
              </w:rPr>
            </w:pPr>
            <w:r>
              <w:rPr>
                <w:rFonts w:eastAsia="Malgun Gothic" w:cs="Arial"/>
                <w:szCs w:val="18"/>
                <w:lang w:eastAsia="ko-KR"/>
              </w:rPr>
              <w:t>0.3</w:t>
            </w:r>
          </w:p>
        </w:tc>
        <w:tc>
          <w:tcPr>
            <w:tcW w:w="1489" w:type="dxa"/>
            <w:vAlign w:val="center"/>
          </w:tcPr>
          <w:p w14:paraId="30387F31"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02744D73" w14:textId="77777777" w:rsidR="00A6640F" w:rsidRPr="00EF5447" w:rsidRDefault="00A6640F" w:rsidP="00FD7397">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42CBF5A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20070FA9" w14:textId="77777777" w:rsidTr="00FD7397">
        <w:trPr>
          <w:trHeight w:val="187"/>
          <w:jc w:val="center"/>
        </w:trPr>
        <w:tc>
          <w:tcPr>
            <w:tcW w:w="2155" w:type="dxa"/>
            <w:tcBorders>
              <w:bottom w:val="single" w:sz="4" w:space="0" w:color="auto"/>
            </w:tcBorders>
          </w:tcPr>
          <w:p w14:paraId="7B210656" w14:textId="77777777" w:rsidR="00A6640F" w:rsidRPr="00EF5447" w:rsidDel="00C538E8" w:rsidRDefault="00A6640F" w:rsidP="00FD7397">
            <w:pPr>
              <w:pStyle w:val="TAC"/>
              <w:rPr>
                <w:rFonts w:cs="Arial"/>
              </w:rPr>
            </w:pPr>
            <w:r w:rsidRPr="00EF5447">
              <w:rPr>
                <w:rFonts w:cs="Arial"/>
                <w:szCs w:val="16"/>
                <w:lang w:eastAsia="zh-CN"/>
              </w:rPr>
              <w:t>DC_2-46_n41-n71</w:t>
            </w:r>
          </w:p>
        </w:tc>
        <w:tc>
          <w:tcPr>
            <w:tcW w:w="1488" w:type="dxa"/>
            <w:vAlign w:val="center"/>
          </w:tcPr>
          <w:p w14:paraId="3CFD1976" w14:textId="77777777" w:rsidR="00A6640F" w:rsidRPr="00EF5447" w:rsidRDefault="00A6640F" w:rsidP="00FD7397">
            <w:pPr>
              <w:pStyle w:val="TAC"/>
              <w:rPr>
                <w:rFonts w:cs="Arial"/>
                <w:szCs w:val="18"/>
                <w:lang w:eastAsia="ja-JP"/>
              </w:rPr>
            </w:pPr>
            <w:r>
              <w:rPr>
                <w:rFonts w:eastAsia="Malgun Gothic" w:cs="Arial"/>
                <w:szCs w:val="18"/>
                <w:lang w:eastAsia="ko-KR"/>
              </w:rPr>
              <w:t>-</w:t>
            </w:r>
          </w:p>
        </w:tc>
        <w:tc>
          <w:tcPr>
            <w:tcW w:w="1489" w:type="dxa"/>
            <w:vAlign w:val="center"/>
          </w:tcPr>
          <w:p w14:paraId="54C6A666"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63EA6B6C" w14:textId="77777777" w:rsidR="00A6640F" w:rsidRPr="00EF5447" w:rsidRDefault="00A6640F" w:rsidP="00FD7397">
            <w:pPr>
              <w:pStyle w:val="TAC"/>
              <w:rPr>
                <w:rFonts w:cs="Arial"/>
                <w:szCs w:val="18"/>
                <w:lang w:eastAsia="ja-JP"/>
              </w:rPr>
            </w:pPr>
            <w:r>
              <w:rPr>
                <w:rFonts w:eastAsia="Malgun Gothic" w:cs="Arial"/>
                <w:szCs w:val="18"/>
                <w:lang w:eastAsia="ko-KR"/>
              </w:rPr>
              <w:t>-</w:t>
            </w:r>
          </w:p>
        </w:tc>
        <w:tc>
          <w:tcPr>
            <w:tcW w:w="1403" w:type="dxa"/>
            <w:vAlign w:val="center"/>
          </w:tcPr>
          <w:p w14:paraId="3327FC4E"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r>
      <w:tr w:rsidR="00A6640F" w:rsidRPr="00CC1E91" w14:paraId="1BDC7548" w14:textId="77777777" w:rsidTr="00FD7397">
        <w:trPr>
          <w:trHeight w:val="187"/>
          <w:jc w:val="center"/>
        </w:trPr>
        <w:tc>
          <w:tcPr>
            <w:tcW w:w="2155" w:type="dxa"/>
            <w:tcBorders>
              <w:bottom w:val="single" w:sz="4" w:space="0" w:color="auto"/>
            </w:tcBorders>
            <w:shd w:val="clear" w:color="auto" w:fill="auto"/>
          </w:tcPr>
          <w:p w14:paraId="49F07945" w14:textId="77777777" w:rsidR="00A6640F" w:rsidRPr="00EF5447" w:rsidRDefault="00A6640F" w:rsidP="00FD7397">
            <w:pPr>
              <w:pStyle w:val="TAC"/>
              <w:rPr>
                <w:rFonts w:cs="Arial"/>
                <w:szCs w:val="16"/>
                <w:lang w:eastAsia="zh-CN"/>
              </w:rPr>
            </w:pPr>
            <w:r>
              <w:rPr>
                <w:rFonts w:cs="Arial"/>
                <w:lang w:eastAsia="ja-JP"/>
              </w:rPr>
              <w:t>DC_2-46-48_n2</w:t>
            </w:r>
          </w:p>
        </w:tc>
        <w:tc>
          <w:tcPr>
            <w:tcW w:w="1488" w:type="dxa"/>
            <w:vAlign w:val="center"/>
          </w:tcPr>
          <w:p w14:paraId="296932B8" w14:textId="77777777" w:rsidR="00A6640F" w:rsidRPr="00EF5447" w:rsidRDefault="00A6640F" w:rsidP="00FD7397">
            <w:pPr>
              <w:pStyle w:val="TAC"/>
              <w:rPr>
                <w:rFonts w:eastAsia="Malgun Gothic" w:cs="Arial"/>
                <w:szCs w:val="18"/>
                <w:lang w:eastAsia="ko-KR"/>
              </w:rPr>
            </w:pPr>
            <w:r>
              <w:rPr>
                <w:rFonts w:cs="Arial"/>
                <w:lang w:eastAsia="zh-CN"/>
              </w:rPr>
              <w:t>0.3</w:t>
            </w:r>
          </w:p>
        </w:tc>
        <w:tc>
          <w:tcPr>
            <w:tcW w:w="1489" w:type="dxa"/>
            <w:vAlign w:val="center"/>
          </w:tcPr>
          <w:p w14:paraId="43CB90D7"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73805355" w14:textId="77777777" w:rsidR="00A6640F" w:rsidRPr="00EF5447" w:rsidRDefault="00A6640F" w:rsidP="00FD7397">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1D09CBCF"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CC1E91" w14:paraId="2F2C9367" w14:textId="77777777" w:rsidTr="00FD7397">
        <w:trPr>
          <w:trHeight w:val="187"/>
          <w:jc w:val="center"/>
        </w:trPr>
        <w:tc>
          <w:tcPr>
            <w:tcW w:w="2155" w:type="dxa"/>
            <w:tcBorders>
              <w:bottom w:val="single" w:sz="4" w:space="0" w:color="auto"/>
            </w:tcBorders>
            <w:shd w:val="clear" w:color="auto" w:fill="auto"/>
          </w:tcPr>
          <w:p w14:paraId="738BFDA8" w14:textId="77777777" w:rsidR="00A6640F" w:rsidRPr="00EF5447" w:rsidRDefault="00A6640F" w:rsidP="00FD7397">
            <w:pPr>
              <w:pStyle w:val="TAC"/>
              <w:rPr>
                <w:rFonts w:cs="Arial"/>
                <w:szCs w:val="16"/>
                <w:lang w:eastAsia="zh-CN"/>
              </w:rPr>
            </w:pPr>
            <w:r w:rsidRPr="00EF5447">
              <w:rPr>
                <w:lang w:eastAsia="fi-FI"/>
              </w:rPr>
              <w:t>DC_2-46-48_n5</w:t>
            </w:r>
          </w:p>
        </w:tc>
        <w:tc>
          <w:tcPr>
            <w:tcW w:w="1488" w:type="dxa"/>
            <w:vAlign w:val="center"/>
          </w:tcPr>
          <w:p w14:paraId="5C8F0034" w14:textId="77777777" w:rsidR="00A6640F" w:rsidRPr="00EF5447" w:rsidRDefault="00A6640F" w:rsidP="00FD7397">
            <w:pPr>
              <w:pStyle w:val="TAC"/>
              <w:rPr>
                <w:rFonts w:eastAsia="Malgun Gothic" w:cs="Arial"/>
                <w:szCs w:val="18"/>
                <w:lang w:eastAsia="ko-KR"/>
              </w:rPr>
            </w:pPr>
            <w:r>
              <w:rPr>
                <w:rFonts w:cs="Arial"/>
                <w:lang w:eastAsia="fi-FI"/>
              </w:rPr>
              <w:t>0.2</w:t>
            </w:r>
          </w:p>
        </w:tc>
        <w:tc>
          <w:tcPr>
            <w:tcW w:w="1489" w:type="dxa"/>
            <w:vAlign w:val="center"/>
          </w:tcPr>
          <w:p w14:paraId="7507B390"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43809200" w14:textId="77777777" w:rsidR="00A6640F" w:rsidRPr="00EF5447" w:rsidRDefault="00A6640F" w:rsidP="00FD7397">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66DD90D" w14:textId="77777777" w:rsidR="00A6640F" w:rsidRPr="00CC1E91" w:rsidRDefault="00A6640F" w:rsidP="00FD7397">
            <w:pPr>
              <w:pStyle w:val="TAC"/>
              <w:rPr>
                <w:rFonts w:cs="Arial"/>
                <w:szCs w:val="18"/>
                <w:lang w:eastAsia="zh-CN"/>
              </w:rPr>
            </w:pPr>
            <w:r>
              <w:rPr>
                <w:rFonts w:cs="Arial" w:hint="eastAsia"/>
                <w:szCs w:val="18"/>
                <w:lang w:eastAsia="zh-CN"/>
              </w:rPr>
              <w:t>-</w:t>
            </w:r>
          </w:p>
        </w:tc>
      </w:tr>
      <w:tr w:rsidR="00A6640F" w:rsidRPr="00CC1E91" w14:paraId="5BF1F21D" w14:textId="77777777" w:rsidTr="00FD7397">
        <w:trPr>
          <w:trHeight w:val="187"/>
          <w:jc w:val="center"/>
        </w:trPr>
        <w:tc>
          <w:tcPr>
            <w:tcW w:w="2155" w:type="dxa"/>
            <w:tcBorders>
              <w:bottom w:val="single" w:sz="4" w:space="0" w:color="auto"/>
            </w:tcBorders>
            <w:shd w:val="clear" w:color="auto" w:fill="auto"/>
          </w:tcPr>
          <w:p w14:paraId="5C1F9B6D" w14:textId="77777777" w:rsidR="00A6640F" w:rsidRPr="00EF5447" w:rsidRDefault="00A6640F" w:rsidP="00FD7397">
            <w:pPr>
              <w:pStyle w:val="TAC"/>
              <w:rPr>
                <w:rFonts w:cs="Arial"/>
                <w:szCs w:val="16"/>
                <w:lang w:eastAsia="zh-CN"/>
              </w:rPr>
            </w:pPr>
            <w:r w:rsidRPr="00EF5447">
              <w:rPr>
                <w:lang w:eastAsia="fi-FI"/>
              </w:rPr>
              <w:t>DC_2-46-48_n66</w:t>
            </w:r>
          </w:p>
        </w:tc>
        <w:tc>
          <w:tcPr>
            <w:tcW w:w="1488" w:type="dxa"/>
            <w:vAlign w:val="center"/>
          </w:tcPr>
          <w:p w14:paraId="439A899A" w14:textId="77777777" w:rsidR="00A6640F" w:rsidRPr="00EF5447" w:rsidRDefault="00A6640F" w:rsidP="00FD7397">
            <w:pPr>
              <w:pStyle w:val="TAC"/>
              <w:rPr>
                <w:rFonts w:eastAsia="Malgun Gothic" w:cs="Arial"/>
                <w:szCs w:val="18"/>
                <w:lang w:eastAsia="ko-KR"/>
              </w:rPr>
            </w:pPr>
            <w:r>
              <w:rPr>
                <w:rFonts w:cs="Arial"/>
              </w:rPr>
              <w:t>0.3</w:t>
            </w:r>
          </w:p>
        </w:tc>
        <w:tc>
          <w:tcPr>
            <w:tcW w:w="1489" w:type="dxa"/>
            <w:vAlign w:val="center"/>
          </w:tcPr>
          <w:p w14:paraId="1A9DAD18"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2E062486" w14:textId="77777777" w:rsidR="00A6640F" w:rsidRPr="00EF5447" w:rsidRDefault="00A6640F" w:rsidP="00FD7397">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CB3E200"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CC1E91" w14:paraId="3700E52C" w14:textId="77777777" w:rsidTr="00FD7397">
        <w:trPr>
          <w:trHeight w:val="187"/>
          <w:jc w:val="center"/>
        </w:trPr>
        <w:tc>
          <w:tcPr>
            <w:tcW w:w="2155" w:type="dxa"/>
            <w:tcBorders>
              <w:bottom w:val="single" w:sz="4" w:space="0" w:color="auto"/>
            </w:tcBorders>
            <w:shd w:val="clear" w:color="auto" w:fill="auto"/>
          </w:tcPr>
          <w:p w14:paraId="6BE233C0" w14:textId="77777777" w:rsidR="00A6640F" w:rsidRPr="00EF5447" w:rsidRDefault="00A6640F" w:rsidP="00FD7397">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5FE83832" w14:textId="77777777" w:rsidR="00A6640F" w:rsidRPr="00EF5447" w:rsidRDefault="00A6640F" w:rsidP="00FD7397">
            <w:pPr>
              <w:pStyle w:val="TAC"/>
              <w:rPr>
                <w:rFonts w:eastAsia="Malgun Gothic" w:cs="Arial"/>
                <w:szCs w:val="18"/>
                <w:lang w:eastAsia="ko-KR"/>
              </w:rPr>
            </w:pPr>
            <w:r>
              <w:rPr>
                <w:rFonts w:cs="Arial"/>
                <w:szCs w:val="18"/>
                <w:lang w:val="sv-SE" w:eastAsia="ja-JP"/>
              </w:rPr>
              <w:t>0.3</w:t>
            </w:r>
          </w:p>
        </w:tc>
        <w:tc>
          <w:tcPr>
            <w:tcW w:w="1489" w:type="dxa"/>
            <w:vAlign w:val="center"/>
          </w:tcPr>
          <w:p w14:paraId="6AC0C249"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7FEA487A" w14:textId="77777777" w:rsidR="00A6640F" w:rsidRPr="00EF5447" w:rsidRDefault="00A6640F" w:rsidP="00FD7397">
            <w:pPr>
              <w:pStyle w:val="TAC"/>
              <w:rPr>
                <w:rFonts w:eastAsia="Malgun Gothic" w:cs="Arial"/>
                <w:szCs w:val="18"/>
                <w:lang w:eastAsia="ko-KR"/>
              </w:rPr>
            </w:pPr>
            <w:r>
              <w:t>0.3</w:t>
            </w:r>
          </w:p>
        </w:tc>
        <w:tc>
          <w:tcPr>
            <w:tcW w:w="1403" w:type="dxa"/>
            <w:vAlign w:val="center"/>
          </w:tcPr>
          <w:p w14:paraId="59EB67FB" w14:textId="77777777" w:rsidR="00A6640F" w:rsidRPr="00CC1E91" w:rsidRDefault="00A6640F" w:rsidP="00FD7397">
            <w:pPr>
              <w:pStyle w:val="TAC"/>
              <w:rPr>
                <w:rFonts w:cs="Arial"/>
                <w:szCs w:val="18"/>
                <w:lang w:eastAsia="zh-CN"/>
              </w:rPr>
            </w:pPr>
            <w:r>
              <w:rPr>
                <w:rFonts w:cs="Arial" w:hint="eastAsia"/>
                <w:szCs w:val="18"/>
                <w:lang w:eastAsia="zh-CN"/>
              </w:rPr>
              <w:t>-</w:t>
            </w:r>
          </w:p>
        </w:tc>
      </w:tr>
      <w:tr w:rsidR="00A6640F" w:rsidRPr="00EF5447" w14:paraId="29138152" w14:textId="77777777" w:rsidTr="00FD7397">
        <w:trPr>
          <w:trHeight w:val="187"/>
          <w:jc w:val="center"/>
        </w:trPr>
        <w:tc>
          <w:tcPr>
            <w:tcW w:w="2155" w:type="dxa"/>
            <w:tcBorders>
              <w:bottom w:val="single" w:sz="4" w:space="0" w:color="auto"/>
            </w:tcBorders>
            <w:shd w:val="clear" w:color="auto" w:fill="auto"/>
          </w:tcPr>
          <w:p w14:paraId="38648C6C" w14:textId="77777777" w:rsidR="00A6640F" w:rsidRPr="00EF5447" w:rsidDel="00C538E8" w:rsidRDefault="00A6640F" w:rsidP="00FD7397">
            <w:pPr>
              <w:pStyle w:val="TAC"/>
              <w:rPr>
                <w:rFonts w:cs="Arial"/>
              </w:rPr>
            </w:pPr>
            <w:r w:rsidRPr="00EF5447">
              <w:t>DC_2-46-66_n41</w:t>
            </w:r>
          </w:p>
        </w:tc>
        <w:tc>
          <w:tcPr>
            <w:tcW w:w="1488" w:type="dxa"/>
            <w:vAlign w:val="center"/>
          </w:tcPr>
          <w:p w14:paraId="046BD0FF" w14:textId="77777777" w:rsidR="00A6640F" w:rsidRPr="00EF5447" w:rsidRDefault="00A6640F" w:rsidP="00FD7397">
            <w:pPr>
              <w:pStyle w:val="TAC"/>
              <w:rPr>
                <w:rFonts w:cs="Arial"/>
                <w:lang w:eastAsia="zh-CN"/>
              </w:rPr>
            </w:pPr>
            <w:r>
              <w:rPr>
                <w:rFonts w:cs="Arial"/>
                <w:lang w:eastAsia="zh-CN"/>
              </w:rPr>
              <w:t>0.3</w:t>
            </w:r>
          </w:p>
        </w:tc>
        <w:tc>
          <w:tcPr>
            <w:tcW w:w="1489" w:type="dxa"/>
            <w:vAlign w:val="center"/>
          </w:tcPr>
          <w:p w14:paraId="373D7E3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D209518" w14:textId="77777777" w:rsidR="00A6640F" w:rsidRPr="00EF5447" w:rsidRDefault="00A6640F" w:rsidP="00FD7397">
            <w:pPr>
              <w:pStyle w:val="TAC"/>
              <w:rPr>
                <w:rFonts w:cs="Arial"/>
                <w:lang w:eastAsia="zh-CN"/>
              </w:rPr>
            </w:pPr>
            <w:r>
              <w:rPr>
                <w:rFonts w:cs="Arial"/>
                <w:lang w:eastAsia="zh-CN"/>
              </w:rPr>
              <w:t>0.5</w:t>
            </w:r>
          </w:p>
        </w:tc>
        <w:tc>
          <w:tcPr>
            <w:tcW w:w="1403" w:type="dxa"/>
            <w:vAlign w:val="center"/>
          </w:tcPr>
          <w:p w14:paraId="760496A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6640F" w:rsidRPr="00EF5447" w14:paraId="74E0BE09" w14:textId="77777777" w:rsidTr="00FD7397">
        <w:trPr>
          <w:trHeight w:val="187"/>
          <w:jc w:val="center"/>
        </w:trPr>
        <w:tc>
          <w:tcPr>
            <w:tcW w:w="2155" w:type="dxa"/>
            <w:tcBorders>
              <w:bottom w:val="single" w:sz="4" w:space="0" w:color="auto"/>
            </w:tcBorders>
            <w:shd w:val="clear" w:color="auto" w:fill="auto"/>
          </w:tcPr>
          <w:p w14:paraId="6C54F0BE" w14:textId="77777777" w:rsidR="00A6640F" w:rsidRPr="00EF5447" w:rsidDel="00C538E8" w:rsidRDefault="00A6640F" w:rsidP="00FD7397">
            <w:pPr>
              <w:pStyle w:val="TAC"/>
              <w:rPr>
                <w:rFonts w:cs="Arial"/>
              </w:rPr>
            </w:pPr>
            <w:r w:rsidRPr="00EF5447">
              <w:rPr>
                <w:rFonts w:cs="Arial"/>
              </w:rPr>
              <w:t>DC_2-48_(n)5</w:t>
            </w:r>
          </w:p>
        </w:tc>
        <w:tc>
          <w:tcPr>
            <w:tcW w:w="1488" w:type="dxa"/>
            <w:vAlign w:val="center"/>
          </w:tcPr>
          <w:p w14:paraId="11A48D95" w14:textId="77777777" w:rsidR="00A6640F" w:rsidRPr="00EF5447" w:rsidRDefault="00A6640F" w:rsidP="00FD7397">
            <w:pPr>
              <w:pStyle w:val="TAC"/>
              <w:rPr>
                <w:lang w:eastAsia="zh-CN"/>
              </w:rPr>
            </w:pPr>
            <w:r>
              <w:rPr>
                <w:lang w:eastAsia="zh-CN"/>
              </w:rPr>
              <w:t>0.2</w:t>
            </w:r>
          </w:p>
        </w:tc>
        <w:tc>
          <w:tcPr>
            <w:tcW w:w="1489" w:type="dxa"/>
            <w:vAlign w:val="center"/>
          </w:tcPr>
          <w:p w14:paraId="70D8379C" w14:textId="77777777" w:rsidR="00A6640F" w:rsidRPr="00EF5447" w:rsidRDefault="00A6640F" w:rsidP="00FD7397">
            <w:pPr>
              <w:pStyle w:val="TAC"/>
              <w:rPr>
                <w:lang w:eastAsia="zh-CN"/>
              </w:rPr>
            </w:pPr>
            <w:r>
              <w:rPr>
                <w:lang w:eastAsia="zh-CN"/>
              </w:rPr>
              <w:t>-</w:t>
            </w:r>
          </w:p>
        </w:tc>
        <w:tc>
          <w:tcPr>
            <w:tcW w:w="1403" w:type="dxa"/>
            <w:vAlign w:val="center"/>
          </w:tcPr>
          <w:p w14:paraId="31DA5B80" w14:textId="77777777" w:rsidR="00A6640F" w:rsidRPr="00EF5447" w:rsidRDefault="00A6640F" w:rsidP="00FD7397">
            <w:pPr>
              <w:pStyle w:val="TAC"/>
              <w:rPr>
                <w:rFonts w:cs="Arial"/>
                <w:lang w:eastAsia="ja-JP"/>
              </w:rPr>
            </w:pPr>
            <w:r>
              <w:rPr>
                <w:rFonts w:cs="Arial"/>
                <w:lang w:eastAsia="fi-FI"/>
              </w:rPr>
              <w:t>0.5</w:t>
            </w:r>
          </w:p>
        </w:tc>
        <w:tc>
          <w:tcPr>
            <w:tcW w:w="1403" w:type="dxa"/>
            <w:vAlign w:val="center"/>
          </w:tcPr>
          <w:p w14:paraId="20F512D8"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3F1358CE" w14:textId="77777777" w:rsidTr="00FD7397">
        <w:trPr>
          <w:trHeight w:val="187"/>
          <w:jc w:val="center"/>
        </w:trPr>
        <w:tc>
          <w:tcPr>
            <w:tcW w:w="2155" w:type="dxa"/>
            <w:tcBorders>
              <w:top w:val="single" w:sz="4" w:space="0" w:color="auto"/>
              <w:bottom w:val="single" w:sz="4" w:space="0" w:color="auto"/>
            </w:tcBorders>
            <w:shd w:val="clear" w:color="auto" w:fill="auto"/>
          </w:tcPr>
          <w:p w14:paraId="6CE749BD" w14:textId="77777777" w:rsidR="00A6640F" w:rsidRPr="00EF5447" w:rsidDel="00C538E8" w:rsidRDefault="00A6640F" w:rsidP="00FD7397">
            <w:pPr>
              <w:pStyle w:val="TAC"/>
            </w:pPr>
            <w:r w:rsidRPr="00EF5447">
              <w:rPr>
                <w:lang w:eastAsia="ko-KR"/>
              </w:rPr>
              <w:t>DC_2-48_n48-n66</w:t>
            </w:r>
          </w:p>
        </w:tc>
        <w:tc>
          <w:tcPr>
            <w:tcW w:w="1488" w:type="dxa"/>
            <w:vAlign w:val="center"/>
          </w:tcPr>
          <w:p w14:paraId="0004DC36" w14:textId="77777777" w:rsidR="00A6640F" w:rsidRPr="00EF5447" w:rsidRDefault="00A6640F" w:rsidP="00FD7397">
            <w:pPr>
              <w:pStyle w:val="TAC"/>
              <w:rPr>
                <w:lang w:eastAsia="zh-CN"/>
              </w:rPr>
            </w:pPr>
            <w:r>
              <w:rPr>
                <w:lang w:eastAsia="ko-KR"/>
              </w:rPr>
              <w:t>0.3</w:t>
            </w:r>
          </w:p>
        </w:tc>
        <w:tc>
          <w:tcPr>
            <w:tcW w:w="1489" w:type="dxa"/>
            <w:vAlign w:val="center"/>
          </w:tcPr>
          <w:p w14:paraId="5580C388" w14:textId="77777777" w:rsidR="00A6640F" w:rsidRPr="00EF5447" w:rsidRDefault="00A6640F" w:rsidP="00FD7397">
            <w:pPr>
              <w:pStyle w:val="TAC"/>
              <w:rPr>
                <w:lang w:eastAsia="zh-CN"/>
              </w:rPr>
            </w:pPr>
            <w:r>
              <w:rPr>
                <w:rFonts w:hint="eastAsia"/>
                <w:lang w:eastAsia="zh-CN"/>
              </w:rPr>
              <w:t>0</w:t>
            </w:r>
            <w:r>
              <w:rPr>
                <w:lang w:eastAsia="zh-CN"/>
              </w:rPr>
              <w:t>.4</w:t>
            </w:r>
          </w:p>
        </w:tc>
        <w:tc>
          <w:tcPr>
            <w:tcW w:w="1403" w:type="dxa"/>
            <w:vAlign w:val="center"/>
          </w:tcPr>
          <w:p w14:paraId="47DA0FEC" w14:textId="77777777" w:rsidR="00A6640F" w:rsidRPr="00EF5447" w:rsidRDefault="00A6640F" w:rsidP="00FD7397">
            <w:pPr>
              <w:pStyle w:val="TAC"/>
              <w:rPr>
                <w:lang w:eastAsia="fi-FI"/>
              </w:rPr>
            </w:pPr>
            <w:r w:rsidRPr="00EF5447">
              <w:rPr>
                <w:lang w:eastAsia="ja-JP"/>
              </w:rPr>
              <w:t>0.</w:t>
            </w:r>
            <w:r>
              <w:rPr>
                <w:lang w:eastAsia="ja-JP"/>
              </w:rPr>
              <w:t>4</w:t>
            </w:r>
          </w:p>
        </w:tc>
        <w:tc>
          <w:tcPr>
            <w:tcW w:w="1403" w:type="dxa"/>
            <w:vAlign w:val="center"/>
          </w:tcPr>
          <w:p w14:paraId="13A1BE6F"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61936908" w14:textId="77777777" w:rsidTr="00FD7397">
        <w:trPr>
          <w:trHeight w:val="187"/>
          <w:jc w:val="center"/>
        </w:trPr>
        <w:tc>
          <w:tcPr>
            <w:tcW w:w="2155" w:type="dxa"/>
            <w:tcBorders>
              <w:top w:val="single" w:sz="4" w:space="0" w:color="auto"/>
              <w:bottom w:val="single" w:sz="4" w:space="0" w:color="auto"/>
            </w:tcBorders>
            <w:shd w:val="clear" w:color="auto" w:fill="auto"/>
          </w:tcPr>
          <w:p w14:paraId="64429E51" w14:textId="77777777" w:rsidR="00A6640F" w:rsidRPr="00EF5447" w:rsidDel="00C538E8" w:rsidRDefault="00A6640F" w:rsidP="00FD7397">
            <w:pPr>
              <w:pStyle w:val="TAC"/>
            </w:pPr>
            <w:r>
              <w:rPr>
                <w:rFonts w:cs="Arial"/>
                <w:lang w:eastAsia="ja-JP"/>
              </w:rPr>
              <w:t>DC_2-48-66_n2</w:t>
            </w:r>
          </w:p>
        </w:tc>
        <w:tc>
          <w:tcPr>
            <w:tcW w:w="1488" w:type="dxa"/>
            <w:vAlign w:val="center"/>
          </w:tcPr>
          <w:p w14:paraId="6AC06E34" w14:textId="77777777" w:rsidR="00A6640F" w:rsidRPr="00EF5447" w:rsidRDefault="00A6640F" w:rsidP="00FD7397">
            <w:pPr>
              <w:pStyle w:val="TAC"/>
              <w:rPr>
                <w:lang w:eastAsia="zh-CN"/>
              </w:rPr>
            </w:pPr>
            <w:r>
              <w:rPr>
                <w:rFonts w:cs="Arial"/>
                <w:lang w:eastAsia="zh-CN"/>
              </w:rPr>
              <w:t>0.3</w:t>
            </w:r>
          </w:p>
        </w:tc>
        <w:tc>
          <w:tcPr>
            <w:tcW w:w="1489" w:type="dxa"/>
            <w:vAlign w:val="center"/>
          </w:tcPr>
          <w:p w14:paraId="7350A67E"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7810154C" w14:textId="77777777" w:rsidR="00A6640F" w:rsidRPr="00EF5447" w:rsidRDefault="00A6640F" w:rsidP="00FD7397">
            <w:pPr>
              <w:pStyle w:val="TAC"/>
              <w:rPr>
                <w:lang w:eastAsia="fi-FI"/>
              </w:rPr>
            </w:pPr>
            <w:r>
              <w:rPr>
                <w:rFonts w:cs="Arial" w:hint="eastAsia"/>
                <w:lang w:eastAsia="zh-CN"/>
              </w:rPr>
              <w:t>0</w:t>
            </w:r>
            <w:r>
              <w:rPr>
                <w:rFonts w:cs="Arial"/>
                <w:lang w:eastAsia="zh-CN"/>
              </w:rPr>
              <w:t>.3</w:t>
            </w:r>
          </w:p>
        </w:tc>
        <w:tc>
          <w:tcPr>
            <w:tcW w:w="1403" w:type="dxa"/>
            <w:vAlign w:val="center"/>
          </w:tcPr>
          <w:p w14:paraId="1C0E099C"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74DF0DE7" w14:textId="77777777" w:rsidTr="00FD7397">
        <w:trPr>
          <w:trHeight w:val="187"/>
          <w:jc w:val="center"/>
        </w:trPr>
        <w:tc>
          <w:tcPr>
            <w:tcW w:w="2155" w:type="dxa"/>
            <w:tcBorders>
              <w:bottom w:val="single" w:sz="4" w:space="0" w:color="auto"/>
            </w:tcBorders>
            <w:shd w:val="clear" w:color="auto" w:fill="auto"/>
          </w:tcPr>
          <w:p w14:paraId="6F313D0F" w14:textId="77777777" w:rsidR="00A6640F" w:rsidRPr="00EF5447" w:rsidDel="00C538E8" w:rsidRDefault="00A6640F" w:rsidP="00FD7397">
            <w:pPr>
              <w:pStyle w:val="TAC"/>
              <w:rPr>
                <w:rFonts w:cs="Arial"/>
              </w:rPr>
            </w:pPr>
            <w:r w:rsidRPr="00EF5447">
              <w:rPr>
                <w:rFonts w:cs="Arial"/>
              </w:rPr>
              <w:t>DC_2-48-66_n5</w:t>
            </w:r>
          </w:p>
        </w:tc>
        <w:tc>
          <w:tcPr>
            <w:tcW w:w="1488" w:type="dxa"/>
            <w:vAlign w:val="center"/>
          </w:tcPr>
          <w:p w14:paraId="4F004A88" w14:textId="77777777" w:rsidR="00A6640F" w:rsidRPr="00EF5447" w:rsidRDefault="00A6640F" w:rsidP="00FD7397">
            <w:pPr>
              <w:pStyle w:val="TAC"/>
              <w:rPr>
                <w:rFonts w:cs="Arial"/>
                <w:lang w:eastAsia="zh-CN"/>
              </w:rPr>
            </w:pPr>
            <w:r>
              <w:rPr>
                <w:rFonts w:cs="Arial"/>
                <w:lang w:eastAsia="zh-CN"/>
              </w:rPr>
              <w:t>0.3</w:t>
            </w:r>
          </w:p>
        </w:tc>
        <w:tc>
          <w:tcPr>
            <w:tcW w:w="1489" w:type="dxa"/>
            <w:vAlign w:val="center"/>
          </w:tcPr>
          <w:p w14:paraId="5938146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739AD1" w14:textId="77777777" w:rsidR="00A6640F" w:rsidRPr="00EF5447" w:rsidRDefault="00A6640F" w:rsidP="00FD7397">
            <w:pPr>
              <w:pStyle w:val="TAC"/>
              <w:rPr>
                <w:rFonts w:cs="Arial"/>
                <w:lang w:eastAsia="ja-JP"/>
              </w:rPr>
            </w:pPr>
            <w:r w:rsidRPr="00EF5447">
              <w:rPr>
                <w:rFonts w:cs="Arial"/>
                <w:lang w:eastAsia="zh-CN"/>
              </w:rPr>
              <w:t>0.3</w:t>
            </w:r>
          </w:p>
        </w:tc>
        <w:tc>
          <w:tcPr>
            <w:tcW w:w="1403" w:type="dxa"/>
            <w:vAlign w:val="center"/>
          </w:tcPr>
          <w:p w14:paraId="0907373E"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47279BB5" w14:textId="77777777" w:rsidTr="00FD7397">
        <w:trPr>
          <w:trHeight w:val="187"/>
          <w:jc w:val="center"/>
        </w:trPr>
        <w:tc>
          <w:tcPr>
            <w:tcW w:w="2155" w:type="dxa"/>
            <w:tcBorders>
              <w:bottom w:val="single" w:sz="4" w:space="0" w:color="auto"/>
            </w:tcBorders>
            <w:shd w:val="clear" w:color="auto" w:fill="auto"/>
          </w:tcPr>
          <w:p w14:paraId="2C254297" w14:textId="77777777" w:rsidR="00A6640F" w:rsidRPr="00EF5447" w:rsidDel="00C538E8" w:rsidRDefault="00A6640F" w:rsidP="00FD7397">
            <w:pPr>
              <w:pStyle w:val="TAC"/>
              <w:rPr>
                <w:rFonts w:cs="Arial"/>
              </w:rPr>
            </w:pPr>
            <w:r w:rsidRPr="00EF5447">
              <w:rPr>
                <w:rFonts w:cs="Arial"/>
                <w:szCs w:val="18"/>
                <w:lang w:eastAsia="zh-CN"/>
              </w:rPr>
              <w:t>DC_2-48-66_n12</w:t>
            </w:r>
          </w:p>
        </w:tc>
        <w:tc>
          <w:tcPr>
            <w:tcW w:w="1488" w:type="dxa"/>
            <w:vAlign w:val="center"/>
          </w:tcPr>
          <w:p w14:paraId="2C787572" w14:textId="77777777" w:rsidR="00A6640F" w:rsidRPr="00EF5447" w:rsidRDefault="00A6640F" w:rsidP="00FD7397">
            <w:pPr>
              <w:pStyle w:val="TAC"/>
              <w:rPr>
                <w:rFonts w:cs="Arial"/>
                <w:lang w:eastAsia="zh-CN"/>
              </w:rPr>
            </w:pPr>
            <w:r>
              <w:rPr>
                <w:rFonts w:cs="Arial"/>
                <w:lang w:eastAsia="zh-CN"/>
              </w:rPr>
              <w:t>0.3</w:t>
            </w:r>
          </w:p>
        </w:tc>
        <w:tc>
          <w:tcPr>
            <w:tcW w:w="1489" w:type="dxa"/>
            <w:vAlign w:val="center"/>
          </w:tcPr>
          <w:p w14:paraId="243E610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1DB98B" w14:textId="77777777" w:rsidR="00A6640F" w:rsidRPr="00EF5447" w:rsidRDefault="00A6640F" w:rsidP="00FD7397">
            <w:pPr>
              <w:pStyle w:val="TAC"/>
              <w:rPr>
                <w:rFonts w:cs="Arial"/>
                <w:lang w:eastAsia="ja-JP"/>
              </w:rPr>
            </w:pPr>
            <w:r w:rsidRPr="00EF5447">
              <w:rPr>
                <w:rFonts w:cs="Arial"/>
                <w:lang w:eastAsia="zh-CN"/>
              </w:rPr>
              <w:t>0.3</w:t>
            </w:r>
          </w:p>
        </w:tc>
        <w:tc>
          <w:tcPr>
            <w:tcW w:w="1403" w:type="dxa"/>
            <w:vAlign w:val="center"/>
          </w:tcPr>
          <w:p w14:paraId="7763B51A" w14:textId="77777777" w:rsidR="00A6640F" w:rsidRPr="00EF5447" w:rsidRDefault="00A6640F" w:rsidP="00FD7397">
            <w:pPr>
              <w:pStyle w:val="TAC"/>
              <w:rPr>
                <w:rFonts w:cs="Arial"/>
                <w:lang w:eastAsia="ja-JP"/>
              </w:rPr>
            </w:pPr>
            <w:r>
              <w:rPr>
                <w:rFonts w:cs="Arial" w:hint="eastAsia"/>
                <w:lang w:eastAsia="zh-CN"/>
              </w:rPr>
              <w:t>-</w:t>
            </w:r>
          </w:p>
        </w:tc>
      </w:tr>
      <w:tr w:rsidR="00A6640F" w:rsidRPr="00EF5447" w14:paraId="48E7DAD0" w14:textId="77777777" w:rsidTr="00FD7397">
        <w:trPr>
          <w:trHeight w:val="187"/>
          <w:jc w:val="center"/>
        </w:trPr>
        <w:tc>
          <w:tcPr>
            <w:tcW w:w="2155" w:type="dxa"/>
            <w:tcBorders>
              <w:top w:val="single" w:sz="4" w:space="0" w:color="auto"/>
              <w:bottom w:val="single" w:sz="4" w:space="0" w:color="auto"/>
            </w:tcBorders>
            <w:shd w:val="clear" w:color="auto" w:fill="auto"/>
          </w:tcPr>
          <w:p w14:paraId="558D52EF" w14:textId="77777777" w:rsidR="00A6640F" w:rsidRPr="00EF5447" w:rsidDel="00C538E8" w:rsidRDefault="00A6640F" w:rsidP="00FD7397">
            <w:pPr>
              <w:pStyle w:val="TAC"/>
            </w:pPr>
            <w:r>
              <w:rPr>
                <w:rFonts w:cs="Arial"/>
                <w:lang w:eastAsia="ja-JP"/>
              </w:rPr>
              <w:t>DC_2-48-66_n66</w:t>
            </w:r>
          </w:p>
        </w:tc>
        <w:tc>
          <w:tcPr>
            <w:tcW w:w="1488" w:type="dxa"/>
            <w:vAlign w:val="center"/>
          </w:tcPr>
          <w:p w14:paraId="29B36F0C" w14:textId="77777777" w:rsidR="00A6640F" w:rsidRPr="00EF5447" w:rsidRDefault="00A6640F" w:rsidP="00FD7397">
            <w:pPr>
              <w:pStyle w:val="TAC"/>
              <w:rPr>
                <w:lang w:eastAsia="zh-CN"/>
              </w:rPr>
            </w:pPr>
            <w:r>
              <w:rPr>
                <w:rFonts w:cs="Arial"/>
                <w:lang w:eastAsia="zh-CN"/>
              </w:rPr>
              <w:t>0.3</w:t>
            </w:r>
          </w:p>
        </w:tc>
        <w:tc>
          <w:tcPr>
            <w:tcW w:w="1489" w:type="dxa"/>
            <w:vAlign w:val="center"/>
          </w:tcPr>
          <w:p w14:paraId="63B7D921"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1F11A28E" w14:textId="77777777" w:rsidR="00A6640F" w:rsidRPr="00EF5447" w:rsidRDefault="00A6640F" w:rsidP="00FD7397">
            <w:pPr>
              <w:pStyle w:val="TAC"/>
              <w:rPr>
                <w:lang w:eastAsia="fi-FI"/>
              </w:rPr>
            </w:pPr>
            <w:r>
              <w:rPr>
                <w:rFonts w:cs="Arial" w:hint="eastAsia"/>
                <w:lang w:eastAsia="zh-CN"/>
              </w:rPr>
              <w:t>0</w:t>
            </w:r>
            <w:r>
              <w:rPr>
                <w:rFonts w:cs="Arial"/>
                <w:lang w:eastAsia="zh-CN"/>
              </w:rPr>
              <w:t>.3</w:t>
            </w:r>
          </w:p>
        </w:tc>
        <w:tc>
          <w:tcPr>
            <w:tcW w:w="1403" w:type="dxa"/>
            <w:vAlign w:val="center"/>
          </w:tcPr>
          <w:p w14:paraId="0295D3B8"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4F33B1D1" w14:textId="77777777" w:rsidTr="00FD7397">
        <w:trPr>
          <w:trHeight w:val="187"/>
          <w:jc w:val="center"/>
        </w:trPr>
        <w:tc>
          <w:tcPr>
            <w:tcW w:w="2155" w:type="dxa"/>
            <w:tcBorders>
              <w:bottom w:val="single" w:sz="4" w:space="0" w:color="auto"/>
            </w:tcBorders>
            <w:shd w:val="clear" w:color="auto" w:fill="auto"/>
          </w:tcPr>
          <w:p w14:paraId="01C23469" w14:textId="77777777" w:rsidR="00A6640F" w:rsidRPr="00EF5447" w:rsidDel="00C538E8" w:rsidRDefault="00A6640F" w:rsidP="00FD7397">
            <w:pPr>
              <w:pStyle w:val="TAC"/>
              <w:rPr>
                <w:rFonts w:cs="Arial"/>
              </w:rPr>
            </w:pPr>
            <w:r w:rsidRPr="00EF5447">
              <w:rPr>
                <w:rFonts w:cs="Arial"/>
                <w:szCs w:val="18"/>
                <w:lang w:eastAsia="zh-CN"/>
              </w:rPr>
              <w:t>DC_2-48-66_n71</w:t>
            </w:r>
          </w:p>
        </w:tc>
        <w:tc>
          <w:tcPr>
            <w:tcW w:w="1488" w:type="dxa"/>
            <w:vAlign w:val="center"/>
          </w:tcPr>
          <w:p w14:paraId="12615845" w14:textId="77777777" w:rsidR="00A6640F" w:rsidRPr="00EF5447" w:rsidRDefault="00A6640F" w:rsidP="00FD7397">
            <w:pPr>
              <w:pStyle w:val="TAC"/>
              <w:rPr>
                <w:rFonts w:cs="Arial"/>
                <w:lang w:eastAsia="zh-CN"/>
              </w:rPr>
            </w:pPr>
            <w:r>
              <w:rPr>
                <w:rFonts w:cs="Arial"/>
                <w:lang w:eastAsia="zh-CN"/>
              </w:rPr>
              <w:t>0.3</w:t>
            </w:r>
          </w:p>
        </w:tc>
        <w:tc>
          <w:tcPr>
            <w:tcW w:w="1489" w:type="dxa"/>
            <w:vAlign w:val="center"/>
          </w:tcPr>
          <w:p w14:paraId="3B84046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AA53F0" w14:textId="77777777" w:rsidR="00A6640F" w:rsidRPr="00EF5447" w:rsidRDefault="00A6640F" w:rsidP="00FD7397">
            <w:pPr>
              <w:pStyle w:val="TAC"/>
              <w:rPr>
                <w:rFonts w:cs="Arial"/>
                <w:lang w:eastAsia="ja-JP"/>
              </w:rPr>
            </w:pPr>
            <w:r w:rsidRPr="00EF5447">
              <w:rPr>
                <w:rFonts w:cs="Arial"/>
                <w:lang w:eastAsia="zh-CN"/>
              </w:rPr>
              <w:t>0.3</w:t>
            </w:r>
          </w:p>
        </w:tc>
        <w:tc>
          <w:tcPr>
            <w:tcW w:w="1403" w:type="dxa"/>
            <w:vAlign w:val="center"/>
          </w:tcPr>
          <w:p w14:paraId="6B62FA92" w14:textId="77777777" w:rsidR="00A6640F" w:rsidRPr="00EF5447" w:rsidRDefault="00A6640F" w:rsidP="00FD7397">
            <w:pPr>
              <w:pStyle w:val="TAC"/>
              <w:rPr>
                <w:rFonts w:cs="Arial"/>
                <w:lang w:eastAsia="ja-JP"/>
              </w:rPr>
            </w:pPr>
            <w:r>
              <w:rPr>
                <w:rFonts w:cs="Arial" w:hint="eastAsia"/>
                <w:lang w:eastAsia="zh-CN"/>
              </w:rPr>
              <w:t>-</w:t>
            </w:r>
          </w:p>
        </w:tc>
      </w:tr>
      <w:tr w:rsidR="00A6640F" w:rsidRPr="00EF5447" w14:paraId="3C741042" w14:textId="77777777" w:rsidTr="00FD7397">
        <w:trPr>
          <w:trHeight w:val="187"/>
          <w:jc w:val="center"/>
        </w:trPr>
        <w:tc>
          <w:tcPr>
            <w:tcW w:w="2155" w:type="dxa"/>
            <w:tcBorders>
              <w:top w:val="single" w:sz="4" w:space="0" w:color="auto"/>
              <w:bottom w:val="single" w:sz="4" w:space="0" w:color="auto"/>
            </w:tcBorders>
            <w:shd w:val="clear" w:color="auto" w:fill="auto"/>
          </w:tcPr>
          <w:p w14:paraId="0D3985A8" w14:textId="77777777" w:rsidR="00A6640F" w:rsidRPr="00EF5447" w:rsidDel="00C538E8" w:rsidRDefault="00A6640F" w:rsidP="00FD7397">
            <w:pPr>
              <w:pStyle w:val="TAC"/>
              <w:rPr>
                <w:rFonts w:cs="Arial"/>
              </w:rPr>
            </w:pPr>
            <w:r>
              <w:t>DC_2-48-66_n77</w:t>
            </w:r>
          </w:p>
        </w:tc>
        <w:tc>
          <w:tcPr>
            <w:tcW w:w="1488" w:type="dxa"/>
            <w:vAlign w:val="center"/>
          </w:tcPr>
          <w:p w14:paraId="72C932A1" w14:textId="77777777" w:rsidR="00A6640F" w:rsidRPr="00EF5447" w:rsidRDefault="00A6640F" w:rsidP="00FD7397">
            <w:pPr>
              <w:pStyle w:val="TAC"/>
              <w:rPr>
                <w:rFonts w:cs="Arial"/>
                <w:szCs w:val="18"/>
                <w:lang w:eastAsia="zh-CN"/>
              </w:rPr>
            </w:pPr>
            <w:r>
              <w:rPr>
                <w:rFonts w:cs="Arial"/>
                <w:lang w:eastAsia="zh-CN"/>
              </w:rPr>
              <w:t>0.3</w:t>
            </w:r>
          </w:p>
        </w:tc>
        <w:tc>
          <w:tcPr>
            <w:tcW w:w="1489" w:type="dxa"/>
            <w:vAlign w:val="center"/>
          </w:tcPr>
          <w:p w14:paraId="2BA837F6" w14:textId="77777777" w:rsidR="00A6640F" w:rsidRPr="00EF5447" w:rsidRDefault="00A6640F" w:rsidP="00FD7397">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6F779A60" w14:textId="77777777" w:rsidR="00A6640F" w:rsidRPr="00EF5447" w:rsidRDefault="00A6640F" w:rsidP="00FD7397">
            <w:pPr>
              <w:pStyle w:val="TAC"/>
              <w:rPr>
                <w:rFonts w:cs="Arial"/>
                <w:szCs w:val="18"/>
              </w:rPr>
            </w:pPr>
            <w:r w:rsidRPr="00EF5447">
              <w:rPr>
                <w:rFonts w:cs="Arial"/>
                <w:lang w:eastAsia="zh-CN"/>
              </w:rPr>
              <w:t>0.3</w:t>
            </w:r>
          </w:p>
        </w:tc>
        <w:tc>
          <w:tcPr>
            <w:tcW w:w="1403" w:type="dxa"/>
            <w:vAlign w:val="center"/>
          </w:tcPr>
          <w:p w14:paraId="5A6A560D" w14:textId="77777777" w:rsidR="00A6640F" w:rsidRPr="00EF5447" w:rsidRDefault="00A6640F" w:rsidP="00FD7397">
            <w:pPr>
              <w:pStyle w:val="TAC"/>
              <w:rPr>
                <w:rFonts w:cs="Arial"/>
                <w:szCs w:val="18"/>
              </w:rPr>
            </w:pPr>
            <w:r>
              <w:rPr>
                <w:rFonts w:cs="Arial"/>
                <w:lang w:eastAsia="zh-CN"/>
              </w:rPr>
              <w:t>0.5</w:t>
            </w:r>
          </w:p>
        </w:tc>
      </w:tr>
      <w:tr w:rsidR="00A6640F" w14:paraId="3F5ED16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BA07E28" w14:textId="77777777" w:rsidR="00A6640F" w:rsidRDefault="00A6640F" w:rsidP="00FD7397">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71497A0" w14:textId="77777777" w:rsidR="00A6640F" w:rsidRPr="00EF5447" w:rsidDel="00C538E8" w:rsidRDefault="00A6640F" w:rsidP="00FD7397">
            <w:pPr>
              <w:pStyle w:val="TAC"/>
              <w:rPr>
                <w:rFonts w:cs="Arial"/>
              </w:rPr>
            </w:pPr>
            <w:r w:rsidRPr="00431C8F">
              <w:rPr>
                <w:rFonts w:eastAsia="Malgun Gothic" w:cs="Arial"/>
                <w:szCs w:val="18"/>
              </w:rPr>
              <w:t>DC_2-66-66_n2-n77</w:t>
            </w:r>
          </w:p>
        </w:tc>
        <w:tc>
          <w:tcPr>
            <w:tcW w:w="1488" w:type="dxa"/>
            <w:vAlign w:val="center"/>
          </w:tcPr>
          <w:p w14:paraId="1C09BFD3" w14:textId="77777777" w:rsidR="00A6640F" w:rsidRDefault="00A6640F" w:rsidP="00FD7397">
            <w:pPr>
              <w:pStyle w:val="TAC"/>
            </w:pPr>
            <w:r>
              <w:rPr>
                <w:lang w:val="sv-SE"/>
              </w:rPr>
              <w:t>0.2</w:t>
            </w:r>
          </w:p>
        </w:tc>
        <w:tc>
          <w:tcPr>
            <w:tcW w:w="1489" w:type="dxa"/>
            <w:vAlign w:val="center"/>
          </w:tcPr>
          <w:p w14:paraId="3D10CE4E"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48C75935" w14:textId="77777777" w:rsidR="00A6640F" w:rsidRDefault="00A6640F" w:rsidP="00FD7397">
            <w:pPr>
              <w:pStyle w:val="TAC"/>
            </w:pPr>
            <w:r>
              <w:rPr>
                <w:lang w:eastAsia="zh-CN"/>
              </w:rPr>
              <w:t>0.3</w:t>
            </w:r>
          </w:p>
        </w:tc>
        <w:tc>
          <w:tcPr>
            <w:tcW w:w="1403" w:type="dxa"/>
            <w:vAlign w:val="center"/>
          </w:tcPr>
          <w:p w14:paraId="22B61C0D" w14:textId="77777777" w:rsidR="00A6640F" w:rsidRDefault="00A6640F" w:rsidP="00FD7397">
            <w:pPr>
              <w:pStyle w:val="TAC"/>
              <w:rPr>
                <w:lang w:eastAsia="zh-CN"/>
              </w:rPr>
            </w:pPr>
            <w:r>
              <w:rPr>
                <w:rFonts w:hint="eastAsia"/>
                <w:lang w:eastAsia="zh-CN"/>
              </w:rPr>
              <w:t>0</w:t>
            </w:r>
            <w:r>
              <w:rPr>
                <w:lang w:eastAsia="zh-CN"/>
              </w:rPr>
              <w:t>.5</w:t>
            </w:r>
          </w:p>
        </w:tc>
      </w:tr>
      <w:tr w:rsidR="00A6640F" w14:paraId="7579BD8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393219F" w14:textId="77777777" w:rsidR="00A6640F" w:rsidRPr="008F5774" w:rsidRDefault="00A6640F" w:rsidP="00FD739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E7DB11F" w14:textId="77777777" w:rsidR="00A6640F" w:rsidRDefault="00A6640F" w:rsidP="00FD7397">
            <w:pPr>
              <w:pStyle w:val="TAC"/>
              <w:rPr>
                <w:lang w:val="sv-SE"/>
              </w:rPr>
            </w:pPr>
            <w:r>
              <w:rPr>
                <w:lang w:val="sv-SE"/>
              </w:rPr>
              <w:t>0.3</w:t>
            </w:r>
          </w:p>
        </w:tc>
        <w:tc>
          <w:tcPr>
            <w:tcW w:w="1489" w:type="dxa"/>
            <w:vAlign w:val="center"/>
          </w:tcPr>
          <w:p w14:paraId="2700BC5E"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62472E46" w14:textId="77777777" w:rsidR="00A6640F" w:rsidRDefault="00A6640F" w:rsidP="00FD7397">
            <w:pPr>
              <w:pStyle w:val="TAC"/>
              <w:rPr>
                <w:lang w:eastAsia="zh-CN"/>
              </w:rPr>
            </w:pPr>
            <w:r>
              <w:rPr>
                <w:rFonts w:cs="Arial"/>
                <w:lang w:val="x-none" w:eastAsia="ja-JP"/>
              </w:rPr>
              <w:t>0.</w:t>
            </w:r>
            <w:r>
              <w:rPr>
                <w:rFonts w:cs="Arial"/>
                <w:lang w:val="sv-SE" w:eastAsia="zh-CN"/>
              </w:rPr>
              <w:t>3</w:t>
            </w:r>
          </w:p>
        </w:tc>
        <w:tc>
          <w:tcPr>
            <w:tcW w:w="1403" w:type="dxa"/>
            <w:vAlign w:val="center"/>
          </w:tcPr>
          <w:p w14:paraId="5FC7223F"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3BB07CEA" w14:textId="77777777" w:rsidTr="00FD7397">
        <w:trPr>
          <w:trHeight w:val="187"/>
          <w:jc w:val="center"/>
        </w:trPr>
        <w:tc>
          <w:tcPr>
            <w:tcW w:w="2155" w:type="dxa"/>
            <w:tcBorders>
              <w:bottom w:val="single" w:sz="4" w:space="0" w:color="auto"/>
            </w:tcBorders>
            <w:shd w:val="clear" w:color="auto" w:fill="auto"/>
          </w:tcPr>
          <w:p w14:paraId="5A68BA6F" w14:textId="77777777" w:rsidR="00A6640F" w:rsidRDefault="00A6640F" w:rsidP="00FD7397">
            <w:pPr>
              <w:pStyle w:val="TAC"/>
            </w:pPr>
            <w:r w:rsidRPr="00EF5447">
              <w:rPr>
                <w:rFonts w:cs="Arial"/>
              </w:rPr>
              <w:t>DC_2-66_(n)5</w:t>
            </w:r>
          </w:p>
          <w:p w14:paraId="7EC51ECB" w14:textId="77777777" w:rsidR="00A6640F" w:rsidRDefault="00A6640F" w:rsidP="00FD7397">
            <w:pPr>
              <w:pStyle w:val="TAC"/>
            </w:pPr>
            <w:r>
              <w:t>DC_2-2-66_(n)5</w:t>
            </w:r>
          </w:p>
          <w:p w14:paraId="6B3B5638" w14:textId="77777777" w:rsidR="00A6640F" w:rsidRPr="00EF5447" w:rsidDel="00C538E8" w:rsidRDefault="00A6640F" w:rsidP="00FD7397">
            <w:pPr>
              <w:pStyle w:val="TAC"/>
              <w:rPr>
                <w:rFonts w:cs="Arial"/>
              </w:rPr>
            </w:pPr>
            <w:r>
              <w:t>DC_2-66-66_(n)5</w:t>
            </w:r>
          </w:p>
        </w:tc>
        <w:tc>
          <w:tcPr>
            <w:tcW w:w="1488" w:type="dxa"/>
            <w:vAlign w:val="center"/>
          </w:tcPr>
          <w:p w14:paraId="5E678193" w14:textId="77777777" w:rsidR="00A6640F" w:rsidRPr="00EF5447" w:rsidRDefault="00A6640F" w:rsidP="00FD7397">
            <w:pPr>
              <w:pStyle w:val="TAC"/>
              <w:rPr>
                <w:lang w:eastAsia="zh-CN"/>
              </w:rPr>
            </w:pPr>
            <w:r>
              <w:rPr>
                <w:lang w:eastAsia="zh-CN"/>
              </w:rPr>
              <w:t>0.3</w:t>
            </w:r>
          </w:p>
        </w:tc>
        <w:tc>
          <w:tcPr>
            <w:tcW w:w="1489" w:type="dxa"/>
            <w:vAlign w:val="center"/>
          </w:tcPr>
          <w:p w14:paraId="43E2DF82" w14:textId="77777777" w:rsidR="00A6640F" w:rsidRPr="00EF5447" w:rsidRDefault="00A6640F" w:rsidP="00FD7397">
            <w:pPr>
              <w:pStyle w:val="TAC"/>
              <w:rPr>
                <w:lang w:eastAsia="zh-CN"/>
              </w:rPr>
            </w:pPr>
            <w:r>
              <w:rPr>
                <w:lang w:eastAsia="zh-CN"/>
              </w:rPr>
              <w:t>-</w:t>
            </w:r>
          </w:p>
        </w:tc>
        <w:tc>
          <w:tcPr>
            <w:tcW w:w="1403" w:type="dxa"/>
            <w:vAlign w:val="center"/>
          </w:tcPr>
          <w:p w14:paraId="71A568C6" w14:textId="77777777" w:rsidR="00A6640F" w:rsidRPr="00EF5447" w:rsidRDefault="00A6640F" w:rsidP="00FD7397">
            <w:pPr>
              <w:pStyle w:val="TAC"/>
              <w:rPr>
                <w:rFonts w:cs="Arial"/>
                <w:szCs w:val="18"/>
              </w:rPr>
            </w:pPr>
            <w:r w:rsidRPr="00EF5447">
              <w:rPr>
                <w:rFonts w:cs="Arial"/>
                <w:lang w:eastAsia="fi-FI"/>
              </w:rPr>
              <w:t>0.3</w:t>
            </w:r>
          </w:p>
        </w:tc>
        <w:tc>
          <w:tcPr>
            <w:tcW w:w="1403" w:type="dxa"/>
            <w:vAlign w:val="center"/>
          </w:tcPr>
          <w:p w14:paraId="71B15901"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12A5AF18" w14:textId="77777777" w:rsidTr="00FD7397">
        <w:trPr>
          <w:trHeight w:val="187"/>
          <w:jc w:val="center"/>
        </w:trPr>
        <w:tc>
          <w:tcPr>
            <w:tcW w:w="2155" w:type="dxa"/>
            <w:tcBorders>
              <w:top w:val="single" w:sz="4" w:space="0" w:color="auto"/>
              <w:bottom w:val="single" w:sz="4" w:space="0" w:color="auto"/>
            </w:tcBorders>
            <w:shd w:val="clear" w:color="auto" w:fill="auto"/>
          </w:tcPr>
          <w:p w14:paraId="7CB4F917" w14:textId="77777777" w:rsidR="00A6640F" w:rsidRPr="00EF5447" w:rsidDel="00C538E8" w:rsidRDefault="00A6640F" w:rsidP="00FD7397">
            <w:pPr>
              <w:pStyle w:val="TAC"/>
            </w:pPr>
            <w:r w:rsidRPr="00EF5447">
              <w:t>DC_2-66_n5-n77</w:t>
            </w:r>
          </w:p>
        </w:tc>
        <w:tc>
          <w:tcPr>
            <w:tcW w:w="1488" w:type="dxa"/>
            <w:vAlign w:val="center"/>
          </w:tcPr>
          <w:p w14:paraId="45C4F0A0" w14:textId="77777777" w:rsidR="00A6640F" w:rsidRPr="00EF5447" w:rsidRDefault="00A6640F" w:rsidP="00FD7397">
            <w:pPr>
              <w:pStyle w:val="TAC"/>
              <w:rPr>
                <w:lang w:eastAsia="zh-CN"/>
              </w:rPr>
            </w:pPr>
            <w:r>
              <w:t>0.3</w:t>
            </w:r>
          </w:p>
        </w:tc>
        <w:tc>
          <w:tcPr>
            <w:tcW w:w="1489" w:type="dxa"/>
            <w:vAlign w:val="center"/>
          </w:tcPr>
          <w:p w14:paraId="2F4FFAF9"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vAlign w:val="center"/>
          </w:tcPr>
          <w:p w14:paraId="2A5BFBEC" w14:textId="77777777" w:rsidR="00A6640F" w:rsidRPr="00EF5447" w:rsidRDefault="00A6640F" w:rsidP="00FD7397">
            <w:pPr>
              <w:pStyle w:val="TAC"/>
              <w:rPr>
                <w:lang w:eastAsia="fi-FI"/>
              </w:rPr>
            </w:pPr>
            <w:r>
              <w:rPr>
                <w:lang w:eastAsia="zh-CN"/>
              </w:rPr>
              <w:t>-</w:t>
            </w:r>
          </w:p>
        </w:tc>
        <w:tc>
          <w:tcPr>
            <w:tcW w:w="1403" w:type="dxa"/>
            <w:vAlign w:val="center"/>
          </w:tcPr>
          <w:p w14:paraId="25DC61EE"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5FE7361" w14:textId="77777777" w:rsidTr="00FD7397">
        <w:trPr>
          <w:trHeight w:val="187"/>
          <w:jc w:val="center"/>
        </w:trPr>
        <w:tc>
          <w:tcPr>
            <w:tcW w:w="2155" w:type="dxa"/>
            <w:tcBorders>
              <w:bottom w:val="single" w:sz="4" w:space="0" w:color="auto"/>
            </w:tcBorders>
            <w:shd w:val="clear" w:color="auto" w:fill="auto"/>
          </w:tcPr>
          <w:p w14:paraId="793AF811" w14:textId="77777777" w:rsidR="00A6640F" w:rsidRPr="00EF5447" w:rsidRDefault="00A6640F" w:rsidP="00FD7397">
            <w:pPr>
              <w:pStyle w:val="TAC"/>
              <w:rPr>
                <w:rFonts w:cs="Arial"/>
                <w:bCs/>
                <w:szCs w:val="18"/>
              </w:rPr>
            </w:pPr>
            <w:r>
              <w:rPr>
                <w:rFonts w:cs="Arial"/>
                <w:lang w:eastAsia="ja-JP"/>
              </w:rPr>
              <w:t>DC_2-66_n25-n66</w:t>
            </w:r>
          </w:p>
        </w:tc>
        <w:tc>
          <w:tcPr>
            <w:tcW w:w="1488" w:type="dxa"/>
            <w:vAlign w:val="center"/>
          </w:tcPr>
          <w:p w14:paraId="664BA7E6" w14:textId="77777777" w:rsidR="00A6640F" w:rsidRPr="00EF5447" w:rsidRDefault="00A6640F" w:rsidP="00FD7397">
            <w:pPr>
              <w:pStyle w:val="TAC"/>
              <w:rPr>
                <w:rFonts w:cs="Arial"/>
                <w:bCs/>
                <w:szCs w:val="18"/>
              </w:rPr>
            </w:pPr>
            <w:r>
              <w:rPr>
                <w:lang w:val="sv-SE"/>
              </w:rPr>
              <w:t>0.3</w:t>
            </w:r>
          </w:p>
        </w:tc>
        <w:tc>
          <w:tcPr>
            <w:tcW w:w="1489" w:type="dxa"/>
            <w:vAlign w:val="center"/>
          </w:tcPr>
          <w:p w14:paraId="7F7508FA" w14:textId="77777777" w:rsidR="00A6640F" w:rsidRPr="00EF5447"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47E66AA3" w14:textId="77777777" w:rsidR="00A6640F" w:rsidRPr="00EF5447" w:rsidRDefault="00A6640F" w:rsidP="00FD7397">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D95C6F4" w14:textId="77777777" w:rsidR="00A6640F" w:rsidRPr="00EF5447"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A6640F" w:rsidRPr="00EF5447" w14:paraId="3215459B" w14:textId="77777777" w:rsidTr="00FD7397">
        <w:trPr>
          <w:trHeight w:val="187"/>
          <w:jc w:val="center"/>
        </w:trPr>
        <w:tc>
          <w:tcPr>
            <w:tcW w:w="2155" w:type="dxa"/>
            <w:tcBorders>
              <w:bottom w:val="single" w:sz="4" w:space="0" w:color="auto"/>
            </w:tcBorders>
            <w:shd w:val="clear" w:color="auto" w:fill="auto"/>
          </w:tcPr>
          <w:p w14:paraId="2D9D2A14" w14:textId="77777777" w:rsidR="00A6640F" w:rsidRPr="00EF5447" w:rsidDel="00C538E8" w:rsidRDefault="00A6640F" w:rsidP="00FD7397">
            <w:pPr>
              <w:pStyle w:val="TAC"/>
              <w:rPr>
                <w:rFonts w:cs="Arial"/>
              </w:rPr>
            </w:pPr>
            <w:r w:rsidRPr="00EF5447">
              <w:rPr>
                <w:rFonts w:cs="Arial"/>
                <w:bCs/>
                <w:szCs w:val="18"/>
              </w:rPr>
              <w:t>DC_2-66_n38-n78</w:t>
            </w:r>
          </w:p>
        </w:tc>
        <w:tc>
          <w:tcPr>
            <w:tcW w:w="1488" w:type="dxa"/>
            <w:vAlign w:val="center"/>
          </w:tcPr>
          <w:p w14:paraId="016412F1" w14:textId="77777777" w:rsidR="00A6640F" w:rsidRPr="00EF5447" w:rsidRDefault="00A6640F" w:rsidP="00FD7397">
            <w:pPr>
              <w:pStyle w:val="TAC"/>
              <w:rPr>
                <w:rFonts w:cs="Arial"/>
                <w:szCs w:val="18"/>
                <w:lang w:eastAsia="zh-CN"/>
              </w:rPr>
            </w:pPr>
            <w:r>
              <w:rPr>
                <w:rFonts w:cs="Arial"/>
                <w:bCs/>
                <w:szCs w:val="18"/>
              </w:rPr>
              <w:t>0.5</w:t>
            </w:r>
          </w:p>
        </w:tc>
        <w:tc>
          <w:tcPr>
            <w:tcW w:w="1489" w:type="dxa"/>
            <w:vAlign w:val="center"/>
          </w:tcPr>
          <w:p w14:paraId="77375A9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19AADFE" w14:textId="77777777" w:rsidR="00A6640F" w:rsidRPr="00EF5447" w:rsidRDefault="00A6640F" w:rsidP="00FD7397">
            <w:pPr>
              <w:pStyle w:val="TAC"/>
              <w:rPr>
                <w:rFonts w:cs="Arial"/>
                <w:szCs w:val="18"/>
              </w:rPr>
            </w:pPr>
            <w:r w:rsidRPr="00EF5447">
              <w:rPr>
                <w:rFonts w:cs="Arial"/>
                <w:bCs/>
                <w:szCs w:val="18"/>
              </w:rPr>
              <w:t>0.5</w:t>
            </w:r>
          </w:p>
        </w:tc>
        <w:tc>
          <w:tcPr>
            <w:tcW w:w="1403" w:type="dxa"/>
            <w:vAlign w:val="center"/>
          </w:tcPr>
          <w:p w14:paraId="4611C091"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569ECACE" w14:textId="77777777" w:rsidTr="00FD7397">
        <w:trPr>
          <w:trHeight w:val="187"/>
          <w:jc w:val="center"/>
        </w:trPr>
        <w:tc>
          <w:tcPr>
            <w:tcW w:w="2155" w:type="dxa"/>
            <w:tcBorders>
              <w:bottom w:val="single" w:sz="4" w:space="0" w:color="auto"/>
            </w:tcBorders>
            <w:shd w:val="clear" w:color="auto" w:fill="auto"/>
          </w:tcPr>
          <w:p w14:paraId="751C175C" w14:textId="77777777" w:rsidR="00A6640F" w:rsidRPr="00EF5447" w:rsidRDefault="00A6640F" w:rsidP="00FD7397">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1B90C46" w14:textId="77777777" w:rsidR="00A6640F" w:rsidRPr="00EF5447" w:rsidRDefault="00A6640F" w:rsidP="00FD7397">
            <w:pPr>
              <w:pStyle w:val="TAC"/>
              <w:rPr>
                <w:rFonts w:cs="Arial"/>
                <w:szCs w:val="18"/>
                <w:lang w:eastAsia="zh-CN"/>
              </w:rPr>
            </w:pPr>
            <w:r>
              <w:rPr>
                <w:rFonts w:eastAsia="Malgun Gothic" w:cs="Arial"/>
                <w:szCs w:val="18"/>
                <w:lang w:eastAsia="ko-KR"/>
              </w:rPr>
              <w:t>0.3</w:t>
            </w:r>
          </w:p>
        </w:tc>
        <w:tc>
          <w:tcPr>
            <w:tcW w:w="1489" w:type="dxa"/>
            <w:vAlign w:val="center"/>
          </w:tcPr>
          <w:p w14:paraId="4318A9F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43DBFC7" w14:textId="77777777" w:rsidR="00A6640F" w:rsidRPr="00EF5447" w:rsidRDefault="00A6640F" w:rsidP="00FD7397">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6FF2F49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E548495" w14:textId="77777777" w:rsidTr="00FD7397">
        <w:trPr>
          <w:trHeight w:val="187"/>
          <w:jc w:val="center"/>
        </w:trPr>
        <w:tc>
          <w:tcPr>
            <w:tcW w:w="2155" w:type="dxa"/>
            <w:tcBorders>
              <w:bottom w:val="single" w:sz="4" w:space="0" w:color="auto"/>
            </w:tcBorders>
            <w:shd w:val="clear" w:color="auto" w:fill="auto"/>
          </w:tcPr>
          <w:p w14:paraId="24D71B47" w14:textId="77777777" w:rsidR="00A6640F" w:rsidRPr="00EF5447" w:rsidRDefault="00A6640F" w:rsidP="00FD739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6B3E2F7C" w14:textId="77777777" w:rsidR="00A6640F" w:rsidRPr="00EF5447" w:rsidDel="00C538E8" w:rsidRDefault="00A6640F" w:rsidP="00FD7397">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4BB086D5" w14:textId="77777777" w:rsidR="00A6640F" w:rsidRPr="00EF5447" w:rsidRDefault="00A6640F" w:rsidP="00FD7397">
            <w:pPr>
              <w:pStyle w:val="TAC"/>
              <w:rPr>
                <w:rFonts w:cs="Arial"/>
                <w:lang w:eastAsia="zh-CN"/>
              </w:rPr>
            </w:pPr>
            <w:r>
              <w:rPr>
                <w:rFonts w:cs="Arial"/>
                <w:szCs w:val="18"/>
                <w:lang w:eastAsia="zh-CN"/>
              </w:rPr>
              <w:t>0.3</w:t>
            </w:r>
          </w:p>
        </w:tc>
        <w:tc>
          <w:tcPr>
            <w:tcW w:w="1489" w:type="dxa"/>
            <w:vAlign w:val="center"/>
          </w:tcPr>
          <w:p w14:paraId="4E316AA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8D64BC2" w14:textId="77777777" w:rsidR="00A6640F" w:rsidRPr="00EF5447" w:rsidRDefault="00A6640F" w:rsidP="00FD7397">
            <w:pPr>
              <w:pStyle w:val="TAC"/>
              <w:rPr>
                <w:rFonts w:cs="Arial"/>
                <w:lang w:eastAsia="ja-JP"/>
              </w:rPr>
            </w:pPr>
            <w:r>
              <w:rPr>
                <w:rFonts w:cs="Arial"/>
                <w:szCs w:val="18"/>
              </w:rPr>
              <w:t>-</w:t>
            </w:r>
          </w:p>
        </w:tc>
        <w:tc>
          <w:tcPr>
            <w:tcW w:w="1403" w:type="dxa"/>
            <w:vAlign w:val="center"/>
          </w:tcPr>
          <w:p w14:paraId="3025344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633C8D3" w14:textId="77777777" w:rsidTr="00FD7397">
        <w:trPr>
          <w:trHeight w:val="187"/>
          <w:jc w:val="center"/>
        </w:trPr>
        <w:tc>
          <w:tcPr>
            <w:tcW w:w="2155" w:type="dxa"/>
            <w:tcBorders>
              <w:bottom w:val="single" w:sz="4" w:space="0" w:color="auto"/>
            </w:tcBorders>
            <w:shd w:val="clear" w:color="auto" w:fill="auto"/>
          </w:tcPr>
          <w:p w14:paraId="2B6EFF5A" w14:textId="77777777" w:rsidR="00A6640F" w:rsidRPr="00EF5447" w:rsidDel="00C538E8" w:rsidRDefault="00A6640F" w:rsidP="00FD7397">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5C46F483" w14:textId="77777777" w:rsidR="00A6640F" w:rsidRPr="00EF5447" w:rsidRDefault="00A6640F" w:rsidP="00FD7397">
            <w:pPr>
              <w:pStyle w:val="TAC"/>
              <w:rPr>
                <w:rFonts w:cs="Arial"/>
                <w:lang w:eastAsia="zh-CN"/>
              </w:rPr>
            </w:pPr>
            <w:r>
              <w:rPr>
                <w:rFonts w:cs="Arial"/>
                <w:szCs w:val="18"/>
                <w:lang w:val="sv-SE" w:eastAsia="ja-JP"/>
              </w:rPr>
              <w:t>0.3</w:t>
            </w:r>
          </w:p>
        </w:tc>
        <w:tc>
          <w:tcPr>
            <w:tcW w:w="1489" w:type="dxa"/>
            <w:vAlign w:val="center"/>
          </w:tcPr>
          <w:p w14:paraId="291F371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91E7C4" w14:textId="77777777" w:rsidR="00A6640F" w:rsidRPr="00EF5447" w:rsidRDefault="00A6640F" w:rsidP="00FD7397">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517525B1"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A6640F" w:rsidRPr="00EF5447" w14:paraId="58CACD82" w14:textId="77777777" w:rsidTr="00FD7397">
        <w:trPr>
          <w:trHeight w:val="187"/>
          <w:jc w:val="center"/>
        </w:trPr>
        <w:tc>
          <w:tcPr>
            <w:tcW w:w="2155" w:type="dxa"/>
            <w:tcBorders>
              <w:bottom w:val="single" w:sz="4" w:space="0" w:color="auto"/>
            </w:tcBorders>
            <w:shd w:val="clear" w:color="auto" w:fill="auto"/>
          </w:tcPr>
          <w:p w14:paraId="5BAC121B" w14:textId="77777777" w:rsidR="00A6640F" w:rsidRPr="00EF5447" w:rsidDel="00C538E8" w:rsidRDefault="00A6640F" w:rsidP="00FD7397">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33F6C46" w14:textId="77777777" w:rsidR="00A6640F" w:rsidRPr="00EF5447" w:rsidRDefault="00A6640F" w:rsidP="00FD7397">
            <w:pPr>
              <w:pStyle w:val="TAC"/>
              <w:rPr>
                <w:rFonts w:cs="Arial"/>
                <w:lang w:eastAsia="zh-CN"/>
              </w:rPr>
            </w:pPr>
            <w:r>
              <w:rPr>
                <w:rFonts w:cs="Arial"/>
                <w:szCs w:val="18"/>
                <w:lang w:eastAsia="zh-CN"/>
              </w:rPr>
              <w:t>0.3</w:t>
            </w:r>
          </w:p>
        </w:tc>
        <w:tc>
          <w:tcPr>
            <w:tcW w:w="1489" w:type="dxa"/>
            <w:vAlign w:val="center"/>
          </w:tcPr>
          <w:p w14:paraId="6329AAC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08A2734" w14:textId="77777777" w:rsidR="00A6640F" w:rsidRPr="00EF5447" w:rsidRDefault="00A6640F" w:rsidP="00FD7397">
            <w:pPr>
              <w:pStyle w:val="TAC"/>
              <w:rPr>
                <w:rFonts w:cs="Arial"/>
                <w:lang w:eastAsia="ja-JP"/>
              </w:rPr>
            </w:pPr>
            <w:r>
              <w:rPr>
                <w:rFonts w:cs="Arial"/>
                <w:szCs w:val="18"/>
              </w:rPr>
              <w:t>-</w:t>
            </w:r>
          </w:p>
        </w:tc>
        <w:tc>
          <w:tcPr>
            <w:tcW w:w="1403" w:type="dxa"/>
            <w:vAlign w:val="center"/>
          </w:tcPr>
          <w:p w14:paraId="5F0EE09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r>
      <w:tr w:rsidR="00A6640F" w14:paraId="04D538A7" w14:textId="77777777" w:rsidTr="00FD7397">
        <w:trPr>
          <w:trHeight w:val="187"/>
          <w:jc w:val="center"/>
        </w:trPr>
        <w:tc>
          <w:tcPr>
            <w:tcW w:w="2155" w:type="dxa"/>
            <w:tcBorders>
              <w:top w:val="single" w:sz="4" w:space="0" w:color="auto"/>
              <w:bottom w:val="single" w:sz="4" w:space="0" w:color="auto"/>
            </w:tcBorders>
            <w:shd w:val="clear" w:color="auto" w:fill="auto"/>
          </w:tcPr>
          <w:p w14:paraId="773AC718" w14:textId="77777777" w:rsidR="00A6640F" w:rsidRDefault="00A6640F" w:rsidP="00FD7397">
            <w:pPr>
              <w:pStyle w:val="TAC"/>
            </w:pPr>
            <w:r w:rsidRPr="00EF5447">
              <w:t>DC_2-66-(n)71</w:t>
            </w:r>
          </w:p>
        </w:tc>
        <w:tc>
          <w:tcPr>
            <w:tcW w:w="1488" w:type="dxa"/>
            <w:vAlign w:val="center"/>
          </w:tcPr>
          <w:p w14:paraId="24F4DFE0" w14:textId="77777777" w:rsidR="00A6640F" w:rsidRDefault="00A6640F" w:rsidP="00FD7397">
            <w:pPr>
              <w:pStyle w:val="TAC"/>
            </w:pPr>
            <w:r>
              <w:t>0.3</w:t>
            </w:r>
          </w:p>
        </w:tc>
        <w:tc>
          <w:tcPr>
            <w:tcW w:w="1489" w:type="dxa"/>
            <w:vAlign w:val="center"/>
          </w:tcPr>
          <w:p w14:paraId="613D6D77"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0C9D46F3" w14:textId="77777777" w:rsidR="00A6640F" w:rsidRDefault="00A6640F" w:rsidP="00FD7397">
            <w:pPr>
              <w:pStyle w:val="TAC"/>
              <w:rPr>
                <w:rFonts w:cs="Arial"/>
                <w:szCs w:val="18"/>
              </w:rPr>
            </w:pPr>
            <w:r>
              <w:t>-</w:t>
            </w:r>
          </w:p>
        </w:tc>
        <w:tc>
          <w:tcPr>
            <w:tcW w:w="1403" w:type="dxa"/>
            <w:vAlign w:val="center"/>
          </w:tcPr>
          <w:p w14:paraId="08B78E28" w14:textId="77777777" w:rsidR="00A6640F" w:rsidRDefault="00A6640F" w:rsidP="00FD7397">
            <w:pPr>
              <w:pStyle w:val="TAC"/>
              <w:rPr>
                <w:rFonts w:cs="Arial"/>
                <w:szCs w:val="18"/>
                <w:lang w:eastAsia="zh-CN"/>
              </w:rPr>
            </w:pPr>
            <w:r>
              <w:rPr>
                <w:rFonts w:cs="Arial" w:hint="eastAsia"/>
                <w:szCs w:val="18"/>
                <w:lang w:eastAsia="zh-CN"/>
              </w:rPr>
              <w:t>-</w:t>
            </w:r>
          </w:p>
        </w:tc>
      </w:tr>
      <w:tr w:rsidR="00A6640F" w:rsidRPr="00EF5447" w14:paraId="113BEC07" w14:textId="77777777" w:rsidTr="00FD7397">
        <w:trPr>
          <w:trHeight w:val="187"/>
          <w:jc w:val="center"/>
        </w:trPr>
        <w:tc>
          <w:tcPr>
            <w:tcW w:w="2155" w:type="dxa"/>
            <w:tcBorders>
              <w:top w:val="single" w:sz="4" w:space="0" w:color="auto"/>
              <w:bottom w:val="single" w:sz="4" w:space="0" w:color="auto"/>
            </w:tcBorders>
            <w:shd w:val="clear" w:color="auto" w:fill="auto"/>
          </w:tcPr>
          <w:p w14:paraId="02EB00EA" w14:textId="77777777" w:rsidR="00A6640F" w:rsidRPr="00EF5447" w:rsidDel="00C538E8" w:rsidRDefault="00A6640F" w:rsidP="00FD7397">
            <w:pPr>
              <w:pStyle w:val="TAC"/>
              <w:rPr>
                <w:rFonts w:cs="Arial"/>
              </w:rPr>
            </w:pPr>
            <w:r>
              <w:t>DC_2-66-71_n71</w:t>
            </w:r>
          </w:p>
        </w:tc>
        <w:tc>
          <w:tcPr>
            <w:tcW w:w="1488" w:type="dxa"/>
            <w:vAlign w:val="center"/>
          </w:tcPr>
          <w:p w14:paraId="0C8EC4DD" w14:textId="77777777" w:rsidR="00A6640F" w:rsidRPr="00EF5447" w:rsidRDefault="00A6640F" w:rsidP="00FD7397">
            <w:pPr>
              <w:pStyle w:val="TAC"/>
              <w:rPr>
                <w:rFonts w:cs="Arial"/>
                <w:szCs w:val="18"/>
                <w:lang w:eastAsia="zh-CN"/>
              </w:rPr>
            </w:pPr>
            <w:r>
              <w:t>0.3</w:t>
            </w:r>
          </w:p>
        </w:tc>
        <w:tc>
          <w:tcPr>
            <w:tcW w:w="1489" w:type="dxa"/>
            <w:vAlign w:val="center"/>
          </w:tcPr>
          <w:p w14:paraId="5C22FA1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4E086AE" w14:textId="77777777" w:rsidR="00A6640F" w:rsidRPr="00EF5447" w:rsidRDefault="00A6640F" w:rsidP="00FD7397">
            <w:pPr>
              <w:pStyle w:val="TAC"/>
              <w:rPr>
                <w:rFonts w:cs="Arial"/>
                <w:szCs w:val="18"/>
              </w:rPr>
            </w:pPr>
            <w:r>
              <w:rPr>
                <w:rFonts w:cs="Arial"/>
                <w:szCs w:val="18"/>
              </w:rPr>
              <w:t>-</w:t>
            </w:r>
          </w:p>
        </w:tc>
        <w:tc>
          <w:tcPr>
            <w:tcW w:w="1403" w:type="dxa"/>
            <w:vAlign w:val="center"/>
          </w:tcPr>
          <w:p w14:paraId="749B9F51"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71032A3A" w14:textId="77777777" w:rsidTr="00FD7397">
        <w:trPr>
          <w:trHeight w:val="187"/>
          <w:jc w:val="center"/>
        </w:trPr>
        <w:tc>
          <w:tcPr>
            <w:tcW w:w="2155" w:type="dxa"/>
            <w:tcBorders>
              <w:bottom w:val="single" w:sz="4" w:space="0" w:color="auto"/>
            </w:tcBorders>
            <w:shd w:val="clear" w:color="auto" w:fill="auto"/>
          </w:tcPr>
          <w:p w14:paraId="42DA76EC" w14:textId="77777777" w:rsidR="00A6640F" w:rsidRPr="00EF5447" w:rsidRDefault="00A6640F" w:rsidP="00FD739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52112648" w14:textId="77777777" w:rsidR="00A6640F" w:rsidRPr="00EF5447" w:rsidDel="00C538E8" w:rsidRDefault="00A6640F" w:rsidP="00FD7397">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6F67D3B" w14:textId="77777777" w:rsidR="00A6640F" w:rsidRPr="00EF5447" w:rsidRDefault="00A6640F" w:rsidP="00FD7397">
            <w:pPr>
              <w:pStyle w:val="TAC"/>
              <w:rPr>
                <w:rFonts w:cs="Arial"/>
                <w:lang w:eastAsia="zh-CN"/>
              </w:rPr>
            </w:pPr>
            <w:r>
              <w:rPr>
                <w:rFonts w:cs="Arial"/>
                <w:szCs w:val="18"/>
                <w:lang w:eastAsia="zh-CN"/>
              </w:rPr>
              <w:t>0.3</w:t>
            </w:r>
          </w:p>
        </w:tc>
        <w:tc>
          <w:tcPr>
            <w:tcW w:w="1489" w:type="dxa"/>
            <w:vAlign w:val="center"/>
          </w:tcPr>
          <w:p w14:paraId="692F41E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005CB0" w14:textId="77777777" w:rsidR="00A6640F" w:rsidRPr="00EF5447" w:rsidRDefault="00A6640F" w:rsidP="00FD7397">
            <w:pPr>
              <w:pStyle w:val="TAC"/>
              <w:rPr>
                <w:rFonts w:cs="Arial"/>
                <w:lang w:eastAsia="ja-JP"/>
              </w:rPr>
            </w:pPr>
            <w:r>
              <w:rPr>
                <w:rFonts w:cs="Arial"/>
                <w:szCs w:val="18"/>
              </w:rPr>
              <w:t>-</w:t>
            </w:r>
          </w:p>
        </w:tc>
        <w:tc>
          <w:tcPr>
            <w:tcW w:w="1403" w:type="dxa"/>
            <w:vAlign w:val="center"/>
          </w:tcPr>
          <w:p w14:paraId="09F0AC0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66E204C" w14:textId="77777777" w:rsidTr="00FD7397">
        <w:trPr>
          <w:trHeight w:val="187"/>
          <w:jc w:val="center"/>
        </w:trPr>
        <w:tc>
          <w:tcPr>
            <w:tcW w:w="2155" w:type="dxa"/>
            <w:tcBorders>
              <w:top w:val="single" w:sz="4" w:space="0" w:color="auto"/>
              <w:bottom w:val="single" w:sz="4" w:space="0" w:color="auto"/>
            </w:tcBorders>
            <w:shd w:val="clear" w:color="auto" w:fill="auto"/>
          </w:tcPr>
          <w:p w14:paraId="2177F60C" w14:textId="77777777" w:rsidR="00A6640F" w:rsidRPr="00EF5447" w:rsidDel="00C538E8" w:rsidRDefault="00A6640F" w:rsidP="00FD739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226F152" w14:textId="77777777" w:rsidR="00A6640F" w:rsidRPr="00EF5447" w:rsidRDefault="00A6640F" w:rsidP="00FD7397">
            <w:pPr>
              <w:pStyle w:val="TAC"/>
              <w:rPr>
                <w:rFonts w:cs="Arial"/>
                <w:szCs w:val="18"/>
                <w:lang w:eastAsia="zh-CN"/>
              </w:rPr>
            </w:pPr>
            <w:r>
              <w:rPr>
                <w:lang w:val="sv-SE"/>
              </w:rPr>
              <w:t>0.3</w:t>
            </w:r>
          </w:p>
        </w:tc>
        <w:tc>
          <w:tcPr>
            <w:tcW w:w="1489" w:type="dxa"/>
            <w:vAlign w:val="center"/>
          </w:tcPr>
          <w:p w14:paraId="7B048AC9"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84D4377" w14:textId="77777777" w:rsidR="00A6640F" w:rsidRPr="00EF5447" w:rsidRDefault="00A6640F" w:rsidP="00FD7397">
            <w:pPr>
              <w:pStyle w:val="TAC"/>
              <w:rPr>
                <w:rFonts w:cs="Arial"/>
                <w:szCs w:val="18"/>
              </w:rPr>
            </w:pPr>
            <w:r>
              <w:rPr>
                <w:rFonts w:cs="Arial"/>
              </w:rPr>
              <w:t>-</w:t>
            </w:r>
          </w:p>
        </w:tc>
        <w:tc>
          <w:tcPr>
            <w:tcW w:w="1403" w:type="dxa"/>
            <w:vAlign w:val="center"/>
          </w:tcPr>
          <w:p w14:paraId="4722359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7A813C48" w14:textId="77777777" w:rsidTr="00FD7397">
        <w:trPr>
          <w:trHeight w:val="187"/>
          <w:jc w:val="center"/>
        </w:trPr>
        <w:tc>
          <w:tcPr>
            <w:tcW w:w="2155" w:type="dxa"/>
            <w:tcBorders>
              <w:top w:val="single" w:sz="4" w:space="0" w:color="auto"/>
              <w:bottom w:val="single" w:sz="4" w:space="0" w:color="auto"/>
            </w:tcBorders>
            <w:shd w:val="clear" w:color="auto" w:fill="auto"/>
          </w:tcPr>
          <w:p w14:paraId="49D9B98F" w14:textId="77777777" w:rsidR="00A6640F" w:rsidRPr="00EF5447" w:rsidDel="00C538E8" w:rsidRDefault="00A6640F" w:rsidP="00FD7397">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0B07466" w14:textId="77777777" w:rsidR="00A6640F" w:rsidRPr="00EF5447" w:rsidRDefault="00A6640F" w:rsidP="00FD7397">
            <w:pPr>
              <w:pStyle w:val="TAC"/>
              <w:rPr>
                <w:lang w:eastAsia="ja-JP"/>
              </w:rPr>
            </w:pPr>
            <w:r>
              <w:rPr>
                <w:lang w:eastAsia="zh-CN"/>
              </w:rPr>
              <w:t>0.3</w:t>
            </w:r>
          </w:p>
        </w:tc>
        <w:tc>
          <w:tcPr>
            <w:tcW w:w="1489" w:type="dxa"/>
            <w:vAlign w:val="center"/>
          </w:tcPr>
          <w:p w14:paraId="4C6E318A"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vAlign w:val="center"/>
          </w:tcPr>
          <w:p w14:paraId="3A6F55B9" w14:textId="77777777" w:rsidR="00A6640F" w:rsidRPr="00EF5447" w:rsidRDefault="00A6640F" w:rsidP="00FD7397">
            <w:pPr>
              <w:pStyle w:val="TAC"/>
              <w:rPr>
                <w:lang w:eastAsia="zh-CN"/>
              </w:rPr>
            </w:pPr>
            <w:r w:rsidRPr="00EF5447">
              <w:rPr>
                <w:lang w:eastAsia="zh-CN"/>
              </w:rPr>
              <w:t>0.3</w:t>
            </w:r>
          </w:p>
        </w:tc>
        <w:tc>
          <w:tcPr>
            <w:tcW w:w="1403" w:type="dxa"/>
            <w:vAlign w:val="center"/>
          </w:tcPr>
          <w:p w14:paraId="5C3864D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034F5BD" w14:textId="77777777" w:rsidTr="00FD7397">
        <w:trPr>
          <w:trHeight w:val="187"/>
          <w:jc w:val="center"/>
        </w:trPr>
        <w:tc>
          <w:tcPr>
            <w:tcW w:w="2155" w:type="dxa"/>
            <w:tcBorders>
              <w:bottom w:val="single" w:sz="4" w:space="0" w:color="auto"/>
            </w:tcBorders>
            <w:shd w:val="clear" w:color="auto" w:fill="auto"/>
          </w:tcPr>
          <w:p w14:paraId="4AF28E7E" w14:textId="77777777" w:rsidR="00A6640F" w:rsidRPr="00EF5447" w:rsidDel="00C538E8" w:rsidRDefault="00A6640F" w:rsidP="00FD7397">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65146D2" w14:textId="77777777" w:rsidR="00A6640F" w:rsidRPr="00EF5447" w:rsidRDefault="00A6640F" w:rsidP="00FD7397">
            <w:pPr>
              <w:pStyle w:val="TAC"/>
              <w:rPr>
                <w:rFonts w:cs="Arial"/>
                <w:szCs w:val="18"/>
                <w:lang w:eastAsia="ja-JP"/>
              </w:rPr>
            </w:pPr>
            <w:r>
              <w:rPr>
                <w:lang w:eastAsia="zh-CN"/>
              </w:rPr>
              <w:t>0.3</w:t>
            </w:r>
          </w:p>
        </w:tc>
        <w:tc>
          <w:tcPr>
            <w:tcW w:w="1489" w:type="dxa"/>
            <w:vAlign w:val="center"/>
          </w:tcPr>
          <w:p w14:paraId="0716D855" w14:textId="77777777" w:rsidR="00A6640F" w:rsidRPr="00EF5447" w:rsidRDefault="00A6640F" w:rsidP="00FD7397">
            <w:pPr>
              <w:pStyle w:val="TAC"/>
              <w:rPr>
                <w:rFonts w:cs="Arial"/>
                <w:szCs w:val="18"/>
                <w:lang w:eastAsia="ja-JP"/>
              </w:rPr>
            </w:pPr>
            <w:r>
              <w:rPr>
                <w:rFonts w:hint="eastAsia"/>
                <w:lang w:eastAsia="zh-CN"/>
              </w:rPr>
              <w:t>0</w:t>
            </w:r>
            <w:r>
              <w:rPr>
                <w:lang w:eastAsia="zh-CN"/>
              </w:rPr>
              <w:t>.3</w:t>
            </w:r>
          </w:p>
        </w:tc>
        <w:tc>
          <w:tcPr>
            <w:tcW w:w="1403" w:type="dxa"/>
            <w:vAlign w:val="center"/>
          </w:tcPr>
          <w:p w14:paraId="1275F9E4" w14:textId="77777777" w:rsidR="00A6640F" w:rsidRPr="00EF5447" w:rsidRDefault="00A6640F" w:rsidP="00FD7397">
            <w:pPr>
              <w:pStyle w:val="TAC"/>
              <w:rPr>
                <w:rFonts w:cs="Arial"/>
                <w:szCs w:val="18"/>
                <w:lang w:eastAsia="zh-CN"/>
              </w:rPr>
            </w:pPr>
            <w:r w:rsidRPr="00EF5447">
              <w:rPr>
                <w:lang w:eastAsia="zh-CN"/>
              </w:rPr>
              <w:t>0.3</w:t>
            </w:r>
          </w:p>
        </w:tc>
        <w:tc>
          <w:tcPr>
            <w:tcW w:w="1403" w:type="dxa"/>
            <w:vAlign w:val="center"/>
          </w:tcPr>
          <w:p w14:paraId="53005E78" w14:textId="77777777" w:rsidR="00A6640F" w:rsidRPr="00EF5447" w:rsidRDefault="00A6640F" w:rsidP="00FD7397">
            <w:pPr>
              <w:pStyle w:val="TAC"/>
              <w:rPr>
                <w:rFonts w:cs="Arial"/>
                <w:szCs w:val="18"/>
                <w:lang w:eastAsia="zh-CN"/>
              </w:rPr>
            </w:pPr>
            <w:r>
              <w:rPr>
                <w:rFonts w:hint="eastAsia"/>
                <w:lang w:eastAsia="zh-CN"/>
              </w:rPr>
              <w:t>0</w:t>
            </w:r>
            <w:r>
              <w:rPr>
                <w:lang w:eastAsia="zh-CN"/>
              </w:rPr>
              <w:t>.5</w:t>
            </w:r>
          </w:p>
        </w:tc>
      </w:tr>
      <w:tr w:rsidR="00A6640F" w:rsidRPr="00EF5447" w14:paraId="17CBBA5A" w14:textId="77777777" w:rsidTr="00FD7397">
        <w:trPr>
          <w:trHeight w:val="187"/>
          <w:jc w:val="center"/>
        </w:trPr>
        <w:tc>
          <w:tcPr>
            <w:tcW w:w="2155" w:type="dxa"/>
            <w:tcBorders>
              <w:bottom w:val="single" w:sz="4" w:space="0" w:color="auto"/>
            </w:tcBorders>
            <w:shd w:val="clear" w:color="auto" w:fill="auto"/>
          </w:tcPr>
          <w:p w14:paraId="1AC42CD4" w14:textId="77777777" w:rsidR="00A6640F" w:rsidRPr="00EF5447" w:rsidDel="00C538E8" w:rsidRDefault="00A6640F" w:rsidP="00FD7397">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72F87A55" w14:textId="77777777" w:rsidR="00A6640F" w:rsidRPr="00EF5447" w:rsidRDefault="00A6640F" w:rsidP="00FD7397">
            <w:pPr>
              <w:pStyle w:val="TAC"/>
              <w:rPr>
                <w:rFonts w:cs="Arial"/>
                <w:szCs w:val="18"/>
                <w:lang w:eastAsia="ja-JP"/>
              </w:rPr>
            </w:pPr>
            <w:r>
              <w:rPr>
                <w:rFonts w:cs="Arial"/>
                <w:szCs w:val="18"/>
                <w:lang w:val="sv-SE" w:eastAsia="ja-JP"/>
              </w:rPr>
              <w:t>0.3</w:t>
            </w:r>
          </w:p>
        </w:tc>
        <w:tc>
          <w:tcPr>
            <w:tcW w:w="1489" w:type="dxa"/>
            <w:vAlign w:val="center"/>
          </w:tcPr>
          <w:p w14:paraId="417A0D5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25F4D48" w14:textId="77777777" w:rsidR="00A6640F" w:rsidRPr="00EF5447" w:rsidRDefault="00A6640F" w:rsidP="00FD7397">
            <w:pPr>
              <w:pStyle w:val="TAC"/>
              <w:rPr>
                <w:rFonts w:cs="Arial"/>
                <w:szCs w:val="18"/>
                <w:lang w:eastAsia="zh-CN"/>
              </w:rPr>
            </w:pPr>
            <w:r>
              <w:rPr>
                <w:lang w:eastAsia="zh-CN"/>
              </w:rPr>
              <w:t>-</w:t>
            </w:r>
          </w:p>
        </w:tc>
        <w:tc>
          <w:tcPr>
            <w:tcW w:w="1403" w:type="dxa"/>
            <w:vAlign w:val="center"/>
          </w:tcPr>
          <w:p w14:paraId="1D2461E1"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14:paraId="62D4676B" w14:textId="77777777" w:rsidTr="00FD7397">
        <w:trPr>
          <w:trHeight w:val="187"/>
          <w:jc w:val="center"/>
        </w:trPr>
        <w:tc>
          <w:tcPr>
            <w:tcW w:w="2155" w:type="dxa"/>
            <w:tcBorders>
              <w:top w:val="single" w:sz="4" w:space="0" w:color="auto"/>
              <w:bottom w:val="single" w:sz="4" w:space="0" w:color="auto"/>
            </w:tcBorders>
            <w:shd w:val="clear" w:color="auto" w:fill="auto"/>
          </w:tcPr>
          <w:p w14:paraId="7DB8CF5B" w14:textId="77777777" w:rsidR="00A6640F" w:rsidRPr="00EF5447" w:rsidDel="00C538E8" w:rsidRDefault="00A6640F" w:rsidP="00FD7397">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5F7CCE5" w14:textId="77777777" w:rsidR="00A6640F" w:rsidRDefault="00A6640F" w:rsidP="00FD7397">
            <w:pPr>
              <w:pStyle w:val="TAC"/>
              <w:rPr>
                <w:rFonts w:cs="Arial"/>
                <w:szCs w:val="18"/>
                <w:lang w:val="sv-SE" w:eastAsia="ja-JP"/>
              </w:rPr>
            </w:pPr>
            <w:r>
              <w:rPr>
                <w:lang w:val="sv-SE"/>
              </w:rPr>
              <w:t>0.2</w:t>
            </w:r>
          </w:p>
        </w:tc>
        <w:tc>
          <w:tcPr>
            <w:tcW w:w="1489" w:type="dxa"/>
            <w:vAlign w:val="center"/>
          </w:tcPr>
          <w:p w14:paraId="7E7C4A53" w14:textId="77777777" w:rsidR="00A6640F" w:rsidRDefault="00A6640F" w:rsidP="00FD739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13C49E4" w14:textId="77777777" w:rsidR="00A6640F" w:rsidRDefault="00A6640F" w:rsidP="00FD7397">
            <w:pPr>
              <w:pStyle w:val="TAC"/>
            </w:pPr>
            <w:r>
              <w:rPr>
                <w:rFonts w:cs="Arial"/>
              </w:rPr>
              <w:t>0.</w:t>
            </w:r>
            <w:r>
              <w:rPr>
                <w:rFonts w:cs="Arial"/>
                <w:lang w:val="sv-SE"/>
              </w:rPr>
              <w:t>2</w:t>
            </w:r>
          </w:p>
        </w:tc>
        <w:tc>
          <w:tcPr>
            <w:tcW w:w="1403" w:type="dxa"/>
            <w:vAlign w:val="center"/>
          </w:tcPr>
          <w:p w14:paraId="00EB6D80" w14:textId="77777777" w:rsidR="00A6640F" w:rsidRDefault="00A6640F" w:rsidP="00FD7397">
            <w:pPr>
              <w:pStyle w:val="TAC"/>
              <w:rPr>
                <w:lang w:eastAsia="zh-CN"/>
              </w:rPr>
            </w:pPr>
            <w:r>
              <w:rPr>
                <w:rFonts w:hint="eastAsia"/>
                <w:lang w:eastAsia="zh-CN"/>
              </w:rPr>
              <w:t>0</w:t>
            </w:r>
            <w:r>
              <w:rPr>
                <w:lang w:eastAsia="zh-CN"/>
              </w:rPr>
              <w:t>.5</w:t>
            </w:r>
          </w:p>
        </w:tc>
      </w:tr>
      <w:tr w:rsidR="00A6640F" w14:paraId="0FF785E4" w14:textId="77777777" w:rsidTr="00FD7397">
        <w:trPr>
          <w:trHeight w:val="187"/>
          <w:jc w:val="center"/>
        </w:trPr>
        <w:tc>
          <w:tcPr>
            <w:tcW w:w="2155" w:type="dxa"/>
            <w:tcBorders>
              <w:bottom w:val="single" w:sz="4" w:space="0" w:color="auto"/>
            </w:tcBorders>
            <w:shd w:val="clear" w:color="auto" w:fill="auto"/>
          </w:tcPr>
          <w:p w14:paraId="099067C0" w14:textId="77777777" w:rsidR="00A6640F" w:rsidRPr="00EF5447" w:rsidDel="00C538E8" w:rsidRDefault="00A6640F" w:rsidP="00FD739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3E8DCE3" w14:textId="77777777" w:rsidR="00A6640F" w:rsidRDefault="00A6640F" w:rsidP="00FD7397">
            <w:pPr>
              <w:pStyle w:val="TAC"/>
            </w:pPr>
            <w:r>
              <w:rPr>
                <w:lang w:val="sv-SE"/>
              </w:rPr>
              <w:t>0.3</w:t>
            </w:r>
          </w:p>
        </w:tc>
        <w:tc>
          <w:tcPr>
            <w:tcW w:w="1489" w:type="dxa"/>
            <w:vAlign w:val="center"/>
          </w:tcPr>
          <w:p w14:paraId="176EA36B" w14:textId="77777777" w:rsidR="00A6640F" w:rsidRDefault="00A6640F" w:rsidP="00FD7397">
            <w:pPr>
              <w:pStyle w:val="TAC"/>
              <w:rPr>
                <w:lang w:eastAsia="zh-CN"/>
              </w:rPr>
            </w:pPr>
            <w:r>
              <w:rPr>
                <w:rFonts w:hint="eastAsia"/>
                <w:lang w:eastAsia="zh-CN"/>
              </w:rPr>
              <w:t>-</w:t>
            </w:r>
          </w:p>
        </w:tc>
        <w:tc>
          <w:tcPr>
            <w:tcW w:w="1403" w:type="dxa"/>
            <w:vAlign w:val="center"/>
          </w:tcPr>
          <w:p w14:paraId="0A800722" w14:textId="77777777" w:rsidR="00A6640F" w:rsidRDefault="00A6640F" w:rsidP="00FD7397">
            <w:pPr>
              <w:pStyle w:val="TAC"/>
            </w:pPr>
            <w:r>
              <w:rPr>
                <w:rFonts w:cs="Arial"/>
              </w:rPr>
              <w:t>0.</w:t>
            </w:r>
            <w:r>
              <w:rPr>
                <w:rFonts w:cs="Arial"/>
                <w:lang w:val="sv-SE"/>
              </w:rPr>
              <w:t>5</w:t>
            </w:r>
          </w:p>
        </w:tc>
        <w:tc>
          <w:tcPr>
            <w:tcW w:w="1403" w:type="dxa"/>
            <w:vAlign w:val="center"/>
          </w:tcPr>
          <w:p w14:paraId="6C9E4CDC" w14:textId="77777777" w:rsidR="00A6640F" w:rsidRDefault="00A6640F" w:rsidP="00FD7397">
            <w:pPr>
              <w:pStyle w:val="TAC"/>
              <w:rPr>
                <w:lang w:eastAsia="zh-CN"/>
              </w:rPr>
            </w:pPr>
            <w:r>
              <w:rPr>
                <w:rFonts w:hint="eastAsia"/>
                <w:lang w:eastAsia="zh-CN"/>
              </w:rPr>
              <w:t>0</w:t>
            </w:r>
            <w:r>
              <w:rPr>
                <w:lang w:eastAsia="zh-CN"/>
              </w:rPr>
              <w:t>.5</w:t>
            </w:r>
          </w:p>
        </w:tc>
      </w:tr>
      <w:tr w:rsidR="00A6640F" w14:paraId="35408EF9" w14:textId="77777777" w:rsidTr="00FD7397">
        <w:trPr>
          <w:trHeight w:val="187"/>
          <w:jc w:val="center"/>
        </w:trPr>
        <w:tc>
          <w:tcPr>
            <w:tcW w:w="2155" w:type="dxa"/>
            <w:tcBorders>
              <w:bottom w:val="single" w:sz="4" w:space="0" w:color="auto"/>
            </w:tcBorders>
            <w:shd w:val="clear" w:color="auto" w:fill="auto"/>
            <w:vAlign w:val="center"/>
          </w:tcPr>
          <w:p w14:paraId="25D839F2" w14:textId="77777777" w:rsidR="00A6640F" w:rsidRPr="00EF5447" w:rsidDel="00C538E8" w:rsidRDefault="00A6640F" w:rsidP="00FD7397">
            <w:pPr>
              <w:pStyle w:val="TAC"/>
              <w:rPr>
                <w:rFonts w:cs="Arial"/>
              </w:rPr>
            </w:pPr>
            <w:r>
              <w:rPr>
                <w:lang w:eastAsia="ja-JP"/>
              </w:rPr>
              <w:t>DC_3_n1-n40-n78</w:t>
            </w:r>
          </w:p>
        </w:tc>
        <w:tc>
          <w:tcPr>
            <w:tcW w:w="1488" w:type="dxa"/>
            <w:vAlign w:val="center"/>
          </w:tcPr>
          <w:p w14:paraId="7333C2A4" w14:textId="77777777" w:rsidR="00A6640F" w:rsidRDefault="00A6640F" w:rsidP="00FD7397">
            <w:pPr>
              <w:pStyle w:val="TAC"/>
            </w:pPr>
            <w:r>
              <w:t>0.2</w:t>
            </w:r>
          </w:p>
        </w:tc>
        <w:tc>
          <w:tcPr>
            <w:tcW w:w="1489" w:type="dxa"/>
            <w:vAlign w:val="center"/>
          </w:tcPr>
          <w:p w14:paraId="23BF0398"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71F994FD" w14:textId="77777777" w:rsidR="00A6640F" w:rsidRDefault="00A6640F" w:rsidP="00FD7397">
            <w:pPr>
              <w:pStyle w:val="TAC"/>
            </w:pPr>
            <w:r>
              <w:rPr>
                <w:rFonts w:hint="eastAsia"/>
                <w:lang w:eastAsia="ja-JP"/>
              </w:rPr>
              <w:t>0</w:t>
            </w:r>
            <w:r>
              <w:rPr>
                <w:lang w:eastAsia="ja-JP"/>
              </w:rPr>
              <w:t>.4</w:t>
            </w:r>
            <w:r>
              <w:rPr>
                <w:vertAlign w:val="superscript"/>
                <w:lang w:eastAsia="ja-JP"/>
              </w:rPr>
              <w:t>8</w:t>
            </w:r>
          </w:p>
        </w:tc>
        <w:tc>
          <w:tcPr>
            <w:tcW w:w="1403" w:type="dxa"/>
            <w:vAlign w:val="center"/>
          </w:tcPr>
          <w:p w14:paraId="0ED5A5A6" w14:textId="77777777" w:rsidR="00A6640F" w:rsidRDefault="00A6640F" w:rsidP="00FD7397">
            <w:pPr>
              <w:pStyle w:val="TAC"/>
              <w:rPr>
                <w:lang w:eastAsia="zh-CN"/>
              </w:rPr>
            </w:pPr>
            <w:r>
              <w:rPr>
                <w:rFonts w:hint="eastAsia"/>
                <w:lang w:eastAsia="zh-CN"/>
              </w:rPr>
              <w:t>0</w:t>
            </w:r>
            <w:r>
              <w:rPr>
                <w:lang w:eastAsia="zh-CN"/>
              </w:rPr>
              <w:t>.5</w:t>
            </w:r>
          </w:p>
        </w:tc>
      </w:tr>
      <w:tr w:rsidR="00A6640F" w14:paraId="09F094C9" w14:textId="77777777" w:rsidTr="00FD7397">
        <w:trPr>
          <w:trHeight w:val="187"/>
          <w:jc w:val="center"/>
        </w:trPr>
        <w:tc>
          <w:tcPr>
            <w:tcW w:w="2155" w:type="dxa"/>
            <w:tcBorders>
              <w:top w:val="single" w:sz="4" w:space="0" w:color="auto"/>
              <w:bottom w:val="nil"/>
            </w:tcBorders>
            <w:shd w:val="clear" w:color="auto" w:fill="auto"/>
            <w:vAlign w:val="center"/>
          </w:tcPr>
          <w:p w14:paraId="08B9ACBE" w14:textId="77777777" w:rsidR="00A6640F" w:rsidRDefault="00A6640F" w:rsidP="00FD7397">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5624B709" w14:textId="77777777" w:rsidR="00A6640F" w:rsidRDefault="00A6640F" w:rsidP="00FD7397">
            <w:pPr>
              <w:pStyle w:val="TAC"/>
            </w:pPr>
            <w:r>
              <w:t>0.2</w:t>
            </w:r>
          </w:p>
        </w:tc>
        <w:tc>
          <w:tcPr>
            <w:tcW w:w="1489" w:type="dxa"/>
            <w:vAlign w:val="center"/>
          </w:tcPr>
          <w:p w14:paraId="598EAF15"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51DF9829"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09DD4D71" w14:textId="77777777" w:rsidR="00A6640F" w:rsidRDefault="00A6640F" w:rsidP="00FD7397">
            <w:pPr>
              <w:pStyle w:val="TAC"/>
              <w:rPr>
                <w:lang w:eastAsia="zh-CN"/>
              </w:rPr>
            </w:pPr>
            <w:r>
              <w:rPr>
                <w:rFonts w:hint="eastAsia"/>
                <w:lang w:eastAsia="zh-CN"/>
              </w:rPr>
              <w:t>-</w:t>
            </w:r>
          </w:p>
        </w:tc>
      </w:tr>
      <w:tr w:rsidR="00A6640F" w14:paraId="41D3AABB" w14:textId="77777777" w:rsidTr="00FD7397">
        <w:trPr>
          <w:trHeight w:val="187"/>
          <w:jc w:val="center"/>
        </w:trPr>
        <w:tc>
          <w:tcPr>
            <w:tcW w:w="2155" w:type="dxa"/>
            <w:tcBorders>
              <w:top w:val="single" w:sz="4" w:space="0" w:color="auto"/>
              <w:bottom w:val="nil"/>
            </w:tcBorders>
            <w:shd w:val="clear" w:color="auto" w:fill="auto"/>
            <w:vAlign w:val="center"/>
          </w:tcPr>
          <w:p w14:paraId="6D88A75A" w14:textId="77777777" w:rsidR="00A6640F" w:rsidRDefault="00A6640F" w:rsidP="00FD7397">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2E891AB6" w14:textId="77777777" w:rsidR="00A6640F" w:rsidRDefault="00A6640F" w:rsidP="00FD7397">
            <w:pPr>
              <w:pStyle w:val="TAC"/>
            </w:pPr>
            <w:r>
              <w:t>0.2</w:t>
            </w:r>
          </w:p>
        </w:tc>
        <w:tc>
          <w:tcPr>
            <w:tcW w:w="1489" w:type="dxa"/>
            <w:vAlign w:val="center"/>
          </w:tcPr>
          <w:p w14:paraId="5CD28B10"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142DC194"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3A67F94C" w14:textId="77777777" w:rsidR="00A6640F" w:rsidRDefault="00A6640F" w:rsidP="00FD7397">
            <w:pPr>
              <w:pStyle w:val="TAC"/>
              <w:rPr>
                <w:lang w:eastAsia="zh-CN"/>
              </w:rPr>
            </w:pPr>
            <w:r>
              <w:rPr>
                <w:rFonts w:hint="eastAsia"/>
                <w:lang w:eastAsia="zh-CN"/>
              </w:rPr>
              <w:t>-</w:t>
            </w:r>
          </w:p>
        </w:tc>
      </w:tr>
      <w:tr w:rsidR="00A6640F" w:rsidRPr="00EF5447" w14:paraId="757B35F8" w14:textId="77777777" w:rsidTr="00FD7397">
        <w:trPr>
          <w:trHeight w:val="187"/>
          <w:jc w:val="center"/>
        </w:trPr>
        <w:tc>
          <w:tcPr>
            <w:tcW w:w="2155" w:type="dxa"/>
            <w:tcBorders>
              <w:bottom w:val="nil"/>
            </w:tcBorders>
            <w:shd w:val="clear" w:color="auto" w:fill="auto"/>
          </w:tcPr>
          <w:p w14:paraId="7049A4C4" w14:textId="77777777" w:rsidR="00A6640F" w:rsidRPr="00EF5447" w:rsidRDefault="00A6640F" w:rsidP="00FD7397">
            <w:pPr>
              <w:pStyle w:val="TAC"/>
              <w:rPr>
                <w:rFonts w:cs="Arial"/>
              </w:rPr>
            </w:pPr>
            <w:r w:rsidRPr="00B06A16">
              <w:rPr>
                <w:rFonts w:eastAsia="Yu Mincho" w:cs="Arial"/>
                <w:lang w:val="en-US" w:eastAsia="ja-JP"/>
              </w:rPr>
              <w:t>DC_3-5-7_n77</w:t>
            </w:r>
          </w:p>
        </w:tc>
        <w:tc>
          <w:tcPr>
            <w:tcW w:w="1488" w:type="dxa"/>
            <w:vAlign w:val="center"/>
          </w:tcPr>
          <w:p w14:paraId="5442F56D" w14:textId="77777777" w:rsidR="00A6640F" w:rsidRPr="00EF5447" w:rsidRDefault="00A6640F" w:rsidP="00FD7397">
            <w:pPr>
              <w:pStyle w:val="TAC"/>
              <w:rPr>
                <w:rFonts w:cs="Arial"/>
              </w:rPr>
            </w:pPr>
            <w:r>
              <w:rPr>
                <w:rFonts w:cs="Arial"/>
                <w:lang w:eastAsia="zh-CN"/>
              </w:rPr>
              <w:t>0.2</w:t>
            </w:r>
          </w:p>
        </w:tc>
        <w:tc>
          <w:tcPr>
            <w:tcW w:w="1489" w:type="dxa"/>
            <w:vAlign w:val="center"/>
          </w:tcPr>
          <w:p w14:paraId="27CE4B1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245C52"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7DF685E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67D81DF" w14:textId="77777777" w:rsidTr="00FD7397">
        <w:trPr>
          <w:trHeight w:val="187"/>
          <w:jc w:val="center"/>
        </w:trPr>
        <w:tc>
          <w:tcPr>
            <w:tcW w:w="2155" w:type="dxa"/>
            <w:tcBorders>
              <w:bottom w:val="nil"/>
            </w:tcBorders>
            <w:shd w:val="clear" w:color="auto" w:fill="auto"/>
          </w:tcPr>
          <w:p w14:paraId="12D26980" w14:textId="77777777" w:rsidR="00A6640F" w:rsidRPr="00EF5447" w:rsidRDefault="00A6640F" w:rsidP="00FD739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2D261776" w14:textId="77777777" w:rsidR="00A6640F" w:rsidRPr="00EF5447" w:rsidRDefault="00A6640F" w:rsidP="00FD7397">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95EDA0B" w14:textId="77777777" w:rsidR="00A6640F" w:rsidRPr="00EF5447" w:rsidRDefault="00A6640F" w:rsidP="00FD7397">
            <w:pPr>
              <w:pStyle w:val="TAC"/>
              <w:rPr>
                <w:rFonts w:cs="Arial"/>
              </w:rPr>
            </w:pPr>
            <w:r>
              <w:rPr>
                <w:rFonts w:cs="Arial"/>
                <w:lang w:eastAsia="zh-CN"/>
              </w:rPr>
              <w:t>0.2</w:t>
            </w:r>
          </w:p>
        </w:tc>
        <w:tc>
          <w:tcPr>
            <w:tcW w:w="1489" w:type="dxa"/>
            <w:vAlign w:val="center"/>
          </w:tcPr>
          <w:p w14:paraId="36DF991C"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3B019B18"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47A7ABFA"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CC1E91" w14:paraId="3C4BA548" w14:textId="77777777" w:rsidTr="00FD7397">
        <w:trPr>
          <w:trHeight w:val="187"/>
          <w:jc w:val="center"/>
        </w:trPr>
        <w:tc>
          <w:tcPr>
            <w:tcW w:w="2155" w:type="dxa"/>
            <w:tcBorders>
              <w:top w:val="single" w:sz="4" w:space="0" w:color="auto"/>
              <w:bottom w:val="nil"/>
            </w:tcBorders>
            <w:shd w:val="clear" w:color="auto" w:fill="auto"/>
            <w:vAlign w:val="center"/>
          </w:tcPr>
          <w:p w14:paraId="17EBF8A5" w14:textId="77777777" w:rsidR="00A6640F" w:rsidRPr="00EF5447" w:rsidRDefault="00A6640F" w:rsidP="00FD7397">
            <w:pPr>
              <w:pStyle w:val="TAC"/>
              <w:rPr>
                <w:rFonts w:cs="Arial"/>
              </w:rPr>
            </w:pPr>
            <w:r>
              <w:rPr>
                <w:lang w:eastAsia="ja-JP"/>
              </w:rPr>
              <w:t>DC_3_n5-n40-n78</w:t>
            </w:r>
          </w:p>
        </w:tc>
        <w:tc>
          <w:tcPr>
            <w:tcW w:w="1488" w:type="dxa"/>
            <w:vAlign w:val="center"/>
          </w:tcPr>
          <w:p w14:paraId="52AE80FF" w14:textId="77777777" w:rsidR="00A6640F" w:rsidRPr="00EF5447" w:rsidRDefault="00A6640F" w:rsidP="00FD7397">
            <w:pPr>
              <w:pStyle w:val="TAC"/>
              <w:rPr>
                <w:rFonts w:cs="Arial"/>
                <w:lang w:eastAsia="ja-JP"/>
              </w:rPr>
            </w:pPr>
            <w:r>
              <w:t>0.2</w:t>
            </w:r>
          </w:p>
        </w:tc>
        <w:tc>
          <w:tcPr>
            <w:tcW w:w="1489" w:type="dxa"/>
            <w:vAlign w:val="center"/>
          </w:tcPr>
          <w:p w14:paraId="0B97932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F5E556" w14:textId="77777777" w:rsidR="00A6640F" w:rsidRPr="00EF5447" w:rsidRDefault="00A6640F" w:rsidP="00FD7397">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046BF2B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A8F115D" w14:textId="77777777" w:rsidTr="00FD7397">
        <w:trPr>
          <w:trHeight w:val="187"/>
          <w:jc w:val="center"/>
        </w:trPr>
        <w:tc>
          <w:tcPr>
            <w:tcW w:w="2155" w:type="dxa"/>
            <w:tcBorders>
              <w:bottom w:val="single" w:sz="4" w:space="0" w:color="auto"/>
            </w:tcBorders>
          </w:tcPr>
          <w:p w14:paraId="3D10A195" w14:textId="77777777" w:rsidR="00A6640F" w:rsidRPr="00EF5447" w:rsidRDefault="00A6640F" w:rsidP="00FD7397">
            <w:pPr>
              <w:pStyle w:val="TAC"/>
              <w:rPr>
                <w:rFonts w:cs="Arial"/>
              </w:rPr>
            </w:pPr>
            <w:r w:rsidRPr="00EF5447">
              <w:rPr>
                <w:rFonts w:cs="Arial"/>
                <w:lang w:eastAsia="zh-CN"/>
              </w:rPr>
              <w:t>DC_3-5-41_n79</w:t>
            </w:r>
          </w:p>
        </w:tc>
        <w:tc>
          <w:tcPr>
            <w:tcW w:w="1488" w:type="dxa"/>
            <w:vAlign w:val="center"/>
          </w:tcPr>
          <w:p w14:paraId="4213B695"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095049B9"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6828FEA5" w14:textId="77777777" w:rsidR="00A6640F" w:rsidRPr="00EF5447" w:rsidRDefault="00A6640F" w:rsidP="00FD7397">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07BDE1E0"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1CE5B146" w14:textId="77777777" w:rsidTr="00FD7397">
        <w:trPr>
          <w:trHeight w:val="187"/>
          <w:jc w:val="center"/>
        </w:trPr>
        <w:tc>
          <w:tcPr>
            <w:tcW w:w="2155" w:type="dxa"/>
            <w:tcBorders>
              <w:bottom w:val="single" w:sz="4" w:space="0" w:color="auto"/>
            </w:tcBorders>
            <w:vAlign w:val="center"/>
          </w:tcPr>
          <w:p w14:paraId="7D99DF18" w14:textId="77777777" w:rsidR="00A6640F" w:rsidRPr="00A60A52" w:rsidRDefault="00A6640F" w:rsidP="00FD7397">
            <w:pPr>
              <w:keepNext/>
              <w:keepLines/>
              <w:spacing w:after="0"/>
              <w:jc w:val="center"/>
              <w:rPr>
                <w:rFonts w:ascii="Arial" w:hAnsi="Arial" w:cs="Arial"/>
                <w:sz w:val="18"/>
                <w:lang w:val="x-none"/>
              </w:rPr>
            </w:pPr>
            <w:r>
              <w:rPr>
                <w:rFonts w:ascii="Arial" w:hAnsi="Arial" w:cs="Arial"/>
                <w:sz w:val="18"/>
                <w:lang w:val="x-none"/>
              </w:rPr>
              <w:t>DC_3-7_n1-n8</w:t>
            </w:r>
          </w:p>
          <w:p w14:paraId="13109269" w14:textId="77777777" w:rsidR="00A6640F" w:rsidRDefault="00A6640F" w:rsidP="00FD7397">
            <w:pPr>
              <w:pStyle w:val="TAC"/>
              <w:rPr>
                <w:rFonts w:cs="Arial"/>
                <w:lang w:val="x-none"/>
              </w:rPr>
            </w:pPr>
            <w:r>
              <w:rPr>
                <w:rFonts w:cs="Arial"/>
                <w:lang w:val="x-none"/>
              </w:rPr>
              <w:t>DC_3-3-7_n1-n8</w:t>
            </w:r>
          </w:p>
          <w:p w14:paraId="7DCD6ED4" w14:textId="77777777" w:rsidR="00A6640F" w:rsidRDefault="00A6640F" w:rsidP="00FD7397">
            <w:pPr>
              <w:pStyle w:val="TAC"/>
              <w:rPr>
                <w:rFonts w:cs="Arial"/>
                <w:lang w:val="x-none"/>
              </w:rPr>
            </w:pPr>
            <w:r w:rsidRPr="00A60A52">
              <w:rPr>
                <w:rFonts w:cs="Arial"/>
                <w:lang w:val="x-none"/>
              </w:rPr>
              <w:t>DC_3-7-7_n1-n8</w:t>
            </w:r>
          </w:p>
          <w:p w14:paraId="4D21AD0E" w14:textId="77777777" w:rsidR="00A6640F" w:rsidRPr="009960ED" w:rsidRDefault="00A6640F" w:rsidP="00FD7397">
            <w:pPr>
              <w:pStyle w:val="TAC"/>
              <w:rPr>
                <w:lang w:val="fr-FR" w:eastAsia="ko-KR"/>
              </w:rPr>
            </w:pPr>
            <w:r w:rsidRPr="00A60A52">
              <w:rPr>
                <w:rFonts w:cs="Arial"/>
                <w:lang w:val="x-none"/>
              </w:rPr>
              <w:t>DC_3-3-7-7_n1-n8</w:t>
            </w:r>
          </w:p>
        </w:tc>
        <w:tc>
          <w:tcPr>
            <w:tcW w:w="1488" w:type="dxa"/>
            <w:vAlign w:val="center"/>
          </w:tcPr>
          <w:p w14:paraId="1FF8DD9C" w14:textId="77777777" w:rsidR="00A6640F" w:rsidRPr="00EF5447" w:rsidRDefault="00A6640F" w:rsidP="00FD7397">
            <w:pPr>
              <w:pStyle w:val="TAC"/>
              <w:rPr>
                <w:lang w:eastAsia="zh-TW"/>
              </w:rPr>
            </w:pPr>
            <w:r>
              <w:rPr>
                <w:rFonts w:cs="Arial"/>
                <w:lang w:val="x-none" w:eastAsia="zh-TW"/>
              </w:rPr>
              <w:t>-</w:t>
            </w:r>
          </w:p>
        </w:tc>
        <w:tc>
          <w:tcPr>
            <w:tcW w:w="1489" w:type="dxa"/>
            <w:vAlign w:val="center"/>
          </w:tcPr>
          <w:p w14:paraId="295A7640"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0E774128" w14:textId="77777777" w:rsidR="00A6640F" w:rsidRPr="00EF5447" w:rsidRDefault="00A6640F" w:rsidP="00FD7397">
            <w:pPr>
              <w:pStyle w:val="TAC"/>
              <w:rPr>
                <w:lang w:eastAsia="ja-JP"/>
              </w:rPr>
            </w:pPr>
            <w:r>
              <w:rPr>
                <w:rFonts w:cs="Arial"/>
                <w:lang w:eastAsia="zh-CN"/>
              </w:rPr>
              <w:t>-</w:t>
            </w:r>
          </w:p>
        </w:tc>
        <w:tc>
          <w:tcPr>
            <w:tcW w:w="1403" w:type="dxa"/>
            <w:vAlign w:val="center"/>
          </w:tcPr>
          <w:p w14:paraId="100B4F16" w14:textId="77777777" w:rsidR="00A6640F" w:rsidRPr="00EF5447" w:rsidRDefault="00A6640F" w:rsidP="00FD7397">
            <w:pPr>
              <w:pStyle w:val="TAC"/>
              <w:rPr>
                <w:lang w:eastAsia="zh-CN"/>
              </w:rPr>
            </w:pPr>
            <w:r>
              <w:rPr>
                <w:rFonts w:hint="eastAsia"/>
                <w:lang w:eastAsia="zh-CN"/>
              </w:rPr>
              <w:t>0</w:t>
            </w:r>
            <w:r>
              <w:rPr>
                <w:lang w:eastAsia="zh-CN"/>
              </w:rPr>
              <w:t>.2</w:t>
            </w:r>
          </w:p>
        </w:tc>
      </w:tr>
      <w:tr w:rsidR="00A6640F" w:rsidRPr="00EF5447" w14:paraId="464EF37E" w14:textId="77777777" w:rsidTr="00FD7397">
        <w:trPr>
          <w:trHeight w:val="187"/>
          <w:jc w:val="center"/>
        </w:trPr>
        <w:tc>
          <w:tcPr>
            <w:tcW w:w="2155" w:type="dxa"/>
            <w:tcBorders>
              <w:bottom w:val="single" w:sz="4" w:space="0" w:color="auto"/>
            </w:tcBorders>
          </w:tcPr>
          <w:p w14:paraId="32CE7956" w14:textId="77777777" w:rsidR="00A6640F" w:rsidRPr="00EF5447" w:rsidRDefault="00A6640F" w:rsidP="00FD7397">
            <w:pPr>
              <w:pStyle w:val="TAC"/>
              <w:rPr>
                <w:lang w:eastAsia="zh-CN"/>
              </w:rPr>
            </w:pPr>
            <w:r w:rsidRPr="00EF5447">
              <w:rPr>
                <w:lang w:eastAsia="ko-KR"/>
              </w:rPr>
              <w:t>DC_3-7_n1-n40</w:t>
            </w:r>
          </w:p>
        </w:tc>
        <w:tc>
          <w:tcPr>
            <w:tcW w:w="1488" w:type="dxa"/>
            <w:vAlign w:val="center"/>
          </w:tcPr>
          <w:p w14:paraId="3611A6D8" w14:textId="77777777" w:rsidR="00A6640F" w:rsidRPr="00EF5447" w:rsidRDefault="00A6640F" w:rsidP="00FD7397">
            <w:pPr>
              <w:pStyle w:val="TAC"/>
              <w:rPr>
                <w:lang w:eastAsia="zh-CN"/>
              </w:rPr>
            </w:pPr>
            <w:r>
              <w:rPr>
                <w:lang w:eastAsia="zh-TW"/>
              </w:rPr>
              <w:t>-</w:t>
            </w:r>
          </w:p>
        </w:tc>
        <w:tc>
          <w:tcPr>
            <w:tcW w:w="1489" w:type="dxa"/>
            <w:vAlign w:val="center"/>
          </w:tcPr>
          <w:p w14:paraId="5E3A74B3"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vAlign w:val="center"/>
          </w:tcPr>
          <w:p w14:paraId="039BD4C4" w14:textId="77777777" w:rsidR="00A6640F" w:rsidRPr="00EF5447" w:rsidRDefault="00A6640F" w:rsidP="00FD7397">
            <w:pPr>
              <w:pStyle w:val="TAC"/>
              <w:rPr>
                <w:lang w:eastAsia="zh-CN"/>
              </w:rPr>
            </w:pPr>
            <w:r>
              <w:rPr>
                <w:lang w:eastAsia="ja-JP"/>
              </w:rPr>
              <w:t>-</w:t>
            </w:r>
          </w:p>
        </w:tc>
        <w:tc>
          <w:tcPr>
            <w:tcW w:w="1403" w:type="dxa"/>
            <w:vAlign w:val="center"/>
          </w:tcPr>
          <w:p w14:paraId="0C3E1F99" w14:textId="77777777" w:rsidR="00A6640F" w:rsidRPr="00EF5447" w:rsidRDefault="00A6640F" w:rsidP="00FD7397">
            <w:pPr>
              <w:pStyle w:val="TAC"/>
              <w:rPr>
                <w:lang w:eastAsia="zh-CN"/>
              </w:rPr>
            </w:pPr>
            <w:r>
              <w:rPr>
                <w:rFonts w:hint="eastAsia"/>
                <w:lang w:eastAsia="zh-CN"/>
              </w:rPr>
              <w:t>0</w:t>
            </w:r>
            <w:r>
              <w:rPr>
                <w:lang w:eastAsia="zh-CN"/>
              </w:rPr>
              <w:t>.8</w:t>
            </w:r>
          </w:p>
        </w:tc>
      </w:tr>
      <w:tr w:rsidR="00A6640F" w:rsidRPr="00EF5447" w14:paraId="79DDF14F" w14:textId="77777777" w:rsidTr="00FD7397">
        <w:trPr>
          <w:trHeight w:val="187"/>
          <w:jc w:val="center"/>
        </w:trPr>
        <w:tc>
          <w:tcPr>
            <w:tcW w:w="2155" w:type="dxa"/>
            <w:tcBorders>
              <w:bottom w:val="single" w:sz="4" w:space="0" w:color="auto"/>
            </w:tcBorders>
            <w:shd w:val="clear" w:color="auto" w:fill="auto"/>
          </w:tcPr>
          <w:p w14:paraId="5DE00A7A" w14:textId="77777777" w:rsidR="00A6640F" w:rsidRPr="00EF5447" w:rsidRDefault="00A6640F" w:rsidP="00FD7397">
            <w:pPr>
              <w:pStyle w:val="TAC"/>
              <w:rPr>
                <w:rFonts w:cs="Arial"/>
              </w:rPr>
            </w:pPr>
            <w:r w:rsidRPr="00EF5447">
              <w:rPr>
                <w:rFonts w:eastAsia="MS Mincho" w:cs="Arial"/>
                <w:bCs/>
                <w:szCs w:val="18"/>
              </w:rPr>
              <w:t>DC_3-7_n1-n78</w:t>
            </w:r>
          </w:p>
        </w:tc>
        <w:tc>
          <w:tcPr>
            <w:tcW w:w="1488" w:type="dxa"/>
            <w:vAlign w:val="center"/>
          </w:tcPr>
          <w:p w14:paraId="76FEE520" w14:textId="77777777" w:rsidR="00A6640F" w:rsidRPr="00EF5447" w:rsidRDefault="00A6640F" w:rsidP="00FD7397">
            <w:pPr>
              <w:pStyle w:val="TAC"/>
              <w:rPr>
                <w:rFonts w:cs="Arial"/>
              </w:rPr>
            </w:pPr>
            <w:r>
              <w:rPr>
                <w:rFonts w:eastAsia="MS Mincho" w:cs="Arial"/>
                <w:bCs/>
                <w:szCs w:val="18"/>
              </w:rPr>
              <w:t>0.3</w:t>
            </w:r>
          </w:p>
        </w:tc>
        <w:tc>
          <w:tcPr>
            <w:tcW w:w="1489" w:type="dxa"/>
            <w:vAlign w:val="center"/>
          </w:tcPr>
          <w:p w14:paraId="2BA8F1A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B4BD61C" w14:textId="77777777" w:rsidR="00A6640F" w:rsidRPr="00EF5447" w:rsidRDefault="00A6640F" w:rsidP="00FD7397">
            <w:pPr>
              <w:pStyle w:val="TAC"/>
              <w:rPr>
                <w:rFonts w:cs="Arial"/>
              </w:rPr>
            </w:pPr>
            <w:r w:rsidRPr="00EF5447">
              <w:rPr>
                <w:rFonts w:eastAsia="MS Mincho" w:cs="Arial"/>
                <w:bCs/>
                <w:szCs w:val="18"/>
              </w:rPr>
              <w:t>0.3</w:t>
            </w:r>
          </w:p>
        </w:tc>
        <w:tc>
          <w:tcPr>
            <w:tcW w:w="1403" w:type="dxa"/>
            <w:vAlign w:val="center"/>
          </w:tcPr>
          <w:p w14:paraId="7761B15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26AE8B3A" w14:textId="77777777" w:rsidTr="00FD7397">
        <w:trPr>
          <w:trHeight w:val="187"/>
          <w:jc w:val="center"/>
        </w:trPr>
        <w:tc>
          <w:tcPr>
            <w:tcW w:w="2155" w:type="dxa"/>
            <w:tcBorders>
              <w:top w:val="single" w:sz="4" w:space="0" w:color="auto"/>
              <w:bottom w:val="single" w:sz="4" w:space="0" w:color="auto"/>
            </w:tcBorders>
            <w:shd w:val="clear" w:color="auto" w:fill="auto"/>
          </w:tcPr>
          <w:p w14:paraId="527F4A46" w14:textId="77777777" w:rsidR="00A6640F" w:rsidRPr="00EF5447" w:rsidRDefault="00A6640F" w:rsidP="00FD7397">
            <w:pPr>
              <w:pStyle w:val="TAC"/>
              <w:rPr>
                <w:rFonts w:cs="Arial"/>
              </w:rPr>
            </w:pPr>
            <w:r>
              <w:rPr>
                <w:rFonts w:cs="Arial"/>
                <w:lang w:eastAsia="ja-JP"/>
              </w:rPr>
              <w:t>DC_3-7_n3-n78</w:t>
            </w:r>
          </w:p>
        </w:tc>
        <w:tc>
          <w:tcPr>
            <w:tcW w:w="1488" w:type="dxa"/>
            <w:vAlign w:val="center"/>
          </w:tcPr>
          <w:p w14:paraId="785152E4" w14:textId="77777777" w:rsidR="00A6640F" w:rsidRPr="00EF5447" w:rsidRDefault="00A6640F" w:rsidP="00FD7397">
            <w:pPr>
              <w:pStyle w:val="TAC"/>
              <w:rPr>
                <w:rFonts w:eastAsia="MS Mincho" w:cs="Arial"/>
                <w:bCs/>
                <w:szCs w:val="18"/>
              </w:rPr>
            </w:pPr>
            <w:r>
              <w:rPr>
                <w:lang w:val="sv-SE"/>
              </w:rPr>
              <w:t>0.2</w:t>
            </w:r>
          </w:p>
        </w:tc>
        <w:tc>
          <w:tcPr>
            <w:tcW w:w="1489" w:type="dxa"/>
            <w:vAlign w:val="center"/>
          </w:tcPr>
          <w:p w14:paraId="62E5F182"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A6EEBA8" w14:textId="77777777" w:rsidR="00A6640F" w:rsidRPr="00EF5447" w:rsidRDefault="00A6640F" w:rsidP="00FD7397">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C53674A"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6640F" w:rsidRPr="00EF5447" w14:paraId="4A477238" w14:textId="77777777" w:rsidTr="00FD7397">
        <w:trPr>
          <w:trHeight w:val="187"/>
          <w:jc w:val="center"/>
        </w:trPr>
        <w:tc>
          <w:tcPr>
            <w:tcW w:w="2155" w:type="dxa"/>
            <w:tcBorders>
              <w:bottom w:val="single" w:sz="4" w:space="0" w:color="auto"/>
            </w:tcBorders>
            <w:shd w:val="clear" w:color="auto" w:fill="auto"/>
          </w:tcPr>
          <w:p w14:paraId="112007F7" w14:textId="77777777" w:rsidR="00A6640F" w:rsidRPr="00EF5447" w:rsidRDefault="00A6640F" w:rsidP="00FD739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4DE44AF" w14:textId="77777777" w:rsidR="00A6640F" w:rsidRPr="00EF5447" w:rsidRDefault="00A6640F" w:rsidP="00FD7397">
            <w:pPr>
              <w:pStyle w:val="TAC"/>
              <w:rPr>
                <w:rFonts w:cs="Arial"/>
              </w:rPr>
            </w:pPr>
            <w:r>
              <w:rPr>
                <w:rFonts w:eastAsia="Malgun Gothic" w:cs="Arial"/>
                <w:lang w:eastAsia="ko-KR"/>
              </w:rPr>
              <w:t>0.2</w:t>
            </w:r>
          </w:p>
        </w:tc>
        <w:tc>
          <w:tcPr>
            <w:tcW w:w="1489" w:type="dxa"/>
            <w:vAlign w:val="center"/>
          </w:tcPr>
          <w:p w14:paraId="2DFD98A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D64FE0" w14:textId="77777777" w:rsidR="00A6640F" w:rsidRPr="00EF5447" w:rsidRDefault="00A6640F" w:rsidP="00FD7397">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CC3455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9310598" w14:textId="77777777" w:rsidTr="00FD7397">
        <w:trPr>
          <w:trHeight w:val="187"/>
          <w:jc w:val="center"/>
        </w:trPr>
        <w:tc>
          <w:tcPr>
            <w:tcW w:w="2155" w:type="dxa"/>
            <w:tcBorders>
              <w:bottom w:val="single" w:sz="4" w:space="0" w:color="auto"/>
            </w:tcBorders>
          </w:tcPr>
          <w:p w14:paraId="31F5ABDB" w14:textId="77777777" w:rsidR="00A6640F" w:rsidRPr="00566B6A" w:rsidRDefault="00A6640F" w:rsidP="00FD7397">
            <w:pPr>
              <w:pStyle w:val="TAC"/>
              <w:rPr>
                <w:rFonts w:cs="Arial"/>
                <w:lang w:eastAsia="zh-TW"/>
              </w:rPr>
            </w:pPr>
            <w:r w:rsidRPr="00566B6A">
              <w:rPr>
                <w:rFonts w:cs="Arial"/>
                <w:lang w:eastAsia="zh-TW"/>
              </w:rPr>
              <w:t>DC_3-7-8_n1</w:t>
            </w:r>
          </w:p>
          <w:p w14:paraId="38CEBE69" w14:textId="77777777" w:rsidR="00A6640F" w:rsidRPr="00566B6A" w:rsidRDefault="00A6640F" w:rsidP="00FD7397">
            <w:pPr>
              <w:pStyle w:val="TAC"/>
            </w:pPr>
            <w:r w:rsidRPr="00566B6A">
              <w:t>DC_3-3-7-8_n1</w:t>
            </w:r>
          </w:p>
          <w:p w14:paraId="6E6B916B" w14:textId="77777777" w:rsidR="00A6640F" w:rsidRPr="00566B6A" w:rsidRDefault="00A6640F" w:rsidP="00FD7397">
            <w:pPr>
              <w:pStyle w:val="TAC"/>
            </w:pPr>
            <w:r w:rsidRPr="00566B6A">
              <w:t>DC_3-7-7-8_n1</w:t>
            </w:r>
          </w:p>
          <w:p w14:paraId="2FB69674" w14:textId="77777777" w:rsidR="00A6640F" w:rsidRPr="00566B6A" w:rsidRDefault="00A6640F" w:rsidP="00FD7397">
            <w:pPr>
              <w:pStyle w:val="TAC"/>
              <w:rPr>
                <w:rFonts w:cs="Arial"/>
                <w:lang w:eastAsia="zh-TW"/>
              </w:rPr>
            </w:pPr>
            <w:r w:rsidRPr="00566B6A">
              <w:t>DC_3-3-7-7-8_n1</w:t>
            </w:r>
          </w:p>
        </w:tc>
        <w:tc>
          <w:tcPr>
            <w:tcW w:w="1488" w:type="dxa"/>
            <w:vAlign w:val="center"/>
          </w:tcPr>
          <w:p w14:paraId="0AB6BF3A" w14:textId="77777777" w:rsidR="00A6640F" w:rsidRPr="00EF5447" w:rsidRDefault="00A6640F" w:rsidP="00FD7397">
            <w:pPr>
              <w:pStyle w:val="TAC"/>
              <w:rPr>
                <w:rFonts w:cs="Arial"/>
                <w:lang w:eastAsia="zh-TW"/>
              </w:rPr>
            </w:pPr>
            <w:r>
              <w:rPr>
                <w:rFonts w:cs="Arial"/>
                <w:lang w:eastAsia="zh-TW"/>
              </w:rPr>
              <w:t>-</w:t>
            </w:r>
          </w:p>
        </w:tc>
        <w:tc>
          <w:tcPr>
            <w:tcW w:w="1489" w:type="dxa"/>
            <w:vAlign w:val="center"/>
          </w:tcPr>
          <w:p w14:paraId="1FD2DAC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720D64B" w14:textId="77777777" w:rsidR="00A6640F" w:rsidRPr="00EF5447" w:rsidRDefault="00A6640F" w:rsidP="00FD7397">
            <w:pPr>
              <w:pStyle w:val="TAC"/>
              <w:rPr>
                <w:rFonts w:cs="Arial"/>
                <w:lang w:eastAsia="zh-TW"/>
              </w:rPr>
            </w:pPr>
            <w:r w:rsidRPr="00EF5447">
              <w:rPr>
                <w:rFonts w:cs="Arial"/>
                <w:lang w:eastAsia="zh-TW"/>
              </w:rPr>
              <w:t>0.2</w:t>
            </w:r>
          </w:p>
        </w:tc>
        <w:tc>
          <w:tcPr>
            <w:tcW w:w="1403" w:type="dxa"/>
            <w:vAlign w:val="center"/>
          </w:tcPr>
          <w:p w14:paraId="41C9E3B2"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499C5943" w14:textId="77777777" w:rsidTr="00FD7397">
        <w:trPr>
          <w:trHeight w:val="187"/>
          <w:jc w:val="center"/>
        </w:trPr>
        <w:tc>
          <w:tcPr>
            <w:tcW w:w="2155" w:type="dxa"/>
            <w:tcBorders>
              <w:bottom w:val="single" w:sz="4" w:space="0" w:color="auto"/>
            </w:tcBorders>
            <w:shd w:val="clear" w:color="auto" w:fill="auto"/>
          </w:tcPr>
          <w:p w14:paraId="68B08191" w14:textId="77777777" w:rsidR="00A6640F" w:rsidRPr="00EF5447" w:rsidRDefault="00A6640F" w:rsidP="00FD7397">
            <w:pPr>
              <w:pStyle w:val="TAC"/>
              <w:rPr>
                <w:lang w:eastAsia="zh-TW"/>
              </w:rPr>
            </w:pPr>
            <w:r>
              <w:t>DC_3-7-8_n28</w:t>
            </w:r>
          </w:p>
        </w:tc>
        <w:tc>
          <w:tcPr>
            <w:tcW w:w="1488" w:type="dxa"/>
            <w:vAlign w:val="center"/>
          </w:tcPr>
          <w:p w14:paraId="56678080" w14:textId="77777777" w:rsidR="00A6640F" w:rsidRPr="00EF5447" w:rsidRDefault="00A6640F" w:rsidP="00FD7397">
            <w:pPr>
              <w:pStyle w:val="TAC"/>
              <w:rPr>
                <w:lang w:eastAsia="zh-TW"/>
              </w:rPr>
            </w:pPr>
            <w:r>
              <w:rPr>
                <w:lang w:eastAsia="zh-CN"/>
              </w:rPr>
              <w:t>-</w:t>
            </w:r>
          </w:p>
        </w:tc>
        <w:tc>
          <w:tcPr>
            <w:tcW w:w="1489" w:type="dxa"/>
            <w:vAlign w:val="center"/>
          </w:tcPr>
          <w:p w14:paraId="5BB98CC2"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7859DBA5" w14:textId="77777777" w:rsidR="00A6640F" w:rsidRPr="00EF5447" w:rsidRDefault="00A6640F" w:rsidP="00FD7397">
            <w:pPr>
              <w:pStyle w:val="TAC"/>
              <w:rPr>
                <w:lang w:eastAsia="zh-TW"/>
              </w:rPr>
            </w:pPr>
            <w:r>
              <w:rPr>
                <w:lang w:eastAsia="zh-CN"/>
              </w:rPr>
              <w:t>0.2</w:t>
            </w:r>
          </w:p>
        </w:tc>
        <w:tc>
          <w:tcPr>
            <w:tcW w:w="1403" w:type="dxa"/>
            <w:vAlign w:val="center"/>
          </w:tcPr>
          <w:p w14:paraId="2A4C3BBC" w14:textId="77777777" w:rsidR="00A6640F" w:rsidRPr="00EF5447" w:rsidRDefault="00A6640F" w:rsidP="00FD7397">
            <w:pPr>
              <w:pStyle w:val="TAC"/>
              <w:rPr>
                <w:lang w:eastAsia="zh-CN"/>
              </w:rPr>
            </w:pPr>
            <w:r>
              <w:rPr>
                <w:rFonts w:hint="eastAsia"/>
                <w:lang w:eastAsia="zh-CN"/>
              </w:rPr>
              <w:t>0</w:t>
            </w:r>
            <w:r>
              <w:rPr>
                <w:lang w:eastAsia="zh-CN"/>
              </w:rPr>
              <w:t>.1</w:t>
            </w:r>
          </w:p>
        </w:tc>
      </w:tr>
      <w:tr w:rsidR="00A6640F" w:rsidRPr="00EF5447" w14:paraId="604EAF34" w14:textId="77777777" w:rsidTr="00FD7397">
        <w:trPr>
          <w:trHeight w:val="187"/>
          <w:jc w:val="center"/>
        </w:trPr>
        <w:tc>
          <w:tcPr>
            <w:tcW w:w="2155" w:type="dxa"/>
            <w:tcBorders>
              <w:top w:val="single" w:sz="4" w:space="0" w:color="auto"/>
              <w:bottom w:val="single" w:sz="4" w:space="0" w:color="auto"/>
            </w:tcBorders>
            <w:shd w:val="clear" w:color="auto" w:fill="auto"/>
          </w:tcPr>
          <w:p w14:paraId="0E194180" w14:textId="77777777" w:rsidR="00A6640F" w:rsidRPr="00EF5447" w:rsidRDefault="00A6640F" w:rsidP="00FD7397">
            <w:pPr>
              <w:pStyle w:val="TAC"/>
              <w:rPr>
                <w:lang w:eastAsia="zh-TW"/>
              </w:rPr>
            </w:pPr>
            <w:r w:rsidRPr="00990C01">
              <w:t>DC_3-7-8_n40</w:t>
            </w:r>
          </w:p>
        </w:tc>
        <w:tc>
          <w:tcPr>
            <w:tcW w:w="1488" w:type="dxa"/>
            <w:vAlign w:val="center"/>
          </w:tcPr>
          <w:p w14:paraId="79F27D06" w14:textId="77777777" w:rsidR="00A6640F" w:rsidRPr="00EF5447" w:rsidRDefault="00A6640F" w:rsidP="00FD7397">
            <w:pPr>
              <w:pStyle w:val="TAC"/>
              <w:rPr>
                <w:lang w:eastAsia="zh-TW"/>
              </w:rPr>
            </w:pPr>
            <w:r>
              <w:t>-</w:t>
            </w:r>
          </w:p>
        </w:tc>
        <w:tc>
          <w:tcPr>
            <w:tcW w:w="1489" w:type="dxa"/>
            <w:vAlign w:val="center"/>
          </w:tcPr>
          <w:p w14:paraId="66B351DA"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08581002" w14:textId="77777777" w:rsidR="00A6640F" w:rsidRPr="00EF5447" w:rsidRDefault="00A6640F" w:rsidP="00FD7397">
            <w:pPr>
              <w:pStyle w:val="TAC"/>
              <w:rPr>
                <w:lang w:eastAsia="zh-TW"/>
              </w:rPr>
            </w:pPr>
            <w:r w:rsidRPr="00990C01">
              <w:rPr>
                <w:szCs w:val="18"/>
                <w:lang w:eastAsia="ja-JP"/>
              </w:rPr>
              <w:t>0.2</w:t>
            </w:r>
          </w:p>
        </w:tc>
        <w:tc>
          <w:tcPr>
            <w:tcW w:w="1403" w:type="dxa"/>
            <w:vAlign w:val="center"/>
          </w:tcPr>
          <w:p w14:paraId="356AE13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ED9A338" w14:textId="77777777" w:rsidTr="00FD7397">
        <w:trPr>
          <w:trHeight w:val="187"/>
          <w:jc w:val="center"/>
        </w:trPr>
        <w:tc>
          <w:tcPr>
            <w:tcW w:w="2155" w:type="dxa"/>
            <w:tcBorders>
              <w:top w:val="single" w:sz="4" w:space="0" w:color="auto"/>
              <w:bottom w:val="single" w:sz="4" w:space="0" w:color="auto"/>
            </w:tcBorders>
            <w:shd w:val="clear" w:color="auto" w:fill="auto"/>
          </w:tcPr>
          <w:p w14:paraId="45A44EE2" w14:textId="77777777" w:rsidR="00A6640F" w:rsidRPr="00EF5447" w:rsidRDefault="00A6640F" w:rsidP="00FD7397">
            <w:pPr>
              <w:pStyle w:val="TAC"/>
              <w:rPr>
                <w:lang w:eastAsia="zh-TW"/>
              </w:rPr>
            </w:pPr>
            <w:r w:rsidRPr="00EF5447">
              <w:rPr>
                <w:lang w:eastAsia="zh-TW"/>
              </w:rPr>
              <w:t>DC_3-7-8_n77</w:t>
            </w:r>
          </w:p>
        </w:tc>
        <w:tc>
          <w:tcPr>
            <w:tcW w:w="1488" w:type="dxa"/>
            <w:vAlign w:val="center"/>
          </w:tcPr>
          <w:p w14:paraId="4B730AA5" w14:textId="77777777" w:rsidR="00A6640F" w:rsidRPr="00EF5447" w:rsidRDefault="00A6640F" w:rsidP="00FD7397">
            <w:pPr>
              <w:pStyle w:val="TAC"/>
              <w:rPr>
                <w:lang w:eastAsia="zh-TW"/>
              </w:rPr>
            </w:pPr>
            <w:r>
              <w:rPr>
                <w:lang w:eastAsia="zh-TW"/>
              </w:rPr>
              <w:t>0.2</w:t>
            </w:r>
          </w:p>
        </w:tc>
        <w:tc>
          <w:tcPr>
            <w:tcW w:w="1489" w:type="dxa"/>
            <w:vAlign w:val="center"/>
          </w:tcPr>
          <w:p w14:paraId="176C2DEA"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2C2A38E9" w14:textId="77777777" w:rsidR="00A6640F" w:rsidRPr="00EF5447" w:rsidRDefault="00A6640F" w:rsidP="00FD7397">
            <w:pPr>
              <w:pStyle w:val="TAC"/>
              <w:rPr>
                <w:lang w:eastAsia="zh-TW"/>
              </w:rPr>
            </w:pPr>
            <w:r w:rsidRPr="00EF5447">
              <w:rPr>
                <w:lang w:eastAsia="zh-TW"/>
              </w:rPr>
              <w:t>0.2</w:t>
            </w:r>
          </w:p>
        </w:tc>
        <w:tc>
          <w:tcPr>
            <w:tcW w:w="1403" w:type="dxa"/>
            <w:vAlign w:val="center"/>
          </w:tcPr>
          <w:p w14:paraId="6AD6006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1B6DB281" w14:textId="77777777" w:rsidTr="00FD7397">
        <w:trPr>
          <w:trHeight w:val="187"/>
          <w:jc w:val="center"/>
        </w:trPr>
        <w:tc>
          <w:tcPr>
            <w:tcW w:w="2155" w:type="dxa"/>
            <w:tcBorders>
              <w:top w:val="single" w:sz="4" w:space="0" w:color="auto"/>
              <w:bottom w:val="single" w:sz="4" w:space="0" w:color="auto"/>
            </w:tcBorders>
            <w:shd w:val="clear" w:color="auto" w:fill="auto"/>
          </w:tcPr>
          <w:p w14:paraId="6E57594F" w14:textId="77777777" w:rsidR="00A6640F" w:rsidRPr="00566B6A" w:rsidRDefault="00A6640F" w:rsidP="00FD7397">
            <w:pPr>
              <w:pStyle w:val="TAC"/>
              <w:rPr>
                <w:rFonts w:cs="Arial"/>
                <w:lang w:eastAsia="zh-TW"/>
              </w:rPr>
            </w:pPr>
            <w:r w:rsidRPr="00566B6A">
              <w:rPr>
                <w:rFonts w:cs="Arial"/>
                <w:lang w:eastAsia="zh-TW"/>
              </w:rPr>
              <w:t>DC_3-7-8_n78</w:t>
            </w:r>
          </w:p>
          <w:p w14:paraId="280A0DDB" w14:textId="77777777" w:rsidR="00A6640F" w:rsidRPr="00566B6A" w:rsidRDefault="00A6640F" w:rsidP="00FD7397">
            <w:pPr>
              <w:pStyle w:val="TAC"/>
              <w:rPr>
                <w:rFonts w:cs="Arial"/>
                <w:lang w:eastAsia="zh-TW"/>
              </w:rPr>
            </w:pPr>
            <w:r w:rsidRPr="00566B6A">
              <w:rPr>
                <w:rFonts w:cs="Arial"/>
                <w:lang w:eastAsia="zh-TW"/>
              </w:rPr>
              <w:t>DC_3-3-7-8_n78</w:t>
            </w:r>
          </w:p>
          <w:p w14:paraId="24C2629A" w14:textId="77777777" w:rsidR="00A6640F" w:rsidRPr="00566B6A" w:rsidRDefault="00A6640F" w:rsidP="00FD7397">
            <w:pPr>
              <w:pStyle w:val="TAC"/>
              <w:rPr>
                <w:rFonts w:cs="Arial"/>
                <w:lang w:eastAsia="zh-TW"/>
              </w:rPr>
            </w:pPr>
            <w:r w:rsidRPr="00566B6A">
              <w:rPr>
                <w:rFonts w:cs="Arial"/>
                <w:lang w:eastAsia="zh-TW"/>
              </w:rPr>
              <w:t>DC_3-7-7-8_n78</w:t>
            </w:r>
          </w:p>
          <w:p w14:paraId="504D71D4" w14:textId="77777777" w:rsidR="00A6640F" w:rsidRPr="00566B6A" w:rsidRDefault="00A6640F" w:rsidP="00FD7397">
            <w:pPr>
              <w:pStyle w:val="TAC"/>
              <w:rPr>
                <w:lang w:eastAsia="zh-TW"/>
              </w:rPr>
            </w:pPr>
            <w:r w:rsidRPr="00566B6A">
              <w:rPr>
                <w:rFonts w:cs="Arial"/>
                <w:lang w:eastAsia="zh-TW"/>
              </w:rPr>
              <w:t>DC_3-3-7-7-8_n78</w:t>
            </w:r>
          </w:p>
        </w:tc>
        <w:tc>
          <w:tcPr>
            <w:tcW w:w="1488" w:type="dxa"/>
            <w:vAlign w:val="center"/>
          </w:tcPr>
          <w:p w14:paraId="4614C195"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25535CBA"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0A191F1E"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00CB89AF" w14:textId="77777777" w:rsidR="00A6640F" w:rsidRDefault="00A6640F" w:rsidP="00FD7397">
            <w:pPr>
              <w:pStyle w:val="TAC"/>
              <w:rPr>
                <w:lang w:eastAsia="zh-CN"/>
              </w:rPr>
            </w:pPr>
            <w:r>
              <w:rPr>
                <w:rFonts w:hint="eastAsia"/>
                <w:lang w:eastAsia="zh-CN"/>
              </w:rPr>
              <w:t>0</w:t>
            </w:r>
            <w:r>
              <w:rPr>
                <w:lang w:eastAsia="zh-CN"/>
              </w:rPr>
              <w:t>.5</w:t>
            </w:r>
          </w:p>
        </w:tc>
      </w:tr>
      <w:tr w:rsidR="00A6640F" w14:paraId="20521765" w14:textId="77777777" w:rsidTr="00FD7397">
        <w:trPr>
          <w:trHeight w:val="187"/>
          <w:jc w:val="center"/>
        </w:trPr>
        <w:tc>
          <w:tcPr>
            <w:tcW w:w="2155" w:type="dxa"/>
            <w:tcBorders>
              <w:top w:val="single" w:sz="4" w:space="0" w:color="auto"/>
              <w:bottom w:val="single" w:sz="4" w:space="0" w:color="auto"/>
            </w:tcBorders>
            <w:shd w:val="clear" w:color="auto" w:fill="auto"/>
          </w:tcPr>
          <w:p w14:paraId="5A65AD9E" w14:textId="77777777" w:rsidR="00A6640F" w:rsidRPr="00A60A52" w:rsidRDefault="00A6640F" w:rsidP="00FD739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09C278EE" w14:textId="77777777" w:rsidR="00A6640F" w:rsidRDefault="00A6640F" w:rsidP="00FD7397">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4A5FB43" w14:textId="77777777" w:rsidR="00A6640F" w:rsidRDefault="00A6640F" w:rsidP="00FD7397">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EA4E0AD" w14:textId="77777777" w:rsidR="00A6640F" w:rsidRPr="00EF5447" w:rsidRDefault="00A6640F" w:rsidP="00FD7397">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464C348C"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7488C7AE"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3E6162D6"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391972B3"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2D58A4C0" w14:textId="77777777" w:rsidTr="00FD7397">
        <w:trPr>
          <w:trHeight w:val="187"/>
          <w:jc w:val="center"/>
        </w:trPr>
        <w:tc>
          <w:tcPr>
            <w:tcW w:w="2155" w:type="dxa"/>
            <w:tcBorders>
              <w:bottom w:val="single" w:sz="4" w:space="0" w:color="auto"/>
            </w:tcBorders>
            <w:shd w:val="clear" w:color="auto" w:fill="auto"/>
          </w:tcPr>
          <w:p w14:paraId="0858336B" w14:textId="77777777" w:rsidR="00A6640F" w:rsidRPr="00EF5447" w:rsidRDefault="00A6640F" w:rsidP="00FD7397">
            <w:pPr>
              <w:pStyle w:val="TAC"/>
              <w:rPr>
                <w:rFonts w:cs="Arial"/>
              </w:rPr>
            </w:pPr>
            <w:r w:rsidRPr="00EF5447">
              <w:rPr>
                <w:rFonts w:eastAsia="Malgun Gothic" w:cs="Arial"/>
                <w:szCs w:val="18"/>
                <w:lang w:eastAsia="ko-KR"/>
              </w:rPr>
              <w:t>DC_3-7_n7-n78</w:t>
            </w:r>
          </w:p>
        </w:tc>
        <w:tc>
          <w:tcPr>
            <w:tcW w:w="1488" w:type="dxa"/>
            <w:vAlign w:val="center"/>
          </w:tcPr>
          <w:p w14:paraId="3AB94C6A" w14:textId="77777777" w:rsidR="00A6640F" w:rsidRPr="00EF5447" w:rsidRDefault="00A6640F" w:rsidP="00FD7397">
            <w:pPr>
              <w:pStyle w:val="TAC"/>
              <w:rPr>
                <w:rFonts w:cs="Arial"/>
                <w:lang w:eastAsia="zh-TW"/>
              </w:rPr>
            </w:pPr>
            <w:r>
              <w:rPr>
                <w:rFonts w:hint="eastAsia"/>
                <w:lang w:eastAsia="zh-CN"/>
              </w:rPr>
              <w:t>0</w:t>
            </w:r>
            <w:r>
              <w:rPr>
                <w:lang w:eastAsia="zh-CN"/>
              </w:rPr>
              <w:t>.2</w:t>
            </w:r>
          </w:p>
        </w:tc>
        <w:tc>
          <w:tcPr>
            <w:tcW w:w="1489" w:type="dxa"/>
            <w:vAlign w:val="center"/>
          </w:tcPr>
          <w:p w14:paraId="71B54F5A" w14:textId="77777777" w:rsidR="00A6640F" w:rsidRPr="00EF5447" w:rsidRDefault="00A6640F" w:rsidP="00FD7397">
            <w:pPr>
              <w:pStyle w:val="TAC"/>
              <w:rPr>
                <w:rFonts w:cs="Arial"/>
                <w:lang w:eastAsia="zh-TW"/>
              </w:rPr>
            </w:pPr>
            <w:r>
              <w:rPr>
                <w:rFonts w:hint="eastAsia"/>
                <w:lang w:eastAsia="zh-CN"/>
              </w:rPr>
              <w:t>0</w:t>
            </w:r>
            <w:r>
              <w:rPr>
                <w:lang w:eastAsia="zh-CN"/>
              </w:rPr>
              <w:t>.2</w:t>
            </w:r>
          </w:p>
        </w:tc>
        <w:tc>
          <w:tcPr>
            <w:tcW w:w="1403" w:type="dxa"/>
            <w:vAlign w:val="center"/>
          </w:tcPr>
          <w:p w14:paraId="53B22F86" w14:textId="77777777" w:rsidR="00A6640F" w:rsidRPr="00EF5447" w:rsidRDefault="00A6640F" w:rsidP="00FD7397">
            <w:pPr>
              <w:pStyle w:val="TAC"/>
              <w:rPr>
                <w:rFonts w:cs="Arial"/>
                <w:lang w:eastAsia="zh-TW"/>
              </w:rPr>
            </w:pPr>
            <w:r>
              <w:rPr>
                <w:rFonts w:hint="eastAsia"/>
                <w:lang w:eastAsia="zh-CN"/>
              </w:rPr>
              <w:t>0</w:t>
            </w:r>
            <w:r>
              <w:rPr>
                <w:lang w:eastAsia="zh-CN"/>
              </w:rPr>
              <w:t>.2</w:t>
            </w:r>
          </w:p>
        </w:tc>
        <w:tc>
          <w:tcPr>
            <w:tcW w:w="1403" w:type="dxa"/>
            <w:vAlign w:val="center"/>
          </w:tcPr>
          <w:p w14:paraId="75D5FD05" w14:textId="77777777" w:rsidR="00A6640F" w:rsidRPr="00EF5447" w:rsidRDefault="00A6640F" w:rsidP="00FD7397">
            <w:pPr>
              <w:pStyle w:val="TAC"/>
              <w:rPr>
                <w:rFonts w:cs="Arial"/>
                <w:lang w:eastAsia="zh-TW"/>
              </w:rPr>
            </w:pPr>
            <w:r>
              <w:rPr>
                <w:rFonts w:hint="eastAsia"/>
                <w:lang w:eastAsia="zh-CN"/>
              </w:rPr>
              <w:t>0</w:t>
            </w:r>
            <w:r>
              <w:rPr>
                <w:lang w:eastAsia="zh-CN"/>
              </w:rPr>
              <w:t>.5</w:t>
            </w:r>
          </w:p>
        </w:tc>
      </w:tr>
      <w:tr w:rsidR="00A6640F" w:rsidRPr="00CC1E91" w14:paraId="179656D2" w14:textId="77777777" w:rsidTr="00FD7397">
        <w:trPr>
          <w:trHeight w:val="187"/>
          <w:jc w:val="center"/>
        </w:trPr>
        <w:tc>
          <w:tcPr>
            <w:tcW w:w="2155" w:type="dxa"/>
            <w:tcBorders>
              <w:bottom w:val="single" w:sz="4" w:space="0" w:color="auto"/>
            </w:tcBorders>
            <w:shd w:val="clear" w:color="auto" w:fill="auto"/>
          </w:tcPr>
          <w:p w14:paraId="3CB51E03" w14:textId="77777777" w:rsidR="00A6640F" w:rsidRPr="00EF5447" w:rsidRDefault="00A6640F" w:rsidP="00FD7397">
            <w:pPr>
              <w:pStyle w:val="TAC"/>
              <w:rPr>
                <w:rFonts w:cs="Arial"/>
              </w:rPr>
            </w:pPr>
            <w:r w:rsidRPr="00EF5447">
              <w:rPr>
                <w:rFonts w:cs="Arial"/>
                <w:lang w:eastAsia="ja-JP"/>
              </w:rPr>
              <w:t>DC_3-7-20_n28</w:t>
            </w:r>
          </w:p>
        </w:tc>
        <w:tc>
          <w:tcPr>
            <w:tcW w:w="1488" w:type="dxa"/>
            <w:vAlign w:val="center"/>
          </w:tcPr>
          <w:p w14:paraId="0B4D1EC7" w14:textId="77777777" w:rsidR="00A6640F" w:rsidRPr="00EF5447" w:rsidRDefault="00A6640F" w:rsidP="00FD7397">
            <w:pPr>
              <w:pStyle w:val="TAC"/>
              <w:rPr>
                <w:rFonts w:cs="Arial"/>
                <w:lang w:eastAsia="ja-JP"/>
              </w:rPr>
            </w:pPr>
            <w:r>
              <w:rPr>
                <w:rFonts w:cs="Arial"/>
                <w:lang w:eastAsia="zh-TW"/>
              </w:rPr>
              <w:t>-</w:t>
            </w:r>
          </w:p>
        </w:tc>
        <w:tc>
          <w:tcPr>
            <w:tcW w:w="1489" w:type="dxa"/>
            <w:vAlign w:val="center"/>
          </w:tcPr>
          <w:p w14:paraId="28A268E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99FFB26" w14:textId="77777777" w:rsidR="00A6640F" w:rsidRPr="00EF5447" w:rsidRDefault="00A6640F" w:rsidP="00FD7397">
            <w:pPr>
              <w:pStyle w:val="TAC"/>
              <w:rPr>
                <w:rFonts w:eastAsia="Malgun Gothic" w:cs="Arial"/>
                <w:lang w:eastAsia="ko-KR"/>
              </w:rPr>
            </w:pPr>
            <w:r w:rsidRPr="00EF5447">
              <w:rPr>
                <w:rFonts w:eastAsia="Malgun Gothic" w:cs="Arial"/>
                <w:lang w:eastAsia="ko-KR"/>
              </w:rPr>
              <w:t>0.2</w:t>
            </w:r>
          </w:p>
        </w:tc>
        <w:tc>
          <w:tcPr>
            <w:tcW w:w="1403" w:type="dxa"/>
            <w:vAlign w:val="center"/>
          </w:tcPr>
          <w:p w14:paraId="0972E3B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.1</w:t>
            </w:r>
          </w:p>
        </w:tc>
      </w:tr>
      <w:tr w:rsidR="00A6640F" w:rsidRPr="00CC1E91" w14:paraId="7361A228" w14:textId="77777777" w:rsidTr="00FD7397">
        <w:trPr>
          <w:trHeight w:val="187"/>
          <w:jc w:val="center"/>
        </w:trPr>
        <w:tc>
          <w:tcPr>
            <w:tcW w:w="2155" w:type="dxa"/>
            <w:tcBorders>
              <w:bottom w:val="single" w:sz="4" w:space="0" w:color="auto"/>
            </w:tcBorders>
            <w:shd w:val="clear" w:color="auto" w:fill="auto"/>
          </w:tcPr>
          <w:p w14:paraId="7D8D7560" w14:textId="77777777" w:rsidR="00A6640F" w:rsidRPr="00EF5447" w:rsidRDefault="00A6640F" w:rsidP="00FD7397">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6DCE1D5" w14:textId="77777777" w:rsidR="00A6640F" w:rsidRPr="00EF5447" w:rsidRDefault="00A6640F" w:rsidP="00FD7397">
            <w:pPr>
              <w:pStyle w:val="TAC"/>
              <w:rPr>
                <w:rFonts w:eastAsia="MS Mincho" w:cs="Arial"/>
                <w:lang w:eastAsia="ja-JP"/>
              </w:rPr>
            </w:pPr>
            <w:r>
              <w:rPr>
                <w:lang w:val="fi-FI"/>
              </w:rPr>
              <w:t>-</w:t>
            </w:r>
          </w:p>
        </w:tc>
        <w:tc>
          <w:tcPr>
            <w:tcW w:w="1489" w:type="dxa"/>
            <w:vAlign w:val="center"/>
          </w:tcPr>
          <w:p w14:paraId="52D068E4"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2054DBBB" w14:textId="77777777" w:rsidR="00A6640F" w:rsidRPr="00EF5447" w:rsidRDefault="00A6640F" w:rsidP="00FD7397">
            <w:pPr>
              <w:pStyle w:val="TAC"/>
              <w:rPr>
                <w:rFonts w:eastAsia="MS Mincho" w:cs="Arial"/>
                <w:lang w:eastAsia="ja-JP"/>
              </w:rPr>
            </w:pPr>
            <w:r>
              <w:rPr>
                <w:szCs w:val="18"/>
              </w:rPr>
              <w:t>-</w:t>
            </w:r>
          </w:p>
        </w:tc>
        <w:tc>
          <w:tcPr>
            <w:tcW w:w="1403" w:type="dxa"/>
            <w:vAlign w:val="center"/>
          </w:tcPr>
          <w:p w14:paraId="727E53C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64E08E83" w14:textId="77777777" w:rsidTr="00FD7397">
        <w:trPr>
          <w:trHeight w:val="187"/>
          <w:jc w:val="center"/>
        </w:trPr>
        <w:tc>
          <w:tcPr>
            <w:tcW w:w="2155" w:type="dxa"/>
            <w:tcBorders>
              <w:bottom w:val="single" w:sz="4" w:space="0" w:color="auto"/>
            </w:tcBorders>
            <w:shd w:val="clear" w:color="auto" w:fill="auto"/>
          </w:tcPr>
          <w:p w14:paraId="0396CBDA" w14:textId="77777777" w:rsidR="00A6640F" w:rsidRPr="00EF5447" w:rsidRDefault="00A6640F" w:rsidP="00FD7397">
            <w:pPr>
              <w:pStyle w:val="TAC"/>
              <w:rPr>
                <w:rFonts w:cs="Arial"/>
              </w:rPr>
            </w:pPr>
            <w:r w:rsidRPr="00EF5447">
              <w:rPr>
                <w:rFonts w:cs="Arial"/>
              </w:rPr>
              <w:t>DC_</w:t>
            </w:r>
            <w:r w:rsidRPr="00EF5447">
              <w:rPr>
                <w:rFonts w:cs="Arial"/>
                <w:lang w:eastAsia="ja-JP"/>
              </w:rPr>
              <w:t>3-7-20_n78</w:t>
            </w:r>
          </w:p>
        </w:tc>
        <w:tc>
          <w:tcPr>
            <w:tcW w:w="1488" w:type="dxa"/>
            <w:vAlign w:val="center"/>
          </w:tcPr>
          <w:p w14:paraId="4B170C4A" w14:textId="77777777" w:rsidR="00A6640F" w:rsidRPr="00EF5447" w:rsidRDefault="00A6640F" w:rsidP="00FD7397">
            <w:pPr>
              <w:pStyle w:val="TAC"/>
              <w:rPr>
                <w:rFonts w:cs="Arial"/>
                <w:lang w:eastAsia="ja-JP"/>
              </w:rPr>
            </w:pPr>
            <w:r>
              <w:rPr>
                <w:rFonts w:eastAsia="MS Mincho" w:cs="Arial"/>
                <w:lang w:eastAsia="ja-JP"/>
              </w:rPr>
              <w:t>0.2</w:t>
            </w:r>
          </w:p>
        </w:tc>
        <w:tc>
          <w:tcPr>
            <w:tcW w:w="1489" w:type="dxa"/>
            <w:vAlign w:val="center"/>
          </w:tcPr>
          <w:p w14:paraId="4E3F3F2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66DE49" w14:textId="77777777" w:rsidR="00A6640F" w:rsidRPr="00EF5447" w:rsidRDefault="00A6640F" w:rsidP="00FD7397">
            <w:pPr>
              <w:pStyle w:val="TAC"/>
              <w:rPr>
                <w:rFonts w:eastAsia="Malgun Gothic" w:cs="Arial"/>
                <w:lang w:eastAsia="ko-KR"/>
              </w:rPr>
            </w:pPr>
            <w:r>
              <w:rPr>
                <w:rFonts w:eastAsia="MS Mincho" w:cs="Arial"/>
                <w:lang w:eastAsia="ja-JP"/>
              </w:rPr>
              <w:t>-</w:t>
            </w:r>
          </w:p>
        </w:tc>
        <w:tc>
          <w:tcPr>
            <w:tcW w:w="1403" w:type="dxa"/>
            <w:vAlign w:val="center"/>
          </w:tcPr>
          <w:p w14:paraId="646A80E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5E01C6D" w14:textId="77777777" w:rsidTr="00FD7397">
        <w:trPr>
          <w:trHeight w:val="187"/>
          <w:jc w:val="center"/>
        </w:trPr>
        <w:tc>
          <w:tcPr>
            <w:tcW w:w="2155" w:type="dxa"/>
            <w:tcBorders>
              <w:bottom w:val="single" w:sz="4" w:space="0" w:color="auto"/>
            </w:tcBorders>
            <w:shd w:val="clear" w:color="auto" w:fill="auto"/>
          </w:tcPr>
          <w:p w14:paraId="15C81AF3" w14:textId="77777777" w:rsidR="00A6640F" w:rsidRPr="00EF5447" w:rsidRDefault="00A6640F" w:rsidP="00FD7397">
            <w:pPr>
              <w:pStyle w:val="TAC"/>
              <w:rPr>
                <w:rFonts w:cs="Arial"/>
              </w:rPr>
            </w:pPr>
            <w:r w:rsidRPr="00004F35">
              <w:rPr>
                <w:rFonts w:cs="Arial"/>
              </w:rPr>
              <w:t>DC_3-7_n26-n78</w:t>
            </w:r>
          </w:p>
        </w:tc>
        <w:tc>
          <w:tcPr>
            <w:tcW w:w="1488" w:type="dxa"/>
            <w:vAlign w:val="center"/>
          </w:tcPr>
          <w:p w14:paraId="38BE8A36" w14:textId="77777777" w:rsidR="00A6640F" w:rsidRPr="00CC1E91" w:rsidRDefault="00A6640F" w:rsidP="00FD7397">
            <w:pPr>
              <w:pStyle w:val="TAC"/>
              <w:rPr>
                <w:rFonts w:cs="Arial"/>
                <w:lang w:eastAsia="ko-KR"/>
              </w:rPr>
            </w:pPr>
            <w:r>
              <w:rPr>
                <w:rFonts w:cs="Arial" w:hint="eastAsia"/>
                <w:lang w:eastAsia="ko-KR"/>
              </w:rPr>
              <w:t>0.2</w:t>
            </w:r>
          </w:p>
        </w:tc>
        <w:tc>
          <w:tcPr>
            <w:tcW w:w="1489" w:type="dxa"/>
            <w:vAlign w:val="center"/>
          </w:tcPr>
          <w:p w14:paraId="00C8FA5C"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39394C80" w14:textId="77777777" w:rsidR="00A6640F" w:rsidRPr="00CC1E91" w:rsidRDefault="00A6640F" w:rsidP="00FD7397">
            <w:pPr>
              <w:pStyle w:val="TAC"/>
              <w:rPr>
                <w:rFonts w:cs="Arial"/>
                <w:lang w:eastAsia="ko-KR"/>
              </w:rPr>
            </w:pPr>
            <w:r>
              <w:rPr>
                <w:rFonts w:cs="Arial" w:hint="eastAsia"/>
                <w:lang w:eastAsia="ko-KR"/>
              </w:rPr>
              <w:t>0.2</w:t>
            </w:r>
          </w:p>
        </w:tc>
        <w:tc>
          <w:tcPr>
            <w:tcW w:w="1403" w:type="dxa"/>
            <w:vAlign w:val="center"/>
          </w:tcPr>
          <w:p w14:paraId="6638A35D" w14:textId="77777777" w:rsidR="00A6640F" w:rsidRDefault="00A6640F" w:rsidP="00FD7397">
            <w:pPr>
              <w:pStyle w:val="TAC"/>
              <w:rPr>
                <w:rFonts w:cs="Arial"/>
                <w:lang w:eastAsia="ko-KR"/>
              </w:rPr>
            </w:pPr>
            <w:r>
              <w:rPr>
                <w:rFonts w:cs="Arial" w:hint="eastAsia"/>
                <w:lang w:eastAsia="ko-KR"/>
              </w:rPr>
              <w:t>0.5</w:t>
            </w:r>
          </w:p>
        </w:tc>
      </w:tr>
      <w:tr w:rsidR="00A6640F" w14:paraId="1167912D" w14:textId="77777777" w:rsidTr="00FD7397">
        <w:trPr>
          <w:trHeight w:val="187"/>
          <w:jc w:val="center"/>
        </w:trPr>
        <w:tc>
          <w:tcPr>
            <w:tcW w:w="2155" w:type="dxa"/>
            <w:tcBorders>
              <w:bottom w:val="single" w:sz="4" w:space="0" w:color="auto"/>
            </w:tcBorders>
            <w:shd w:val="clear" w:color="auto" w:fill="auto"/>
          </w:tcPr>
          <w:p w14:paraId="21AF3BD2" w14:textId="77777777" w:rsidR="00A6640F" w:rsidRPr="00004F35" w:rsidRDefault="00A6640F" w:rsidP="00FD7397">
            <w:pPr>
              <w:pStyle w:val="TAC"/>
              <w:rPr>
                <w:rFonts w:cs="Arial"/>
              </w:rPr>
            </w:pPr>
            <w:r w:rsidRPr="00434D4C">
              <w:rPr>
                <w:rFonts w:cs="Arial"/>
              </w:rPr>
              <w:t>DC_3-7-26_n78</w:t>
            </w:r>
          </w:p>
        </w:tc>
        <w:tc>
          <w:tcPr>
            <w:tcW w:w="1488" w:type="dxa"/>
            <w:vAlign w:val="center"/>
          </w:tcPr>
          <w:p w14:paraId="5A969FEF" w14:textId="77777777" w:rsidR="00A6640F" w:rsidRDefault="00A6640F" w:rsidP="00FD7397">
            <w:pPr>
              <w:pStyle w:val="TAC"/>
              <w:rPr>
                <w:rFonts w:cs="Arial"/>
                <w:lang w:eastAsia="ko-KR"/>
              </w:rPr>
            </w:pPr>
            <w:r>
              <w:rPr>
                <w:rFonts w:eastAsia="MS Mincho" w:cs="Arial"/>
                <w:lang w:eastAsia="ja-JP"/>
              </w:rPr>
              <w:t>0.2</w:t>
            </w:r>
          </w:p>
        </w:tc>
        <w:tc>
          <w:tcPr>
            <w:tcW w:w="1489" w:type="dxa"/>
            <w:vAlign w:val="center"/>
          </w:tcPr>
          <w:p w14:paraId="5F8279F3" w14:textId="77777777" w:rsidR="00A6640F" w:rsidRDefault="00A6640F" w:rsidP="00FD7397">
            <w:pPr>
              <w:pStyle w:val="TAC"/>
              <w:rPr>
                <w:rFonts w:cs="Arial"/>
                <w:lang w:eastAsia="ko-KR"/>
              </w:rPr>
            </w:pPr>
            <w:r>
              <w:rPr>
                <w:rFonts w:cs="Arial"/>
                <w:lang w:eastAsia="zh-CN"/>
              </w:rPr>
              <w:t>0.2</w:t>
            </w:r>
          </w:p>
        </w:tc>
        <w:tc>
          <w:tcPr>
            <w:tcW w:w="1403" w:type="dxa"/>
            <w:vAlign w:val="center"/>
          </w:tcPr>
          <w:p w14:paraId="2B8D4F39" w14:textId="77777777" w:rsidR="00A6640F" w:rsidRDefault="00A6640F" w:rsidP="00FD7397">
            <w:pPr>
              <w:pStyle w:val="TAC"/>
              <w:rPr>
                <w:rFonts w:cs="Arial"/>
                <w:lang w:eastAsia="ko-KR"/>
              </w:rPr>
            </w:pPr>
            <w:r>
              <w:rPr>
                <w:rFonts w:eastAsia="MS Mincho" w:cs="Arial"/>
                <w:lang w:eastAsia="ja-JP"/>
              </w:rPr>
              <w:t>0.2</w:t>
            </w:r>
          </w:p>
        </w:tc>
        <w:tc>
          <w:tcPr>
            <w:tcW w:w="1403" w:type="dxa"/>
            <w:vAlign w:val="center"/>
          </w:tcPr>
          <w:p w14:paraId="6724FF6B" w14:textId="77777777" w:rsidR="00A6640F" w:rsidRDefault="00A6640F" w:rsidP="00FD7397">
            <w:pPr>
              <w:pStyle w:val="TAC"/>
              <w:rPr>
                <w:rFonts w:cs="Arial"/>
                <w:lang w:eastAsia="ko-KR"/>
              </w:rPr>
            </w:pPr>
            <w:r>
              <w:rPr>
                <w:rFonts w:cs="Arial"/>
                <w:lang w:eastAsia="zh-CN"/>
              </w:rPr>
              <w:t>0.5</w:t>
            </w:r>
          </w:p>
        </w:tc>
      </w:tr>
      <w:tr w:rsidR="00A6640F" w:rsidRPr="00CC1E91" w14:paraId="170FA893" w14:textId="77777777" w:rsidTr="00FD7397">
        <w:trPr>
          <w:trHeight w:val="187"/>
          <w:jc w:val="center"/>
        </w:trPr>
        <w:tc>
          <w:tcPr>
            <w:tcW w:w="2155" w:type="dxa"/>
            <w:tcBorders>
              <w:top w:val="single" w:sz="4" w:space="0" w:color="auto"/>
              <w:bottom w:val="single" w:sz="4" w:space="0" w:color="auto"/>
            </w:tcBorders>
            <w:shd w:val="clear" w:color="auto" w:fill="auto"/>
          </w:tcPr>
          <w:p w14:paraId="4D393500" w14:textId="77777777" w:rsidR="00A6640F" w:rsidRDefault="00A6640F" w:rsidP="00FD7397">
            <w:pPr>
              <w:pStyle w:val="TAC"/>
            </w:pPr>
            <w:r w:rsidRPr="00990C01">
              <w:t>DC_3-7-28_n1</w:t>
            </w:r>
          </w:p>
          <w:p w14:paraId="26B3300C" w14:textId="77777777" w:rsidR="00A6640F" w:rsidRPr="00EF5447" w:rsidRDefault="00A6640F" w:rsidP="00FD7397">
            <w:pPr>
              <w:pStyle w:val="TAC"/>
              <w:rPr>
                <w:rFonts w:cs="Arial"/>
              </w:rPr>
            </w:pPr>
            <w:r w:rsidRPr="00973BC2">
              <w:t>DC_3-7-</w:t>
            </w:r>
            <w:r>
              <w:t>7-</w:t>
            </w:r>
            <w:r w:rsidRPr="00973BC2">
              <w:t>28_n1</w:t>
            </w:r>
          </w:p>
        </w:tc>
        <w:tc>
          <w:tcPr>
            <w:tcW w:w="1488" w:type="dxa"/>
            <w:vAlign w:val="center"/>
          </w:tcPr>
          <w:p w14:paraId="4346F72E" w14:textId="77777777" w:rsidR="00A6640F" w:rsidRPr="00EF5447" w:rsidRDefault="00A6640F" w:rsidP="00FD7397">
            <w:pPr>
              <w:pStyle w:val="TAC"/>
              <w:rPr>
                <w:rFonts w:eastAsia="MS Mincho" w:cs="Arial"/>
                <w:lang w:eastAsia="ja-JP"/>
              </w:rPr>
            </w:pPr>
            <w:r>
              <w:t>-</w:t>
            </w:r>
          </w:p>
        </w:tc>
        <w:tc>
          <w:tcPr>
            <w:tcW w:w="1489" w:type="dxa"/>
            <w:vAlign w:val="center"/>
          </w:tcPr>
          <w:p w14:paraId="148569BE"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5D36632E" w14:textId="77777777" w:rsidR="00A6640F" w:rsidRPr="00EF5447" w:rsidRDefault="00A6640F" w:rsidP="00FD7397">
            <w:pPr>
              <w:pStyle w:val="TAC"/>
              <w:rPr>
                <w:rFonts w:eastAsia="MS Mincho" w:cs="Arial"/>
                <w:lang w:eastAsia="ja-JP"/>
              </w:rPr>
            </w:pPr>
            <w:r w:rsidRPr="00990C01">
              <w:rPr>
                <w:rFonts w:cs="Arial"/>
                <w:szCs w:val="18"/>
                <w:lang w:eastAsia="ja-JP"/>
              </w:rPr>
              <w:t>0.2</w:t>
            </w:r>
          </w:p>
        </w:tc>
        <w:tc>
          <w:tcPr>
            <w:tcW w:w="1403" w:type="dxa"/>
            <w:vAlign w:val="center"/>
          </w:tcPr>
          <w:p w14:paraId="0A87CEA8"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2D1BDE37" w14:textId="77777777" w:rsidTr="00FD7397">
        <w:trPr>
          <w:trHeight w:val="187"/>
          <w:jc w:val="center"/>
        </w:trPr>
        <w:tc>
          <w:tcPr>
            <w:tcW w:w="2155" w:type="dxa"/>
            <w:tcBorders>
              <w:bottom w:val="single" w:sz="4" w:space="0" w:color="auto"/>
            </w:tcBorders>
            <w:shd w:val="clear" w:color="auto" w:fill="auto"/>
          </w:tcPr>
          <w:p w14:paraId="4EC2C2F4" w14:textId="77777777" w:rsidR="00A6640F" w:rsidRPr="00EF5447" w:rsidRDefault="00A6640F" w:rsidP="00FD7397">
            <w:pPr>
              <w:pStyle w:val="TAC"/>
              <w:rPr>
                <w:rFonts w:cs="Arial"/>
              </w:rPr>
            </w:pPr>
            <w:r w:rsidRPr="00EF5447">
              <w:rPr>
                <w:rFonts w:eastAsia="Malgun Gothic"/>
                <w:lang w:eastAsia="ko-KR"/>
              </w:rPr>
              <w:t>DC_3-7-28_n40</w:t>
            </w:r>
          </w:p>
        </w:tc>
        <w:tc>
          <w:tcPr>
            <w:tcW w:w="1488" w:type="dxa"/>
            <w:vAlign w:val="center"/>
          </w:tcPr>
          <w:p w14:paraId="20BDE348" w14:textId="77777777" w:rsidR="00A6640F" w:rsidRPr="00EF5447" w:rsidRDefault="00A6640F" w:rsidP="00FD7397">
            <w:pPr>
              <w:pStyle w:val="TAC"/>
              <w:rPr>
                <w:rFonts w:eastAsia="MS Mincho" w:cs="Arial"/>
                <w:lang w:eastAsia="ja-JP"/>
              </w:rPr>
            </w:pPr>
            <w:r>
              <w:rPr>
                <w:rFonts w:cs="Arial"/>
                <w:lang w:eastAsia="fi-FI"/>
              </w:rPr>
              <w:t>-</w:t>
            </w:r>
          </w:p>
        </w:tc>
        <w:tc>
          <w:tcPr>
            <w:tcW w:w="1489" w:type="dxa"/>
            <w:vAlign w:val="center"/>
          </w:tcPr>
          <w:p w14:paraId="2FC5166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6FA2233" w14:textId="77777777" w:rsidR="00A6640F" w:rsidRPr="00EF5447" w:rsidRDefault="00A6640F" w:rsidP="00FD7397">
            <w:pPr>
              <w:pStyle w:val="TAC"/>
              <w:rPr>
                <w:rFonts w:eastAsia="MS Mincho" w:cs="Arial"/>
                <w:lang w:eastAsia="ja-JP"/>
              </w:rPr>
            </w:pPr>
            <w:r>
              <w:rPr>
                <w:rFonts w:cs="Arial"/>
              </w:rPr>
              <w:t>-</w:t>
            </w:r>
          </w:p>
        </w:tc>
        <w:tc>
          <w:tcPr>
            <w:tcW w:w="1403" w:type="dxa"/>
            <w:vAlign w:val="center"/>
          </w:tcPr>
          <w:p w14:paraId="34FEC6C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.8</w:t>
            </w:r>
          </w:p>
        </w:tc>
      </w:tr>
      <w:tr w:rsidR="00A6640F" w14:paraId="2D393230" w14:textId="77777777" w:rsidTr="00FD7397">
        <w:trPr>
          <w:trHeight w:val="187"/>
          <w:jc w:val="center"/>
        </w:trPr>
        <w:tc>
          <w:tcPr>
            <w:tcW w:w="2155" w:type="dxa"/>
            <w:tcBorders>
              <w:bottom w:val="single" w:sz="4" w:space="0" w:color="auto"/>
            </w:tcBorders>
            <w:shd w:val="clear" w:color="auto" w:fill="auto"/>
          </w:tcPr>
          <w:p w14:paraId="2128A060" w14:textId="77777777" w:rsidR="00A6640F" w:rsidRPr="00EF5447" w:rsidRDefault="00A6640F" w:rsidP="00FD7397">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2E9D45CA" w14:textId="77777777" w:rsidR="00A6640F" w:rsidRDefault="00A6640F" w:rsidP="00FD7397">
            <w:pPr>
              <w:pStyle w:val="TAC"/>
              <w:rPr>
                <w:rFonts w:cs="Arial"/>
                <w:lang w:eastAsia="fi-FI"/>
              </w:rPr>
            </w:pPr>
            <w:r>
              <w:rPr>
                <w:rFonts w:cs="Arial"/>
                <w:lang w:eastAsia="ja-JP"/>
              </w:rPr>
              <w:t>0.2</w:t>
            </w:r>
          </w:p>
        </w:tc>
        <w:tc>
          <w:tcPr>
            <w:tcW w:w="1489" w:type="dxa"/>
            <w:vAlign w:val="center"/>
          </w:tcPr>
          <w:p w14:paraId="628B11B9"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33E105" w14:textId="77777777" w:rsidR="00A6640F" w:rsidRDefault="00A6640F" w:rsidP="00FD7397">
            <w:pPr>
              <w:pStyle w:val="TAC"/>
              <w:rPr>
                <w:rFonts w:cs="Arial"/>
              </w:rPr>
            </w:pPr>
            <w:r w:rsidRPr="00EF5447">
              <w:rPr>
                <w:rFonts w:eastAsia="Malgun Gothic" w:cs="Arial"/>
                <w:lang w:eastAsia="ko-KR"/>
              </w:rPr>
              <w:t>0.2</w:t>
            </w:r>
          </w:p>
        </w:tc>
        <w:tc>
          <w:tcPr>
            <w:tcW w:w="1403" w:type="dxa"/>
            <w:vAlign w:val="center"/>
          </w:tcPr>
          <w:p w14:paraId="3D4C2521"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390476CC" w14:textId="77777777" w:rsidTr="00FD7397">
        <w:trPr>
          <w:trHeight w:val="187"/>
          <w:jc w:val="center"/>
        </w:trPr>
        <w:tc>
          <w:tcPr>
            <w:tcW w:w="2155" w:type="dxa"/>
            <w:tcBorders>
              <w:bottom w:val="single" w:sz="4" w:space="0" w:color="auto"/>
            </w:tcBorders>
            <w:shd w:val="clear" w:color="auto" w:fill="auto"/>
          </w:tcPr>
          <w:p w14:paraId="0647350E" w14:textId="77777777" w:rsidR="00A6640F" w:rsidRPr="00EF5447" w:rsidRDefault="00A6640F" w:rsidP="00FD739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74CB16DA" w14:textId="77777777" w:rsidR="00A6640F" w:rsidRDefault="00A6640F" w:rsidP="00FD7397">
            <w:pPr>
              <w:pStyle w:val="TAC"/>
              <w:rPr>
                <w:rFonts w:cs="Arial"/>
                <w:lang w:eastAsia="ja-JP"/>
              </w:rPr>
            </w:pPr>
            <w:r>
              <w:rPr>
                <w:rFonts w:cs="Arial"/>
                <w:lang w:eastAsia="ja-JP"/>
              </w:rPr>
              <w:t>0.2</w:t>
            </w:r>
          </w:p>
        </w:tc>
        <w:tc>
          <w:tcPr>
            <w:tcW w:w="1489" w:type="dxa"/>
            <w:vAlign w:val="center"/>
          </w:tcPr>
          <w:p w14:paraId="2E388EF3"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D0CD87" w14:textId="77777777" w:rsidR="00A6640F" w:rsidRPr="00EF5447" w:rsidRDefault="00A6640F" w:rsidP="00FD7397">
            <w:pPr>
              <w:pStyle w:val="TAC"/>
              <w:rPr>
                <w:rFonts w:eastAsia="Malgun Gothic" w:cs="Arial"/>
                <w:lang w:eastAsia="ko-KR"/>
              </w:rPr>
            </w:pPr>
            <w:r w:rsidRPr="00EF5447">
              <w:rPr>
                <w:rFonts w:eastAsia="Malgun Gothic" w:cs="Arial"/>
                <w:lang w:eastAsia="ko-KR"/>
              </w:rPr>
              <w:t>0.2</w:t>
            </w:r>
          </w:p>
        </w:tc>
        <w:tc>
          <w:tcPr>
            <w:tcW w:w="1403" w:type="dxa"/>
            <w:vAlign w:val="center"/>
          </w:tcPr>
          <w:p w14:paraId="4769984C"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030C376" w14:textId="77777777" w:rsidTr="00FD7397">
        <w:trPr>
          <w:trHeight w:val="187"/>
          <w:jc w:val="center"/>
        </w:trPr>
        <w:tc>
          <w:tcPr>
            <w:tcW w:w="2155" w:type="dxa"/>
            <w:tcBorders>
              <w:bottom w:val="single" w:sz="4" w:space="0" w:color="auto"/>
            </w:tcBorders>
            <w:shd w:val="clear" w:color="auto" w:fill="auto"/>
          </w:tcPr>
          <w:p w14:paraId="7B4E4C1E" w14:textId="77777777" w:rsidR="00A6640F" w:rsidRPr="00EF5447" w:rsidRDefault="00A6640F" w:rsidP="00FD7397">
            <w:pPr>
              <w:pStyle w:val="TAC"/>
              <w:rPr>
                <w:rFonts w:cs="Arial"/>
              </w:rPr>
            </w:pPr>
            <w:r>
              <w:rPr>
                <w:rFonts w:cs="Arial"/>
              </w:rPr>
              <w:t>DC_3-7-32_n28</w:t>
            </w:r>
          </w:p>
        </w:tc>
        <w:tc>
          <w:tcPr>
            <w:tcW w:w="1488" w:type="dxa"/>
            <w:vAlign w:val="center"/>
          </w:tcPr>
          <w:p w14:paraId="05CB1D34" w14:textId="77777777" w:rsidR="00A6640F" w:rsidRPr="00EF5447" w:rsidRDefault="00A6640F" w:rsidP="00FD7397">
            <w:pPr>
              <w:pStyle w:val="TAC"/>
              <w:rPr>
                <w:rFonts w:eastAsia="MS Mincho" w:cs="Arial"/>
                <w:lang w:eastAsia="ja-JP"/>
              </w:rPr>
            </w:pPr>
            <w:r>
              <w:rPr>
                <w:rFonts w:cs="Arial"/>
                <w:lang w:eastAsia="zh-CN"/>
              </w:rPr>
              <w:t>0.5</w:t>
            </w:r>
          </w:p>
        </w:tc>
        <w:tc>
          <w:tcPr>
            <w:tcW w:w="1489" w:type="dxa"/>
            <w:vAlign w:val="center"/>
          </w:tcPr>
          <w:p w14:paraId="5C2C0292"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1F6B7B19" w14:textId="77777777" w:rsidR="00A6640F" w:rsidRPr="00EF5447" w:rsidRDefault="00A6640F" w:rsidP="00FD7397">
            <w:pPr>
              <w:pStyle w:val="TAC"/>
              <w:rPr>
                <w:rFonts w:eastAsia="MS Mincho" w:cs="Arial"/>
                <w:lang w:eastAsia="ja-JP"/>
              </w:rPr>
            </w:pPr>
            <w:r>
              <w:rPr>
                <w:rFonts w:cs="Arial"/>
                <w:lang w:eastAsia="zh-CN"/>
              </w:rPr>
              <w:t>-</w:t>
            </w:r>
          </w:p>
        </w:tc>
        <w:tc>
          <w:tcPr>
            <w:tcW w:w="1403" w:type="dxa"/>
            <w:vAlign w:val="center"/>
          </w:tcPr>
          <w:p w14:paraId="795E42A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2949F3A" w14:textId="77777777" w:rsidTr="00FD7397">
        <w:trPr>
          <w:trHeight w:val="187"/>
          <w:jc w:val="center"/>
        </w:trPr>
        <w:tc>
          <w:tcPr>
            <w:tcW w:w="2155" w:type="dxa"/>
            <w:tcBorders>
              <w:top w:val="single" w:sz="4" w:space="0" w:color="auto"/>
              <w:bottom w:val="single" w:sz="4" w:space="0" w:color="auto"/>
            </w:tcBorders>
            <w:shd w:val="clear" w:color="auto" w:fill="auto"/>
          </w:tcPr>
          <w:p w14:paraId="59C74CD3" w14:textId="77777777" w:rsidR="00A6640F" w:rsidRPr="00EF5447" w:rsidRDefault="00A6640F" w:rsidP="00FD7397">
            <w:pPr>
              <w:pStyle w:val="TAC"/>
              <w:rPr>
                <w:rFonts w:cs="Arial"/>
              </w:rPr>
            </w:pPr>
            <w:r>
              <w:rPr>
                <w:rFonts w:cs="Arial"/>
              </w:rPr>
              <w:t>DC_3-7-32_n78</w:t>
            </w:r>
          </w:p>
        </w:tc>
        <w:tc>
          <w:tcPr>
            <w:tcW w:w="1488" w:type="dxa"/>
            <w:vAlign w:val="center"/>
          </w:tcPr>
          <w:p w14:paraId="4DDB1504" w14:textId="77777777" w:rsidR="00A6640F" w:rsidRPr="00EF5447" w:rsidRDefault="00A6640F" w:rsidP="00FD7397">
            <w:pPr>
              <w:pStyle w:val="TAC"/>
              <w:rPr>
                <w:rFonts w:cs="Arial"/>
                <w:lang w:eastAsia="zh-CN"/>
              </w:rPr>
            </w:pPr>
            <w:r>
              <w:rPr>
                <w:rFonts w:eastAsia="Malgun Gothic" w:cs="Arial"/>
                <w:lang w:eastAsia="ko-KR"/>
              </w:rPr>
              <w:t>0.2</w:t>
            </w:r>
          </w:p>
        </w:tc>
        <w:tc>
          <w:tcPr>
            <w:tcW w:w="1489" w:type="dxa"/>
            <w:vAlign w:val="center"/>
          </w:tcPr>
          <w:p w14:paraId="68C2168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E78F09" w14:textId="77777777" w:rsidR="00A6640F" w:rsidRPr="00EF5447" w:rsidRDefault="00A6640F" w:rsidP="00FD7397">
            <w:pPr>
              <w:pStyle w:val="TAC"/>
              <w:rPr>
                <w:rFonts w:cs="Arial"/>
                <w:lang w:eastAsia="zh-CN"/>
              </w:rPr>
            </w:pPr>
            <w:r>
              <w:rPr>
                <w:rFonts w:eastAsia="Malgun Gothic" w:cs="Arial"/>
                <w:lang w:eastAsia="ko-KR"/>
              </w:rPr>
              <w:t>-</w:t>
            </w:r>
          </w:p>
        </w:tc>
        <w:tc>
          <w:tcPr>
            <w:tcW w:w="1403" w:type="dxa"/>
            <w:vAlign w:val="center"/>
          </w:tcPr>
          <w:p w14:paraId="6667437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0A3E7BB8" w14:textId="77777777" w:rsidTr="00FD7397">
        <w:trPr>
          <w:trHeight w:val="187"/>
          <w:jc w:val="center"/>
        </w:trPr>
        <w:tc>
          <w:tcPr>
            <w:tcW w:w="2155" w:type="dxa"/>
            <w:tcBorders>
              <w:bottom w:val="single" w:sz="4" w:space="0" w:color="auto"/>
            </w:tcBorders>
            <w:shd w:val="clear" w:color="auto" w:fill="auto"/>
          </w:tcPr>
          <w:p w14:paraId="3AAD29DF" w14:textId="77777777" w:rsidR="00A6640F" w:rsidRPr="00EF5447" w:rsidRDefault="00A6640F" w:rsidP="00FD7397">
            <w:pPr>
              <w:pStyle w:val="TAC"/>
              <w:rPr>
                <w:rFonts w:cs="Arial"/>
              </w:rPr>
            </w:pPr>
            <w:r>
              <w:rPr>
                <w:rFonts w:cs="Arial"/>
              </w:rPr>
              <w:t>DC_3-7-38_n28</w:t>
            </w:r>
          </w:p>
        </w:tc>
        <w:tc>
          <w:tcPr>
            <w:tcW w:w="1488" w:type="dxa"/>
            <w:vAlign w:val="center"/>
          </w:tcPr>
          <w:p w14:paraId="202C1386"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55F5C868"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116179F" w14:textId="77777777" w:rsidR="00A6640F" w:rsidRPr="00EF5447" w:rsidRDefault="00A6640F" w:rsidP="00FD7397">
            <w:pPr>
              <w:pStyle w:val="TAC"/>
              <w:rPr>
                <w:rFonts w:eastAsia="Malgun Gothic" w:cs="Arial"/>
                <w:lang w:eastAsia="ko-KR"/>
              </w:rPr>
            </w:pPr>
            <w:r>
              <w:rPr>
                <w:rFonts w:cs="Arial"/>
                <w:lang w:eastAsia="zh-CN"/>
              </w:rPr>
              <w:t>0.2</w:t>
            </w:r>
          </w:p>
        </w:tc>
        <w:tc>
          <w:tcPr>
            <w:tcW w:w="1403" w:type="dxa"/>
            <w:vAlign w:val="center"/>
          </w:tcPr>
          <w:p w14:paraId="5795006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0824C76D" w14:textId="77777777" w:rsidTr="00FD7397">
        <w:trPr>
          <w:trHeight w:val="187"/>
          <w:jc w:val="center"/>
        </w:trPr>
        <w:tc>
          <w:tcPr>
            <w:tcW w:w="2155" w:type="dxa"/>
            <w:tcBorders>
              <w:bottom w:val="single" w:sz="4" w:space="0" w:color="auto"/>
            </w:tcBorders>
            <w:shd w:val="clear" w:color="auto" w:fill="auto"/>
          </w:tcPr>
          <w:p w14:paraId="1A1CE9B5" w14:textId="77777777" w:rsidR="00A6640F" w:rsidRDefault="00A6640F" w:rsidP="00FD7397">
            <w:pPr>
              <w:pStyle w:val="TAC"/>
              <w:rPr>
                <w:rFonts w:cs="Arial"/>
              </w:rPr>
            </w:pPr>
            <w:r w:rsidRPr="00AD476B">
              <w:rPr>
                <w:rFonts w:cs="Arial"/>
              </w:rPr>
              <w:t>DC_3-7-38_n78</w:t>
            </w:r>
          </w:p>
        </w:tc>
        <w:tc>
          <w:tcPr>
            <w:tcW w:w="1488" w:type="dxa"/>
            <w:vAlign w:val="center"/>
          </w:tcPr>
          <w:p w14:paraId="623E9081" w14:textId="77777777" w:rsidR="00A6640F" w:rsidRDefault="00A6640F" w:rsidP="00FD7397">
            <w:pPr>
              <w:pStyle w:val="TAC"/>
              <w:rPr>
                <w:rFonts w:cs="Arial"/>
                <w:lang w:eastAsia="zh-CN"/>
              </w:rPr>
            </w:pPr>
            <w:r>
              <w:rPr>
                <w:rFonts w:cs="Arial"/>
                <w:lang w:eastAsia="zh-CN"/>
              </w:rPr>
              <w:t>0.2</w:t>
            </w:r>
          </w:p>
        </w:tc>
        <w:tc>
          <w:tcPr>
            <w:tcW w:w="1489" w:type="dxa"/>
            <w:vAlign w:val="center"/>
          </w:tcPr>
          <w:p w14:paraId="153A9735" w14:textId="77777777" w:rsidR="00A6640F" w:rsidRDefault="00A6640F" w:rsidP="00FD7397">
            <w:pPr>
              <w:pStyle w:val="TAC"/>
              <w:rPr>
                <w:rFonts w:cs="Arial"/>
                <w:lang w:eastAsia="zh-CN"/>
              </w:rPr>
            </w:pPr>
            <w:r>
              <w:rPr>
                <w:rFonts w:cs="Arial"/>
                <w:lang w:eastAsia="zh-CN"/>
              </w:rPr>
              <w:t>-</w:t>
            </w:r>
          </w:p>
        </w:tc>
        <w:tc>
          <w:tcPr>
            <w:tcW w:w="1403" w:type="dxa"/>
            <w:vAlign w:val="center"/>
          </w:tcPr>
          <w:p w14:paraId="03C786C7" w14:textId="77777777" w:rsidR="00A6640F" w:rsidRDefault="00A6640F" w:rsidP="00FD7397">
            <w:pPr>
              <w:pStyle w:val="TAC"/>
              <w:rPr>
                <w:rFonts w:cs="Arial"/>
                <w:lang w:eastAsia="zh-CN"/>
              </w:rPr>
            </w:pPr>
            <w:r>
              <w:rPr>
                <w:rFonts w:cs="Arial"/>
                <w:lang w:eastAsia="zh-CN"/>
              </w:rPr>
              <w:t>-</w:t>
            </w:r>
          </w:p>
        </w:tc>
        <w:tc>
          <w:tcPr>
            <w:tcW w:w="1403" w:type="dxa"/>
            <w:vAlign w:val="center"/>
          </w:tcPr>
          <w:p w14:paraId="188A2E74" w14:textId="77777777" w:rsidR="00A6640F" w:rsidRDefault="00A6640F" w:rsidP="00FD7397">
            <w:pPr>
              <w:pStyle w:val="TAC"/>
              <w:rPr>
                <w:rFonts w:cs="Arial"/>
                <w:lang w:eastAsia="zh-CN"/>
              </w:rPr>
            </w:pPr>
            <w:r>
              <w:rPr>
                <w:rFonts w:cs="Arial"/>
                <w:lang w:eastAsia="zh-CN"/>
              </w:rPr>
              <w:t>0.5</w:t>
            </w:r>
          </w:p>
        </w:tc>
      </w:tr>
      <w:tr w:rsidR="00A6640F" w:rsidRPr="00CC1E91" w14:paraId="21674207" w14:textId="77777777" w:rsidTr="00FD7397">
        <w:trPr>
          <w:trHeight w:val="187"/>
          <w:jc w:val="center"/>
        </w:trPr>
        <w:tc>
          <w:tcPr>
            <w:tcW w:w="2155" w:type="dxa"/>
            <w:tcBorders>
              <w:bottom w:val="single" w:sz="4" w:space="0" w:color="auto"/>
            </w:tcBorders>
            <w:shd w:val="clear" w:color="auto" w:fill="auto"/>
          </w:tcPr>
          <w:p w14:paraId="06034551" w14:textId="77777777" w:rsidR="00A6640F" w:rsidRPr="00EF5447" w:rsidRDefault="00A6640F" w:rsidP="00FD7397">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4686E80D"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40811A5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3DC0007" w14:textId="77777777" w:rsidR="00A6640F" w:rsidRPr="00EF5447" w:rsidRDefault="00A6640F" w:rsidP="00FD7397">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19F9DB85"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78A75F97" w14:textId="77777777" w:rsidTr="00FD7397">
        <w:trPr>
          <w:trHeight w:val="187"/>
          <w:jc w:val="center"/>
        </w:trPr>
        <w:tc>
          <w:tcPr>
            <w:tcW w:w="2155" w:type="dxa"/>
            <w:tcBorders>
              <w:top w:val="single" w:sz="4" w:space="0" w:color="auto"/>
              <w:bottom w:val="single" w:sz="4" w:space="0" w:color="auto"/>
            </w:tcBorders>
            <w:shd w:val="clear" w:color="auto" w:fill="auto"/>
          </w:tcPr>
          <w:p w14:paraId="115CCFAD" w14:textId="77777777" w:rsidR="00A6640F" w:rsidRPr="00EF5447" w:rsidRDefault="00A6640F" w:rsidP="00FD7397">
            <w:pPr>
              <w:pStyle w:val="TAC"/>
              <w:rPr>
                <w:rFonts w:cs="Arial"/>
              </w:rPr>
            </w:pPr>
            <w:r w:rsidRPr="00EF5447">
              <w:t>DC_3-7_n40-n78</w:t>
            </w:r>
          </w:p>
        </w:tc>
        <w:tc>
          <w:tcPr>
            <w:tcW w:w="1488" w:type="dxa"/>
            <w:vAlign w:val="center"/>
          </w:tcPr>
          <w:p w14:paraId="3097DE1D" w14:textId="77777777" w:rsidR="00A6640F" w:rsidRPr="00EF5447" w:rsidRDefault="00A6640F" w:rsidP="00FD7397">
            <w:pPr>
              <w:pStyle w:val="TAC"/>
              <w:rPr>
                <w:rFonts w:cs="Arial"/>
                <w:lang w:eastAsia="zh-CN"/>
              </w:rPr>
            </w:pPr>
            <w:r>
              <w:t>0.2</w:t>
            </w:r>
          </w:p>
        </w:tc>
        <w:tc>
          <w:tcPr>
            <w:tcW w:w="1489" w:type="dxa"/>
            <w:vAlign w:val="center"/>
          </w:tcPr>
          <w:p w14:paraId="4D30D633"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6596504C" w14:textId="77777777" w:rsidR="00A6640F" w:rsidRPr="00EF5447" w:rsidRDefault="00A6640F" w:rsidP="00FD7397">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5293516B" w14:textId="77777777" w:rsidR="00A6640F" w:rsidRPr="00EF5447" w:rsidRDefault="00A6640F" w:rsidP="00FD7397">
            <w:pPr>
              <w:pStyle w:val="TAC"/>
              <w:rPr>
                <w:rFonts w:cs="Arial"/>
                <w:lang w:eastAsia="zh-CN"/>
              </w:rPr>
            </w:pPr>
            <w:r w:rsidRPr="00EF5447">
              <w:rPr>
                <w:rFonts w:cs="Arial"/>
                <w:szCs w:val="18"/>
                <w:lang w:eastAsia="ja-JP"/>
              </w:rPr>
              <w:t>0.5</w:t>
            </w:r>
            <w:r>
              <w:rPr>
                <w:rFonts w:cs="Arial"/>
                <w:vertAlign w:val="superscript"/>
                <w:lang w:eastAsia="zh-CN"/>
              </w:rPr>
              <w:t>8</w:t>
            </w:r>
          </w:p>
        </w:tc>
      </w:tr>
      <w:tr w:rsidR="00A6640F" w:rsidRPr="00EF5447" w14:paraId="2D795449" w14:textId="77777777" w:rsidTr="00FD7397">
        <w:trPr>
          <w:trHeight w:val="187"/>
          <w:jc w:val="center"/>
        </w:trPr>
        <w:tc>
          <w:tcPr>
            <w:tcW w:w="2155" w:type="dxa"/>
            <w:tcBorders>
              <w:top w:val="single" w:sz="4" w:space="0" w:color="auto"/>
              <w:bottom w:val="single" w:sz="4" w:space="0" w:color="auto"/>
            </w:tcBorders>
            <w:shd w:val="clear" w:color="auto" w:fill="auto"/>
          </w:tcPr>
          <w:p w14:paraId="480B2F5F" w14:textId="77777777" w:rsidR="00A6640F" w:rsidRPr="00EF5447" w:rsidRDefault="00A6640F" w:rsidP="00FD7397">
            <w:pPr>
              <w:pStyle w:val="TAC"/>
            </w:pPr>
            <w:r w:rsidRPr="00F02211">
              <w:t>DC_3-7_n75-n78</w:t>
            </w:r>
          </w:p>
        </w:tc>
        <w:tc>
          <w:tcPr>
            <w:tcW w:w="1488" w:type="dxa"/>
            <w:vAlign w:val="center"/>
          </w:tcPr>
          <w:p w14:paraId="702531BD" w14:textId="77777777" w:rsidR="00A6640F" w:rsidRDefault="00A6640F" w:rsidP="00FD7397">
            <w:pPr>
              <w:pStyle w:val="TAC"/>
              <w:rPr>
                <w:lang w:eastAsia="ko-KR"/>
              </w:rPr>
            </w:pPr>
            <w:r>
              <w:rPr>
                <w:rFonts w:hint="eastAsia"/>
                <w:lang w:eastAsia="ko-KR"/>
              </w:rPr>
              <w:t>0.2</w:t>
            </w:r>
          </w:p>
        </w:tc>
        <w:tc>
          <w:tcPr>
            <w:tcW w:w="1489" w:type="dxa"/>
            <w:vAlign w:val="center"/>
          </w:tcPr>
          <w:p w14:paraId="5DF224E2"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2D7DCA72" w14:textId="77777777" w:rsidR="00A6640F" w:rsidRPr="00EF5447" w:rsidRDefault="00A6640F" w:rsidP="00FD7397">
            <w:pPr>
              <w:pStyle w:val="TAC"/>
              <w:rPr>
                <w:rFonts w:cs="Arial"/>
                <w:szCs w:val="18"/>
                <w:lang w:eastAsia="ko-KR"/>
              </w:rPr>
            </w:pPr>
            <w:r>
              <w:rPr>
                <w:rFonts w:cs="Arial" w:hint="eastAsia"/>
                <w:szCs w:val="18"/>
                <w:lang w:eastAsia="ko-KR"/>
              </w:rPr>
              <w:t>-</w:t>
            </w:r>
          </w:p>
        </w:tc>
        <w:tc>
          <w:tcPr>
            <w:tcW w:w="1403" w:type="dxa"/>
            <w:vAlign w:val="center"/>
          </w:tcPr>
          <w:p w14:paraId="4DCC30CF" w14:textId="77777777" w:rsidR="00A6640F" w:rsidRPr="00EF5447" w:rsidRDefault="00A6640F" w:rsidP="00FD7397">
            <w:pPr>
              <w:pStyle w:val="TAC"/>
              <w:rPr>
                <w:rFonts w:cs="Arial"/>
                <w:szCs w:val="18"/>
                <w:lang w:eastAsia="ko-KR"/>
              </w:rPr>
            </w:pPr>
            <w:r>
              <w:rPr>
                <w:rFonts w:cs="Arial" w:hint="eastAsia"/>
                <w:szCs w:val="18"/>
                <w:lang w:eastAsia="ko-KR"/>
              </w:rPr>
              <w:t>0.5</w:t>
            </w:r>
          </w:p>
        </w:tc>
      </w:tr>
      <w:tr w:rsidR="00A6640F" w:rsidRPr="00CC1E91" w14:paraId="394F3ED1" w14:textId="77777777" w:rsidTr="00FD7397">
        <w:trPr>
          <w:trHeight w:val="187"/>
          <w:jc w:val="center"/>
        </w:trPr>
        <w:tc>
          <w:tcPr>
            <w:tcW w:w="2155" w:type="dxa"/>
            <w:tcBorders>
              <w:bottom w:val="single" w:sz="4" w:space="0" w:color="auto"/>
            </w:tcBorders>
            <w:shd w:val="clear" w:color="auto" w:fill="auto"/>
          </w:tcPr>
          <w:p w14:paraId="22A33B41" w14:textId="77777777" w:rsidR="00A6640F" w:rsidRPr="00EF5447" w:rsidRDefault="00A6640F" w:rsidP="00FD7397">
            <w:pPr>
              <w:pStyle w:val="TAC"/>
              <w:rPr>
                <w:rFonts w:cs="Arial"/>
              </w:rPr>
            </w:pPr>
            <w:r w:rsidRPr="00EF5447">
              <w:rPr>
                <w:rFonts w:cs="Arial"/>
                <w:kern w:val="2"/>
                <w:szCs w:val="24"/>
                <w:lang w:eastAsia="ja-JP"/>
              </w:rPr>
              <w:t>DC_3-7_SUL_n78-n80</w:t>
            </w:r>
          </w:p>
        </w:tc>
        <w:tc>
          <w:tcPr>
            <w:tcW w:w="1488" w:type="dxa"/>
            <w:vAlign w:val="center"/>
          </w:tcPr>
          <w:p w14:paraId="6B24F212" w14:textId="77777777" w:rsidR="00A6640F" w:rsidRPr="00EF5447" w:rsidRDefault="00A6640F" w:rsidP="00FD7397">
            <w:pPr>
              <w:pStyle w:val="TAC"/>
              <w:rPr>
                <w:rFonts w:cs="Arial"/>
                <w:lang w:eastAsia="ja-JP"/>
              </w:rPr>
            </w:pPr>
            <w:r>
              <w:rPr>
                <w:rFonts w:cs="Arial"/>
              </w:rPr>
              <w:t>0.2</w:t>
            </w:r>
          </w:p>
        </w:tc>
        <w:tc>
          <w:tcPr>
            <w:tcW w:w="1489" w:type="dxa"/>
            <w:vAlign w:val="center"/>
          </w:tcPr>
          <w:p w14:paraId="036784F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65BFD8" w14:textId="77777777" w:rsidR="00A6640F" w:rsidRPr="00EF5447" w:rsidRDefault="00A6640F" w:rsidP="00FD7397">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1B7D8475"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3EFE4657" w14:textId="77777777" w:rsidTr="00FD7397">
        <w:trPr>
          <w:trHeight w:val="187"/>
          <w:jc w:val="center"/>
        </w:trPr>
        <w:tc>
          <w:tcPr>
            <w:tcW w:w="2155" w:type="dxa"/>
            <w:tcBorders>
              <w:top w:val="single" w:sz="4" w:space="0" w:color="auto"/>
              <w:bottom w:val="single" w:sz="4" w:space="0" w:color="auto"/>
            </w:tcBorders>
            <w:shd w:val="clear" w:color="auto" w:fill="auto"/>
          </w:tcPr>
          <w:p w14:paraId="3029A840" w14:textId="77777777" w:rsidR="00A6640F" w:rsidRPr="00EF5447" w:rsidRDefault="00A6640F" w:rsidP="00FD7397">
            <w:pPr>
              <w:pStyle w:val="TAC"/>
              <w:rPr>
                <w:rFonts w:cs="Arial"/>
              </w:rPr>
            </w:pPr>
            <w:r>
              <w:t>DC_3-8_n77-n79</w:t>
            </w:r>
          </w:p>
        </w:tc>
        <w:tc>
          <w:tcPr>
            <w:tcW w:w="1488" w:type="dxa"/>
            <w:vAlign w:val="center"/>
          </w:tcPr>
          <w:p w14:paraId="49286E4D" w14:textId="77777777" w:rsidR="00A6640F" w:rsidRPr="00EF5447" w:rsidRDefault="00A6640F" w:rsidP="00FD7397">
            <w:pPr>
              <w:pStyle w:val="TAC"/>
            </w:pPr>
            <w:r>
              <w:t>0.6</w:t>
            </w:r>
          </w:p>
        </w:tc>
        <w:tc>
          <w:tcPr>
            <w:tcW w:w="1489" w:type="dxa"/>
            <w:vAlign w:val="center"/>
          </w:tcPr>
          <w:p w14:paraId="2F1C4BA7"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vAlign w:val="center"/>
          </w:tcPr>
          <w:p w14:paraId="6B8F0AAD" w14:textId="77777777" w:rsidR="00A6640F" w:rsidRPr="00EF5447" w:rsidRDefault="00A6640F" w:rsidP="00FD7397">
            <w:pPr>
              <w:pStyle w:val="TAC"/>
              <w:rPr>
                <w:rFonts w:cs="Arial"/>
                <w:lang w:eastAsia="ja-JP"/>
              </w:rPr>
            </w:pPr>
            <w:r w:rsidRPr="001A2819">
              <w:t>0.</w:t>
            </w:r>
            <w:r>
              <w:t>8</w:t>
            </w:r>
          </w:p>
        </w:tc>
        <w:tc>
          <w:tcPr>
            <w:tcW w:w="1403" w:type="dxa"/>
            <w:vAlign w:val="center"/>
          </w:tcPr>
          <w:p w14:paraId="699973D9"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2F3B964"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BDD50C5" w14:textId="77777777" w:rsidR="00A6640F" w:rsidRPr="00EF5447" w:rsidRDefault="00A6640F" w:rsidP="00FD7397">
            <w:pPr>
              <w:pStyle w:val="TAC"/>
              <w:rPr>
                <w:rFonts w:cs="Arial"/>
              </w:rPr>
            </w:pPr>
            <w:r>
              <w:rPr>
                <w:rFonts w:cs="Arial"/>
              </w:rPr>
              <w:t>DC_3-8_n1-n28</w:t>
            </w:r>
          </w:p>
        </w:tc>
        <w:tc>
          <w:tcPr>
            <w:tcW w:w="1488" w:type="dxa"/>
            <w:vAlign w:val="center"/>
          </w:tcPr>
          <w:p w14:paraId="34707540" w14:textId="77777777" w:rsidR="00A6640F" w:rsidRPr="00EF5447" w:rsidRDefault="00A6640F" w:rsidP="00FD7397">
            <w:pPr>
              <w:pStyle w:val="TAC"/>
            </w:pPr>
            <w:r>
              <w:rPr>
                <w:rFonts w:cs="Arial"/>
                <w:lang w:eastAsia="zh-CN"/>
              </w:rPr>
              <w:t>-</w:t>
            </w:r>
          </w:p>
        </w:tc>
        <w:tc>
          <w:tcPr>
            <w:tcW w:w="1489" w:type="dxa"/>
            <w:vAlign w:val="center"/>
          </w:tcPr>
          <w:p w14:paraId="594EF05D"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44681100" w14:textId="77777777" w:rsidR="00A6640F" w:rsidRPr="00EF5447" w:rsidRDefault="00A6640F" w:rsidP="00FD7397">
            <w:pPr>
              <w:pStyle w:val="TAC"/>
              <w:rPr>
                <w:rFonts w:cs="Arial"/>
                <w:lang w:eastAsia="ja-JP"/>
              </w:rPr>
            </w:pPr>
            <w:r>
              <w:rPr>
                <w:rFonts w:cs="Arial"/>
                <w:lang w:eastAsia="zh-CN"/>
              </w:rPr>
              <w:t>-</w:t>
            </w:r>
          </w:p>
        </w:tc>
        <w:tc>
          <w:tcPr>
            <w:tcW w:w="1403" w:type="dxa"/>
            <w:vAlign w:val="center"/>
          </w:tcPr>
          <w:p w14:paraId="6761187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07E5D2FA"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B1BDAFD" w14:textId="77777777" w:rsidR="00A6640F" w:rsidRPr="00EF5447" w:rsidRDefault="00A6640F" w:rsidP="00FD7397">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6ACF573" w14:textId="77777777" w:rsidR="00A6640F" w:rsidRPr="00EF5447" w:rsidRDefault="00A6640F" w:rsidP="00FD7397">
            <w:pPr>
              <w:pStyle w:val="TAC"/>
            </w:pPr>
            <w:r>
              <w:rPr>
                <w:rFonts w:eastAsia="Malgun Gothic" w:cs="Arial"/>
                <w:szCs w:val="18"/>
              </w:rPr>
              <w:t>-</w:t>
            </w:r>
          </w:p>
        </w:tc>
        <w:tc>
          <w:tcPr>
            <w:tcW w:w="1489" w:type="dxa"/>
            <w:vAlign w:val="center"/>
          </w:tcPr>
          <w:p w14:paraId="145118F1"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06369911" w14:textId="77777777" w:rsidR="00A6640F" w:rsidRPr="00EF5447" w:rsidRDefault="00A6640F" w:rsidP="00FD7397">
            <w:pPr>
              <w:pStyle w:val="TAC"/>
              <w:rPr>
                <w:rFonts w:cs="Arial"/>
                <w:lang w:eastAsia="ja-JP"/>
              </w:rPr>
            </w:pPr>
            <w:r>
              <w:rPr>
                <w:rFonts w:cs="Arial"/>
                <w:szCs w:val="18"/>
                <w:lang w:eastAsia="ja-JP"/>
              </w:rPr>
              <w:t>0.1</w:t>
            </w:r>
          </w:p>
        </w:tc>
        <w:tc>
          <w:tcPr>
            <w:tcW w:w="1403" w:type="dxa"/>
            <w:vAlign w:val="center"/>
          </w:tcPr>
          <w:p w14:paraId="779AC78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47C66330" w14:textId="77777777" w:rsidTr="00FD7397">
        <w:trPr>
          <w:trHeight w:val="187"/>
          <w:jc w:val="center"/>
        </w:trPr>
        <w:tc>
          <w:tcPr>
            <w:tcW w:w="2155" w:type="dxa"/>
            <w:tcBorders>
              <w:bottom w:val="single" w:sz="4" w:space="0" w:color="auto"/>
            </w:tcBorders>
            <w:shd w:val="clear" w:color="auto" w:fill="auto"/>
          </w:tcPr>
          <w:p w14:paraId="16DB6C35" w14:textId="77777777" w:rsidR="00A6640F" w:rsidRPr="00EF5447" w:rsidRDefault="00A6640F" w:rsidP="00FD7397">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7AD2E73F" w14:textId="77777777" w:rsidR="00A6640F" w:rsidRPr="00EF5447" w:rsidRDefault="00A6640F" w:rsidP="00FD7397">
            <w:pPr>
              <w:pStyle w:val="TAC"/>
              <w:rPr>
                <w:rFonts w:cs="Arial"/>
              </w:rPr>
            </w:pPr>
            <w:r w:rsidRPr="00EF5447">
              <w:rPr>
                <w:rFonts w:eastAsia="MS Mincho" w:cs="Arial"/>
                <w:bCs/>
                <w:szCs w:val="18"/>
              </w:rPr>
              <w:t>DC_3-3-8_n1-n78</w:t>
            </w:r>
          </w:p>
        </w:tc>
        <w:tc>
          <w:tcPr>
            <w:tcW w:w="1488" w:type="dxa"/>
            <w:vAlign w:val="center"/>
          </w:tcPr>
          <w:p w14:paraId="07FE4C5C" w14:textId="77777777" w:rsidR="00A6640F" w:rsidRPr="00EF5447" w:rsidRDefault="00A6640F" w:rsidP="00FD7397">
            <w:pPr>
              <w:pStyle w:val="TAC"/>
            </w:pPr>
            <w:r>
              <w:rPr>
                <w:rFonts w:eastAsia="MS Mincho" w:cs="Arial"/>
                <w:bCs/>
                <w:szCs w:val="18"/>
              </w:rPr>
              <w:t>0.2</w:t>
            </w:r>
          </w:p>
        </w:tc>
        <w:tc>
          <w:tcPr>
            <w:tcW w:w="1489" w:type="dxa"/>
            <w:vAlign w:val="center"/>
          </w:tcPr>
          <w:p w14:paraId="41C40B43"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18F0D8C4" w14:textId="77777777" w:rsidR="00A6640F" w:rsidRPr="00EF5447" w:rsidRDefault="00A6640F" w:rsidP="00FD7397">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6AB89F5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2FC5AE75" w14:textId="77777777" w:rsidTr="00FD7397">
        <w:trPr>
          <w:trHeight w:val="187"/>
          <w:jc w:val="center"/>
        </w:trPr>
        <w:tc>
          <w:tcPr>
            <w:tcW w:w="2155" w:type="dxa"/>
            <w:tcBorders>
              <w:top w:val="single" w:sz="4" w:space="0" w:color="auto"/>
              <w:bottom w:val="single" w:sz="4" w:space="0" w:color="auto"/>
            </w:tcBorders>
            <w:shd w:val="clear" w:color="auto" w:fill="auto"/>
          </w:tcPr>
          <w:p w14:paraId="20D80F51" w14:textId="77777777" w:rsidR="00A6640F" w:rsidRPr="00EF5447" w:rsidRDefault="00A6640F" w:rsidP="00FD7397">
            <w:pPr>
              <w:pStyle w:val="TAC"/>
              <w:rPr>
                <w:rFonts w:cs="Arial"/>
              </w:rPr>
            </w:pPr>
            <w:r>
              <w:t>DC_3-8-11_n28</w:t>
            </w:r>
          </w:p>
        </w:tc>
        <w:tc>
          <w:tcPr>
            <w:tcW w:w="1488" w:type="dxa"/>
            <w:vAlign w:val="center"/>
          </w:tcPr>
          <w:p w14:paraId="1BD058F7" w14:textId="77777777" w:rsidR="00A6640F" w:rsidRPr="00EF5447" w:rsidRDefault="00A6640F" w:rsidP="00FD7397">
            <w:pPr>
              <w:pStyle w:val="TAC"/>
              <w:rPr>
                <w:rFonts w:eastAsia="MS Mincho" w:cs="Arial"/>
                <w:bCs/>
                <w:szCs w:val="18"/>
              </w:rPr>
            </w:pPr>
            <w:r>
              <w:t>0.</w:t>
            </w:r>
            <w:r>
              <w:rPr>
                <w:rFonts w:hint="eastAsia"/>
              </w:rPr>
              <w:t>3</w:t>
            </w:r>
          </w:p>
        </w:tc>
        <w:tc>
          <w:tcPr>
            <w:tcW w:w="1489" w:type="dxa"/>
            <w:vAlign w:val="center"/>
          </w:tcPr>
          <w:p w14:paraId="22F1BA99"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E904245" w14:textId="77777777" w:rsidR="00A6640F" w:rsidRPr="00EF5447" w:rsidRDefault="00A6640F" w:rsidP="00FD7397">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6F4B1DDE"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A6640F" w:rsidRPr="00EF5447" w14:paraId="44B0C1E4" w14:textId="77777777" w:rsidTr="00FD7397">
        <w:trPr>
          <w:trHeight w:val="187"/>
          <w:jc w:val="center"/>
        </w:trPr>
        <w:tc>
          <w:tcPr>
            <w:tcW w:w="2155" w:type="dxa"/>
            <w:tcBorders>
              <w:top w:val="single" w:sz="4" w:space="0" w:color="auto"/>
              <w:bottom w:val="single" w:sz="4" w:space="0" w:color="auto"/>
            </w:tcBorders>
            <w:shd w:val="clear" w:color="auto" w:fill="auto"/>
          </w:tcPr>
          <w:p w14:paraId="4DC28C0E" w14:textId="77777777" w:rsidR="00A6640F" w:rsidRPr="00EF5447" w:rsidRDefault="00A6640F" w:rsidP="00FD7397">
            <w:pPr>
              <w:pStyle w:val="TAC"/>
              <w:rPr>
                <w:rFonts w:cs="Arial"/>
              </w:rPr>
            </w:pPr>
            <w:r>
              <w:t>DC_3-8-11_n77</w:t>
            </w:r>
          </w:p>
        </w:tc>
        <w:tc>
          <w:tcPr>
            <w:tcW w:w="1488" w:type="dxa"/>
            <w:vAlign w:val="center"/>
          </w:tcPr>
          <w:p w14:paraId="3B83CEDA" w14:textId="77777777" w:rsidR="00A6640F" w:rsidRPr="00EF5447" w:rsidRDefault="00A6640F" w:rsidP="00FD7397">
            <w:pPr>
              <w:pStyle w:val="TAC"/>
              <w:rPr>
                <w:rFonts w:eastAsia="MS Mincho" w:cs="Arial"/>
                <w:bCs/>
                <w:szCs w:val="18"/>
              </w:rPr>
            </w:pPr>
            <w:r>
              <w:t>0.</w:t>
            </w:r>
            <w:r>
              <w:rPr>
                <w:rFonts w:hint="eastAsia"/>
              </w:rPr>
              <w:t>3</w:t>
            </w:r>
          </w:p>
        </w:tc>
        <w:tc>
          <w:tcPr>
            <w:tcW w:w="1489" w:type="dxa"/>
            <w:vAlign w:val="center"/>
          </w:tcPr>
          <w:p w14:paraId="4AA34BE6" w14:textId="77777777" w:rsidR="00A6640F" w:rsidRPr="00EF5447" w:rsidRDefault="00A6640F" w:rsidP="00FD7397">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75A39410" w14:textId="77777777" w:rsidR="00A6640F" w:rsidRPr="00EF5447" w:rsidRDefault="00A6640F" w:rsidP="00FD7397">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F741E07" w14:textId="77777777" w:rsidR="00A6640F" w:rsidRPr="00EF5447" w:rsidRDefault="00A6640F" w:rsidP="00FD7397">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566B6A" w:rsidRPr="00EF5447" w14:paraId="0B3CEDA2" w14:textId="77777777" w:rsidTr="00FD7397">
        <w:trPr>
          <w:trHeight w:val="187"/>
          <w:jc w:val="center"/>
          <w:ins w:id="408" w:author="Johannes Hejselbaek (Nokia)" w:date="2023-03-06T21:37:00Z"/>
        </w:trPr>
        <w:tc>
          <w:tcPr>
            <w:tcW w:w="2155" w:type="dxa"/>
            <w:tcBorders>
              <w:top w:val="single" w:sz="4" w:space="0" w:color="auto"/>
              <w:bottom w:val="single" w:sz="4" w:space="0" w:color="auto"/>
            </w:tcBorders>
            <w:shd w:val="clear" w:color="auto" w:fill="auto"/>
          </w:tcPr>
          <w:p w14:paraId="2EA4F435" w14:textId="0497DC09" w:rsidR="00566B6A" w:rsidRDefault="00566B6A" w:rsidP="00566B6A">
            <w:pPr>
              <w:pStyle w:val="TAC"/>
              <w:rPr>
                <w:ins w:id="409" w:author="Johannes Hejselbaek (Nokia)" w:date="2023-03-06T21:37:00Z"/>
              </w:rPr>
            </w:pPr>
            <w:ins w:id="410" w:author="Johannes Hejselbaek (Nokia)" w:date="2023-03-06T21:37:00Z">
              <w:r w:rsidRPr="00242227">
                <w:rPr>
                  <w:rFonts w:eastAsia="SimSun"/>
                  <w:szCs w:val="18"/>
                </w:rPr>
                <w:t>DC_3-8-20_n</w:t>
              </w:r>
              <w:r>
                <w:rPr>
                  <w:rFonts w:eastAsia="SimSun"/>
                  <w:szCs w:val="18"/>
                </w:rPr>
                <w:t>2</w:t>
              </w:r>
              <w:r w:rsidRPr="00242227">
                <w:rPr>
                  <w:rFonts w:eastAsia="SimSun"/>
                  <w:szCs w:val="18"/>
                </w:rPr>
                <w:t>8</w:t>
              </w:r>
            </w:ins>
          </w:p>
        </w:tc>
        <w:tc>
          <w:tcPr>
            <w:tcW w:w="1488" w:type="dxa"/>
            <w:vAlign w:val="center"/>
          </w:tcPr>
          <w:p w14:paraId="093959AB" w14:textId="50E10110" w:rsidR="00566B6A" w:rsidRDefault="00566B6A" w:rsidP="00566B6A">
            <w:pPr>
              <w:pStyle w:val="TAC"/>
              <w:rPr>
                <w:ins w:id="411" w:author="Johannes Hejselbaek (Nokia)" w:date="2023-03-06T21:37:00Z"/>
              </w:rPr>
            </w:pPr>
            <w:ins w:id="412" w:author="Johannes Hejselbaek (Nokia)" w:date="2023-03-06T21:37:00Z">
              <w:r>
                <w:rPr>
                  <w:rFonts w:eastAsia="SimSun" w:hint="eastAsia"/>
                  <w:lang w:eastAsia="zh-CN"/>
                </w:rPr>
                <w:t>-</w:t>
              </w:r>
            </w:ins>
          </w:p>
        </w:tc>
        <w:tc>
          <w:tcPr>
            <w:tcW w:w="1489" w:type="dxa"/>
            <w:vAlign w:val="center"/>
          </w:tcPr>
          <w:p w14:paraId="7831A260" w14:textId="62F29AB4" w:rsidR="00566B6A" w:rsidRDefault="00566B6A" w:rsidP="00566B6A">
            <w:pPr>
              <w:pStyle w:val="TAC"/>
              <w:rPr>
                <w:ins w:id="413" w:author="Johannes Hejselbaek (Nokia)" w:date="2023-03-06T21:37:00Z"/>
                <w:rFonts w:cs="Arial"/>
                <w:bCs/>
                <w:szCs w:val="18"/>
                <w:lang w:eastAsia="zh-CN"/>
              </w:rPr>
            </w:pPr>
            <w:ins w:id="414" w:author="Johannes Hejselbaek (Nokia)" w:date="2023-03-06T21:37:00Z">
              <w:r>
                <w:rPr>
                  <w:rFonts w:eastAsia="SimSun" w:cs="Arial" w:hint="eastAsia"/>
                  <w:bCs/>
                  <w:szCs w:val="18"/>
                  <w:lang w:eastAsia="zh-CN"/>
                </w:rPr>
                <w:t>0</w:t>
              </w:r>
              <w:r>
                <w:rPr>
                  <w:rFonts w:eastAsia="SimSun" w:cs="Arial"/>
                  <w:bCs/>
                  <w:szCs w:val="18"/>
                  <w:lang w:eastAsia="zh-CN"/>
                </w:rPr>
                <w:t>.2</w:t>
              </w:r>
            </w:ins>
          </w:p>
        </w:tc>
        <w:tc>
          <w:tcPr>
            <w:tcW w:w="1403" w:type="dxa"/>
            <w:vAlign w:val="center"/>
          </w:tcPr>
          <w:p w14:paraId="232F31FD" w14:textId="1025C7B5" w:rsidR="00566B6A" w:rsidRDefault="00566B6A" w:rsidP="00566B6A">
            <w:pPr>
              <w:pStyle w:val="TAC"/>
              <w:rPr>
                <w:ins w:id="415" w:author="Johannes Hejselbaek (Nokia)" w:date="2023-03-06T21:37:00Z"/>
                <w:rFonts w:cs="Arial"/>
                <w:szCs w:val="18"/>
              </w:rPr>
            </w:pPr>
            <w:ins w:id="416" w:author="Johannes Hejselbaek (Nokia)" w:date="2023-03-06T21:37:00Z">
              <w:r>
                <w:rPr>
                  <w:rFonts w:eastAsia="SimSun" w:cs="Arial" w:hint="eastAsia"/>
                  <w:szCs w:val="18"/>
                  <w:lang w:eastAsia="zh-CN"/>
                </w:rPr>
                <w:t>0</w:t>
              </w:r>
              <w:r>
                <w:rPr>
                  <w:rFonts w:eastAsia="SimSun" w:cs="Arial"/>
                  <w:szCs w:val="18"/>
                  <w:lang w:eastAsia="zh-CN"/>
                </w:rPr>
                <w:t>.1</w:t>
              </w:r>
            </w:ins>
          </w:p>
        </w:tc>
        <w:tc>
          <w:tcPr>
            <w:tcW w:w="1403" w:type="dxa"/>
            <w:vAlign w:val="center"/>
          </w:tcPr>
          <w:p w14:paraId="649D8D27" w14:textId="146B15D7" w:rsidR="00566B6A" w:rsidRDefault="00566B6A" w:rsidP="00566B6A">
            <w:pPr>
              <w:pStyle w:val="TAC"/>
              <w:rPr>
                <w:ins w:id="417" w:author="Johannes Hejselbaek (Nokia)" w:date="2023-03-06T21:37:00Z"/>
                <w:rFonts w:cs="Arial"/>
                <w:bCs/>
                <w:szCs w:val="18"/>
                <w:lang w:eastAsia="zh-CN"/>
              </w:rPr>
            </w:pPr>
            <w:ins w:id="418" w:author="Johannes Hejselbaek (Nokia)" w:date="2023-03-06T21:37:00Z">
              <w:r>
                <w:rPr>
                  <w:rFonts w:eastAsia="SimSun" w:cs="Arial" w:hint="eastAsia"/>
                  <w:bCs/>
                  <w:szCs w:val="18"/>
                  <w:lang w:eastAsia="zh-CN"/>
                </w:rPr>
                <w:t>0</w:t>
              </w:r>
              <w:r>
                <w:rPr>
                  <w:rFonts w:eastAsia="SimSun" w:cs="Arial"/>
                  <w:bCs/>
                  <w:szCs w:val="18"/>
                  <w:lang w:eastAsia="zh-CN"/>
                </w:rPr>
                <w:t>.1</w:t>
              </w:r>
            </w:ins>
          </w:p>
        </w:tc>
      </w:tr>
      <w:tr w:rsidR="00A6640F" w:rsidRPr="00EF5447" w14:paraId="7EB78830" w14:textId="77777777" w:rsidTr="00FD7397">
        <w:trPr>
          <w:trHeight w:val="187"/>
          <w:jc w:val="center"/>
        </w:trPr>
        <w:tc>
          <w:tcPr>
            <w:tcW w:w="2155" w:type="dxa"/>
            <w:tcBorders>
              <w:bottom w:val="single" w:sz="4" w:space="0" w:color="auto"/>
            </w:tcBorders>
            <w:shd w:val="clear" w:color="auto" w:fill="auto"/>
          </w:tcPr>
          <w:p w14:paraId="4C0B2F61" w14:textId="77777777" w:rsidR="00A6640F" w:rsidRPr="00EF5447" w:rsidRDefault="00A6640F" w:rsidP="00FD7397">
            <w:pPr>
              <w:pStyle w:val="TAC"/>
              <w:rPr>
                <w:rFonts w:cs="Arial"/>
              </w:rPr>
            </w:pPr>
            <w:r w:rsidRPr="00EF5447">
              <w:rPr>
                <w:szCs w:val="18"/>
              </w:rPr>
              <w:t>DC_3-8-20_n78</w:t>
            </w:r>
          </w:p>
        </w:tc>
        <w:tc>
          <w:tcPr>
            <w:tcW w:w="1488" w:type="dxa"/>
            <w:vAlign w:val="center"/>
          </w:tcPr>
          <w:p w14:paraId="64257720" w14:textId="77777777" w:rsidR="00A6640F" w:rsidRPr="00EF5447" w:rsidRDefault="00A6640F" w:rsidP="00FD7397">
            <w:pPr>
              <w:pStyle w:val="TAC"/>
              <w:rPr>
                <w:rFonts w:cs="Arial"/>
              </w:rPr>
            </w:pPr>
            <w:r>
              <w:rPr>
                <w:szCs w:val="18"/>
                <w:lang w:eastAsia="ja-JP"/>
              </w:rPr>
              <w:t>0.2</w:t>
            </w:r>
          </w:p>
        </w:tc>
        <w:tc>
          <w:tcPr>
            <w:tcW w:w="1489" w:type="dxa"/>
            <w:vAlign w:val="center"/>
          </w:tcPr>
          <w:p w14:paraId="0C57ED2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30D10C" w14:textId="77777777" w:rsidR="00A6640F" w:rsidRPr="00EF5447" w:rsidRDefault="00A6640F" w:rsidP="00FD7397">
            <w:pPr>
              <w:pStyle w:val="TAC"/>
              <w:rPr>
                <w:rFonts w:cs="Arial"/>
              </w:rPr>
            </w:pPr>
            <w:r>
              <w:rPr>
                <w:szCs w:val="18"/>
              </w:rPr>
              <w:t>-</w:t>
            </w:r>
          </w:p>
        </w:tc>
        <w:tc>
          <w:tcPr>
            <w:tcW w:w="1403" w:type="dxa"/>
            <w:vAlign w:val="center"/>
          </w:tcPr>
          <w:p w14:paraId="7FD08CD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ACBAD66" w14:textId="77777777" w:rsidTr="00FD7397">
        <w:trPr>
          <w:trHeight w:val="187"/>
          <w:jc w:val="center"/>
        </w:trPr>
        <w:tc>
          <w:tcPr>
            <w:tcW w:w="2155" w:type="dxa"/>
            <w:tcBorders>
              <w:bottom w:val="single" w:sz="4" w:space="0" w:color="auto"/>
            </w:tcBorders>
            <w:shd w:val="clear" w:color="auto" w:fill="auto"/>
          </w:tcPr>
          <w:p w14:paraId="61F09E49" w14:textId="77777777" w:rsidR="00A6640F" w:rsidRPr="00EF5447" w:rsidRDefault="00A6640F" w:rsidP="00FD7397">
            <w:pPr>
              <w:pStyle w:val="TAC"/>
              <w:rPr>
                <w:rFonts w:cs="Arial"/>
              </w:rPr>
            </w:pPr>
            <w:r w:rsidRPr="00EF5447">
              <w:t>DC_3-8_n28-n77</w:t>
            </w:r>
          </w:p>
        </w:tc>
        <w:tc>
          <w:tcPr>
            <w:tcW w:w="1488" w:type="dxa"/>
            <w:vAlign w:val="center"/>
          </w:tcPr>
          <w:p w14:paraId="66F5324E" w14:textId="77777777" w:rsidR="00A6640F" w:rsidRPr="00EF5447" w:rsidRDefault="00A6640F" w:rsidP="00FD7397">
            <w:pPr>
              <w:pStyle w:val="TAC"/>
              <w:rPr>
                <w:szCs w:val="18"/>
                <w:lang w:eastAsia="ja-JP"/>
              </w:rPr>
            </w:pPr>
            <w:r>
              <w:rPr>
                <w:rFonts w:eastAsia="MS Mincho" w:cs="Arial"/>
                <w:bCs/>
                <w:szCs w:val="18"/>
              </w:rPr>
              <w:t>0.2</w:t>
            </w:r>
          </w:p>
        </w:tc>
        <w:tc>
          <w:tcPr>
            <w:tcW w:w="1489" w:type="dxa"/>
            <w:vAlign w:val="center"/>
          </w:tcPr>
          <w:p w14:paraId="6797C7BB" w14:textId="77777777" w:rsidR="00A6640F" w:rsidRPr="00EF5447" w:rsidRDefault="00A6640F" w:rsidP="00FD7397">
            <w:pPr>
              <w:pStyle w:val="TAC"/>
              <w:rPr>
                <w:szCs w:val="18"/>
                <w:lang w:eastAsia="ja-JP"/>
              </w:rPr>
            </w:pPr>
            <w:r>
              <w:rPr>
                <w:rFonts w:hint="eastAsia"/>
                <w:lang w:eastAsia="zh-CN"/>
              </w:rPr>
              <w:t>0</w:t>
            </w:r>
            <w:r>
              <w:rPr>
                <w:lang w:eastAsia="zh-CN"/>
              </w:rPr>
              <w:t>.2</w:t>
            </w:r>
          </w:p>
        </w:tc>
        <w:tc>
          <w:tcPr>
            <w:tcW w:w="1403" w:type="dxa"/>
            <w:vAlign w:val="center"/>
          </w:tcPr>
          <w:p w14:paraId="44D63244" w14:textId="77777777" w:rsidR="00A6640F" w:rsidRPr="00EF5447" w:rsidRDefault="00A6640F" w:rsidP="00FD7397">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685332AB" w14:textId="77777777" w:rsidR="00A6640F" w:rsidRPr="00EF5447" w:rsidRDefault="00A6640F" w:rsidP="00FD7397">
            <w:pPr>
              <w:pStyle w:val="TAC"/>
              <w:rPr>
                <w:szCs w:val="18"/>
              </w:rPr>
            </w:pPr>
            <w:r>
              <w:rPr>
                <w:rFonts w:cs="Arial" w:hint="eastAsia"/>
                <w:lang w:eastAsia="zh-CN"/>
              </w:rPr>
              <w:t>0</w:t>
            </w:r>
            <w:r>
              <w:rPr>
                <w:rFonts w:cs="Arial"/>
                <w:lang w:eastAsia="zh-CN"/>
              </w:rPr>
              <w:t>.5</w:t>
            </w:r>
          </w:p>
        </w:tc>
      </w:tr>
      <w:tr w:rsidR="00A6640F" w14:paraId="49F55EAD"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2C815BE" w14:textId="77777777" w:rsidR="00A6640F" w:rsidRPr="00EF5447" w:rsidRDefault="00A6640F" w:rsidP="00FD7397">
            <w:pPr>
              <w:pStyle w:val="TAC"/>
              <w:rPr>
                <w:rFonts w:cs="Arial"/>
              </w:rPr>
            </w:pPr>
            <w:r>
              <w:t>DC_3-8-28</w:t>
            </w:r>
            <w:r w:rsidRPr="00940479">
              <w:t>_n</w:t>
            </w:r>
            <w:r>
              <w:t>78</w:t>
            </w:r>
          </w:p>
        </w:tc>
        <w:tc>
          <w:tcPr>
            <w:tcW w:w="1488" w:type="dxa"/>
            <w:vAlign w:val="center"/>
          </w:tcPr>
          <w:p w14:paraId="60F7053E" w14:textId="77777777" w:rsidR="00A6640F" w:rsidRDefault="00A6640F" w:rsidP="00FD7397">
            <w:pPr>
              <w:pStyle w:val="TAC"/>
              <w:rPr>
                <w:rFonts w:cs="Arial"/>
                <w:lang w:eastAsia="zh-CN"/>
              </w:rPr>
            </w:pPr>
            <w:r>
              <w:rPr>
                <w:rFonts w:eastAsia="MS Mincho" w:cs="Arial"/>
                <w:bCs/>
                <w:szCs w:val="18"/>
              </w:rPr>
              <w:t>0.2</w:t>
            </w:r>
          </w:p>
        </w:tc>
        <w:tc>
          <w:tcPr>
            <w:tcW w:w="1489" w:type="dxa"/>
            <w:vAlign w:val="center"/>
          </w:tcPr>
          <w:p w14:paraId="7F9118F3" w14:textId="77777777" w:rsidR="00A6640F" w:rsidRDefault="00A6640F" w:rsidP="00FD7397">
            <w:pPr>
              <w:pStyle w:val="TAC"/>
              <w:rPr>
                <w:rFonts w:cs="Arial"/>
                <w:lang w:eastAsia="zh-CN"/>
              </w:rPr>
            </w:pPr>
            <w:r>
              <w:rPr>
                <w:rFonts w:hint="eastAsia"/>
                <w:lang w:eastAsia="zh-CN"/>
              </w:rPr>
              <w:t>0</w:t>
            </w:r>
            <w:r>
              <w:rPr>
                <w:lang w:eastAsia="zh-CN"/>
              </w:rPr>
              <w:t>.2</w:t>
            </w:r>
          </w:p>
        </w:tc>
        <w:tc>
          <w:tcPr>
            <w:tcW w:w="1403" w:type="dxa"/>
            <w:vAlign w:val="center"/>
          </w:tcPr>
          <w:p w14:paraId="7C772506" w14:textId="77777777" w:rsidR="00A6640F" w:rsidRDefault="00A6640F" w:rsidP="00FD7397">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1D4560A"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112F7458"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53DF0A9" w14:textId="77777777" w:rsidR="00A6640F" w:rsidRPr="00EF5447" w:rsidRDefault="00A6640F" w:rsidP="00FD7397">
            <w:pPr>
              <w:pStyle w:val="TAC"/>
              <w:rPr>
                <w:rFonts w:cs="Arial"/>
              </w:rPr>
            </w:pPr>
            <w:r>
              <w:rPr>
                <w:rFonts w:cs="Arial"/>
              </w:rPr>
              <w:t>DC_3-8_n28-n78</w:t>
            </w:r>
          </w:p>
        </w:tc>
        <w:tc>
          <w:tcPr>
            <w:tcW w:w="1488" w:type="dxa"/>
            <w:vAlign w:val="center"/>
          </w:tcPr>
          <w:p w14:paraId="14465DC3" w14:textId="77777777" w:rsidR="00A6640F" w:rsidRDefault="00A6640F" w:rsidP="00FD7397">
            <w:pPr>
              <w:pStyle w:val="TAC"/>
              <w:rPr>
                <w:rFonts w:cs="Arial"/>
                <w:lang w:eastAsia="zh-CN"/>
              </w:rPr>
            </w:pPr>
            <w:r>
              <w:rPr>
                <w:rFonts w:eastAsia="MS Mincho" w:cs="Arial"/>
                <w:bCs/>
                <w:szCs w:val="18"/>
              </w:rPr>
              <w:t>0.2</w:t>
            </w:r>
          </w:p>
        </w:tc>
        <w:tc>
          <w:tcPr>
            <w:tcW w:w="1489" w:type="dxa"/>
            <w:vAlign w:val="center"/>
          </w:tcPr>
          <w:p w14:paraId="6A87B790" w14:textId="77777777" w:rsidR="00A6640F" w:rsidRDefault="00A6640F" w:rsidP="00FD7397">
            <w:pPr>
              <w:pStyle w:val="TAC"/>
              <w:rPr>
                <w:rFonts w:cs="Arial"/>
                <w:lang w:eastAsia="zh-CN"/>
              </w:rPr>
            </w:pPr>
            <w:r>
              <w:rPr>
                <w:rFonts w:hint="eastAsia"/>
                <w:lang w:eastAsia="zh-CN"/>
              </w:rPr>
              <w:t>0</w:t>
            </w:r>
            <w:r>
              <w:rPr>
                <w:lang w:eastAsia="zh-CN"/>
              </w:rPr>
              <w:t>.2</w:t>
            </w:r>
          </w:p>
        </w:tc>
        <w:tc>
          <w:tcPr>
            <w:tcW w:w="1403" w:type="dxa"/>
            <w:vAlign w:val="center"/>
          </w:tcPr>
          <w:p w14:paraId="7399F237" w14:textId="77777777" w:rsidR="00A6640F" w:rsidRDefault="00A6640F" w:rsidP="00FD7397">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3EE1F30"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D81EEA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48F09D7" w14:textId="77777777" w:rsidR="00A6640F" w:rsidRPr="00EF5447" w:rsidRDefault="00A6640F" w:rsidP="00FD7397">
            <w:pPr>
              <w:pStyle w:val="TAC"/>
              <w:rPr>
                <w:rFonts w:cs="Arial"/>
              </w:rPr>
            </w:pPr>
            <w:r>
              <w:t>DC_3-8-32</w:t>
            </w:r>
            <w:r w:rsidRPr="00940479">
              <w:t>_n</w:t>
            </w:r>
            <w:r>
              <w:t>1</w:t>
            </w:r>
          </w:p>
        </w:tc>
        <w:tc>
          <w:tcPr>
            <w:tcW w:w="1488" w:type="dxa"/>
            <w:vAlign w:val="center"/>
          </w:tcPr>
          <w:p w14:paraId="5E796DF2" w14:textId="77777777" w:rsidR="00A6640F" w:rsidRPr="00EF5447" w:rsidRDefault="00A6640F" w:rsidP="00FD7397">
            <w:pPr>
              <w:pStyle w:val="TAC"/>
            </w:pPr>
            <w:r>
              <w:rPr>
                <w:rFonts w:cs="Arial"/>
                <w:lang w:eastAsia="ja-JP"/>
              </w:rPr>
              <w:t>-</w:t>
            </w:r>
          </w:p>
        </w:tc>
        <w:tc>
          <w:tcPr>
            <w:tcW w:w="1489" w:type="dxa"/>
            <w:vAlign w:val="center"/>
          </w:tcPr>
          <w:p w14:paraId="737BCBE1"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6F497750" w14:textId="77777777" w:rsidR="00A6640F" w:rsidRPr="00EF5447" w:rsidRDefault="00A6640F" w:rsidP="00FD7397">
            <w:pPr>
              <w:pStyle w:val="TAC"/>
            </w:pPr>
            <w:r>
              <w:rPr>
                <w:rFonts w:eastAsia="Malgun Gothic" w:cs="Arial"/>
                <w:lang w:eastAsia="ko-KR"/>
              </w:rPr>
              <w:t>0.5</w:t>
            </w:r>
          </w:p>
        </w:tc>
        <w:tc>
          <w:tcPr>
            <w:tcW w:w="1403" w:type="dxa"/>
            <w:vAlign w:val="center"/>
          </w:tcPr>
          <w:p w14:paraId="70732C93"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CC1E91" w14:paraId="2DAE6A0B"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CAC4744" w14:textId="77777777" w:rsidR="00A6640F" w:rsidRPr="00EF5447" w:rsidRDefault="00A6640F" w:rsidP="00FD7397">
            <w:pPr>
              <w:pStyle w:val="TAC"/>
              <w:rPr>
                <w:rFonts w:cs="Arial"/>
              </w:rPr>
            </w:pPr>
            <w:r>
              <w:rPr>
                <w:rFonts w:cs="Arial"/>
              </w:rPr>
              <w:t>DC_3-8-32_n28</w:t>
            </w:r>
          </w:p>
        </w:tc>
        <w:tc>
          <w:tcPr>
            <w:tcW w:w="1488" w:type="dxa"/>
            <w:vAlign w:val="center"/>
          </w:tcPr>
          <w:p w14:paraId="0836DF10" w14:textId="77777777" w:rsidR="00A6640F" w:rsidRDefault="00A6640F" w:rsidP="00FD7397">
            <w:pPr>
              <w:pStyle w:val="TAC"/>
              <w:rPr>
                <w:rFonts w:cs="Arial"/>
                <w:lang w:eastAsia="ja-JP"/>
              </w:rPr>
            </w:pPr>
            <w:r>
              <w:rPr>
                <w:rFonts w:cs="Arial"/>
              </w:rPr>
              <w:t>-</w:t>
            </w:r>
          </w:p>
        </w:tc>
        <w:tc>
          <w:tcPr>
            <w:tcW w:w="1489" w:type="dxa"/>
            <w:vAlign w:val="center"/>
          </w:tcPr>
          <w:p w14:paraId="3C1816BE"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032D5E21" w14:textId="77777777" w:rsidR="00A6640F" w:rsidRDefault="00A6640F" w:rsidP="00FD7397">
            <w:pPr>
              <w:pStyle w:val="TAC"/>
              <w:rPr>
                <w:rFonts w:eastAsia="Malgun Gothic" w:cs="Arial"/>
                <w:lang w:eastAsia="ko-KR"/>
              </w:rPr>
            </w:pPr>
            <w:r>
              <w:rPr>
                <w:rFonts w:eastAsia="Yu Mincho" w:cs="Arial"/>
                <w:lang w:eastAsia="ja-JP"/>
              </w:rPr>
              <w:t>-</w:t>
            </w:r>
          </w:p>
        </w:tc>
        <w:tc>
          <w:tcPr>
            <w:tcW w:w="1403" w:type="dxa"/>
            <w:vAlign w:val="center"/>
          </w:tcPr>
          <w:p w14:paraId="7E80C910"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14:paraId="7CDD78E2"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72702E3" w14:textId="77777777" w:rsidR="00A6640F" w:rsidRPr="00EF5447" w:rsidRDefault="00A6640F" w:rsidP="00FD7397">
            <w:pPr>
              <w:pStyle w:val="TAC"/>
              <w:rPr>
                <w:rFonts w:cs="Arial"/>
              </w:rPr>
            </w:pPr>
            <w:r>
              <w:t>DC_3-8-32</w:t>
            </w:r>
            <w:r w:rsidRPr="00940479">
              <w:t>_n</w:t>
            </w:r>
            <w:r>
              <w:t>78</w:t>
            </w:r>
          </w:p>
        </w:tc>
        <w:tc>
          <w:tcPr>
            <w:tcW w:w="1488" w:type="dxa"/>
            <w:vAlign w:val="center"/>
          </w:tcPr>
          <w:p w14:paraId="4EA67E9A" w14:textId="77777777" w:rsidR="00A6640F" w:rsidRDefault="00A6640F" w:rsidP="00FD7397">
            <w:pPr>
              <w:pStyle w:val="TAC"/>
              <w:rPr>
                <w:rFonts w:cs="Arial"/>
                <w:lang w:eastAsia="zh-CN"/>
              </w:rPr>
            </w:pPr>
            <w:r>
              <w:rPr>
                <w:rFonts w:eastAsia="Malgun Gothic" w:cs="Arial"/>
                <w:lang w:eastAsia="ko-KR"/>
              </w:rPr>
              <w:t>0.3</w:t>
            </w:r>
          </w:p>
        </w:tc>
        <w:tc>
          <w:tcPr>
            <w:tcW w:w="1489" w:type="dxa"/>
            <w:vAlign w:val="center"/>
          </w:tcPr>
          <w:p w14:paraId="6453C65D"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EDD79D" w14:textId="77777777" w:rsidR="00A6640F" w:rsidRDefault="00A6640F" w:rsidP="00FD7397">
            <w:pPr>
              <w:pStyle w:val="TAC"/>
              <w:rPr>
                <w:rFonts w:cs="Arial"/>
                <w:lang w:eastAsia="zh-CN"/>
              </w:rPr>
            </w:pPr>
            <w:r>
              <w:rPr>
                <w:rFonts w:eastAsia="Malgun Gothic" w:cs="Arial"/>
                <w:lang w:eastAsia="ko-KR"/>
              </w:rPr>
              <w:t>0.5</w:t>
            </w:r>
          </w:p>
        </w:tc>
        <w:tc>
          <w:tcPr>
            <w:tcW w:w="1403" w:type="dxa"/>
            <w:vAlign w:val="center"/>
          </w:tcPr>
          <w:p w14:paraId="4B75AF93"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9C5B9BA"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773782D" w14:textId="77777777" w:rsidR="00A6640F" w:rsidRDefault="00A6640F" w:rsidP="00FD7397">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03D63CC7" w14:textId="77777777" w:rsidR="00A6640F" w:rsidRDefault="00A6640F" w:rsidP="00FD7397">
            <w:pPr>
              <w:pStyle w:val="TAC"/>
            </w:pPr>
            <w:r>
              <w:rPr>
                <w:rFonts w:eastAsia="MS Mincho" w:cs="Arial"/>
                <w:bCs/>
                <w:szCs w:val="18"/>
              </w:rPr>
              <w:t>DC_3-3-8-41_n78</w:t>
            </w:r>
          </w:p>
        </w:tc>
        <w:tc>
          <w:tcPr>
            <w:tcW w:w="1488" w:type="dxa"/>
            <w:vAlign w:val="center"/>
          </w:tcPr>
          <w:p w14:paraId="4CE65D62" w14:textId="77777777" w:rsidR="00A6640F" w:rsidRDefault="00A6640F" w:rsidP="00FD7397">
            <w:pPr>
              <w:pStyle w:val="TAC"/>
              <w:rPr>
                <w:rFonts w:eastAsia="Malgun Gothic" w:cs="Arial"/>
                <w:lang w:eastAsia="ko-KR"/>
              </w:rPr>
            </w:pPr>
            <w:r>
              <w:rPr>
                <w:rFonts w:eastAsia="Malgun Gothic" w:cs="Arial"/>
                <w:lang w:eastAsia="ko-KR"/>
              </w:rPr>
              <w:t>0.2</w:t>
            </w:r>
          </w:p>
        </w:tc>
        <w:tc>
          <w:tcPr>
            <w:tcW w:w="1489" w:type="dxa"/>
            <w:vAlign w:val="center"/>
          </w:tcPr>
          <w:p w14:paraId="3C995031" w14:textId="77777777" w:rsidR="00A6640F" w:rsidRDefault="00A6640F" w:rsidP="00FD7397">
            <w:pPr>
              <w:pStyle w:val="TAC"/>
              <w:rPr>
                <w:rFonts w:cs="Arial"/>
                <w:lang w:eastAsia="zh-CN"/>
              </w:rPr>
            </w:pPr>
            <w:r>
              <w:rPr>
                <w:rFonts w:cs="Arial"/>
                <w:lang w:eastAsia="zh-CN"/>
              </w:rPr>
              <w:t>0.2</w:t>
            </w:r>
          </w:p>
        </w:tc>
        <w:tc>
          <w:tcPr>
            <w:tcW w:w="1403" w:type="dxa"/>
            <w:vAlign w:val="center"/>
          </w:tcPr>
          <w:p w14:paraId="60A64E9A" w14:textId="77777777" w:rsidR="00A6640F" w:rsidRDefault="00A6640F" w:rsidP="00FD7397">
            <w:pPr>
              <w:pStyle w:val="TAC"/>
              <w:rPr>
                <w:rFonts w:eastAsia="Malgun Gothic" w:cs="Arial"/>
                <w:lang w:eastAsia="ko-KR"/>
              </w:rPr>
            </w:pPr>
            <w:r>
              <w:rPr>
                <w:rFonts w:eastAsia="Malgun Gothic" w:cs="Arial"/>
                <w:lang w:eastAsia="ko-KR"/>
              </w:rPr>
              <w:t>0.2</w:t>
            </w:r>
          </w:p>
        </w:tc>
        <w:tc>
          <w:tcPr>
            <w:tcW w:w="1403" w:type="dxa"/>
            <w:vAlign w:val="center"/>
          </w:tcPr>
          <w:p w14:paraId="67224BE0" w14:textId="77777777" w:rsidR="00A6640F" w:rsidRDefault="00A6640F" w:rsidP="00FD7397">
            <w:pPr>
              <w:pStyle w:val="TAC"/>
              <w:rPr>
                <w:rFonts w:cs="Arial"/>
                <w:lang w:eastAsia="zh-CN"/>
              </w:rPr>
            </w:pPr>
            <w:r>
              <w:rPr>
                <w:rFonts w:cs="Arial"/>
                <w:lang w:eastAsia="zh-CN"/>
              </w:rPr>
              <w:t>0.5</w:t>
            </w:r>
          </w:p>
        </w:tc>
      </w:tr>
      <w:tr w:rsidR="00A6640F" w:rsidRPr="00EF5447" w14:paraId="22C7B79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172D6E2" w14:textId="77777777" w:rsidR="00A6640F" w:rsidRPr="00EF5447" w:rsidRDefault="00A6640F" w:rsidP="00FD7397">
            <w:pPr>
              <w:pStyle w:val="TAC"/>
              <w:rPr>
                <w:rFonts w:cs="Arial"/>
              </w:rPr>
            </w:pPr>
            <w:r>
              <w:rPr>
                <w:rFonts w:cs="Arial"/>
              </w:rPr>
              <w:t>DC_3-8-40_n1</w:t>
            </w:r>
          </w:p>
        </w:tc>
        <w:tc>
          <w:tcPr>
            <w:tcW w:w="1488" w:type="dxa"/>
            <w:vAlign w:val="center"/>
          </w:tcPr>
          <w:p w14:paraId="4DAA6C6D" w14:textId="77777777" w:rsidR="00A6640F" w:rsidRPr="00EF5447" w:rsidRDefault="00A6640F" w:rsidP="00FD7397">
            <w:pPr>
              <w:pStyle w:val="TAC"/>
            </w:pPr>
            <w:r>
              <w:rPr>
                <w:rFonts w:cs="Arial"/>
                <w:lang w:eastAsia="zh-CN"/>
              </w:rPr>
              <w:t>-</w:t>
            </w:r>
          </w:p>
        </w:tc>
        <w:tc>
          <w:tcPr>
            <w:tcW w:w="1489" w:type="dxa"/>
            <w:vAlign w:val="center"/>
          </w:tcPr>
          <w:p w14:paraId="1E0E60A6"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289E8BFC" w14:textId="77777777" w:rsidR="00A6640F" w:rsidRPr="00EF5447" w:rsidRDefault="00A6640F" w:rsidP="00FD7397">
            <w:pPr>
              <w:pStyle w:val="TAC"/>
            </w:pPr>
            <w:r>
              <w:rPr>
                <w:rFonts w:cs="Arial"/>
                <w:lang w:eastAsia="zh-CN"/>
              </w:rPr>
              <w:t>0.2</w:t>
            </w:r>
          </w:p>
        </w:tc>
        <w:tc>
          <w:tcPr>
            <w:tcW w:w="1403" w:type="dxa"/>
            <w:vAlign w:val="center"/>
          </w:tcPr>
          <w:p w14:paraId="656D078E" w14:textId="77777777" w:rsidR="00A6640F" w:rsidRPr="00EF5447" w:rsidRDefault="00A6640F" w:rsidP="00FD7397">
            <w:pPr>
              <w:pStyle w:val="TAC"/>
              <w:rPr>
                <w:lang w:eastAsia="zh-CN"/>
              </w:rPr>
            </w:pPr>
            <w:r>
              <w:rPr>
                <w:rFonts w:hint="eastAsia"/>
                <w:lang w:eastAsia="zh-CN"/>
              </w:rPr>
              <w:t>0</w:t>
            </w:r>
            <w:r>
              <w:rPr>
                <w:lang w:eastAsia="zh-CN"/>
              </w:rPr>
              <w:t>.1</w:t>
            </w:r>
          </w:p>
        </w:tc>
      </w:tr>
      <w:tr w:rsidR="00A6640F" w:rsidRPr="00EF5447" w14:paraId="612045E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2DAF000" w14:textId="77777777" w:rsidR="00A6640F" w:rsidRPr="00EF5447" w:rsidRDefault="00A6640F" w:rsidP="00FD7397">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436092B" w14:textId="77777777" w:rsidR="00A6640F" w:rsidRPr="00EF5447" w:rsidRDefault="00A6640F" w:rsidP="00FD7397">
            <w:pPr>
              <w:pStyle w:val="TAC"/>
            </w:pPr>
            <w:r>
              <w:rPr>
                <w:rFonts w:cs="Arial"/>
                <w:lang w:eastAsia="zh-CN"/>
              </w:rPr>
              <w:t>0.2</w:t>
            </w:r>
          </w:p>
        </w:tc>
        <w:tc>
          <w:tcPr>
            <w:tcW w:w="1489" w:type="dxa"/>
            <w:vAlign w:val="center"/>
          </w:tcPr>
          <w:p w14:paraId="280A6FF1"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337548AB" w14:textId="77777777" w:rsidR="00A6640F" w:rsidRPr="00EF5447" w:rsidRDefault="00A6640F" w:rsidP="00FD7397">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357192FA" w14:textId="77777777" w:rsidR="00A6640F" w:rsidRPr="00EF5447" w:rsidRDefault="00A6640F" w:rsidP="00FD7397">
            <w:pPr>
              <w:pStyle w:val="TAC"/>
            </w:pPr>
            <w:r>
              <w:rPr>
                <w:rFonts w:cs="Arial" w:hint="eastAsia"/>
                <w:lang w:eastAsia="zh-CN"/>
              </w:rPr>
              <w:t>0.</w:t>
            </w:r>
            <w:r>
              <w:rPr>
                <w:rFonts w:cs="Arial"/>
                <w:lang w:eastAsia="zh-CN"/>
              </w:rPr>
              <w:t>5</w:t>
            </w:r>
            <w:r>
              <w:rPr>
                <w:rFonts w:cs="Arial"/>
                <w:vertAlign w:val="superscript"/>
                <w:lang w:eastAsia="zh-CN"/>
              </w:rPr>
              <w:t>8</w:t>
            </w:r>
          </w:p>
        </w:tc>
      </w:tr>
      <w:tr w:rsidR="00A6640F" w:rsidRPr="00EF5447" w14:paraId="09FE47F8" w14:textId="77777777" w:rsidTr="00FD7397">
        <w:trPr>
          <w:trHeight w:val="187"/>
          <w:jc w:val="center"/>
        </w:trPr>
        <w:tc>
          <w:tcPr>
            <w:tcW w:w="2155" w:type="dxa"/>
            <w:tcBorders>
              <w:top w:val="single" w:sz="4" w:space="0" w:color="auto"/>
              <w:bottom w:val="single" w:sz="4" w:space="0" w:color="auto"/>
            </w:tcBorders>
            <w:shd w:val="clear" w:color="auto" w:fill="auto"/>
          </w:tcPr>
          <w:p w14:paraId="2E269AE4" w14:textId="77777777" w:rsidR="00A6640F" w:rsidRPr="00EF5447" w:rsidRDefault="00A6640F" w:rsidP="00FD7397">
            <w:pPr>
              <w:pStyle w:val="TAC"/>
            </w:pPr>
            <w:r w:rsidRPr="00EF5447">
              <w:rPr>
                <w:lang w:eastAsia="zh-TW"/>
              </w:rPr>
              <w:t>DC_3-8_n40-n78</w:t>
            </w:r>
          </w:p>
        </w:tc>
        <w:tc>
          <w:tcPr>
            <w:tcW w:w="1488" w:type="dxa"/>
            <w:vAlign w:val="center"/>
          </w:tcPr>
          <w:p w14:paraId="1A10ECDB" w14:textId="77777777" w:rsidR="00A6640F" w:rsidRPr="00EF5447" w:rsidRDefault="00A6640F" w:rsidP="00FD7397">
            <w:pPr>
              <w:pStyle w:val="TAC"/>
            </w:pPr>
            <w:r>
              <w:rPr>
                <w:lang w:eastAsia="zh-TW"/>
              </w:rPr>
              <w:t>0.2</w:t>
            </w:r>
          </w:p>
        </w:tc>
        <w:tc>
          <w:tcPr>
            <w:tcW w:w="1489" w:type="dxa"/>
            <w:vAlign w:val="center"/>
          </w:tcPr>
          <w:p w14:paraId="165B40BD"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45CF4875" w14:textId="77777777" w:rsidR="00A6640F" w:rsidRPr="00EF5447" w:rsidRDefault="00A6640F" w:rsidP="00FD7397">
            <w:pPr>
              <w:pStyle w:val="TAC"/>
            </w:pPr>
            <w:r w:rsidRPr="00EF5447">
              <w:rPr>
                <w:szCs w:val="18"/>
                <w:lang w:eastAsia="ja-JP"/>
              </w:rPr>
              <w:t>0.</w:t>
            </w:r>
            <w:r>
              <w:rPr>
                <w:szCs w:val="18"/>
                <w:lang w:eastAsia="ja-JP"/>
              </w:rPr>
              <w:t>4</w:t>
            </w:r>
          </w:p>
        </w:tc>
        <w:tc>
          <w:tcPr>
            <w:tcW w:w="1403" w:type="dxa"/>
            <w:vAlign w:val="center"/>
          </w:tcPr>
          <w:p w14:paraId="3C1B9A61"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6E51D72" w14:textId="77777777" w:rsidTr="00FD7397">
        <w:trPr>
          <w:trHeight w:val="187"/>
          <w:jc w:val="center"/>
        </w:trPr>
        <w:tc>
          <w:tcPr>
            <w:tcW w:w="2155" w:type="dxa"/>
            <w:tcBorders>
              <w:top w:val="single" w:sz="4" w:space="0" w:color="auto"/>
              <w:bottom w:val="single" w:sz="4" w:space="0" w:color="auto"/>
            </w:tcBorders>
            <w:shd w:val="clear" w:color="auto" w:fill="auto"/>
          </w:tcPr>
          <w:p w14:paraId="7B1BA891" w14:textId="77777777" w:rsidR="00A6640F" w:rsidRDefault="00A6640F" w:rsidP="00FD7397">
            <w:pPr>
              <w:pStyle w:val="TAC"/>
              <w:rPr>
                <w:noProof/>
              </w:rPr>
            </w:pPr>
            <w:r>
              <w:rPr>
                <w:noProof/>
              </w:rPr>
              <w:t>DC_3-8-41_n1</w:t>
            </w:r>
          </w:p>
          <w:p w14:paraId="6F1EBAB5" w14:textId="77777777" w:rsidR="00A6640F" w:rsidRPr="00EF5447" w:rsidRDefault="00A6640F" w:rsidP="00FD7397">
            <w:pPr>
              <w:pStyle w:val="TAC"/>
              <w:rPr>
                <w:lang w:eastAsia="zh-TW"/>
              </w:rPr>
            </w:pPr>
            <w:r>
              <w:rPr>
                <w:noProof/>
              </w:rPr>
              <w:t>DC_3-3-8-41_n1</w:t>
            </w:r>
          </w:p>
        </w:tc>
        <w:tc>
          <w:tcPr>
            <w:tcW w:w="1488" w:type="dxa"/>
            <w:vAlign w:val="center"/>
          </w:tcPr>
          <w:p w14:paraId="08EDB1A9" w14:textId="77777777" w:rsidR="00A6640F" w:rsidRDefault="00A6640F" w:rsidP="00FD7397">
            <w:pPr>
              <w:pStyle w:val="TAC"/>
              <w:rPr>
                <w:lang w:eastAsia="zh-TW"/>
              </w:rPr>
            </w:pPr>
            <w:r>
              <w:rPr>
                <w:lang w:eastAsia="zh-TW"/>
              </w:rPr>
              <w:t>-</w:t>
            </w:r>
          </w:p>
        </w:tc>
        <w:tc>
          <w:tcPr>
            <w:tcW w:w="1489" w:type="dxa"/>
            <w:vAlign w:val="center"/>
          </w:tcPr>
          <w:p w14:paraId="21C55645" w14:textId="77777777" w:rsidR="00A6640F" w:rsidRDefault="00A6640F" w:rsidP="00FD7397">
            <w:pPr>
              <w:pStyle w:val="TAC"/>
              <w:rPr>
                <w:lang w:eastAsia="zh-CN"/>
              </w:rPr>
            </w:pPr>
            <w:r>
              <w:rPr>
                <w:lang w:eastAsia="zh-CN"/>
              </w:rPr>
              <w:t>0.2</w:t>
            </w:r>
          </w:p>
        </w:tc>
        <w:tc>
          <w:tcPr>
            <w:tcW w:w="1403" w:type="dxa"/>
            <w:vAlign w:val="center"/>
          </w:tcPr>
          <w:p w14:paraId="2A8B5F8C" w14:textId="77777777" w:rsidR="00A6640F" w:rsidRPr="00EF5447" w:rsidRDefault="00A6640F" w:rsidP="00FD7397">
            <w:pPr>
              <w:pStyle w:val="TAC"/>
              <w:rPr>
                <w:szCs w:val="18"/>
                <w:lang w:eastAsia="ja-JP"/>
              </w:rPr>
            </w:pPr>
            <w:r>
              <w:rPr>
                <w:szCs w:val="18"/>
                <w:lang w:eastAsia="ja-JP"/>
              </w:rPr>
              <w:t>-</w:t>
            </w:r>
          </w:p>
        </w:tc>
        <w:tc>
          <w:tcPr>
            <w:tcW w:w="1403" w:type="dxa"/>
            <w:vAlign w:val="center"/>
          </w:tcPr>
          <w:p w14:paraId="3FDD4677" w14:textId="77777777" w:rsidR="00A6640F" w:rsidRDefault="00A6640F" w:rsidP="00FD7397">
            <w:pPr>
              <w:pStyle w:val="TAC"/>
              <w:rPr>
                <w:lang w:eastAsia="zh-CN"/>
              </w:rPr>
            </w:pPr>
            <w:r>
              <w:rPr>
                <w:lang w:eastAsia="zh-CN"/>
              </w:rPr>
              <w:t>-</w:t>
            </w:r>
          </w:p>
        </w:tc>
      </w:tr>
      <w:tr w:rsidR="00A6640F" w:rsidRPr="00EF5447" w14:paraId="79933FC6" w14:textId="77777777" w:rsidTr="00FD7397">
        <w:trPr>
          <w:trHeight w:val="187"/>
          <w:jc w:val="center"/>
        </w:trPr>
        <w:tc>
          <w:tcPr>
            <w:tcW w:w="2155" w:type="dxa"/>
            <w:tcBorders>
              <w:bottom w:val="single" w:sz="4" w:space="0" w:color="auto"/>
            </w:tcBorders>
            <w:shd w:val="clear" w:color="auto" w:fill="auto"/>
          </w:tcPr>
          <w:p w14:paraId="3EA76C91" w14:textId="77777777" w:rsidR="00A6640F" w:rsidRPr="00EF5447" w:rsidRDefault="00A6640F" w:rsidP="00FD7397">
            <w:pPr>
              <w:pStyle w:val="TAC"/>
              <w:rPr>
                <w:rFonts w:cs="Arial"/>
              </w:rPr>
            </w:pPr>
            <w:r w:rsidRPr="00EF5447">
              <w:rPr>
                <w:rFonts w:cs="Arial"/>
                <w:szCs w:val="18"/>
              </w:rPr>
              <w:t>DC_3-8-42_n77</w:t>
            </w:r>
          </w:p>
        </w:tc>
        <w:tc>
          <w:tcPr>
            <w:tcW w:w="1488" w:type="dxa"/>
            <w:vAlign w:val="center"/>
          </w:tcPr>
          <w:p w14:paraId="37FCBB76" w14:textId="77777777" w:rsidR="00A6640F" w:rsidRPr="00EF5447" w:rsidRDefault="00A6640F" w:rsidP="00FD7397">
            <w:pPr>
              <w:pStyle w:val="TAC"/>
              <w:rPr>
                <w:szCs w:val="18"/>
                <w:lang w:eastAsia="ja-JP"/>
              </w:rPr>
            </w:pPr>
            <w:r>
              <w:rPr>
                <w:rFonts w:cs="Arial"/>
                <w:szCs w:val="18"/>
              </w:rPr>
              <w:t>0.2</w:t>
            </w:r>
          </w:p>
        </w:tc>
        <w:tc>
          <w:tcPr>
            <w:tcW w:w="1489" w:type="dxa"/>
            <w:vAlign w:val="center"/>
          </w:tcPr>
          <w:p w14:paraId="75B06DF6"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0C777D3E" w14:textId="77777777" w:rsidR="00A6640F" w:rsidRPr="00EF5447" w:rsidRDefault="00A6640F" w:rsidP="00FD7397">
            <w:pPr>
              <w:pStyle w:val="TAC"/>
              <w:rPr>
                <w:szCs w:val="18"/>
              </w:rPr>
            </w:pPr>
            <w:r w:rsidRPr="00EF5447">
              <w:rPr>
                <w:rFonts w:cs="Arial"/>
                <w:szCs w:val="18"/>
              </w:rPr>
              <w:t>0.</w:t>
            </w:r>
            <w:r>
              <w:rPr>
                <w:rFonts w:cs="Arial"/>
                <w:szCs w:val="18"/>
              </w:rPr>
              <w:t>5</w:t>
            </w:r>
          </w:p>
        </w:tc>
        <w:tc>
          <w:tcPr>
            <w:tcW w:w="1403" w:type="dxa"/>
            <w:vAlign w:val="center"/>
          </w:tcPr>
          <w:p w14:paraId="5F0C6533"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14:paraId="76E9217D" w14:textId="77777777" w:rsidTr="00FD7397">
        <w:trPr>
          <w:trHeight w:val="187"/>
          <w:jc w:val="center"/>
        </w:trPr>
        <w:tc>
          <w:tcPr>
            <w:tcW w:w="2155" w:type="dxa"/>
            <w:tcBorders>
              <w:bottom w:val="single" w:sz="4" w:space="0" w:color="auto"/>
            </w:tcBorders>
            <w:shd w:val="clear" w:color="auto" w:fill="auto"/>
          </w:tcPr>
          <w:p w14:paraId="21027E80" w14:textId="77777777" w:rsidR="00A6640F" w:rsidRPr="00EF5447" w:rsidRDefault="00A6640F" w:rsidP="00FD7397">
            <w:pPr>
              <w:pStyle w:val="TAC"/>
              <w:rPr>
                <w:rFonts w:cs="Arial"/>
                <w:szCs w:val="18"/>
              </w:rPr>
            </w:pPr>
            <w:r>
              <w:rPr>
                <w:lang w:val="en-US" w:eastAsia="zh-CN"/>
              </w:rPr>
              <w:t>DC_(n)3-n8-n77</w:t>
            </w:r>
          </w:p>
        </w:tc>
        <w:tc>
          <w:tcPr>
            <w:tcW w:w="1488" w:type="dxa"/>
            <w:vAlign w:val="center"/>
          </w:tcPr>
          <w:p w14:paraId="77BBB9CE" w14:textId="77777777" w:rsidR="00A6640F" w:rsidRDefault="00A6640F" w:rsidP="00FD7397">
            <w:pPr>
              <w:pStyle w:val="TAC"/>
              <w:rPr>
                <w:rFonts w:cs="Arial"/>
                <w:szCs w:val="18"/>
              </w:rPr>
            </w:pPr>
            <w:r>
              <w:rPr>
                <w:rFonts w:cs="Arial"/>
                <w:lang w:eastAsia="ja-JP"/>
              </w:rPr>
              <w:t>0.6</w:t>
            </w:r>
          </w:p>
        </w:tc>
        <w:tc>
          <w:tcPr>
            <w:tcW w:w="1489" w:type="dxa"/>
            <w:vAlign w:val="center"/>
          </w:tcPr>
          <w:p w14:paraId="77D414B6" w14:textId="77777777" w:rsidR="00A6640F" w:rsidRDefault="00A6640F" w:rsidP="00FD7397">
            <w:pPr>
              <w:pStyle w:val="TAC"/>
              <w:rPr>
                <w:szCs w:val="18"/>
                <w:lang w:eastAsia="zh-CN"/>
              </w:rPr>
            </w:pPr>
            <w:r>
              <w:rPr>
                <w:rFonts w:cs="Arial"/>
                <w:lang w:eastAsia="ja-JP"/>
              </w:rPr>
              <w:t>0.6</w:t>
            </w:r>
          </w:p>
        </w:tc>
        <w:tc>
          <w:tcPr>
            <w:tcW w:w="1403" w:type="dxa"/>
            <w:vAlign w:val="center"/>
          </w:tcPr>
          <w:p w14:paraId="1E2B7425" w14:textId="77777777" w:rsidR="00A6640F" w:rsidRPr="00EF5447" w:rsidRDefault="00A6640F" w:rsidP="00FD7397">
            <w:pPr>
              <w:pStyle w:val="TAC"/>
              <w:rPr>
                <w:rFonts w:cs="Arial"/>
                <w:szCs w:val="18"/>
              </w:rPr>
            </w:pPr>
            <w:r>
              <w:t>0.3</w:t>
            </w:r>
          </w:p>
        </w:tc>
        <w:tc>
          <w:tcPr>
            <w:tcW w:w="1403" w:type="dxa"/>
            <w:vAlign w:val="center"/>
          </w:tcPr>
          <w:p w14:paraId="041363D2" w14:textId="77777777" w:rsidR="00A6640F" w:rsidRDefault="00A6640F" w:rsidP="00FD7397">
            <w:pPr>
              <w:pStyle w:val="TAC"/>
              <w:rPr>
                <w:szCs w:val="18"/>
                <w:lang w:eastAsia="zh-CN"/>
              </w:rPr>
            </w:pPr>
            <w:r>
              <w:t>0.8</w:t>
            </w:r>
          </w:p>
        </w:tc>
      </w:tr>
      <w:tr w:rsidR="00A6640F" w:rsidRPr="00EF5447" w14:paraId="4EEDA200" w14:textId="77777777" w:rsidTr="00FD7397">
        <w:trPr>
          <w:trHeight w:val="187"/>
          <w:jc w:val="center"/>
        </w:trPr>
        <w:tc>
          <w:tcPr>
            <w:tcW w:w="2155" w:type="dxa"/>
            <w:tcBorders>
              <w:bottom w:val="single" w:sz="4" w:space="0" w:color="auto"/>
            </w:tcBorders>
            <w:shd w:val="clear" w:color="auto" w:fill="auto"/>
          </w:tcPr>
          <w:p w14:paraId="68B6AD12" w14:textId="77777777" w:rsidR="00A6640F" w:rsidRPr="00EF5447" w:rsidRDefault="00A6640F" w:rsidP="00FD7397">
            <w:pPr>
              <w:pStyle w:val="TAC"/>
              <w:rPr>
                <w:rFonts w:cs="Arial"/>
              </w:rPr>
            </w:pPr>
            <w:r w:rsidRPr="00EF5447">
              <w:rPr>
                <w:rFonts w:cs="Arial"/>
                <w:kern w:val="2"/>
                <w:szCs w:val="24"/>
                <w:lang w:eastAsia="ja-JP"/>
              </w:rPr>
              <w:t>DC_3-8_SUL_n78-n80</w:t>
            </w:r>
          </w:p>
        </w:tc>
        <w:tc>
          <w:tcPr>
            <w:tcW w:w="1488" w:type="dxa"/>
            <w:vAlign w:val="center"/>
          </w:tcPr>
          <w:p w14:paraId="431A84B3" w14:textId="77777777" w:rsidR="00A6640F" w:rsidRPr="00EF5447" w:rsidRDefault="00A6640F" w:rsidP="00FD7397">
            <w:pPr>
              <w:pStyle w:val="TAC"/>
              <w:rPr>
                <w:lang w:eastAsia="ja-JP"/>
              </w:rPr>
            </w:pPr>
            <w:r>
              <w:rPr>
                <w:rFonts w:cs="Arial"/>
              </w:rPr>
              <w:t>0.2</w:t>
            </w:r>
          </w:p>
        </w:tc>
        <w:tc>
          <w:tcPr>
            <w:tcW w:w="1489" w:type="dxa"/>
            <w:vAlign w:val="center"/>
          </w:tcPr>
          <w:p w14:paraId="6B6195D9"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19BEA955" w14:textId="77777777" w:rsidR="00A6640F" w:rsidRPr="00EF5447" w:rsidRDefault="00A6640F" w:rsidP="00FD7397">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4272F353"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4630F43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D6CB497" w14:textId="77777777" w:rsidR="00A6640F" w:rsidRPr="00EF5447" w:rsidRDefault="00A6640F" w:rsidP="00FD7397">
            <w:pPr>
              <w:pStyle w:val="TAC"/>
              <w:rPr>
                <w:rFonts w:cs="Arial"/>
              </w:rPr>
            </w:pPr>
            <w:r>
              <w:t>DC_3-11_n28-n77</w:t>
            </w:r>
          </w:p>
        </w:tc>
        <w:tc>
          <w:tcPr>
            <w:tcW w:w="1488" w:type="dxa"/>
            <w:vAlign w:val="center"/>
          </w:tcPr>
          <w:p w14:paraId="1E58CF7D" w14:textId="77777777" w:rsidR="00A6640F" w:rsidRPr="00EF5447" w:rsidRDefault="00A6640F" w:rsidP="00FD7397">
            <w:pPr>
              <w:pStyle w:val="TAC"/>
              <w:rPr>
                <w:rFonts w:cs="Arial"/>
                <w:szCs w:val="18"/>
                <w:lang w:eastAsia="ja-JP"/>
              </w:rPr>
            </w:pPr>
            <w:r>
              <w:t>0.3</w:t>
            </w:r>
          </w:p>
        </w:tc>
        <w:tc>
          <w:tcPr>
            <w:tcW w:w="1489" w:type="dxa"/>
            <w:vAlign w:val="center"/>
          </w:tcPr>
          <w:p w14:paraId="501C9E97"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4FCD8D3" w14:textId="77777777" w:rsidR="00A6640F" w:rsidRPr="00EF5447" w:rsidRDefault="00A6640F" w:rsidP="00FD7397">
            <w:pPr>
              <w:pStyle w:val="TAC"/>
              <w:rPr>
                <w:rFonts w:cs="Arial"/>
                <w:szCs w:val="18"/>
                <w:lang w:eastAsia="ja-JP"/>
              </w:rPr>
            </w:pPr>
            <w:r>
              <w:rPr>
                <w:rFonts w:hint="eastAsia"/>
              </w:rPr>
              <w:t>0</w:t>
            </w:r>
            <w:r>
              <w:t>.2</w:t>
            </w:r>
          </w:p>
        </w:tc>
        <w:tc>
          <w:tcPr>
            <w:tcW w:w="1403" w:type="dxa"/>
            <w:vAlign w:val="center"/>
          </w:tcPr>
          <w:p w14:paraId="23170BE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1F0987" w14:paraId="0786C3C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F14A9A8" w14:textId="77777777" w:rsidR="00A6640F" w:rsidRPr="001F0987" w:rsidRDefault="00A6640F" w:rsidP="00FD7397">
            <w:pPr>
              <w:pStyle w:val="TAC"/>
              <w:rPr>
                <w:rFonts w:cs="Arial"/>
              </w:rPr>
            </w:pPr>
            <w:r w:rsidRPr="001F0987">
              <w:rPr>
                <w:rFonts w:eastAsia="MS Mincho" w:cs="Arial"/>
                <w:bCs/>
                <w:szCs w:val="18"/>
              </w:rPr>
              <w:t>DC_3-18_n3-n41</w:t>
            </w:r>
          </w:p>
        </w:tc>
        <w:tc>
          <w:tcPr>
            <w:tcW w:w="1488" w:type="dxa"/>
            <w:vAlign w:val="center"/>
          </w:tcPr>
          <w:p w14:paraId="36BD722A" w14:textId="77777777" w:rsidR="00A6640F" w:rsidRPr="001F0987" w:rsidRDefault="00A6640F" w:rsidP="00FD7397">
            <w:pPr>
              <w:pStyle w:val="TAC"/>
            </w:pPr>
            <w:r>
              <w:rPr>
                <w:rFonts w:eastAsia="DengXian" w:cs="Arial"/>
                <w:bCs/>
                <w:szCs w:val="18"/>
                <w:lang w:eastAsia="zh-CN"/>
              </w:rPr>
              <w:t>0.2</w:t>
            </w:r>
          </w:p>
        </w:tc>
        <w:tc>
          <w:tcPr>
            <w:tcW w:w="1489" w:type="dxa"/>
            <w:vAlign w:val="center"/>
          </w:tcPr>
          <w:p w14:paraId="1CD190D3"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2EADA0C8" w14:textId="77777777" w:rsidR="00A6640F" w:rsidRPr="001F0987" w:rsidRDefault="00A6640F" w:rsidP="00FD7397">
            <w:pPr>
              <w:pStyle w:val="TAC"/>
              <w:rPr>
                <w:rFonts w:cs="Arial"/>
                <w:lang w:eastAsia="ja-JP"/>
              </w:rPr>
            </w:pPr>
            <w:r w:rsidRPr="001F0987">
              <w:rPr>
                <w:rFonts w:cs="Arial"/>
                <w:lang w:eastAsia="zh-CN"/>
              </w:rPr>
              <w:t>0.2</w:t>
            </w:r>
          </w:p>
        </w:tc>
        <w:tc>
          <w:tcPr>
            <w:tcW w:w="1403" w:type="dxa"/>
            <w:vAlign w:val="center"/>
          </w:tcPr>
          <w:p w14:paraId="55FDDFFD" w14:textId="77777777" w:rsidR="00A6640F" w:rsidRPr="001F0987" w:rsidRDefault="00A6640F" w:rsidP="00FD7397">
            <w:pPr>
              <w:pStyle w:val="TAC"/>
              <w:rPr>
                <w:rFonts w:cs="Arial"/>
                <w:lang w:eastAsia="zh-CN"/>
              </w:rPr>
            </w:pPr>
            <w:r>
              <w:rPr>
                <w:rFonts w:cs="Arial" w:hint="eastAsia"/>
                <w:lang w:eastAsia="zh-CN"/>
              </w:rPr>
              <w:t>-</w:t>
            </w:r>
          </w:p>
        </w:tc>
      </w:tr>
      <w:tr w:rsidR="00A6640F" w:rsidRPr="001F0987" w14:paraId="6FFA6AD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8108A98" w14:textId="77777777" w:rsidR="00A6640F" w:rsidRPr="001F0987" w:rsidRDefault="00A6640F" w:rsidP="00FD7397">
            <w:pPr>
              <w:pStyle w:val="TAC"/>
              <w:rPr>
                <w:rFonts w:cs="Arial"/>
              </w:rPr>
            </w:pPr>
            <w:r w:rsidRPr="001F0987">
              <w:rPr>
                <w:rFonts w:eastAsia="MS Mincho" w:cs="Arial"/>
                <w:bCs/>
                <w:szCs w:val="18"/>
              </w:rPr>
              <w:t>DC_3-18_n3-n77</w:t>
            </w:r>
          </w:p>
        </w:tc>
        <w:tc>
          <w:tcPr>
            <w:tcW w:w="1488" w:type="dxa"/>
            <w:vAlign w:val="center"/>
          </w:tcPr>
          <w:p w14:paraId="0DA1CE00" w14:textId="77777777" w:rsidR="00A6640F" w:rsidRPr="001F0987" w:rsidRDefault="00A6640F" w:rsidP="00FD7397">
            <w:pPr>
              <w:pStyle w:val="TAC"/>
            </w:pPr>
            <w:r>
              <w:rPr>
                <w:rFonts w:eastAsia="DengXian" w:cs="Arial"/>
                <w:bCs/>
                <w:szCs w:val="18"/>
                <w:lang w:eastAsia="zh-CN"/>
              </w:rPr>
              <w:t>0.2</w:t>
            </w:r>
          </w:p>
        </w:tc>
        <w:tc>
          <w:tcPr>
            <w:tcW w:w="1489" w:type="dxa"/>
            <w:vAlign w:val="center"/>
          </w:tcPr>
          <w:p w14:paraId="1368953E"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2E322AB0" w14:textId="77777777" w:rsidR="00A6640F" w:rsidRPr="001F0987" w:rsidRDefault="00A6640F" w:rsidP="00FD7397">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59C807F"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1F0987" w14:paraId="56E705FA"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4E0B63B" w14:textId="77777777" w:rsidR="00A6640F" w:rsidRPr="001F0987" w:rsidRDefault="00A6640F" w:rsidP="00FD7397">
            <w:pPr>
              <w:pStyle w:val="TAC"/>
              <w:rPr>
                <w:rFonts w:cs="Arial"/>
              </w:rPr>
            </w:pPr>
            <w:r w:rsidRPr="001F0987">
              <w:rPr>
                <w:rFonts w:eastAsia="MS Mincho" w:cs="Arial"/>
                <w:bCs/>
                <w:szCs w:val="18"/>
              </w:rPr>
              <w:t>DC_3-18_n3-n78</w:t>
            </w:r>
          </w:p>
        </w:tc>
        <w:tc>
          <w:tcPr>
            <w:tcW w:w="1488" w:type="dxa"/>
            <w:vAlign w:val="center"/>
          </w:tcPr>
          <w:p w14:paraId="6BBBDB42" w14:textId="77777777" w:rsidR="00A6640F" w:rsidRPr="001F0987" w:rsidRDefault="00A6640F" w:rsidP="00FD7397">
            <w:pPr>
              <w:pStyle w:val="TAC"/>
            </w:pPr>
            <w:r>
              <w:rPr>
                <w:rFonts w:eastAsia="DengXian" w:cs="Arial"/>
                <w:bCs/>
                <w:szCs w:val="18"/>
                <w:lang w:eastAsia="zh-CN"/>
              </w:rPr>
              <w:t>0.2</w:t>
            </w:r>
          </w:p>
        </w:tc>
        <w:tc>
          <w:tcPr>
            <w:tcW w:w="1489" w:type="dxa"/>
            <w:vAlign w:val="center"/>
          </w:tcPr>
          <w:p w14:paraId="20D76D7D"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0390074A" w14:textId="77777777" w:rsidR="00A6640F" w:rsidRPr="001F0987" w:rsidRDefault="00A6640F" w:rsidP="00FD7397">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4774622C"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1F0987" w14:paraId="1BDDCDE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7DD3969" w14:textId="77777777" w:rsidR="00A6640F" w:rsidRPr="001F0987" w:rsidRDefault="00A6640F" w:rsidP="00FD7397">
            <w:pPr>
              <w:pStyle w:val="TAC"/>
              <w:rPr>
                <w:rFonts w:cs="Arial"/>
              </w:rPr>
            </w:pPr>
            <w:r w:rsidRPr="001F0987">
              <w:rPr>
                <w:rFonts w:eastAsia="MS Mincho" w:cs="Arial"/>
                <w:bCs/>
                <w:szCs w:val="18"/>
              </w:rPr>
              <w:t>DC_3-18_n28-n41</w:t>
            </w:r>
          </w:p>
        </w:tc>
        <w:tc>
          <w:tcPr>
            <w:tcW w:w="1488" w:type="dxa"/>
            <w:vAlign w:val="center"/>
          </w:tcPr>
          <w:p w14:paraId="7CF05911" w14:textId="77777777" w:rsidR="00A6640F" w:rsidRPr="001F0987" w:rsidRDefault="00A6640F" w:rsidP="00FD7397">
            <w:pPr>
              <w:pStyle w:val="TAC"/>
            </w:pPr>
            <w:r>
              <w:rPr>
                <w:rFonts w:eastAsia="DengXian" w:cs="Arial"/>
                <w:szCs w:val="18"/>
                <w:lang w:eastAsia="zh-CN"/>
              </w:rPr>
              <w:t>0.2</w:t>
            </w:r>
          </w:p>
        </w:tc>
        <w:tc>
          <w:tcPr>
            <w:tcW w:w="1489" w:type="dxa"/>
            <w:vAlign w:val="center"/>
          </w:tcPr>
          <w:p w14:paraId="2B95DEFB"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2F981C20" w14:textId="77777777" w:rsidR="00A6640F" w:rsidRPr="001F0987" w:rsidRDefault="00A6640F" w:rsidP="00FD7397">
            <w:pPr>
              <w:pStyle w:val="TAC"/>
              <w:rPr>
                <w:rFonts w:cs="Arial"/>
                <w:lang w:eastAsia="ja-JP"/>
              </w:rPr>
            </w:pPr>
            <w:r w:rsidRPr="001F0987">
              <w:rPr>
                <w:rFonts w:cs="Arial"/>
                <w:lang w:eastAsia="zh-CN"/>
              </w:rPr>
              <w:t>0.2</w:t>
            </w:r>
          </w:p>
        </w:tc>
        <w:tc>
          <w:tcPr>
            <w:tcW w:w="1403" w:type="dxa"/>
            <w:vAlign w:val="center"/>
          </w:tcPr>
          <w:p w14:paraId="797BC266" w14:textId="77777777" w:rsidR="00A6640F" w:rsidRPr="001F0987" w:rsidRDefault="00A6640F" w:rsidP="00FD7397">
            <w:pPr>
              <w:pStyle w:val="TAC"/>
              <w:rPr>
                <w:rFonts w:cs="Arial"/>
                <w:lang w:eastAsia="zh-CN"/>
              </w:rPr>
            </w:pPr>
            <w:r>
              <w:rPr>
                <w:rFonts w:cs="Arial" w:hint="eastAsia"/>
                <w:lang w:eastAsia="zh-CN"/>
              </w:rPr>
              <w:t>-</w:t>
            </w:r>
          </w:p>
        </w:tc>
      </w:tr>
      <w:tr w:rsidR="00A6640F" w:rsidRPr="001F0987" w14:paraId="2A59524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730BA5C" w14:textId="77777777" w:rsidR="00A6640F" w:rsidRPr="001F0987" w:rsidRDefault="00A6640F" w:rsidP="00FD7397">
            <w:pPr>
              <w:pStyle w:val="TAC"/>
              <w:rPr>
                <w:rFonts w:cs="Arial"/>
              </w:rPr>
            </w:pPr>
            <w:r w:rsidRPr="001F0987">
              <w:rPr>
                <w:rFonts w:eastAsia="MS Mincho" w:cs="Arial"/>
                <w:bCs/>
                <w:szCs w:val="18"/>
              </w:rPr>
              <w:t>DC_3-18_n28-n77</w:t>
            </w:r>
          </w:p>
        </w:tc>
        <w:tc>
          <w:tcPr>
            <w:tcW w:w="1488" w:type="dxa"/>
            <w:vAlign w:val="center"/>
          </w:tcPr>
          <w:p w14:paraId="136A320B" w14:textId="77777777" w:rsidR="00A6640F" w:rsidRPr="00910B0C" w:rsidRDefault="00A6640F" w:rsidP="00FD7397">
            <w:pPr>
              <w:pStyle w:val="TAC"/>
            </w:pPr>
            <w:r>
              <w:rPr>
                <w:rFonts w:eastAsia="DengXian" w:cs="Arial"/>
                <w:szCs w:val="18"/>
                <w:lang w:eastAsia="zh-CN"/>
              </w:rPr>
              <w:t>0.2</w:t>
            </w:r>
          </w:p>
        </w:tc>
        <w:tc>
          <w:tcPr>
            <w:tcW w:w="1489" w:type="dxa"/>
            <w:vAlign w:val="center"/>
          </w:tcPr>
          <w:p w14:paraId="6C0E8292"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03B40C2F" w14:textId="77777777" w:rsidR="00A6640F" w:rsidRPr="001F0987" w:rsidRDefault="00A6640F" w:rsidP="00FD7397">
            <w:pPr>
              <w:pStyle w:val="TAC"/>
              <w:rPr>
                <w:rFonts w:cs="Arial"/>
                <w:lang w:eastAsia="ja-JP"/>
              </w:rPr>
            </w:pPr>
            <w:r w:rsidRPr="001F0987">
              <w:rPr>
                <w:rFonts w:cs="Arial"/>
                <w:lang w:eastAsia="zh-CN"/>
              </w:rPr>
              <w:t>0.2</w:t>
            </w:r>
          </w:p>
        </w:tc>
        <w:tc>
          <w:tcPr>
            <w:tcW w:w="1403" w:type="dxa"/>
            <w:vAlign w:val="center"/>
          </w:tcPr>
          <w:p w14:paraId="2D442557"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1F0987" w14:paraId="290922E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FB60ED6" w14:textId="77777777" w:rsidR="00A6640F" w:rsidRPr="001F0987" w:rsidRDefault="00A6640F" w:rsidP="00FD7397">
            <w:pPr>
              <w:pStyle w:val="TAC"/>
              <w:rPr>
                <w:rFonts w:cs="Arial"/>
              </w:rPr>
            </w:pPr>
            <w:r w:rsidRPr="001F0987">
              <w:rPr>
                <w:rFonts w:eastAsia="MS Mincho" w:cs="Arial"/>
                <w:bCs/>
                <w:szCs w:val="18"/>
              </w:rPr>
              <w:t>DC_3-18_n28-n78</w:t>
            </w:r>
          </w:p>
        </w:tc>
        <w:tc>
          <w:tcPr>
            <w:tcW w:w="1488" w:type="dxa"/>
            <w:vAlign w:val="center"/>
          </w:tcPr>
          <w:p w14:paraId="4664058D" w14:textId="77777777" w:rsidR="00A6640F" w:rsidRPr="00910B0C" w:rsidRDefault="00A6640F" w:rsidP="00FD7397">
            <w:pPr>
              <w:pStyle w:val="TAC"/>
            </w:pPr>
            <w:r>
              <w:rPr>
                <w:rFonts w:eastAsia="DengXian" w:cs="Arial"/>
                <w:szCs w:val="18"/>
                <w:lang w:eastAsia="zh-CN"/>
              </w:rPr>
              <w:t>0.2</w:t>
            </w:r>
          </w:p>
        </w:tc>
        <w:tc>
          <w:tcPr>
            <w:tcW w:w="1489" w:type="dxa"/>
            <w:vAlign w:val="center"/>
          </w:tcPr>
          <w:p w14:paraId="0635DBF3"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5B43B811" w14:textId="77777777" w:rsidR="00A6640F" w:rsidRPr="001F0987" w:rsidRDefault="00A6640F" w:rsidP="00FD7397">
            <w:pPr>
              <w:pStyle w:val="TAC"/>
              <w:rPr>
                <w:rFonts w:cs="Arial"/>
                <w:lang w:eastAsia="ja-JP"/>
              </w:rPr>
            </w:pPr>
            <w:r w:rsidRPr="001F0987">
              <w:rPr>
                <w:rFonts w:cs="Arial"/>
                <w:lang w:eastAsia="zh-CN"/>
              </w:rPr>
              <w:t>0.2</w:t>
            </w:r>
          </w:p>
        </w:tc>
        <w:tc>
          <w:tcPr>
            <w:tcW w:w="1403" w:type="dxa"/>
            <w:vAlign w:val="center"/>
          </w:tcPr>
          <w:p w14:paraId="4FF94642"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1F0987" w14:paraId="3A41CD4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E8CB1FC" w14:textId="77777777" w:rsidR="00A6640F" w:rsidRPr="001F0987" w:rsidRDefault="00A6640F" w:rsidP="00FD7397">
            <w:pPr>
              <w:pStyle w:val="TAC"/>
              <w:rPr>
                <w:rFonts w:cs="Arial"/>
              </w:rPr>
            </w:pPr>
            <w:r w:rsidRPr="001F0987">
              <w:rPr>
                <w:rFonts w:eastAsia="MS Mincho" w:cs="Arial"/>
                <w:bCs/>
                <w:szCs w:val="18"/>
              </w:rPr>
              <w:t>DC_3-18_n41-n77</w:t>
            </w:r>
          </w:p>
        </w:tc>
        <w:tc>
          <w:tcPr>
            <w:tcW w:w="1488" w:type="dxa"/>
            <w:vAlign w:val="center"/>
          </w:tcPr>
          <w:p w14:paraId="569507FB" w14:textId="77777777" w:rsidR="00A6640F" w:rsidRPr="001F0987" w:rsidRDefault="00A6640F" w:rsidP="00FD7397">
            <w:pPr>
              <w:pStyle w:val="TAC"/>
            </w:pPr>
            <w:r>
              <w:rPr>
                <w:rFonts w:eastAsia="DengXian" w:cs="Arial"/>
                <w:bCs/>
                <w:szCs w:val="18"/>
                <w:lang w:eastAsia="zh-CN"/>
              </w:rPr>
              <w:t>0.2</w:t>
            </w:r>
          </w:p>
        </w:tc>
        <w:tc>
          <w:tcPr>
            <w:tcW w:w="1489" w:type="dxa"/>
            <w:vAlign w:val="center"/>
          </w:tcPr>
          <w:p w14:paraId="2E60168E"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374E0E6B" w14:textId="77777777" w:rsidR="00A6640F" w:rsidRPr="001F0987" w:rsidRDefault="00A6640F" w:rsidP="00FD7397">
            <w:pPr>
              <w:pStyle w:val="TAC"/>
              <w:rPr>
                <w:rFonts w:cs="Arial"/>
                <w:lang w:eastAsia="ja-JP"/>
              </w:rPr>
            </w:pPr>
            <w:r>
              <w:rPr>
                <w:rFonts w:cs="Arial"/>
                <w:lang w:eastAsia="zh-CN"/>
              </w:rPr>
              <w:t>-</w:t>
            </w:r>
          </w:p>
        </w:tc>
        <w:tc>
          <w:tcPr>
            <w:tcW w:w="1403" w:type="dxa"/>
            <w:vAlign w:val="center"/>
          </w:tcPr>
          <w:p w14:paraId="488BE7A0"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1F0987" w14:paraId="2635BBDF"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96CE2B4" w14:textId="77777777" w:rsidR="00A6640F" w:rsidRPr="001F0987" w:rsidRDefault="00A6640F" w:rsidP="00FD7397">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141D8ED" w14:textId="77777777" w:rsidR="00A6640F" w:rsidRPr="001F0987" w:rsidRDefault="00A6640F" w:rsidP="00FD7397">
            <w:pPr>
              <w:pStyle w:val="TAC"/>
            </w:pPr>
            <w:r>
              <w:rPr>
                <w:rFonts w:eastAsia="DengXian" w:cs="Arial"/>
                <w:bCs/>
                <w:szCs w:val="18"/>
                <w:lang w:eastAsia="zh-CN"/>
              </w:rPr>
              <w:t>0.2</w:t>
            </w:r>
          </w:p>
        </w:tc>
        <w:tc>
          <w:tcPr>
            <w:tcW w:w="1489" w:type="dxa"/>
            <w:tcBorders>
              <w:top w:val="single" w:sz="4" w:space="0" w:color="auto"/>
            </w:tcBorders>
            <w:vAlign w:val="center"/>
          </w:tcPr>
          <w:p w14:paraId="462BC527" w14:textId="77777777" w:rsidR="00A6640F" w:rsidRPr="001F0987" w:rsidRDefault="00A6640F" w:rsidP="00FD7397">
            <w:pPr>
              <w:pStyle w:val="TAC"/>
              <w:rPr>
                <w:lang w:eastAsia="zh-CN"/>
              </w:rPr>
            </w:pPr>
            <w:r>
              <w:rPr>
                <w:rFonts w:hint="eastAsia"/>
                <w:lang w:eastAsia="zh-CN"/>
              </w:rPr>
              <w:t>-</w:t>
            </w:r>
          </w:p>
        </w:tc>
        <w:tc>
          <w:tcPr>
            <w:tcW w:w="1403" w:type="dxa"/>
            <w:tcBorders>
              <w:top w:val="single" w:sz="4" w:space="0" w:color="auto"/>
            </w:tcBorders>
            <w:vAlign w:val="center"/>
          </w:tcPr>
          <w:p w14:paraId="183746D5" w14:textId="77777777" w:rsidR="00A6640F" w:rsidRPr="001F0987" w:rsidRDefault="00A6640F" w:rsidP="00FD7397">
            <w:pPr>
              <w:pStyle w:val="TAC"/>
              <w:rPr>
                <w:rFonts w:cs="Arial"/>
                <w:lang w:eastAsia="ja-JP"/>
              </w:rPr>
            </w:pPr>
            <w:r>
              <w:rPr>
                <w:rFonts w:cs="Arial"/>
                <w:lang w:eastAsia="zh-CN"/>
              </w:rPr>
              <w:t>-</w:t>
            </w:r>
          </w:p>
        </w:tc>
        <w:tc>
          <w:tcPr>
            <w:tcW w:w="1403" w:type="dxa"/>
            <w:tcBorders>
              <w:top w:val="single" w:sz="4" w:space="0" w:color="auto"/>
            </w:tcBorders>
            <w:vAlign w:val="center"/>
          </w:tcPr>
          <w:p w14:paraId="1BA50ECE"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42200C7" w14:textId="77777777" w:rsidTr="00FD7397">
        <w:trPr>
          <w:trHeight w:val="187"/>
          <w:jc w:val="center"/>
        </w:trPr>
        <w:tc>
          <w:tcPr>
            <w:tcW w:w="2155" w:type="dxa"/>
            <w:tcBorders>
              <w:bottom w:val="single" w:sz="4" w:space="0" w:color="auto"/>
            </w:tcBorders>
            <w:shd w:val="clear" w:color="auto" w:fill="auto"/>
          </w:tcPr>
          <w:p w14:paraId="767514FA" w14:textId="77777777" w:rsidR="00A6640F" w:rsidRPr="00EF5447" w:rsidRDefault="00A6640F" w:rsidP="00FD739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04B2B927" w14:textId="77777777" w:rsidR="00A6640F" w:rsidRPr="00EF5447" w:rsidRDefault="00A6640F" w:rsidP="00FD7397">
            <w:pPr>
              <w:pStyle w:val="TAC"/>
              <w:rPr>
                <w:rFonts w:cs="Arial"/>
              </w:rPr>
            </w:pPr>
            <w:r>
              <w:rPr>
                <w:lang w:eastAsia="ja-JP"/>
              </w:rPr>
              <w:t>-</w:t>
            </w:r>
          </w:p>
        </w:tc>
        <w:tc>
          <w:tcPr>
            <w:tcW w:w="1489" w:type="dxa"/>
            <w:vAlign w:val="center"/>
          </w:tcPr>
          <w:p w14:paraId="5775CA3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CDC3B0F" w14:textId="77777777" w:rsidR="00A6640F" w:rsidRPr="00EF5447" w:rsidRDefault="00A6640F" w:rsidP="00FD7397">
            <w:pPr>
              <w:pStyle w:val="TAC"/>
              <w:rPr>
                <w:rFonts w:cs="Arial"/>
              </w:rPr>
            </w:pPr>
            <w:r w:rsidRPr="00EF5447">
              <w:rPr>
                <w:rFonts w:cs="Arial"/>
                <w:szCs w:val="18"/>
                <w:lang w:eastAsia="ja-JP"/>
              </w:rPr>
              <w:t>0.5</w:t>
            </w:r>
          </w:p>
        </w:tc>
        <w:tc>
          <w:tcPr>
            <w:tcW w:w="1403" w:type="dxa"/>
            <w:vAlign w:val="center"/>
          </w:tcPr>
          <w:p w14:paraId="07D2916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ABC9A18" w14:textId="77777777" w:rsidTr="00FD7397">
        <w:trPr>
          <w:trHeight w:val="187"/>
          <w:jc w:val="center"/>
        </w:trPr>
        <w:tc>
          <w:tcPr>
            <w:tcW w:w="2155" w:type="dxa"/>
            <w:tcBorders>
              <w:bottom w:val="single" w:sz="4" w:space="0" w:color="auto"/>
            </w:tcBorders>
            <w:shd w:val="clear" w:color="auto" w:fill="auto"/>
          </w:tcPr>
          <w:p w14:paraId="1784A7A4" w14:textId="77777777" w:rsidR="00A6640F" w:rsidRPr="00EF5447" w:rsidRDefault="00A6640F" w:rsidP="00FD739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571FEDC8" w14:textId="77777777" w:rsidR="00A6640F" w:rsidRPr="00EF5447" w:rsidRDefault="00A6640F" w:rsidP="00FD7397">
            <w:pPr>
              <w:pStyle w:val="TAC"/>
              <w:rPr>
                <w:rFonts w:cs="Arial"/>
              </w:rPr>
            </w:pPr>
            <w:r>
              <w:rPr>
                <w:lang w:eastAsia="ja-JP"/>
              </w:rPr>
              <w:t>-</w:t>
            </w:r>
          </w:p>
        </w:tc>
        <w:tc>
          <w:tcPr>
            <w:tcW w:w="1489" w:type="dxa"/>
            <w:vAlign w:val="center"/>
          </w:tcPr>
          <w:p w14:paraId="7EF1FC20"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4625C1A" w14:textId="77777777" w:rsidR="00A6640F" w:rsidRPr="00EF5447" w:rsidRDefault="00A6640F" w:rsidP="00FD7397">
            <w:pPr>
              <w:pStyle w:val="TAC"/>
              <w:rPr>
                <w:rFonts w:cs="Arial"/>
              </w:rPr>
            </w:pPr>
            <w:r w:rsidRPr="00EF5447">
              <w:rPr>
                <w:rFonts w:cs="Arial"/>
                <w:szCs w:val="18"/>
                <w:lang w:eastAsia="ja-JP"/>
              </w:rPr>
              <w:t>0.5</w:t>
            </w:r>
          </w:p>
        </w:tc>
        <w:tc>
          <w:tcPr>
            <w:tcW w:w="1403" w:type="dxa"/>
            <w:vAlign w:val="center"/>
          </w:tcPr>
          <w:p w14:paraId="6C740A5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2C73173" w14:textId="77777777" w:rsidTr="00FD7397">
        <w:trPr>
          <w:trHeight w:val="187"/>
          <w:jc w:val="center"/>
        </w:trPr>
        <w:tc>
          <w:tcPr>
            <w:tcW w:w="2155" w:type="dxa"/>
            <w:tcBorders>
              <w:bottom w:val="single" w:sz="4" w:space="0" w:color="auto"/>
            </w:tcBorders>
            <w:shd w:val="clear" w:color="auto" w:fill="auto"/>
          </w:tcPr>
          <w:p w14:paraId="70706E72" w14:textId="77777777" w:rsidR="00A6640F" w:rsidRPr="00EF5447" w:rsidRDefault="00A6640F" w:rsidP="00FD739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244A028D" w14:textId="77777777" w:rsidR="00A6640F" w:rsidRPr="00EF5447" w:rsidRDefault="00A6640F" w:rsidP="00FD7397">
            <w:pPr>
              <w:pStyle w:val="TAC"/>
              <w:rPr>
                <w:rFonts w:cs="Arial"/>
              </w:rPr>
            </w:pPr>
            <w:r>
              <w:rPr>
                <w:lang w:eastAsia="ja-JP"/>
              </w:rPr>
              <w:t>0.2</w:t>
            </w:r>
          </w:p>
        </w:tc>
        <w:tc>
          <w:tcPr>
            <w:tcW w:w="1489" w:type="dxa"/>
            <w:vAlign w:val="center"/>
          </w:tcPr>
          <w:p w14:paraId="4650ADD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02B04E7"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D67D0EF"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4CFBE40" w14:textId="77777777" w:rsidTr="00FD7397">
        <w:trPr>
          <w:trHeight w:val="187"/>
          <w:jc w:val="center"/>
        </w:trPr>
        <w:tc>
          <w:tcPr>
            <w:tcW w:w="2155" w:type="dxa"/>
            <w:tcBorders>
              <w:top w:val="single" w:sz="4" w:space="0" w:color="auto"/>
              <w:bottom w:val="single" w:sz="4" w:space="0" w:color="auto"/>
            </w:tcBorders>
            <w:shd w:val="clear" w:color="auto" w:fill="auto"/>
          </w:tcPr>
          <w:p w14:paraId="2EC0CD57" w14:textId="77777777" w:rsidR="00A6640F" w:rsidRPr="00EF5447" w:rsidRDefault="00A6640F" w:rsidP="00FD7397">
            <w:pPr>
              <w:pStyle w:val="TAC"/>
            </w:pPr>
            <w:r w:rsidRPr="00EF5447">
              <w:t>DC_</w:t>
            </w:r>
            <w:r w:rsidRPr="00EF5447">
              <w:rPr>
                <w:lang w:eastAsia="ja-JP"/>
              </w:rPr>
              <w:t>3-19_n1-n77</w:t>
            </w:r>
          </w:p>
        </w:tc>
        <w:tc>
          <w:tcPr>
            <w:tcW w:w="1488" w:type="dxa"/>
            <w:vAlign w:val="center"/>
          </w:tcPr>
          <w:p w14:paraId="35923DCD" w14:textId="77777777" w:rsidR="00A6640F" w:rsidRPr="00EF5447" w:rsidRDefault="00A6640F" w:rsidP="00FD7397">
            <w:pPr>
              <w:pStyle w:val="TAC"/>
              <w:rPr>
                <w:lang w:eastAsia="ja-JP"/>
              </w:rPr>
            </w:pPr>
            <w:r>
              <w:rPr>
                <w:lang w:eastAsia="ja-JP"/>
              </w:rPr>
              <w:t>0.2</w:t>
            </w:r>
          </w:p>
        </w:tc>
        <w:tc>
          <w:tcPr>
            <w:tcW w:w="1489" w:type="dxa"/>
            <w:vAlign w:val="center"/>
          </w:tcPr>
          <w:p w14:paraId="4659BEFC"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7C009765" w14:textId="77777777" w:rsidR="00A6640F" w:rsidRPr="00EF5447" w:rsidRDefault="00A6640F" w:rsidP="00FD7397">
            <w:pPr>
              <w:pStyle w:val="TAC"/>
              <w:rPr>
                <w:szCs w:val="18"/>
                <w:lang w:eastAsia="ja-JP"/>
              </w:rPr>
            </w:pPr>
            <w:r w:rsidRPr="00EF5447">
              <w:rPr>
                <w:lang w:eastAsia="ja-JP"/>
              </w:rPr>
              <w:t>0.2</w:t>
            </w:r>
          </w:p>
        </w:tc>
        <w:tc>
          <w:tcPr>
            <w:tcW w:w="1403" w:type="dxa"/>
            <w:vAlign w:val="center"/>
          </w:tcPr>
          <w:p w14:paraId="3DBCF354"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62E7379D" w14:textId="77777777" w:rsidTr="00FD7397">
        <w:trPr>
          <w:trHeight w:val="187"/>
          <w:jc w:val="center"/>
        </w:trPr>
        <w:tc>
          <w:tcPr>
            <w:tcW w:w="2155" w:type="dxa"/>
            <w:tcBorders>
              <w:top w:val="single" w:sz="4" w:space="0" w:color="auto"/>
              <w:bottom w:val="single" w:sz="4" w:space="0" w:color="auto"/>
            </w:tcBorders>
            <w:shd w:val="clear" w:color="auto" w:fill="auto"/>
          </w:tcPr>
          <w:p w14:paraId="00C263D6" w14:textId="77777777" w:rsidR="00A6640F" w:rsidRPr="00EF5447" w:rsidRDefault="00A6640F" w:rsidP="00FD7397">
            <w:pPr>
              <w:pStyle w:val="TAC"/>
            </w:pPr>
            <w:r w:rsidRPr="00EF5447">
              <w:t>DC_</w:t>
            </w:r>
            <w:r w:rsidRPr="00EF5447">
              <w:rPr>
                <w:lang w:eastAsia="ja-JP"/>
              </w:rPr>
              <w:t>3-19_n1-n78</w:t>
            </w:r>
          </w:p>
        </w:tc>
        <w:tc>
          <w:tcPr>
            <w:tcW w:w="1488" w:type="dxa"/>
            <w:vAlign w:val="center"/>
          </w:tcPr>
          <w:p w14:paraId="3C7CC044" w14:textId="77777777" w:rsidR="00A6640F" w:rsidRPr="00EF5447" w:rsidRDefault="00A6640F" w:rsidP="00FD7397">
            <w:pPr>
              <w:pStyle w:val="TAC"/>
              <w:rPr>
                <w:lang w:eastAsia="ja-JP"/>
              </w:rPr>
            </w:pPr>
            <w:r>
              <w:rPr>
                <w:lang w:eastAsia="ja-JP"/>
              </w:rPr>
              <w:t>0.2</w:t>
            </w:r>
          </w:p>
        </w:tc>
        <w:tc>
          <w:tcPr>
            <w:tcW w:w="1489" w:type="dxa"/>
            <w:vAlign w:val="center"/>
          </w:tcPr>
          <w:p w14:paraId="18E8BB09" w14:textId="77777777" w:rsidR="00A6640F" w:rsidRPr="00EF5447" w:rsidRDefault="00A6640F" w:rsidP="00FD7397">
            <w:pPr>
              <w:pStyle w:val="TAC"/>
              <w:rPr>
                <w:lang w:eastAsia="ja-JP"/>
              </w:rPr>
            </w:pPr>
            <w:r>
              <w:rPr>
                <w:rFonts w:hint="eastAsia"/>
                <w:lang w:eastAsia="zh-CN"/>
              </w:rPr>
              <w:t>-</w:t>
            </w:r>
          </w:p>
        </w:tc>
        <w:tc>
          <w:tcPr>
            <w:tcW w:w="1403" w:type="dxa"/>
            <w:vAlign w:val="center"/>
          </w:tcPr>
          <w:p w14:paraId="335C0E67" w14:textId="77777777" w:rsidR="00A6640F" w:rsidRPr="00EF5447" w:rsidRDefault="00A6640F" w:rsidP="00FD7397">
            <w:pPr>
              <w:pStyle w:val="TAC"/>
              <w:rPr>
                <w:szCs w:val="18"/>
                <w:lang w:eastAsia="ja-JP"/>
              </w:rPr>
            </w:pPr>
            <w:r w:rsidRPr="00EF5447">
              <w:rPr>
                <w:lang w:eastAsia="ja-JP"/>
              </w:rPr>
              <w:t>0.2</w:t>
            </w:r>
          </w:p>
        </w:tc>
        <w:tc>
          <w:tcPr>
            <w:tcW w:w="1403" w:type="dxa"/>
            <w:vAlign w:val="center"/>
          </w:tcPr>
          <w:p w14:paraId="6DA15FDB" w14:textId="77777777" w:rsidR="00A6640F" w:rsidRPr="00EF5447" w:rsidRDefault="00A6640F" w:rsidP="00FD7397">
            <w:pPr>
              <w:pStyle w:val="TAC"/>
              <w:rPr>
                <w:szCs w:val="18"/>
                <w:lang w:eastAsia="ja-JP"/>
              </w:rPr>
            </w:pPr>
            <w:r>
              <w:rPr>
                <w:rFonts w:hint="eastAsia"/>
                <w:szCs w:val="18"/>
                <w:lang w:eastAsia="zh-CN"/>
              </w:rPr>
              <w:t>0</w:t>
            </w:r>
            <w:r>
              <w:rPr>
                <w:szCs w:val="18"/>
                <w:lang w:eastAsia="zh-CN"/>
              </w:rPr>
              <w:t>.5</w:t>
            </w:r>
          </w:p>
        </w:tc>
      </w:tr>
      <w:tr w:rsidR="00A6640F" w:rsidRPr="00EF5447" w14:paraId="40DC4905" w14:textId="77777777" w:rsidTr="00FD7397">
        <w:trPr>
          <w:trHeight w:val="187"/>
          <w:jc w:val="center"/>
        </w:trPr>
        <w:tc>
          <w:tcPr>
            <w:tcW w:w="2155" w:type="dxa"/>
            <w:tcBorders>
              <w:bottom w:val="single" w:sz="4" w:space="0" w:color="auto"/>
            </w:tcBorders>
            <w:shd w:val="clear" w:color="auto" w:fill="auto"/>
          </w:tcPr>
          <w:p w14:paraId="5B4D60F8" w14:textId="77777777" w:rsidR="00A6640F" w:rsidRPr="00EF5447" w:rsidRDefault="00A6640F" w:rsidP="00FD7397">
            <w:pPr>
              <w:pStyle w:val="TAC"/>
              <w:rPr>
                <w:rFonts w:cs="Arial"/>
              </w:rPr>
            </w:pPr>
            <w:r w:rsidRPr="00EF5447">
              <w:rPr>
                <w:rFonts w:cs="Arial"/>
              </w:rPr>
              <w:t>DC_</w:t>
            </w:r>
            <w:r w:rsidRPr="00EF5447">
              <w:rPr>
                <w:rFonts w:cs="Arial"/>
                <w:lang w:eastAsia="ja-JP"/>
              </w:rPr>
              <w:t>3-19-21_n77</w:t>
            </w:r>
          </w:p>
        </w:tc>
        <w:tc>
          <w:tcPr>
            <w:tcW w:w="1488" w:type="dxa"/>
            <w:vAlign w:val="center"/>
          </w:tcPr>
          <w:p w14:paraId="428DE941" w14:textId="77777777" w:rsidR="00A6640F" w:rsidRPr="00EF5447" w:rsidRDefault="00A6640F" w:rsidP="00FD7397">
            <w:pPr>
              <w:pStyle w:val="TAC"/>
              <w:rPr>
                <w:rFonts w:cs="Arial"/>
              </w:rPr>
            </w:pPr>
            <w:r>
              <w:rPr>
                <w:rFonts w:cs="Arial"/>
                <w:lang w:eastAsia="ja-JP"/>
              </w:rPr>
              <w:t>0.3</w:t>
            </w:r>
          </w:p>
        </w:tc>
        <w:tc>
          <w:tcPr>
            <w:tcW w:w="1489" w:type="dxa"/>
            <w:vAlign w:val="center"/>
          </w:tcPr>
          <w:p w14:paraId="593A3050"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85C54C4"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792CA5A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56A4400" w14:textId="77777777" w:rsidTr="00FD7397">
        <w:trPr>
          <w:trHeight w:val="187"/>
          <w:jc w:val="center"/>
        </w:trPr>
        <w:tc>
          <w:tcPr>
            <w:tcW w:w="2155" w:type="dxa"/>
            <w:tcBorders>
              <w:bottom w:val="single" w:sz="4" w:space="0" w:color="auto"/>
            </w:tcBorders>
            <w:shd w:val="clear" w:color="auto" w:fill="auto"/>
          </w:tcPr>
          <w:p w14:paraId="5DEA0BC6" w14:textId="77777777" w:rsidR="00A6640F" w:rsidRPr="00EF5447" w:rsidRDefault="00A6640F" w:rsidP="00FD7397">
            <w:pPr>
              <w:pStyle w:val="TAC"/>
              <w:rPr>
                <w:rFonts w:cs="Arial"/>
              </w:rPr>
            </w:pPr>
            <w:r w:rsidRPr="00EF5447">
              <w:rPr>
                <w:rFonts w:cs="Arial"/>
              </w:rPr>
              <w:t>DC_</w:t>
            </w:r>
            <w:r w:rsidRPr="00EF5447">
              <w:rPr>
                <w:rFonts w:cs="Arial"/>
                <w:lang w:eastAsia="ja-JP"/>
              </w:rPr>
              <w:t>3-19-21_n78</w:t>
            </w:r>
          </w:p>
        </w:tc>
        <w:tc>
          <w:tcPr>
            <w:tcW w:w="1488" w:type="dxa"/>
            <w:vAlign w:val="center"/>
          </w:tcPr>
          <w:p w14:paraId="76D2854A" w14:textId="77777777" w:rsidR="00A6640F" w:rsidRPr="00EF5447" w:rsidRDefault="00A6640F" w:rsidP="00FD7397">
            <w:pPr>
              <w:pStyle w:val="TAC"/>
              <w:rPr>
                <w:rFonts w:cs="Arial"/>
              </w:rPr>
            </w:pPr>
            <w:r>
              <w:rPr>
                <w:rFonts w:cs="Arial"/>
                <w:lang w:eastAsia="ja-JP"/>
              </w:rPr>
              <w:t>0.3</w:t>
            </w:r>
          </w:p>
        </w:tc>
        <w:tc>
          <w:tcPr>
            <w:tcW w:w="1489" w:type="dxa"/>
            <w:vAlign w:val="center"/>
          </w:tcPr>
          <w:p w14:paraId="05506A56" w14:textId="77777777" w:rsidR="00A6640F" w:rsidRPr="00EF5447" w:rsidRDefault="00A6640F" w:rsidP="00FD7397">
            <w:pPr>
              <w:pStyle w:val="TAC"/>
              <w:rPr>
                <w:rFonts w:cs="Arial"/>
              </w:rPr>
            </w:pPr>
            <w:r>
              <w:rPr>
                <w:rFonts w:cs="Arial" w:hint="eastAsia"/>
                <w:lang w:eastAsia="zh-CN"/>
              </w:rPr>
              <w:t>-</w:t>
            </w:r>
          </w:p>
        </w:tc>
        <w:tc>
          <w:tcPr>
            <w:tcW w:w="1403" w:type="dxa"/>
            <w:vAlign w:val="center"/>
          </w:tcPr>
          <w:p w14:paraId="790C21DB"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617BCCBC"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3FBF13A1" w14:textId="77777777" w:rsidTr="00FD7397">
        <w:trPr>
          <w:trHeight w:val="187"/>
          <w:jc w:val="center"/>
        </w:trPr>
        <w:tc>
          <w:tcPr>
            <w:tcW w:w="2155" w:type="dxa"/>
            <w:tcBorders>
              <w:bottom w:val="single" w:sz="4" w:space="0" w:color="auto"/>
            </w:tcBorders>
            <w:shd w:val="clear" w:color="auto" w:fill="auto"/>
          </w:tcPr>
          <w:p w14:paraId="38BFAFEF" w14:textId="77777777" w:rsidR="00A6640F" w:rsidRPr="00EF5447" w:rsidRDefault="00A6640F" w:rsidP="00FD7397">
            <w:pPr>
              <w:pStyle w:val="TAC"/>
              <w:rPr>
                <w:rFonts w:cs="Arial"/>
              </w:rPr>
            </w:pPr>
            <w:r w:rsidRPr="00EF5447">
              <w:rPr>
                <w:rFonts w:cs="Arial"/>
              </w:rPr>
              <w:t>DC_</w:t>
            </w:r>
            <w:r w:rsidRPr="00EF5447">
              <w:rPr>
                <w:rFonts w:cs="Arial"/>
                <w:lang w:eastAsia="ja-JP"/>
              </w:rPr>
              <w:t>3-19-21_n79</w:t>
            </w:r>
          </w:p>
        </w:tc>
        <w:tc>
          <w:tcPr>
            <w:tcW w:w="1488" w:type="dxa"/>
            <w:vAlign w:val="center"/>
          </w:tcPr>
          <w:p w14:paraId="2CCD27EF" w14:textId="77777777" w:rsidR="00A6640F" w:rsidRPr="00EF5447" w:rsidRDefault="00A6640F" w:rsidP="00FD7397">
            <w:pPr>
              <w:pStyle w:val="TAC"/>
              <w:rPr>
                <w:rFonts w:cs="Arial"/>
              </w:rPr>
            </w:pPr>
            <w:r>
              <w:rPr>
                <w:rFonts w:cs="Arial"/>
                <w:lang w:eastAsia="ja-JP"/>
              </w:rPr>
              <w:t>0.3</w:t>
            </w:r>
          </w:p>
        </w:tc>
        <w:tc>
          <w:tcPr>
            <w:tcW w:w="1489" w:type="dxa"/>
            <w:vAlign w:val="center"/>
          </w:tcPr>
          <w:p w14:paraId="5581D9EF"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192850E"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1D07651F"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3F48A017" w14:textId="77777777" w:rsidTr="00FD7397">
        <w:trPr>
          <w:trHeight w:val="187"/>
          <w:jc w:val="center"/>
        </w:trPr>
        <w:tc>
          <w:tcPr>
            <w:tcW w:w="2155" w:type="dxa"/>
            <w:tcBorders>
              <w:top w:val="single" w:sz="4" w:space="0" w:color="auto"/>
              <w:bottom w:val="single" w:sz="4" w:space="0" w:color="auto"/>
            </w:tcBorders>
            <w:shd w:val="clear" w:color="auto" w:fill="auto"/>
          </w:tcPr>
          <w:p w14:paraId="2060D843" w14:textId="77777777" w:rsidR="00A6640F" w:rsidRPr="00EF5447" w:rsidRDefault="00A6640F" w:rsidP="00FD7397">
            <w:pPr>
              <w:pStyle w:val="TAC"/>
              <w:rPr>
                <w:rFonts w:cs="Arial"/>
              </w:rPr>
            </w:pPr>
            <w:r w:rsidRPr="00580F91">
              <w:t>DC_3-19-42_n1</w:t>
            </w:r>
          </w:p>
        </w:tc>
        <w:tc>
          <w:tcPr>
            <w:tcW w:w="1488" w:type="dxa"/>
            <w:vAlign w:val="center"/>
          </w:tcPr>
          <w:p w14:paraId="3E5554D6" w14:textId="77777777" w:rsidR="00A6640F" w:rsidRPr="00EF5447" w:rsidRDefault="00A6640F" w:rsidP="00FD7397">
            <w:pPr>
              <w:pStyle w:val="TAC"/>
              <w:rPr>
                <w:rFonts w:cs="Arial"/>
                <w:lang w:eastAsia="ja-JP"/>
              </w:rPr>
            </w:pPr>
            <w:r>
              <w:rPr>
                <w:lang w:eastAsia="ja-JP"/>
              </w:rPr>
              <w:t>0.2</w:t>
            </w:r>
          </w:p>
        </w:tc>
        <w:tc>
          <w:tcPr>
            <w:tcW w:w="1489" w:type="dxa"/>
            <w:vAlign w:val="center"/>
          </w:tcPr>
          <w:p w14:paraId="6AA46F0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14559B5" w14:textId="77777777" w:rsidR="00A6640F" w:rsidRPr="00EF5447" w:rsidRDefault="00A6640F" w:rsidP="00FD7397">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C8F44A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0FCDB11B" w14:textId="77777777" w:rsidTr="00FD7397">
        <w:trPr>
          <w:trHeight w:val="187"/>
          <w:jc w:val="center"/>
        </w:trPr>
        <w:tc>
          <w:tcPr>
            <w:tcW w:w="2155" w:type="dxa"/>
            <w:tcBorders>
              <w:bottom w:val="single" w:sz="4" w:space="0" w:color="auto"/>
            </w:tcBorders>
            <w:shd w:val="clear" w:color="auto" w:fill="auto"/>
          </w:tcPr>
          <w:p w14:paraId="603276C2" w14:textId="77777777" w:rsidR="00A6640F" w:rsidRPr="00EF5447" w:rsidRDefault="00A6640F" w:rsidP="00FD7397">
            <w:pPr>
              <w:pStyle w:val="TAC"/>
              <w:rPr>
                <w:rFonts w:cs="Arial"/>
              </w:rPr>
            </w:pPr>
            <w:r w:rsidRPr="00EF5447">
              <w:rPr>
                <w:rFonts w:cs="Arial"/>
              </w:rPr>
              <w:t>DC_</w:t>
            </w:r>
            <w:r w:rsidRPr="00EF5447">
              <w:rPr>
                <w:rFonts w:cs="Arial"/>
                <w:lang w:eastAsia="ja-JP"/>
              </w:rPr>
              <w:t>3-19-42_n77</w:t>
            </w:r>
          </w:p>
        </w:tc>
        <w:tc>
          <w:tcPr>
            <w:tcW w:w="1488" w:type="dxa"/>
            <w:vAlign w:val="center"/>
          </w:tcPr>
          <w:p w14:paraId="0B02D99B"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0762BCB8"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1EE952A"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8DD608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AD61650" w14:textId="77777777" w:rsidTr="00FD7397">
        <w:trPr>
          <w:trHeight w:val="187"/>
          <w:jc w:val="center"/>
        </w:trPr>
        <w:tc>
          <w:tcPr>
            <w:tcW w:w="2155" w:type="dxa"/>
            <w:tcBorders>
              <w:bottom w:val="single" w:sz="4" w:space="0" w:color="auto"/>
            </w:tcBorders>
            <w:shd w:val="clear" w:color="auto" w:fill="auto"/>
          </w:tcPr>
          <w:p w14:paraId="61100EE8" w14:textId="77777777" w:rsidR="00A6640F" w:rsidRPr="00EF5447" w:rsidRDefault="00A6640F" w:rsidP="00FD7397">
            <w:pPr>
              <w:pStyle w:val="TAC"/>
              <w:rPr>
                <w:rFonts w:cs="Arial"/>
              </w:rPr>
            </w:pPr>
            <w:r w:rsidRPr="00EF5447">
              <w:rPr>
                <w:rFonts w:cs="Arial"/>
              </w:rPr>
              <w:t>DC_</w:t>
            </w:r>
            <w:r w:rsidRPr="00EF5447">
              <w:rPr>
                <w:rFonts w:cs="Arial"/>
                <w:lang w:eastAsia="ja-JP"/>
              </w:rPr>
              <w:t>3-19-42_n78</w:t>
            </w:r>
          </w:p>
        </w:tc>
        <w:tc>
          <w:tcPr>
            <w:tcW w:w="1488" w:type="dxa"/>
            <w:vAlign w:val="center"/>
          </w:tcPr>
          <w:p w14:paraId="4018B9AA"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0F97915E" w14:textId="77777777" w:rsidR="00A6640F" w:rsidRPr="00EF5447" w:rsidRDefault="00A6640F" w:rsidP="00FD7397">
            <w:pPr>
              <w:pStyle w:val="TAC"/>
              <w:rPr>
                <w:rFonts w:cs="Arial"/>
              </w:rPr>
            </w:pPr>
            <w:r>
              <w:rPr>
                <w:rFonts w:cs="Arial" w:hint="eastAsia"/>
                <w:lang w:eastAsia="zh-CN"/>
              </w:rPr>
              <w:t>-</w:t>
            </w:r>
          </w:p>
        </w:tc>
        <w:tc>
          <w:tcPr>
            <w:tcW w:w="1403" w:type="dxa"/>
            <w:vAlign w:val="center"/>
          </w:tcPr>
          <w:p w14:paraId="44B0781F"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FD2736"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0A0132E2" w14:textId="77777777" w:rsidTr="00FD7397">
        <w:trPr>
          <w:trHeight w:val="187"/>
          <w:jc w:val="center"/>
        </w:trPr>
        <w:tc>
          <w:tcPr>
            <w:tcW w:w="2155" w:type="dxa"/>
            <w:tcBorders>
              <w:bottom w:val="single" w:sz="4" w:space="0" w:color="auto"/>
            </w:tcBorders>
            <w:shd w:val="clear" w:color="auto" w:fill="auto"/>
          </w:tcPr>
          <w:p w14:paraId="1222D0C9" w14:textId="77777777" w:rsidR="00A6640F" w:rsidRPr="00EF5447" w:rsidRDefault="00A6640F" w:rsidP="00FD7397">
            <w:pPr>
              <w:pStyle w:val="TAC"/>
              <w:rPr>
                <w:rFonts w:cs="Arial"/>
              </w:rPr>
            </w:pPr>
            <w:r w:rsidRPr="00EF5447">
              <w:rPr>
                <w:rFonts w:cs="Arial"/>
              </w:rPr>
              <w:t>DC_</w:t>
            </w:r>
            <w:r w:rsidRPr="00EF5447">
              <w:rPr>
                <w:rFonts w:cs="Arial"/>
                <w:lang w:eastAsia="ja-JP"/>
              </w:rPr>
              <w:t>3-19-42_n79</w:t>
            </w:r>
          </w:p>
        </w:tc>
        <w:tc>
          <w:tcPr>
            <w:tcW w:w="1488" w:type="dxa"/>
            <w:vAlign w:val="center"/>
          </w:tcPr>
          <w:p w14:paraId="5CB05AB4"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74948141" w14:textId="77777777" w:rsidR="00A6640F" w:rsidRPr="00EF5447" w:rsidRDefault="00A6640F" w:rsidP="00FD7397">
            <w:pPr>
              <w:pStyle w:val="TAC"/>
              <w:rPr>
                <w:rFonts w:cs="Arial"/>
              </w:rPr>
            </w:pPr>
            <w:r>
              <w:rPr>
                <w:rFonts w:cs="Arial" w:hint="eastAsia"/>
                <w:lang w:eastAsia="zh-CN"/>
              </w:rPr>
              <w:t>-</w:t>
            </w:r>
          </w:p>
        </w:tc>
        <w:tc>
          <w:tcPr>
            <w:tcW w:w="1403" w:type="dxa"/>
            <w:vAlign w:val="center"/>
          </w:tcPr>
          <w:p w14:paraId="002FA0F7"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E3ECB11" w14:textId="77777777" w:rsidR="00A6640F" w:rsidRPr="00EF5447" w:rsidRDefault="00A6640F" w:rsidP="00FD7397">
            <w:pPr>
              <w:pStyle w:val="TAC"/>
              <w:rPr>
                <w:rFonts w:cs="Arial"/>
              </w:rPr>
            </w:pPr>
            <w:r>
              <w:rPr>
                <w:rFonts w:cs="Arial"/>
                <w:lang w:eastAsia="zh-CN"/>
              </w:rPr>
              <w:t>-</w:t>
            </w:r>
          </w:p>
        </w:tc>
      </w:tr>
      <w:tr w:rsidR="00A6640F" w:rsidRPr="00EF5447" w14:paraId="32A6FA8B" w14:textId="77777777" w:rsidTr="00FD7397">
        <w:trPr>
          <w:trHeight w:val="187"/>
          <w:jc w:val="center"/>
        </w:trPr>
        <w:tc>
          <w:tcPr>
            <w:tcW w:w="2155" w:type="dxa"/>
            <w:tcBorders>
              <w:bottom w:val="single" w:sz="4" w:space="0" w:color="auto"/>
            </w:tcBorders>
            <w:shd w:val="clear" w:color="auto" w:fill="auto"/>
          </w:tcPr>
          <w:p w14:paraId="6B09B295" w14:textId="77777777" w:rsidR="00A6640F" w:rsidRPr="00EF5447" w:rsidRDefault="00A6640F" w:rsidP="00FD7397">
            <w:pPr>
              <w:pStyle w:val="TAC"/>
              <w:rPr>
                <w:rFonts w:cs="Arial"/>
              </w:rPr>
            </w:pPr>
            <w:r w:rsidRPr="00EF5447">
              <w:rPr>
                <w:rFonts w:cs="Arial"/>
                <w:szCs w:val="18"/>
                <w:lang w:eastAsia="ja-JP"/>
              </w:rPr>
              <w:t>DC_3-19_n77-n79</w:t>
            </w:r>
          </w:p>
        </w:tc>
        <w:tc>
          <w:tcPr>
            <w:tcW w:w="1488" w:type="dxa"/>
            <w:vAlign w:val="center"/>
          </w:tcPr>
          <w:p w14:paraId="6E14FDF4"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365F7559" w14:textId="77777777" w:rsidR="00A6640F" w:rsidRPr="00EF5447" w:rsidRDefault="00A6640F" w:rsidP="00FD7397">
            <w:pPr>
              <w:pStyle w:val="TAC"/>
              <w:rPr>
                <w:rFonts w:cs="Arial"/>
              </w:rPr>
            </w:pPr>
            <w:r>
              <w:rPr>
                <w:rFonts w:cs="Arial" w:hint="eastAsia"/>
                <w:lang w:eastAsia="zh-CN"/>
              </w:rPr>
              <w:t>-</w:t>
            </w:r>
          </w:p>
        </w:tc>
        <w:tc>
          <w:tcPr>
            <w:tcW w:w="1403" w:type="dxa"/>
            <w:vAlign w:val="center"/>
          </w:tcPr>
          <w:p w14:paraId="0725ACFB"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B69BDE6" w14:textId="77777777" w:rsidR="00A6640F" w:rsidRPr="00EF5447" w:rsidRDefault="00A6640F" w:rsidP="00FD7397">
            <w:pPr>
              <w:pStyle w:val="TAC"/>
              <w:rPr>
                <w:rFonts w:cs="Arial"/>
              </w:rPr>
            </w:pPr>
            <w:r>
              <w:rPr>
                <w:rFonts w:cs="Arial"/>
                <w:lang w:eastAsia="zh-CN"/>
              </w:rPr>
              <w:t>-</w:t>
            </w:r>
          </w:p>
        </w:tc>
      </w:tr>
      <w:tr w:rsidR="00A6640F" w:rsidRPr="00EF5447" w14:paraId="5238EC4A" w14:textId="77777777" w:rsidTr="00FD7397">
        <w:trPr>
          <w:trHeight w:val="187"/>
          <w:jc w:val="center"/>
        </w:trPr>
        <w:tc>
          <w:tcPr>
            <w:tcW w:w="2155" w:type="dxa"/>
            <w:tcBorders>
              <w:bottom w:val="single" w:sz="4" w:space="0" w:color="auto"/>
            </w:tcBorders>
            <w:shd w:val="clear" w:color="auto" w:fill="auto"/>
          </w:tcPr>
          <w:p w14:paraId="4AE6861B" w14:textId="77777777" w:rsidR="00A6640F" w:rsidRPr="00EF5447" w:rsidRDefault="00A6640F" w:rsidP="00FD7397">
            <w:pPr>
              <w:pStyle w:val="TAC"/>
              <w:rPr>
                <w:rFonts w:cs="Arial"/>
              </w:rPr>
            </w:pPr>
            <w:r w:rsidRPr="00EF5447">
              <w:rPr>
                <w:rFonts w:cs="Arial"/>
                <w:szCs w:val="18"/>
                <w:lang w:eastAsia="ja-JP"/>
              </w:rPr>
              <w:t>DC_3-19_n78-n79</w:t>
            </w:r>
          </w:p>
        </w:tc>
        <w:tc>
          <w:tcPr>
            <w:tcW w:w="1488" w:type="dxa"/>
            <w:vAlign w:val="center"/>
          </w:tcPr>
          <w:p w14:paraId="08B38AF6"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6AE6A7FA" w14:textId="77777777" w:rsidR="00A6640F" w:rsidRPr="00EF5447" w:rsidRDefault="00A6640F" w:rsidP="00FD7397">
            <w:pPr>
              <w:pStyle w:val="TAC"/>
              <w:rPr>
                <w:rFonts w:cs="Arial"/>
              </w:rPr>
            </w:pPr>
            <w:r>
              <w:rPr>
                <w:rFonts w:cs="Arial" w:hint="eastAsia"/>
                <w:lang w:eastAsia="zh-CN"/>
              </w:rPr>
              <w:t>-</w:t>
            </w:r>
          </w:p>
        </w:tc>
        <w:tc>
          <w:tcPr>
            <w:tcW w:w="1403" w:type="dxa"/>
            <w:vAlign w:val="center"/>
          </w:tcPr>
          <w:p w14:paraId="2DC70CE5"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8467665" w14:textId="77777777" w:rsidR="00A6640F" w:rsidRPr="00EF5447" w:rsidRDefault="00A6640F" w:rsidP="00FD7397">
            <w:pPr>
              <w:pStyle w:val="TAC"/>
              <w:rPr>
                <w:rFonts w:cs="Arial"/>
              </w:rPr>
            </w:pPr>
            <w:r>
              <w:rPr>
                <w:rFonts w:cs="Arial"/>
                <w:lang w:eastAsia="zh-CN"/>
              </w:rPr>
              <w:t>-</w:t>
            </w:r>
          </w:p>
        </w:tc>
      </w:tr>
      <w:tr w:rsidR="00A6640F" w:rsidRPr="00CC1E91" w14:paraId="4665648A" w14:textId="77777777" w:rsidTr="00FD7397">
        <w:trPr>
          <w:trHeight w:val="187"/>
          <w:jc w:val="center"/>
        </w:trPr>
        <w:tc>
          <w:tcPr>
            <w:tcW w:w="2155" w:type="dxa"/>
            <w:tcBorders>
              <w:bottom w:val="single" w:sz="4" w:space="0" w:color="auto"/>
            </w:tcBorders>
            <w:shd w:val="clear" w:color="auto" w:fill="auto"/>
          </w:tcPr>
          <w:p w14:paraId="6CCDA66D" w14:textId="77777777" w:rsidR="00A6640F" w:rsidRPr="00EF5447" w:rsidRDefault="00A6640F" w:rsidP="00FD7397">
            <w:pPr>
              <w:pStyle w:val="TAC"/>
              <w:rPr>
                <w:rFonts w:cs="Arial"/>
              </w:rPr>
            </w:pPr>
            <w:r w:rsidRPr="00EF5447">
              <w:rPr>
                <w:rFonts w:cs="Arial"/>
                <w:szCs w:val="16"/>
                <w:lang w:eastAsia="zh-CN"/>
              </w:rPr>
              <w:t>DC_3-20_n1-n28</w:t>
            </w:r>
          </w:p>
        </w:tc>
        <w:tc>
          <w:tcPr>
            <w:tcW w:w="1488" w:type="dxa"/>
            <w:vAlign w:val="center"/>
          </w:tcPr>
          <w:p w14:paraId="287691BE" w14:textId="77777777" w:rsidR="00A6640F" w:rsidRPr="00EF5447" w:rsidRDefault="00A6640F" w:rsidP="00FD7397">
            <w:pPr>
              <w:pStyle w:val="TAC"/>
              <w:rPr>
                <w:lang w:eastAsia="ja-JP"/>
              </w:rPr>
            </w:pPr>
            <w:r>
              <w:rPr>
                <w:lang w:eastAsia="ja-JP"/>
              </w:rPr>
              <w:t>-</w:t>
            </w:r>
          </w:p>
        </w:tc>
        <w:tc>
          <w:tcPr>
            <w:tcW w:w="1489" w:type="dxa"/>
            <w:vAlign w:val="center"/>
          </w:tcPr>
          <w:p w14:paraId="67C20076"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189891ED" w14:textId="77777777" w:rsidR="00A6640F" w:rsidRPr="00EF5447" w:rsidRDefault="00A6640F" w:rsidP="00FD7397">
            <w:pPr>
              <w:pStyle w:val="TAC"/>
              <w:rPr>
                <w:rFonts w:eastAsia="Yu Mincho" w:cs="Arial"/>
                <w:lang w:eastAsia="ja-JP"/>
              </w:rPr>
            </w:pPr>
            <w:r w:rsidRPr="00EF5447">
              <w:rPr>
                <w:rFonts w:cs="Arial"/>
                <w:lang w:eastAsia="ja-JP"/>
              </w:rPr>
              <w:t>0.2</w:t>
            </w:r>
          </w:p>
        </w:tc>
        <w:tc>
          <w:tcPr>
            <w:tcW w:w="1403" w:type="dxa"/>
            <w:vAlign w:val="center"/>
          </w:tcPr>
          <w:p w14:paraId="3022E98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3FE0DF64" w14:textId="77777777" w:rsidTr="00FD7397">
        <w:trPr>
          <w:trHeight w:val="187"/>
          <w:jc w:val="center"/>
        </w:trPr>
        <w:tc>
          <w:tcPr>
            <w:tcW w:w="2155" w:type="dxa"/>
            <w:tcBorders>
              <w:top w:val="single" w:sz="4" w:space="0" w:color="auto"/>
              <w:bottom w:val="single" w:sz="4" w:space="0" w:color="auto"/>
            </w:tcBorders>
            <w:shd w:val="clear" w:color="auto" w:fill="auto"/>
          </w:tcPr>
          <w:p w14:paraId="3ACED814" w14:textId="77777777" w:rsidR="00A6640F" w:rsidRPr="00EF5447" w:rsidRDefault="00A6640F" w:rsidP="00FD7397">
            <w:pPr>
              <w:pStyle w:val="TAC"/>
              <w:rPr>
                <w:rFonts w:cs="Arial"/>
              </w:rPr>
            </w:pPr>
            <w:r w:rsidRPr="00EF5447">
              <w:t>DC_3-20_n1-n78</w:t>
            </w:r>
          </w:p>
        </w:tc>
        <w:tc>
          <w:tcPr>
            <w:tcW w:w="1488" w:type="dxa"/>
            <w:vAlign w:val="center"/>
          </w:tcPr>
          <w:p w14:paraId="2C4437DB" w14:textId="77777777" w:rsidR="00A6640F" w:rsidRPr="00EF5447" w:rsidRDefault="00A6640F" w:rsidP="00FD7397">
            <w:pPr>
              <w:pStyle w:val="TAC"/>
              <w:rPr>
                <w:lang w:eastAsia="ja-JP"/>
              </w:rPr>
            </w:pPr>
            <w:r>
              <w:rPr>
                <w:rFonts w:eastAsia="DengXian"/>
                <w:lang w:eastAsia="zh-CN"/>
              </w:rPr>
              <w:t>0.2</w:t>
            </w:r>
          </w:p>
        </w:tc>
        <w:tc>
          <w:tcPr>
            <w:tcW w:w="1489" w:type="dxa"/>
            <w:vAlign w:val="center"/>
          </w:tcPr>
          <w:p w14:paraId="501F9610"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66CCC4EB" w14:textId="77777777" w:rsidR="00A6640F" w:rsidRPr="00EF5447" w:rsidRDefault="00A6640F" w:rsidP="00FD7397">
            <w:pPr>
              <w:pStyle w:val="TAC"/>
              <w:rPr>
                <w:lang w:eastAsia="ko-KR"/>
              </w:rPr>
            </w:pPr>
            <w:r w:rsidRPr="00EF5447">
              <w:rPr>
                <w:lang w:eastAsia="ja-JP"/>
              </w:rPr>
              <w:t>0.2</w:t>
            </w:r>
          </w:p>
        </w:tc>
        <w:tc>
          <w:tcPr>
            <w:tcW w:w="1403" w:type="dxa"/>
            <w:vAlign w:val="center"/>
          </w:tcPr>
          <w:p w14:paraId="58AB54CB"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381504D8" w14:textId="77777777" w:rsidTr="00FD7397">
        <w:trPr>
          <w:trHeight w:val="187"/>
          <w:jc w:val="center"/>
        </w:trPr>
        <w:tc>
          <w:tcPr>
            <w:tcW w:w="2155" w:type="dxa"/>
            <w:tcBorders>
              <w:bottom w:val="single" w:sz="4" w:space="0" w:color="auto"/>
            </w:tcBorders>
            <w:shd w:val="clear" w:color="auto" w:fill="auto"/>
          </w:tcPr>
          <w:p w14:paraId="30E6CB88" w14:textId="77777777" w:rsidR="00A6640F" w:rsidRPr="00EF5447" w:rsidRDefault="00A6640F" w:rsidP="00FD7397">
            <w:pPr>
              <w:pStyle w:val="TAC"/>
              <w:rPr>
                <w:rFonts w:cs="Arial"/>
              </w:rPr>
            </w:pPr>
            <w:r w:rsidRPr="00EF5447">
              <w:rPr>
                <w:rFonts w:cs="Arial"/>
                <w:szCs w:val="16"/>
                <w:lang w:eastAsia="zh-CN"/>
              </w:rPr>
              <w:t>DC_3-20_n7-n28</w:t>
            </w:r>
          </w:p>
        </w:tc>
        <w:tc>
          <w:tcPr>
            <w:tcW w:w="1488" w:type="dxa"/>
            <w:vAlign w:val="center"/>
          </w:tcPr>
          <w:p w14:paraId="211AEFD5" w14:textId="77777777" w:rsidR="00A6640F" w:rsidRPr="00EF5447" w:rsidRDefault="00A6640F" w:rsidP="00FD7397">
            <w:pPr>
              <w:pStyle w:val="TAC"/>
              <w:rPr>
                <w:lang w:eastAsia="ja-JP"/>
              </w:rPr>
            </w:pPr>
            <w:r>
              <w:rPr>
                <w:lang w:eastAsia="ja-JP"/>
              </w:rPr>
              <w:t>-</w:t>
            </w:r>
          </w:p>
        </w:tc>
        <w:tc>
          <w:tcPr>
            <w:tcW w:w="1489" w:type="dxa"/>
            <w:vAlign w:val="center"/>
          </w:tcPr>
          <w:p w14:paraId="216F8689" w14:textId="77777777" w:rsidR="00A6640F" w:rsidRPr="00EF5447" w:rsidRDefault="00A6640F" w:rsidP="00FD7397">
            <w:pPr>
              <w:pStyle w:val="TAC"/>
              <w:rPr>
                <w:lang w:eastAsia="zh-CN"/>
              </w:rPr>
            </w:pPr>
            <w:r>
              <w:rPr>
                <w:rFonts w:hint="eastAsia"/>
                <w:lang w:eastAsia="zh-CN"/>
              </w:rPr>
              <w:t>0</w:t>
            </w:r>
            <w:r>
              <w:rPr>
                <w:lang w:eastAsia="zh-CN"/>
              </w:rPr>
              <w:t>.1</w:t>
            </w:r>
          </w:p>
        </w:tc>
        <w:tc>
          <w:tcPr>
            <w:tcW w:w="1403" w:type="dxa"/>
            <w:vAlign w:val="center"/>
          </w:tcPr>
          <w:p w14:paraId="4E890C89" w14:textId="77777777" w:rsidR="00A6640F" w:rsidRPr="00EF5447" w:rsidRDefault="00A6640F" w:rsidP="00FD7397">
            <w:pPr>
              <w:pStyle w:val="TAC"/>
              <w:rPr>
                <w:lang w:eastAsia="ko-KR"/>
              </w:rPr>
            </w:pPr>
            <w:r>
              <w:rPr>
                <w:rFonts w:cs="Arial"/>
                <w:lang w:eastAsia="ja-JP"/>
              </w:rPr>
              <w:t>-</w:t>
            </w:r>
          </w:p>
        </w:tc>
        <w:tc>
          <w:tcPr>
            <w:tcW w:w="1403" w:type="dxa"/>
            <w:vAlign w:val="center"/>
          </w:tcPr>
          <w:p w14:paraId="7AB2CAA5" w14:textId="77777777" w:rsidR="00A6640F" w:rsidRPr="00EF5447" w:rsidRDefault="00A6640F" w:rsidP="00FD7397">
            <w:pPr>
              <w:pStyle w:val="TAC"/>
              <w:rPr>
                <w:lang w:eastAsia="zh-CN"/>
              </w:rPr>
            </w:pPr>
            <w:r>
              <w:rPr>
                <w:rFonts w:hint="eastAsia"/>
                <w:lang w:eastAsia="zh-CN"/>
              </w:rPr>
              <w:t>0</w:t>
            </w:r>
            <w:r>
              <w:rPr>
                <w:lang w:eastAsia="zh-CN"/>
              </w:rPr>
              <w:t>.1</w:t>
            </w:r>
          </w:p>
        </w:tc>
      </w:tr>
      <w:tr w:rsidR="00A6640F" w:rsidRPr="00EF5447" w14:paraId="61C467D2"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9679156" w14:textId="77777777" w:rsidR="00A6640F" w:rsidRPr="00EF5447" w:rsidRDefault="00A6640F" w:rsidP="00FD7397">
            <w:pPr>
              <w:pStyle w:val="TAC"/>
              <w:rPr>
                <w:rFonts w:cs="Arial"/>
              </w:rPr>
            </w:pPr>
            <w:r>
              <w:rPr>
                <w:rFonts w:cs="Arial"/>
              </w:rPr>
              <w:t>DC_3-20_n8-n78</w:t>
            </w:r>
          </w:p>
        </w:tc>
        <w:tc>
          <w:tcPr>
            <w:tcW w:w="1488" w:type="dxa"/>
            <w:vAlign w:val="center"/>
          </w:tcPr>
          <w:p w14:paraId="353F52EE" w14:textId="77777777" w:rsidR="00A6640F" w:rsidRPr="00EF5447" w:rsidRDefault="00A6640F" w:rsidP="00FD7397">
            <w:pPr>
              <w:pStyle w:val="TAC"/>
              <w:rPr>
                <w:lang w:eastAsia="ja-JP"/>
              </w:rPr>
            </w:pPr>
            <w:r>
              <w:rPr>
                <w:rFonts w:cs="Arial"/>
                <w:lang w:eastAsia="zh-CN"/>
              </w:rPr>
              <w:t>0.2</w:t>
            </w:r>
          </w:p>
        </w:tc>
        <w:tc>
          <w:tcPr>
            <w:tcW w:w="1489" w:type="dxa"/>
            <w:vAlign w:val="center"/>
          </w:tcPr>
          <w:p w14:paraId="595D4143"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699D8825" w14:textId="77777777" w:rsidR="00A6640F" w:rsidRPr="00EF5447" w:rsidRDefault="00A6640F" w:rsidP="00FD7397">
            <w:pPr>
              <w:pStyle w:val="TAC"/>
              <w:rPr>
                <w:lang w:eastAsia="ko-KR"/>
              </w:rPr>
            </w:pPr>
            <w:r>
              <w:rPr>
                <w:rFonts w:cs="Arial"/>
                <w:lang w:eastAsia="zh-CN"/>
              </w:rPr>
              <w:t>0.2</w:t>
            </w:r>
          </w:p>
        </w:tc>
        <w:tc>
          <w:tcPr>
            <w:tcW w:w="1403" w:type="dxa"/>
            <w:vAlign w:val="center"/>
          </w:tcPr>
          <w:p w14:paraId="5B7CE75B"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13D54DA1" w14:textId="77777777" w:rsidTr="00FD7397">
        <w:trPr>
          <w:trHeight w:val="187"/>
          <w:jc w:val="center"/>
        </w:trPr>
        <w:tc>
          <w:tcPr>
            <w:tcW w:w="2155" w:type="dxa"/>
            <w:tcBorders>
              <w:bottom w:val="single" w:sz="4" w:space="0" w:color="auto"/>
            </w:tcBorders>
            <w:shd w:val="clear" w:color="auto" w:fill="auto"/>
          </w:tcPr>
          <w:p w14:paraId="46CFD45B" w14:textId="77777777" w:rsidR="00A6640F" w:rsidRPr="00EF5447" w:rsidRDefault="00A6640F" w:rsidP="00FD7397">
            <w:pPr>
              <w:pStyle w:val="TAC"/>
              <w:rPr>
                <w:rFonts w:cs="Arial"/>
              </w:rPr>
            </w:pPr>
            <w:r>
              <w:rPr>
                <w:rFonts w:cs="Arial"/>
              </w:rPr>
              <w:t>DC_3-20-28_n1</w:t>
            </w:r>
          </w:p>
        </w:tc>
        <w:tc>
          <w:tcPr>
            <w:tcW w:w="1488" w:type="dxa"/>
            <w:vAlign w:val="center"/>
          </w:tcPr>
          <w:p w14:paraId="2E128492" w14:textId="77777777" w:rsidR="00A6640F" w:rsidRPr="00EF5447" w:rsidRDefault="00A6640F" w:rsidP="00FD7397">
            <w:pPr>
              <w:pStyle w:val="TAC"/>
              <w:rPr>
                <w:lang w:eastAsia="ja-JP"/>
              </w:rPr>
            </w:pPr>
            <w:r>
              <w:rPr>
                <w:rFonts w:cs="Arial"/>
                <w:lang w:eastAsia="zh-CN"/>
              </w:rPr>
              <w:t>-</w:t>
            </w:r>
          </w:p>
        </w:tc>
        <w:tc>
          <w:tcPr>
            <w:tcW w:w="1489" w:type="dxa"/>
            <w:vAlign w:val="center"/>
          </w:tcPr>
          <w:p w14:paraId="1774A2E4"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7099D41A" w14:textId="77777777" w:rsidR="00A6640F" w:rsidRPr="00EF5447" w:rsidRDefault="00A6640F" w:rsidP="00FD7397">
            <w:pPr>
              <w:pStyle w:val="TAC"/>
              <w:rPr>
                <w:lang w:eastAsia="ko-KR"/>
              </w:rPr>
            </w:pPr>
            <w:r>
              <w:rPr>
                <w:rFonts w:cs="Arial"/>
                <w:lang w:eastAsia="zh-CN"/>
              </w:rPr>
              <w:t>0.2</w:t>
            </w:r>
          </w:p>
        </w:tc>
        <w:tc>
          <w:tcPr>
            <w:tcW w:w="1403" w:type="dxa"/>
            <w:vAlign w:val="center"/>
          </w:tcPr>
          <w:p w14:paraId="586ACA07" w14:textId="77777777" w:rsidR="00A6640F" w:rsidRPr="00EF5447" w:rsidRDefault="00A6640F" w:rsidP="00FD7397">
            <w:pPr>
              <w:pStyle w:val="TAC"/>
              <w:rPr>
                <w:lang w:eastAsia="zh-CN"/>
              </w:rPr>
            </w:pPr>
            <w:r>
              <w:rPr>
                <w:rFonts w:hint="eastAsia"/>
                <w:lang w:eastAsia="zh-CN"/>
              </w:rPr>
              <w:t>-</w:t>
            </w:r>
          </w:p>
        </w:tc>
      </w:tr>
      <w:tr w:rsidR="00A6640F" w14:paraId="32A00A30" w14:textId="77777777" w:rsidTr="00FD7397">
        <w:trPr>
          <w:trHeight w:val="187"/>
          <w:jc w:val="center"/>
        </w:trPr>
        <w:tc>
          <w:tcPr>
            <w:tcW w:w="2155" w:type="dxa"/>
            <w:tcBorders>
              <w:top w:val="single" w:sz="4" w:space="0" w:color="auto"/>
              <w:bottom w:val="single" w:sz="4" w:space="0" w:color="auto"/>
            </w:tcBorders>
            <w:shd w:val="clear" w:color="auto" w:fill="auto"/>
          </w:tcPr>
          <w:p w14:paraId="790FE038" w14:textId="77777777" w:rsidR="00A6640F" w:rsidRPr="00EF5447" w:rsidRDefault="00A6640F" w:rsidP="00FD7397">
            <w:pPr>
              <w:pStyle w:val="TAC"/>
              <w:rPr>
                <w:rFonts w:cs="Arial"/>
              </w:rPr>
            </w:pPr>
            <w:r>
              <w:rPr>
                <w:rFonts w:cs="Arial"/>
              </w:rPr>
              <w:t>DC_3-20_n28-n75</w:t>
            </w:r>
          </w:p>
        </w:tc>
        <w:tc>
          <w:tcPr>
            <w:tcW w:w="1488" w:type="dxa"/>
            <w:vAlign w:val="center"/>
          </w:tcPr>
          <w:p w14:paraId="7119B02A" w14:textId="77777777" w:rsidR="00A6640F" w:rsidRDefault="00A6640F" w:rsidP="00FD7397">
            <w:pPr>
              <w:pStyle w:val="TAC"/>
              <w:rPr>
                <w:rFonts w:cs="Arial"/>
                <w:lang w:eastAsia="zh-CN"/>
              </w:rPr>
            </w:pPr>
            <w:r>
              <w:rPr>
                <w:rFonts w:cs="Arial"/>
                <w:lang w:val="x-none" w:eastAsia="zh-CN"/>
              </w:rPr>
              <w:t>0.5</w:t>
            </w:r>
          </w:p>
        </w:tc>
        <w:tc>
          <w:tcPr>
            <w:tcW w:w="1489" w:type="dxa"/>
            <w:vAlign w:val="center"/>
          </w:tcPr>
          <w:p w14:paraId="018823C9"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5ED1987B" w14:textId="77777777" w:rsidR="00A6640F" w:rsidRDefault="00A6640F" w:rsidP="00FD7397">
            <w:pPr>
              <w:pStyle w:val="TAC"/>
              <w:rPr>
                <w:rFonts w:cs="Arial"/>
                <w:lang w:eastAsia="zh-CN"/>
              </w:rPr>
            </w:pPr>
            <w:r>
              <w:rPr>
                <w:rFonts w:cs="Arial"/>
                <w:lang w:val="x-none" w:eastAsia="zh-CN"/>
              </w:rPr>
              <w:t>0.5</w:t>
            </w:r>
          </w:p>
        </w:tc>
        <w:tc>
          <w:tcPr>
            <w:tcW w:w="1403" w:type="dxa"/>
            <w:vAlign w:val="center"/>
          </w:tcPr>
          <w:p w14:paraId="29D384F2" w14:textId="77777777" w:rsidR="00A6640F" w:rsidRDefault="00A6640F" w:rsidP="00FD7397">
            <w:pPr>
              <w:pStyle w:val="TAC"/>
              <w:rPr>
                <w:rFonts w:cs="Arial"/>
                <w:lang w:eastAsia="zh-CN"/>
              </w:rPr>
            </w:pPr>
            <w:r>
              <w:rPr>
                <w:rFonts w:cs="Arial" w:hint="eastAsia"/>
                <w:lang w:eastAsia="zh-CN"/>
              </w:rPr>
              <w:t>-</w:t>
            </w:r>
          </w:p>
        </w:tc>
      </w:tr>
      <w:tr w:rsidR="00A6640F" w:rsidRPr="00EF5447" w14:paraId="21F6C492" w14:textId="77777777" w:rsidTr="00FD7397">
        <w:trPr>
          <w:trHeight w:val="187"/>
          <w:jc w:val="center"/>
        </w:trPr>
        <w:tc>
          <w:tcPr>
            <w:tcW w:w="2155" w:type="dxa"/>
            <w:tcBorders>
              <w:top w:val="single" w:sz="4" w:space="0" w:color="auto"/>
              <w:bottom w:val="single" w:sz="4" w:space="0" w:color="auto"/>
            </w:tcBorders>
            <w:shd w:val="clear" w:color="auto" w:fill="auto"/>
          </w:tcPr>
          <w:p w14:paraId="40B397D9" w14:textId="77777777" w:rsidR="00A6640F" w:rsidRPr="00EF5447" w:rsidRDefault="00A6640F" w:rsidP="00FD7397">
            <w:pPr>
              <w:pStyle w:val="TAC"/>
            </w:pPr>
            <w:r>
              <w:t>DC_3-20-28</w:t>
            </w:r>
            <w:r w:rsidRPr="00940479">
              <w:t>_n</w:t>
            </w:r>
            <w:r>
              <w:t>78</w:t>
            </w:r>
          </w:p>
        </w:tc>
        <w:tc>
          <w:tcPr>
            <w:tcW w:w="1488" w:type="dxa"/>
            <w:vAlign w:val="center"/>
          </w:tcPr>
          <w:p w14:paraId="44D53374" w14:textId="77777777" w:rsidR="00A6640F" w:rsidRPr="00EF5447" w:rsidRDefault="00A6640F" w:rsidP="00FD7397">
            <w:pPr>
              <w:pStyle w:val="TAC"/>
              <w:rPr>
                <w:rFonts w:cs="Arial"/>
                <w:lang w:eastAsia="ja-JP"/>
              </w:rPr>
            </w:pPr>
            <w:r>
              <w:rPr>
                <w:lang w:eastAsia="ja-JP"/>
              </w:rPr>
              <w:t>0.2</w:t>
            </w:r>
          </w:p>
        </w:tc>
        <w:tc>
          <w:tcPr>
            <w:tcW w:w="1489" w:type="dxa"/>
            <w:vAlign w:val="center"/>
          </w:tcPr>
          <w:p w14:paraId="4223B7E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F527BFE" w14:textId="77777777" w:rsidR="00A6640F" w:rsidRPr="00EF5447" w:rsidRDefault="00A6640F" w:rsidP="00FD7397">
            <w:pPr>
              <w:pStyle w:val="TAC"/>
              <w:rPr>
                <w:rFonts w:cs="Arial"/>
                <w:lang w:eastAsia="ja-JP"/>
              </w:rPr>
            </w:pPr>
            <w:r>
              <w:rPr>
                <w:rFonts w:eastAsia="Malgun Gothic" w:cs="Arial"/>
                <w:lang w:eastAsia="ko-KR"/>
              </w:rPr>
              <w:t>0.2</w:t>
            </w:r>
          </w:p>
        </w:tc>
        <w:tc>
          <w:tcPr>
            <w:tcW w:w="1403" w:type="dxa"/>
            <w:vAlign w:val="center"/>
          </w:tcPr>
          <w:p w14:paraId="4A6BBB2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5651B06" w14:textId="77777777" w:rsidTr="00FD7397">
        <w:trPr>
          <w:trHeight w:val="187"/>
          <w:jc w:val="center"/>
        </w:trPr>
        <w:tc>
          <w:tcPr>
            <w:tcW w:w="2155" w:type="dxa"/>
            <w:tcBorders>
              <w:bottom w:val="single" w:sz="4" w:space="0" w:color="auto"/>
            </w:tcBorders>
            <w:shd w:val="clear" w:color="auto" w:fill="auto"/>
          </w:tcPr>
          <w:p w14:paraId="12DFD7E1" w14:textId="77777777" w:rsidR="00A6640F" w:rsidRPr="00EF5447" w:rsidRDefault="00A6640F" w:rsidP="00FD7397">
            <w:pPr>
              <w:pStyle w:val="TAC"/>
            </w:pPr>
            <w:r w:rsidRPr="00EF5447">
              <w:rPr>
                <w:rFonts w:eastAsia="Malgun Gothic" w:cs="Arial"/>
                <w:lang w:eastAsia="ko-KR"/>
              </w:rPr>
              <w:t>DC_3-20_n28-n78</w:t>
            </w:r>
          </w:p>
        </w:tc>
        <w:tc>
          <w:tcPr>
            <w:tcW w:w="1488" w:type="dxa"/>
            <w:vAlign w:val="center"/>
          </w:tcPr>
          <w:p w14:paraId="3069871D" w14:textId="77777777" w:rsidR="00A6640F" w:rsidRPr="00EF5447" w:rsidRDefault="00A6640F" w:rsidP="00FD7397">
            <w:pPr>
              <w:pStyle w:val="TAC"/>
              <w:rPr>
                <w:rFonts w:cs="Arial"/>
                <w:lang w:eastAsia="ja-JP"/>
              </w:rPr>
            </w:pPr>
            <w:r>
              <w:rPr>
                <w:rFonts w:cs="Arial"/>
                <w:lang w:eastAsia="ja-JP"/>
              </w:rPr>
              <w:t>0.2</w:t>
            </w:r>
          </w:p>
        </w:tc>
        <w:tc>
          <w:tcPr>
            <w:tcW w:w="1489" w:type="dxa"/>
            <w:vAlign w:val="center"/>
          </w:tcPr>
          <w:p w14:paraId="5B713C1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1B7FBF" w14:textId="77777777" w:rsidR="00A6640F" w:rsidRPr="00EF5447" w:rsidRDefault="00A6640F" w:rsidP="00FD7397">
            <w:pPr>
              <w:pStyle w:val="TAC"/>
              <w:rPr>
                <w:rFonts w:cs="Arial"/>
                <w:lang w:eastAsia="ja-JP"/>
              </w:rPr>
            </w:pPr>
            <w:r w:rsidRPr="00EF5447">
              <w:rPr>
                <w:rFonts w:eastAsia="Malgun Gothic" w:cs="Arial"/>
                <w:lang w:eastAsia="ko-KR"/>
              </w:rPr>
              <w:t>0.2</w:t>
            </w:r>
          </w:p>
        </w:tc>
        <w:tc>
          <w:tcPr>
            <w:tcW w:w="1403" w:type="dxa"/>
            <w:vAlign w:val="center"/>
          </w:tcPr>
          <w:p w14:paraId="1400951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4303AFD" w14:textId="77777777" w:rsidTr="00FD7397">
        <w:trPr>
          <w:trHeight w:val="187"/>
          <w:jc w:val="center"/>
        </w:trPr>
        <w:tc>
          <w:tcPr>
            <w:tcW w:w="2155" w:type="dxa"/>
            <w:tcBorders>
              <w:bottom w:val="single" w:sz="4" w:space="0" w:color="auto"/>
            </w:tcBorders>
            <w:shd w:val="clear" w:color="auto" w:fill="auto"/>
          </w:tcPr>
          <w:p w14:paraId="42CABCCD" w14:textId="77777777" w:rsidR="00A6640F" w:rsidRPr="00EF5447" w:rsidRDefault="00A6640F" w:rsidP="00FD7397">
            <w:pPr>
              <w:pStyle w:val="TAC"/>
              <w:rPr>
                <w:rFonts w:cs="Arial"/>
              </w:rPr>
            </w:pPr>
            <w:r>
              <w:rPr>
                <w:rFonts w:cs="Arial"/>
              </w:rPr>
              <w:t>DC_3-20-32_n28</w:t>
            </w:r>
          </w:p>
        </w:tc>
        <w:tc>
          <w:tcPr>
            <w:tcW w:w="1488" w:type="dxa"/>
            <w:vAlign w:val="center"/>
          </w:tcPr>
          <w:p w14:paraId="76B9D59E" w14:textId="77777777" w:rsidR="00A6640F" w:rsidRPr="00EF5447" w:rsidRDefault="00A6640F" w:rsidP="00FD7397">
            <w:pPr>
              <w:pStyle w:val="TAC"/>
              <w:rPr>
                <w:lang w:eastAsia="ja-JP"/>
              </w:rPr>
            </w:pPr>
            <w:r>
              <w:rPr>
                <w:rFonts w:cs="Arial"/>
                <w:lang w:eastAsia="zh-CN"/>
              </w:rPr>
              <w:t>0.5</w:t>
            </w:r>
          </w:p>
        </w:tc>
        <w:tc>
          <w:tcPr>
            <w:tcW w:w="1489" w:type="dxa"/>
            <w:vAlign w:val="center"/>
          </w:tcPr>
          <w:p w14:paraId="524503BC"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3CAD2E85" w14:textId="77777777" w:rsidR="00A6640F" w:rsidRPr="00EF5447" w:rsidRDefault="00A6640F" w:rsidP="00FD7397">
            <w:pPr>
              <w:pStyle w:val="TAC"/>
              <w:rPr>
                <w:lang w:eastAsia="ko-KR"/>
              </w:rPr>
            </w:pPr>
            <w:r>
              <w:rPr>
                <w:rFonts w:cs="Arial"/>
                <w:lang w:eastAsia="zh-CN"/>
              </w:rPr>
              <w:t>-</w:t>
            </w:r>
          </w:p>
        </w:tc>
        <w:tc>
          <w:tcPr>
            <w:tcW w:w="1403" w:type="dxa"/>
            <w:vAlign w:val="center"/>
          </w:tcPr>
          <w:p w14:paraId="5ADE7B6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19DDC068" w14:textId="77777777" w:rsidTr="00FD7397">
        <w:trPr>
          <w:trHeight w:val="187"/>
          <w:jc w:val="center"/>
        </w:trPr>
        <w:tc>
          <w:tcPr>
            <w:tcW w:w="2155" w:type="dxa"/>
            <w:tcBorders>
              <w:bottom w:val="single" w:sz="4" w:space="0" w:color="auto"/>
            </w:tcBorders>
            <w:shd w:val="clear" w:color="auto" w:fill="auto"/>
          </w:tcPr>
          <w:p w14:paraId="6953D453" w14:textId="77777777" w:rsidR="00A6640F" w:rsidRPr="00EF5447" w:rsidRDefault="00A6640F" w:rsidP="00FD7397">
            <w:pPr>
              <w:pStyle w:val="TAC"/>
              <w:rPr>
                <w:rFonts w:cs="Arial"/>
              </w:rPr>
            </w:pPr>
            <w:r>
              <w:t>DC_3-20-32_n78</w:t>
            </w:r>
          </w:p>
        </w:tc>
        <w:tc>
          <w:tcPr>
            <w:tcW w:w="1488" w:type="dxa"/>
            <w:vAlign w:val="center"/>
          </w:tcPr>
          <w:p w14:paraId="50055AE1" w14:textId="77777777" w:rsidR="00A6640F" w:rsidRPr="00EF5447" w:rsidRDefault="00A6640F" w:rsidP="00FD7397">
            <w:pPr>
              <w:pStyle w:val="TAC"/>
              <w:rPr>
                <w:lang w:eastAsia="ja-JP"/>
              </w:rPr>
            </w:pPr>
            <w:r>
              <w:rPr>
                <w:rFonts w:eastAsia="Malgun Gothic" w:cs="Arial"/>
                <w:lang w:eastAsia="ko-KR"/>
              </w:rPr>
              <w:t>0.2</w:t>
            </w:r>
          </w:p>
        </w:tc>
        <w:tc>
          <w:tcPr>
            <w:tcW w:w="1489" w:type="dxa"/>
            <w:vAlign w:val="center"/>
          </w:tcPr>
          <w:p w14:paraId="787C44B3"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5264747F" w14:textId="77777777" w:rsidR="00A6640F" w:rsidRPr="00EF5447" w:rsidRDefault="00A6640F" w:rsidP="00FD7397">
            <w:pPr>
              <w:pStyle w:val="TAC"/>
              <w:rPr>
                <w:lang w:eastAsia="ko-KR"/>
              </w:rPr>
            </w:pPr>
            <w:r>
              <w:rPr>
                <w:rFonts w:eastAsia="Malgun Gothic" w:cs="Arial"/>
                <w:lang w:eastAsia="ko-KR"/>
              </w:rPr>
              <w:t>-</w:t>
            </w:r>
          </w:p>
        </w:tc>
        <w:tc>
          <w:tcPr>
            <w:tcW w:w="1403" w:type="dxa"/>
            <w:vAlign w:val="center"/>
          </w:tcPr>
          <w:p w14:paraId="72D6148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2F16E64B" w14:textId="77777777" w:rsidTr="00FD7397">
        <w:trPr>
          <w:trHeight w:val="187"/>
          <w:jc w:val="center"/>
        </w:trPr>
        <w:tc>
          <w:tcPr>
            <w:tcW w:w="2155" w:type="dxa"/>
            <w:tcBorders>
              <w:bottom w:val="single" w:sz="4" w:space="0" w:color="auto"/>
            </w:tcBorders>
            <w:shd w:val="clear" w:color="auto" w:fill="auto"/>
          </w:tcPr>
          <w:p w14:paraId="6B2B0EF3" w14:textId="77777777" w:rsidR="00A6640F" w:rsidRDefault="00A6640F" w:rsidP="00FD7397">
            <w:pPr>
              <w:pStyle w:val="TAC"/>
            </w:pPr>
            <w:r w:rsidRPr="00EF5447">
              <w:rPr>
                <w:rFonts w:cs="Arial"/>
                <w:kern w:val="2"/>
                <w:szCs w:val="22"/>
                <w:lang w:eastAsia="zh-CN"/>
              </w:rPr>
              <w:t>DC_3-20-38_n78</w:t>
            </w:r>
          </w:p>
        </w:tc>
        <w:tc>
          <w:tcPr>
            <w:tcW w:w="1488" w:type="dxa"/>
            <w:vAlign w:val="center"/>
          </w:tcPr>
          <w:p w14:paraId="6DE970D1" w14:textId="77777777" w:rsidR="00A6640F" w:rsidRDefault="00A6640F" w:rsidP="00FD7397">
            <w:pPr>
              <w:pStyle w:val="TAC"/>
              <w:rPr>
                <w:rFonts w:eastAsia="Malgun Gothic" w:cs="Arial"/>
                <w:lang w:eastAsia="ko-KR"/>
              </w:rPr>
            </w:pPr>
            <w:r>
              <w:rPr>
                <w:rFonts w:cs="Arial"/>
                <w:lang w:eastAsia="zh-CN"/>
              </w:rPr>
              <w:t>0.2</w:t>
            </w:r>
          </w:p>
        </w:tc>
        <w:tc>
          <w:tcPr>
            <w:tcW w:w="1489" w:type="dxa"/>
            <w:vAlign w:val="center"/>
          </w:tcPr>
          <w:p w14:paraId="2F99FB89" w14:textId="77777777" w:rsidR="00A6640F" w:rsidRDefault="00A6640F" w:rsidP="00FD7397">
            <w:pPr>
              <w:pStyle w:val="TAC"/>
              <w:rPr>
                <w:lang w:eastAsia="zh-CN"/>
              </w:rPr>
            </w:pPr>
            <w:r>
              <w:rPr>
                <w:rFonts w:cs="Arial" w:hint="eastAsia"/>
                <w:lang w:eastAsia="zh-CN"/>
              </w:rPr>
              <w:t>0</w:t>
            </w:r>
            <w:r>
              <w:rPr>
                <w:rFonts w:cs="Arial"/>
                <w:lang w:eastAsia="zh-CN"/>
              </w:rPr>
              <w:t>.2</w:t>
            </w:r>
          </w:p>
        </w:tc>
        <w:tc>
          <w:tcPr>
            <w:tcW w:w="1403" w:type="dxa"/>
            <w:vAlign w:val="center"/>
          </w:tcPr>
          <w:p w14:paraId="4153891E" w14:textId="77777777" w:rsidR="00A6640F" w:rsidRDefault="00A6640F" w:rsidP="00FD7397">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3CC00F47" w14:textId="77777777" w:rsidR="00A6640F" w:rsidRDefault="00A6640F" w:rsidP="00FD7397">
            <w:pPr>
              <w:pStyle w:val="TAC"/>
              <w:rPr>
                <w:lang w:eastAsia="zh-CN"/>
              </w:rPr>
            </w:pPr>
            <w:r>
              <w:rPr>
                <w:rFonts w:cs="Arial" w:hint="eastAsia"/>
                <w:lang w:eastAsia="zh-CN"/>
              </w:rPr>
              <w:t>0</w:t>
            </w:r>
            <w:r>
              <w:rPr>
                <w:rFonts w:cs="Arial"/>
                <w:lang w:eastAsia="zh-CN"/>
              </w:rPr>
              <w:t>.5</w:t>
            </w:r>
          </w:p>
        </w:tc>
      </w:tr>
      <w:tr w:rsidR="00A6640F" w14:paraId="081B6689" w14:textId="77777777" w:rsidTr="00FD7397">
        <w:trPr>
          <w:trHeight w:val="187"/>
          <w:jc w:val="center"/>
        </w:trPr>
        <w:tc>
          <w:tcPr>
            <w:tcW w:w="2155" w:type="dxa"/>
            <w:tcBorders>
              <w:bottom w:val="single" w:sz="4" w:space="0" w:color="auto"/>
            </w:tcBorders>
            <w:shd w:val="clear" w:color="auto" w:fill="auto"/>
          </w:tcPr>
          <w:p w14:paraId="1C8D9A5F" w14:textId="77777777" w:rsidR="00A6640F" w:rsidRDefault="00A6640F" w:rsidP="00FD7397">
            <w:pPr>
              <w:pStyle w:val="TAC"/>
            </w:pPr>
            <w:r w:rsidRPr="00EF5447">
              <w:rPr>
                <w:rFonts w:cs="Arial"/>
                <w:kern w:val="2"/>
                <w:szCs w:val="22"/>
                <w:lang w:eastAsia="zh-CN"/>
              </w:rPr>
              <w:t>DC_3-20_n38-n78</w:t>
            </w:r>
          </w:p>
        </w:tc>
        <w:tc>
          <w:tcPr>
            <w:tcW w:w="1488" w:type="dxa"/>
            <w:vAlign w:val="center"/>
          </w:tcPr>
          <w:p w14:paraId="7F680127" w14:textId="77777777" w:rsidR="00A6640F" w:rsidRDefault="00A6640F" w:rsidP="00FD7397">
            <w:pPr>
              <w:pStyle w:val="TAC"/>
              <w:rPr>
                <w:rFonts w:eastAsia="Malgun Gothic" w:cs="Arial"/>
                <w:lang w:eastAsia="ko-KR"/>
              </w:rPr>
            </w:pPr>
            <w:r>
              <w:rPr>
                <w:rFonts w:cs="Arial"/>
                <w:lang w:eastAsia="zh-CN"/>
              </w:rPr>
              <w:t>0.2</w:t>
            </w:r>
          </w:p>
        </w:tc>
        <w:tc>
          <w:tcPr>
            <w:tcW w:w="1489" w:type="dxa"/>
            <w:vAlign w:val="center"/>
          </w:tcPr>
          <w:p w14:paraId="540142C8" w14:textId="77777777" w:rsidR="00A6640F" w:rsidRDefault="00A6640F" w:rsidP="00FD7397">
            <w:pPr>
              <w:pStyle w:val="TAC"/>
              <w:rPr>
                <w:lang w:eastAsia="zh-CN"/>
              </w:rPr>
            </w:pPr>
            <w:r>
              <w:rPr>
                <w:rFonts w:cs="Arial" w:hint="eastAsia"/>
                <w:lang w:eastAsia="zh-CN"/>
              </w:rPr>
              <w:t>0</w:t>
            </w:r>
            <w:r>
              <w:rPr>
                <w:rFonts w:cs="Arial"/>
                <w:lang w:eastAsia="zh-CN"/>
              </w:rPr>
              <w:t>.2</w:t>
            </w:r>
          </w:p>
        </w:tc>
        <w:tc>
          <w:tcPr>
            <w:tcW w:w="1403" w:type="dxa"/>
            <w:vAlign w:val="center"/>
          </w:tcPr>
          <w:p w14:paraId="4F6BD82F" w14:textId="77777777" w:rsidR="00A6640F" w:rsidRDefault="00A6640F" w:rsidP="00FD7397">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75161A1" w14:textId="77777777" w:rsidR="00A6640F" w:rsidRDefault="00A6640F" w:rsidP="00FD7397">
            <w:pPr>
              <w:pStyle w:val="TAC"/>
              <w:rPr>
                <w:lang w:eastAsia="zh-CN"/>
              </w:rPr>
            </w:pPr>
            <w:r>
              <w:rPr>
                <w:rFonts w:cs="Arial" w:hint="eastAsia"/>
                <w:lang w:eastAsia="zh-CN"/>
              </w:rPr>
              <w:t>0</w:t>
            </w:r>
            <w:r>
              <w:rPr>
                <w:rFonts w:cs="Arial"/>
                <w:lang w:eastAsia="zh-CN"/>
              </w:rPr>
              <w:t>.5</w:t>
            </w:r>
          </w:p>
        </w:tc>
      </w:tr>
      <w:tr w:rsidR="00A6640F" w:rsidRPr="00EF5447" w14:paraId="6F8AD3BC" w14:textId="77777777" w:rsidTr="00FD7397">
        <w:trPr>
          <w:trHeight w:val="187"/>
          <w:jc w:val="center"/>
        </w:trPr>
        <w:tc>
          <w:tcPr>
            <w:tcW w:w="2155" w:type="dxa"/>
            <w:tcBorders>
              <w:bottom w:val="single" w:sz="4" w:space="0" w:color="auto"/>
            </w:tcBorders>
            <w:shd w:val="clear" w:color="auto" w:fill="auto"/>
          </w:tcPr>
          <w:p w14:paraId="1E3951CA" w14:textId="77777777" w:rsidR="00A6640F" w:rsidRPr="00EF5447" w:rsidRDefault="00A6640F" w:rsidP="00FD7397">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180378D1" w14:textId="77777777" w:rsidR="00A6640F" w:rsidRPr="00EF5447" w:rsidRDefault="00A6640F" w:rsidP="00FD7397">
            <w:pPr>
              <w:pStyle w:val="TAC"/>
              <w:rPr>
                <w:rFonts w:cs="Arial"/>
                <w:lang w:eastAsia="ja-JP"/>
              </w:rPr>
            </w:pPr>
            <w:r>
              <w:rPr>
                <w:rFonts w:eastAsia="Malgun Gothic" w:cs="Arial"/>
                <w:szCs w:val="18"/>
                <w:lang w:eastAsia="ko-KR"/>
              </w:rPr>
              <w:t>0.2</w:t>
            </w:r>
          </w:p>
        </w:tc>
        <w:tc>
          <w:tcPr>
            <w:tcW w:w="1489" w:type="dxa"/>
            <w:vAlign w:val="center"/>
          </w:tcPr>
          <w:p w14:paraId="583EB9E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6D98F1" w14:textId="77777777" w:rsidR="00A6640F" w:rsidRPr="00EF5447" w:rsidRDefault="00A6640F" w:rsidP="00FD739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C915C32" w14:textId="77777777" w:rsidR="00A6640F" w:rsidRPr="00EF5447" w:rsidRDefault="00A6640F" w:rsidP="00FD739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6640F" w:rsidRPr="00EF5447" w14:paraId="52AB2D37" w14:textId="77777777" w:rsidTr="00FD7397">
        <w:trPr>
          <w:trHeight w:val="187"/>
          <w:jc w:val="center"/>
        </w:trPr>
        <w:tc>
          <w:tcPr>
            <w:tcW w:w="2155" w:type="dxa"/>
            <w:tcBorders>
              <w:bottom w:val="single" w:sz="4" w:space="0" w:color="auto"/>
            </w:tcBorders>
            <w:shd w:val="clear" w:color="auto" w:fill="auto"/>
          </w:tcPr>
          <w:p w14:paraId="3BE9D0F4" w14:textId="77777777" w:rsidR="00A6640F" w:rsidRDefault="00A6640F" w:rsidP="00FD7397">
            <w:pPr>
              <w:pStyle w:val="TAC"/>
              <w:rPr>
                <w:noProof/>
              </w:rPr>
            </w:pPr>
            <w:r>
              <w:rPr>
                <w:noProof/>
              </w:rPr>
              <w:t>DC_3-20-41_n1</w:t>
            </w:r>
          </w:p>
          <w:p w14:paraId="1401EBA6" w14:textId="77777777" w:rsidR="00A6640F" w:rsidRPr="00351127" w:rsidRDefault="00A6640F" w:rsidP="00FD7397">
            <w:pPr>
              <w:pStyle w:val="TAC"/>
              <w:rPr>
                <w:rFonts w:cs="Arial"/>
                <w:szCs w:val="18"/>
                <w:lang w:val="sv-SE" w:eastAsia="ja-JP"/>
              </w:rPr>
            </w:pPr>
            <w:r>
              <w:rPr>
                <w:noProof/>
              </w:rPr>
              <w:t>DC_3-3-20-41_n1</w:t>
            </w:r>
          </w:p>
        </w:tc>
        <w:tc>
          <w:tcPr>
            <w:tcW w:w="1488" w:type="dxa"/>
            <w:vAlign w:val="center"/>
          </w:tcPr>
          <w:p w14:paraId="28B9EBF7" w14:textId="77777777" w:rsidR="00A6640F" w:rsidRDefault="00A6640F" w:rsidP="00FD7397">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7F9E2018" w14:textId="77777777" w:rsidR="00A6640F" w:rsidRDefault="00A6640F" w:rsidP="00FD7397">
            <w:pPr>
              <w:pStyle w:val="TAC"/>
              <w:rPr>
                <w:rFonts w:cs="Arial"/>
                <w:lang w:eastAsia="zh-CN"/>
              </w:rPr>
            </w:pPr>
            <w:r>
              <w:rPr>
                <w:rFonts w:cs="Arial"/>
                <w:lang w:eastAsia="zh-CN"/>
              </w:rPr>
              <w:t>-</w:t>
            </w:r>
          </w:p>
        </w:tc>
        <w:tc>
          <w:tcPr>
            <w:tcW w:w="1403" w:type="dxa"/>
            <w:vAlign w:val="center"/>
          </w:tcPr>
          <w:p w14:paraId="70422FDA" w14:textId="77777777" w:rsidR="00A6640F" w:rsidRPr="00EF5447" w:rsidRDefault="00A6640F" w:rsidP="00FD7397">
            <w:pPr>
              <w:pStyle w:val="TAC"/>
              <w:rPr>
                <w:rFonts w:cs="Arial"/>
                <w:szCs w:val="18"/>
                <w:lang w:eastAsia="ja-JP"/>
              </w:rPr>
            </w:pPr>
            <w:r>
              <w:rPr>
                <w:rFonts w:cs="Arial"/>
                <w:szCs w:val="18"/>
                <w:lang w:eastAsia="ja-JP"/>
              </w:rPr>
              <w:t>0.2</w:t>
            </w:r>
          </w:p>
        </w:tc>
        <w:tc>
          <w:tcPr>
            <w:tcW w:w="1403" w:type="dxa"/>
            <w:vAlign w:val="center"/>
          </w:tcPr>
          <w:p w14:paraId="3632B735" w14:textId="77777777" w:rsidR="00A6640F" w:rsidRPr="00EF5447" w:rsidRDefault="00A6640F" w:rsidP="00FD7397">
            <w:pPr>
              <w:pStyle w:val="TAC"/>
              <w:rPr>
                <w:rFonts w:cs="Arial"/>
                <w:szCs w:val="18"/>
                <w:lang w:eastAsia="ja-JP"/>
              </w:rPr>
            </w:pPr>
            <w:r>
              <w:rPr>
                <w:rFonts w:cs="Arial"/>
                <w:szCs w:val="18"/>
                <w:lang w:eastAsia="ja-JP"/>
              </w:rPr>
              <w:t>0.5</w:t>
            </w:r>
          </w:p>
        </w:tc>
      </w:tr>
      <w:tr w:rsidR="00A6640F" w:rsidRPr="00EF5447" w14:paraId="7950E86B" w14:textId="77777777" w:rsidTr="00FD7397">
        <w:trPr>
          <w:trHeight w:val="187"/>
          <w:jc w:val="center"/>
        </w:trPr>
        <w:tc>
          <w:tcPr>
            <w:tcW w:w="2155" w:type="dxa"/>
            <w:tcBorders>
              <w:bottom w:val="single" w:sz="4" w:space="0" w:color="auto"/>
            </w:tcBorders>
          </w:tcPr>
          <w:p w14:paraId="0BF28355" w14:textId="77777777" w:rsidR="00A6640F" w:rsidRPr="007B4E00" w:rsidRDefault="00A6640F" w:rsidP="00FD7397">
            <w:pPr>
              <w:pStyle w:val="TAC"/>
              <w:rPr>
                <w:noProof/>
                <w:lang w:val="da-DK"/>
              </w:rPr>
            </w:pPr>
            <w:r w:rsidRPr="007B4E00">
              <w:rPr>
                <w:noProof/>
                <w:lang w:val="da-DK"/>
              </w:rPr>
              <w:t>DC_3-20-41_n78</w:t>
            </w:r>
          </w:p>
          <w:p w14:paraId="71A4FA04" w14:textId="77777777" w:rsidR="00A6640F" w:rsidRPr="007B4E00" w:rsidRDefault="00A6640F" w:rsidP="00FD7397">
            <w:pPr>
              <w:pStyle w:val="TAC"/>
              <w:rPr>
                <w:noProof/>
                <w:lang w:val="da-DK"/>
              </w:rPr>
            </w:pPr>
            <w:r w:rsidRPr="007B4E00">
              <w:rPr>
                <w:noProof/>
                <w:lang w:val="da-DK"/>
              </w:rPr>
              <w:t>DC_3-3-20-41_n78</w:t>
            </w:r>
          </w:p>
          <w:p w14:paraId="611856C0" w14:textId="77777777" w:rsidR="00A6640F" w:rsidRPr="004D1E2C" w:rsidRDefault="00A6640F" w:rsidP="00FD7397">
            <w:pPr>
              <w:pStyle w:val="TAC"/>
              <w:rPr>
                <w:rFonts w:cs="Arial"/>
                <w:kern w:val="2"/>
                <w:szCs w:val="24"/>
                <w:lang w:val="da-DK" w:eastAsia="ja-JP"/>
                <w:rPrChange w:id="419" w:author="Johannes Hejselbaek (Nokia)" w:date="2023-03-06T21:41:00Z">
                  <w:rPr>
                    <w:rFonts w:cs="Arial"/>
                    <w:kern w:val="2"/>
                    <w:szCs w:val="24"/>
                    <w:lang w:eastAsia="ja-JP"/>
                  </w:rPr>
                </w:rPrChange>
              </w:rPr>
            </w:pPr>
            <w:r w:rsidRPr="004D1E2C">
              <w:rPr>
                <w:rFonts w:eastAsia="Malgun Gothic" w:cs="Arial"/>
                <w:kern w:val="2"/>
                <w:szCs w:val="24"/>
                <w:lang w:val="da-DK" w:eastAsia="ko-KR"/>
                <w:rPrChange w:id="420" w:author="Johannes Hejselbaek (Nokia)" w:date="2023-03-06T21:41:00Z">
                  <w:rPr>
                    <w:rFonts w:eastAsia="Malgun Gothic" w:cs="Arial"/>
                    <w:kern w:val="2"/>
                    <w:szCs w:val="24"/>
                    <w:lang w:eastAsia="ko-KR"/>
                  </w:rPr>
                </w:rPrChange>
              </w:rPr>
              <w:t>DC_3-20_n41-n78</w:t>
            </w:r>
          </w:p>
        </w:tc>
        <w:tc>
          <w:tcPr>
            <w:tcW w:w="1488" w:type="dxa"/>
            <w:vAlign w:val="center"/>
          </w:tcPr>
          <w:p w14:paraId="7DC4E1C8"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0516B44A"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30F2D75" w14:textId="77777777" w:rsidR="00A6640F" w:rsidRPr="00EF5447" w:rsidRDefault="00A6640F" w:rsidP="00FD7397">
            <w:pPr>
              <w:pStyle w:val="TAC"/>
              <w:rPr>
                <w:rFonts w:cs="Arial"/>
                <w:lang w:eastAsia="zh-CN"/>
              </w:rPr>
            </w:pPr>
            <w:r>
              <w:rPr>
                <w:rFonts w:eastAsia="Malgun Gothic" w:cs="Arial"/>
                <w:lang w:eastAsia="ko-KR"/>
              </w:rPr>
              <w:t>-</w:t>
            </w:r>
          </w:p>
        </w:tc>
        <w:tc>
          <w:tcPr>
            <w:tcW w:w="1403" w:type="dxa"/>
            <w:vAlign w:val="center"/>
          </w:tcPr>
          <w:p w14:paraId="084FD2A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755C6B6" w14:textId="77777777" w:rsidTr="00FD7397">
        <w:trPr>
          <w:trHeight w:val="187"/>
          <w:jc w:val="center"/>
        </w:trPr>
        <w:tc>
          <w:tcPr>
            <w:tcW w:w="2155" w:type="dxa"/>
            <w:tcBorders>
              <w:bottom w:val="single" w:sz="4" w:space="0" w:color="auto"/>
            </w:tcBorders>
            <w:shd w:val="clear" w:color="auto" w:fill="auto"/>
          </w:tcPr>
          <w:p w14:paraId="2FF140F7" w14:textId="77777777" w:rsidR="00A6640F" w:rsidRPr="00EF5447" w:rsidRDefault="00A6640F" w:rsidP="00FD7397">
            <w:pPr>
              <w:pStyle w:val="TAC"/>
            </w:pPr>
            <w:r w:rsidRPr="00EF5447">
              <w:rPr>
                <w:rFonts w:cs="Arial"/>
                <w:kern w:val="2"/>
                <w:szCs w:val="24"/>
                <w:lang w:eastAsia="ja-JP"/>
              </w:rPr>
              <w:t>DC_3_20_SUL_n78-n80</w:t>
            </w:r>
          </w:p>
        </w:tc>
        <w:tc>
          <w:tcPr>
            <w:tcW w:w="1488" w:type="dxa"/>
            <w:vAlign w:val="center"/>
          </w:tcPr>
          <w:p w14:paraId="55561361" w14:textId="77777777" w:rsidR="00A6640F" w:rsidRPr="00EF5447" w:rsidRDefault="00A6640F" w:rsidP="00FD7397">
            <w:pPr>
              <w:pStyle w:val="TAC"/>
              <w:rPr>
                <w:rFonts w:cs="Arial"/>
                <w:lang w:eastAsia="ja-JP"/>
              </w:rPr>
            </w:pPr>
            <w:r>
              <w:rPr>
                <w:rFonts w:cs="Arial"/>
              </w:rPr>
              <w:t>0.2</w:t>
            </w:r>
          </w:p>
        </w:tc>
        <w:tc>
          <w:tcPr>
            <w:tcW w:w="1489" w:type="dxa"/>
            <w:vAlign w:val="center"/>
          </w:tcPr>
          <w:p w14:paraId="62324D4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ECC4D60" w14:textId="77777777" w:rsidR="00A6640F" w:rsidRPr="00EF5447" w:rsidRDefault="00A6640F" w:rsidP="00FD7397">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3EC143E0"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346FB8E3" w14:textId="77777777" w:rsidTr="00FD7397">
        <w:trPr>
          <w:trHeight w:val="187"/>
          <w:jc w:val="center"/>
        </w:trPr>
        <w:tc>
          <w:tcPr>
            <w:tcW w:w="2155" w:type="dxa"/>
            <w:tcBorders>
              <w:top w:val="single" w:sz="4" w:space="0" w:color="auto"/>
              <w:bottom w:val="single" w:sz="4" w:space="0" w:color="auto"/>
            </w:tcBorders>
            <w:shd w:val="clear" w:color="auto" w:fill="auto"/>
          </w:tcPr>
          <w:p w14:paraId="50B501E4" w14:textId="77777777" w:rsidR="00A6640F" w:rsidRPr="00EF5447" w:rsidRDefault="00A6640F" w:rsidP="00FD7397">
            <w:pPr>
              <w:pStyle w:val="TAC"/>
            </w:pPr>
            <w:r w:rsidRPr="00EF5447">
              <w:rPr>
                <w:lang w:eastAsia="zh-TW"/>
              </w:rPr>
              <w:t>DC_3-21_n1-n77</w:t>
            </w:r>
          </w:p>
        </w:tc>
        <w:tc>
          <w:tcPr>
            <w:tcW w:w="1488" w:type="dxa"/>
            <w:vAlign w:val="center"/>
          </w:tcPr>
          <w:p w14:paraId="4B16767F" w14:textId="77777777" w:rsidR="00A6640F" w:rsidRPr="00EF5447" w:rsidRDefault="00A6640F" w:rsidP="00FD7397">
            <w:pPr>
              <w:pStyle w:val="TAC"/>
            </w:pPr>
            <w:r>
              <w:rPr>
                <w:lang w:eastAsia="zh-TW"/>
              </w:rPr>
              <w:t>0.3</w:t>
            </w:r>
          </w:p>
        </w:tc>
        <w:tc>
          <w:tcPr>
            <w:tcW w:w="1489" w:type="dxa"/>
            <w:vAlign w:val="center"/>
          </w:tcPr>
          <w:p w14:paraId="37CCCAD7"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468E78BD" w14:textId="77777777" w:rsidR="00A6640F" w:rsidRPr="00EF5447" w:rsidRDefault="00A6640F" w:rsidP="00FD7397">
            <w:pPr>
              <w:pStyle w:val="TAC"/>
              <w:rPr>
                <w:lang w:eastAsia="ja-JP"/>
              </w:rPr>
            </w:pPr>
            <w:r w:rsidRPr="00EF5447">
              <w:rPr>
                <w:szCs w:val="18"/>
                <w:lang w:eastAsia="ja-JP"/>
              </w:rPr>
              <w:t>0.</w:t>
            </w:r>
            <w:r>
              <w:rPr>
                <w:szCs w:val="18"/>
                <w:lang w:eastAsia="ja-JP"/>
              </w:rPr>
              <w:t>2</w:t>
            </w:r>
          </w:p>
        </w:tc>
        <w:tc>
          <w:tcPr>
            <w:tcW w:w="1403" w:type="dxa"/>
            <w:vAlign w:val="center"/>
          </w:tcPr>
          <w:p w14:paraId="62BAD44F"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33D152AF" w14:textId="77777777" w:rsidTr="00FD7397">
        <w:trPr>
          <w:trHeight w:val="187"/>
          <w:jc w:val="center"/>
        </w:trPr>
        <w:tc>
          <w:tcPr>
            <w:tcW w:w="2155" w:type="dxa"/>
            <w:tcBorders>
              <w:top w:val="single" w:sz="4" w:space="0" w:color="auto"/>
              <w:bottom w:val="single" w:sz="4" w:space="0" w:color="auto"/>
            </w:tcBorders>
            <w:shd w:val="clear" w:color="auto" w:fill="auto"/>
          </w:tcPr>
          <w:p w14:paraId="3D149C4E" w14:textId="77777777" w:rsidR="00A6640F" w:rsidRPr="00EF5447" w:rsidRDefault="00A6640F" w:rsidP="00FD7397">
            <w:pPr>
              <w:pStyle w:val="TAC"/>
            </w:pPr>
            <w:r w:rsidRPr="00EF5447">
              <w:rPr>
                <w:lang w:eastAsia="zh-TW"/>
              </w:rPr>
              <w:t>DC_3-21_n1-n78</w:t>
            </w:r>
          </w:p>
        </w:tc>
        <w:tc>
          <w:tcPr>
            <w:tcW w:w="1488" w:type="dxa"/>
            <w:vAlign w:val="center"/>
          </w:tcPr>
          <w:p w14:paraId="5ABD2CE2" w14:textId="77777777" w:rsidR="00A6640F" w:rsidRPr="00EF5447" w:rsidRDefault="00A6640F" w:rsidP="00FD7397">
            <w:pPr>
              <w:pStyle w:val="TAC"/>
            </w:pPr>
            <w:r>
              <w:rPr>
                <w:lang w:eastAsia="zh-TW"/>
              </w:rPr>
              <w:t>0.3</w:t>
            </w:r>
          </w:p>
        </w:tc>
        <w:tc>
          <w:tcPr>
            <w:tcW w:w="1489" w:type="dxa"/>
            <w:vAlign w:val="center"/>
          </w:tcPr>
          <w:p w14:paraId="266FBE0F" w14:textId="77777777" w:rsidR="00A6640F" w:rsidRPr="00EF5447" w:rsidRDefault="00A6640F" w:rsidP="00FD7397">
            <w:pPr>
              <w:pStyle w:val="TAC"/>
            </w:pPr>
            <w:r>
              <w:rPr>
                <w:rFonts w:hint="eastAsia"/>
                <w:lang w:eastAsia="zh-CN"/>
              </w:rPr>
              <w:t>0</w:t>
            </w:r>
            <w:r>
              <w:rPr>
                <w:lang w:eastAsia="zh-CN"/>
              </w:rPr>
              <w:t>.5</w:t>
            </w:r>
          </w:p>
        </w:tc>
        <w:tc>
          <w:tcPr>
            <w:tcW w:w="1403" w:type="dxa"/>
            <w:vAlign w:val="center"/>
          </w:tcPr>
          <w:p w14:paraId="27DB04C4" w14:textId="77777777" w:rsidR="00A6640F" w:rsidRPr="00EF5447" w:rsidRDefault="00A6640F" w:rsidP="00FD7397">
            <w:pPr>
              <w:pStyle w:val="TAC"/>
              <w:rPr>
                <w:lang w:eastAsia="ja-JP"/>
              </w:rPr>
            </w:pPr>
            <w:r w:rsidRPr="00EF5447">
              <w:rPr>
                <w:szCs w:val="18"/>
                <w:lang w:eastAsia="ja-JP"/>
              </w:rPr>
              <w:t>0.</w:t>
            </w:r>
            <w:r>
              <w:rPr>
                <w:szCs w:val="18"/>
                <w:lang w:eastAsia="ja-JP"/>
              </w:rPr>
              <w:t>2</w:t>
            </w:r>
          </w:p>
        </w:tc>
        <w:tc>
          <w:tcPr>
            <w:tcW w:w="1403" w:type="dxa"/>
            <w:vAlign w:val="center"/>
          </w:tcPr>
          <w:p w14:paraId="18529957" w14:textId="77777777" w:rsidR="00A6640F" w:rsidRPr="00EF5447" w:rsidRDefault="00A6640F" w:rsidP="00FD7397">
            <w:pPr>
              <w:pStyle w:val="TAC"/>
              <w:rPr>
                <w:lang w:eastAsia="ja-JP"/>
              </w:rPr>
            </w:pPr>
            <w:r>
              <w:rPr>
                <w:rFonts w:hint="eastAsia"/>
                <w:lang w:eastAsia="zh-CN"/>
              </w:rPr>
              <w:t>0</w:t>
            </w:r>
            <w:r>
              <w:rPr>
                <w:lang w:eastAsia="zh-CN"/>
              </w:rPr>
              <w:t>.5</w:t>
            </w:r>
          </w:p>
        </w:tc>
      </w:tr>
      <w:tr w:rsidR="00A6640F" w:rsidRPr="00EF5447" w14:paraId="3C53888A" w14:textId="77777777" w:rsidTr="00FD7397">
        <w:trPr>
          <w:trHeight w:val="187"/>
          <w:jc w:val="center"/>
        </w:trPr>
        <w:tc>
          <w:tcPr>
            <w:tcW w:w="2155" w:type="dxa"/>
            <w:tcBorders>
              <w:top w:val="single" w:sz="4" w:space="0" w:color="auto"/>
              <w:bottom w:val="single" w:sz="4" w:space="0" w:color="auto"/>
            </w:tcBorders>
            <w:shd w:val="clear" w:color="auto" w:fill="auto"/>
          </w:tcPr>
          <w:p w14:paraId="005DC045" w14:textId="77777777" w:rsidR="00A6640F" w:rsidRPr="00EF5447" w:rsidRDefault="00A6640F" w:rsidP="00FD7397">
            <w:pPr>
              <w:pStyle w:val="TAC"/>
            </w:pPr>
            <w:r w:rsidRPr="00EF5447">
              <w:rPr>
                <w:lang w:eastAsia="zh-TW"/>
              </w:rPr>
              <w:t>DC_3-21_n1-n79</w:t>
            </w:r>
          </w:p>
        </w:tc>
        <w:tc>
          <w:tcPr>
            <w:tcW w:w="1488" w:type="dxa"/>
            <w:vAlign w:val="center"/>
          </w:tcPr>
          <w:p w14:paraId="27A5CF7D" w14:textId="77777777" w:rsidR="00A6640F" w:rsidRPr="00EF5447" w:rsidRDefault="00A6640F" w:rsidP="00FD7397">
            <w:pPr>
              <w:pStyle w:val="TAC"/>
            </w:pPr>
            <w:r>
              <w:rPr>
                <w:lang w:eastAsia="zh-TW"/>
              </w:rPr>
              <w:t>0.3</w:t>
            </w:r>
          </w:p>
        </w:tc>
        <w:tc>
          <w:tcPr>
            <w:tcW w:w="1489" w:type="dxa"/>
            <w:vAlign w:val="center"/>
          </w:tcPr>
          <w:p w14:paraId="1F15BFA3"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20658E2F" w14:textId="77777777" w:rsidR="00A6640F" w:rsidRPr="00EF5447" w:rsidRDefault="00A6640F" w:rsidP="00FD7397">
            <w:pPr>
              <w:pStyle w:val="TAC"/>
              <w:rPr>
                <w:lang w:eastAsia="ja-JP"/>
              </w:rPr>
            </w:pPr>
            <w:r>
              <w:rPr>
                <w:szCs w:val="18"/>
                <w:lang w:eastAsia="ja-JP"/>
              </w:rPr>
              <w:t>-</w:t>
            </w:r>
          </w:p>
        </w:tc>
        <w:tc>
          <w:tcPr>
            <w:tcW w:w="1403" w:type="dxa"/>
            <w:vAlign w:val="center"/>
          </w:tcPr>
          <w:p w14:paraId="730C5CDD" w14:textId="77777777" w:rsidR="00A6640F" w:rsidRPr="00EF5447" w:rsidRDefault="00A6640F" w:rsidP="00FD7397">
            <w:pPr>
              <w:pStyle w:val="TAC"/>
              <w:rPr>
                <w:lang w:eastAsia="zh-CN"/>
              </w:rPr>
            </w:pPr>
            <w:r>
              <w:rPr>
                <w:rFonts w:hint="eastAsia"/>
                <w:lang w:eastAsia="zh-CN"/>
              </w:rPr>
              <w:t>-</w:t>
            </w:r>
          </w:p>
        </w:tc>
      </w:tr>
      <w:tr w:rsidR="00A6640F" w14:paraId="3603473C"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BA9F284" w14:textId="77777777" w:rsidR="00A6640F" w:rsidRPr="00EF5447" w:rsidRDefault="00A6640F" w:rsidP="00FD739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1C9B0BB" w14:textId="77777777" w:rsidR="00A6640F" w:rsidRDefault="00A6640F" w:rsidP="00FD7397">
            <w:pPr>
              <w:pStyle w:val="TAC"/>
              <w:rPr>
                <w:rFonts w:cs="Arial"/>
                <w:lang w:val="x-none" w:eastAsia="zh-TW"/>
              </w:rPr>
            </w:pPr>
            <w:r>
              <w:rPr>
                <w:lang w:eastAsia="zh-TW"/>
              </w:rPr>
              <w:t>0.3</w:t>
            </w:r>
          </w:p>
        </w:tc>
        <w:tc>
          <w:tcPr>
            <w:tcW w:w="1489" w:type="dxa"/>
            <w:vAlign w:val="center"/>
          </w:tcPr>
          <w:p w14:paraId="618DDCA9" w14:textId="77777777" w:rsidR="00A6640F" w:rsidRDefault="00A6640F" w:rsidP="00FD7397">
            <w:pPr>
              <w:pStyle w:val="TAC"/>
              <w:rPr>
                <w:rFonts w:cs="Arial"/>
                <w:lang w:val="x-none" w:eastAsia="zh-TW"/>
              </w:rPr>
            </w:pPr>
            <w:r>
              <w:rPr>
                <w:rFonts w:hint="eastAsia"/>
                <w:lang w:eastAsia="zh-CN"/>
              </w:rPr>
              <w:t>0</w:t>
            </w:r>
            <w:r>
              <w:rPr>
                <w:lang w:eastAsia="zh-CN"/>
              </w:rPr>
              <w:t>.5</w:t>
            </w:r>
          </w:p>
        </w:tc>
        <w:tc>
          <w:tcPr>
            <w:tcW w:w="1403" w:type="dxa"/>
            <w:vAlign w:val="center"/>
          </w:tcPr>
          <w:p w14:paraId="1A571A6F" w14:textId="77777777" w:rsidR="00A6640F" w:rsidRDefault="00A6640F" w:rsidP="00FD7397">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A9DE267" w14:textId="77777777" w:rsidR="00A6640F" w:rsidRDefault="00A6640F" w:rsidP="00FD7397">
            <w:pPr>
              <w:pStyle w:val="TAC"/>
              <w:rPr>
                <w:rFonts w:eastAsia="Yu Mincho" w:cs="Arial"/>
                <w:szCs w:val="18"/>
                <w:lang w:val="en-US" w:eastAsia="ja-JP"/>
              </w:rPr>
            </w:pPr>
            <w:r>
              <w:rPr>
                <w:rFonts w:hint="eastAsia"/>
                <w:lang w:eastAsia="zh-CN"/>
              </w:rPr>
              <w:t>0</w:t>
            </w:r>
            <w:r>
              <w:rPr>
                <w:lang w:eastAsia="zh-CN"/>
              </w:rPr>
              <w:t>.5</w:t>
            </w:r>
          </w:p>
        </w:tc>
      </w:tr>
      <w:tr w:rsidR="00A6640F" w14:paraId="685373B4"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6D09D04" w14:textId="77777777" w:rsidR="00A6640F" w:rsidRPr="00EF5447" w:rsidRDefault="00A6640F" w:rsidP="00FD739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7C248295" w14:textId="77777777" w:rsidR="00A6640F" w:rsidRDefault="00A6640F" w:rsidP="00FD7397">
            <w:pPr>
              <w:pStyle w:val="TAC"/>
              <w:rPr>
                <w:rFonts w:cs="Arial"/>
                <w:lang w:val="x-none" w:eastAsia="zh-TW"/>
              </w:rPr>
            </w:pPr>
            <w:r>
              <w:rPr>
                <w:lang w:eastAsia="zh-TW"/>
              </w:rPr>
              <w:t>0.3</w:t>
            </w:r>
          </w:p>
        </w:tc>
        <w:tc>
          <w:tcPr>
            <w:tcW w:w="1489" w:type="dxa"/>
            <w:vAlign w:val="center"/>
          </w:tcPr>
          <w:p w14:paraId="1FB2900F" w14:textId="77777777" w:rsidR="00A6640F" w:rsidRDefault="00A6640F" w:rsidP="00FD7397">
            <w:pPr>
              <w:pStyle w:val="TAC"/>
              <w:rPr>
                <w:rFonts w:cs="Arial"/>
                <w:lang w:val="x-none" w:eastAsia="zh-TW"/>
              </w:rPr>
            </w:pPr>
            <w:r>
              <w:rPr>
                <w:rFonts w:hint="eastAsia"/>
                <w:lang w:eastAsia="zh-CN"/>
              </w:rPr>
              <w:t>0</w:t>
            </w:r>
            <w:r>
              <w:rPr>
                <w:lang w:eastAsia="zh-CN"/>
              </w:rPr>
              <w:t>.5</w:t>
            </w:r>
          </w:p>
        </w:tc>
        <w:tc>
          <w:tcPr>
            <w:tcW w:w="1403" w:type="dxa"/>
            <w:vAlign w:val="center"/>
          </w:tcPr>
          <w:p w14:paraId="204D41BA" w14:textId="77777777" w:rsidR="00A6640F" w:rsidRDefault="00A6640F" w:rsidP="00FD7397">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EDF51D7" w14:textId="77777777" w:rsidR="00A6640F" w:rsidRDefault="00A6640F" w:rsidP="00FD7397">
            <w:pPr>
              <w:pStyle w:val="TAC"/>
              <w:rPr>
                <w:rFonts w:eastAsia="Yu Mincho" w:cs="Arial"/>
                <w:szCs w:val="18"/>
                <w:lang w:val="en-US" w:eastAsia="ja-JP"/>
              </w:rPr>
            </w:pPr>
            <w:r>
              <w:rPr>
                <w:rFonts w:hint="eastAsia"/>
                <w:lang w:eastAsia="zh-CN"/>
              </w:rPr>
              <w:t>0</w:t>
            </w:r>
            <w:r>
              <w:rPr>
                <w:lang w:eastAsia="zh-CN"/>
              </w:rPr>
              <w:t>.5</w:t>
            </w:r>
          </w:p>
        </w:tc>
      </w:tr>
      <w:tr w:rsidR="00A6640F" w:rsidRPr="00CC1E91" w14:paraId="60B076B5"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48AAEFC" w14:textId="77777777" w:rsidR="00A6640F" w:rsidRPr="00EF5447" w:rsidRDefault="00A6640F" w:rsidP="00FD739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767D748" w14:textId="77777777" w:rsidR="00A6640F" w:rsidRDefault="00A6640F" w:rsidP="00FD7397">
            <w:pPr>
              <w:pStyle w:val="TAC"/>
              <w:rPr>
                <w:rFonts w:cs="Arial"/>
                <w:lang w:val="x-none" w:eastAsia="zh-TW"/>
              </w:rPr>
            </w:pPr>
            <w:r>
              <w:rPr>
                <w:rFonts w:cs="Arial"/>
                <w:lang w:val="da-DK" w:eastAsia="zh-TW"/>
              </w:rPr>
              <w:t>0.3</w:t>
            </w:r>
          </w:p>
        </w:tc>
        <w:tc>
          <w:tcPr>
            <w:tcW w:w="1489" w:type="dxa"/>
            <w:vAlign w:val="center"/>
          </w:tcPr>
          <w:p w14:paraId="25BAC7EA"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09941EEC" w14:textId="77777777" w:rsidR="00A6640F" w:rsidRDefault="00A6640F" w:rsidP="00FD739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272FF15" w14:textId="77777777" w:rsidR="00A6640F" w:rsidRPr="00CC1E91" w:rsidRDefault="00A6640F" w:rsidP="00FD7397">
            <w:pPr>
              <w:pStyle w:val="TAC"/>
              <w:rPr>
                <w:rFonts w:cs="Arial"/>
                <w:szCs w:val="18"/>
                <w:lang w:val="en-US" w:eastAsia="zh-CN"/>
              </w:rPr>
            </w:pPr>
            <w:r>
              <w:rPr>
                <w:rFonts w:cs="Arial" w:hint="eastAsia"/>
                <w:szCs w:val="18"/>
                <w:lang w:val="en-US" w:eastAsia="zh-CN"/>
              </w:rPr>
              <w:t>-</w:t>
            </w:r>
          </w:p>
        </w:tc>
      </w:tr>
      <w:tr w:rsidR="00A6640F" w:rsidRPr="00EF5447" w14:paraId="65625BF6" w14:textId="77777777" w:rsidTr="00FD7397">
        <w:trPr>
          <w:trHeight w:val="187"/>
          <w:jc w:val="center"/>
        </w:trPr>
        <w:tc>
          <w:tcPr>
            <w:tcW w:w="2155" w:type="dxa"/>
            <w:tcBorders>
              <w:bottom w:val="single" w:sz="4" w:space="0" w:color="auto"/>
            </w:tcBorders>
            <w:shd w:val="clear" w:color="auto" w:fill="auto"/>
          </w:tcPr>
          <w:p w14:paraId="6CC6F2CA" w14:textId="77777777" w:rsidR="00A6640F" w:rsidRPr="00EF5447" w:rsidRDefault="00A6640F" w:rsidP="00FD7397">
            <w:pPr>
              <w:pStyle w:val="TAC"/>
            </w:pPr>
            <w:r w:rsidRPr="00580F91">
              <w:t>DC_3-21-42_n1</w:t>
            </w:r>
          </w:p>
        </w:tc>
        <w:tc>
          <w:tcPr>
            <w:tcW w:w="1488" w:type="dxa"/>
            <w:vAlign w:val="center"/>
          </w:tcPr>
          <w:p w14:paraId="275D24F2" w14:textId="77777777" w:rsidR="00A6640F" w:rsidRPr="00EF5447" w:rsidRDefault="00A6640F" w:rsidP="00FD7397">
            <w:pPr>
              <w:pStyle w:val="TAC"/>
              <w:rPr>
                <w:rFonts w:cs="Arial"/>
                <w:lang w:eastAsia="ja-JP"/>
              </w:rPr>
            </w:pPr>
            <w:r>
              <w:rPr>
                <w:lang w:eastAsia="ja-JP"/>
              </w:rPr>
              <w:t>0.3</w:t>
            </w:r>
          </w:p>
        </w:tc>
        <w:tc>
          <w:tcPr>
            <w:tcW w:w="1489" w:type="dxa"/>
            <w:vAlign w:val="center"/>
          </w:tcPr>
          <w:p w14:paraId="3B5F319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FECB0B" w14:textId="77777777" w:rsidR="00A6640F" w:rsidRPr="00EF5447" w:rsidRDefault="00A6640F" w:rsidP="00FD7397">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2C046A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44C0E8BA" w14:textId="77777777" w:rsidTr="00FD7397">
        <w:trPr>
          <w:trHeight w:val="187"/>
          <w:jc w:val="center"/>
        </w:trPr>
        <w:tc>
          <w:tcPr>
            <w:tcW w:w="2155" w:type="dxa"/>
            <w:tcBorders>
              <w:top w:val="single" w:sz="4" w:space="0" w:color="auto"/>
              <w:bottom w:val="single" w:sz="4" w:space="0" w:color="auto"/>
            </w:tcBorders>
            <w:shd w:val="clear" w:color="auto" w:fill="auto"/>
          </w:tcPr>
          <w:p w14:paraId="096EE588" w14:textId="77777777" w:rsidR="00A6640F" w:rsidRPr="00EF5447" w:rsidRDefault="00A6640F" w:rsidP="00FD7397">
            <w:pPr>
              <w:pStyle w:val="TAC"/>
              <w:rPr>
                <w:rFonts w:cs="Arial"/>
              </w:rPr>
            </w:pPr>
            <w:r w:rsidRPr="00EF5447">
              <w:t>DC_3-21-42_n77</w:t>
            </w:r>
          </w:p>
        </w:tc>
        <w:tc>
          <w:tcPr>
            <w:tcW w:w="1488" w:type="dxa"/>
            <w:vAlign w:val="center"/>
          </w:tcPr>
          <w:p w14:paraId="7E683ADD" w14:textId="77777777" w:rsidR="00A6640F" w:rsidRPr="00EF5447" w:rsidRDefault="00A6640F" w:rsidP="00FD7397">
            <w:pPr>
              <w:pStyle w:val="TAC"/>
              <w:rPr>
                <w:rFonts w:cs="Arial"/>
              </w:rPr>
            </w:pPr>
            <w:r>
              <w:rPr>
                <w:lang w:eastAsia="ja-JP"/>
              </w:rPr>
              <w:t>0.3</w:t>
            </w:r>
          </w:p>
        </w:tc>
        <w:tc>
          <w:tcPr>
            <w:tcW w:w="1489" w:type="dxa"/>
            <w:vAlign w:val="center"/>
          </w:tcPr>
          <w:p w14:paraId="7FA733C8"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4C7A7777" w14:textId="77777777" w:rsidR="00A6640F" w:rsidRPr="00EF5447" w:rsidRDefault="00A6640F" w:rsidP="00FD739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145FB28"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1F05D886" w14:textId="77777777" w:rsidTr="00FD7397">
        <w:trPr>
          <w:trHeight w:val="187"/>
          <w:jc w:val="center"/>
        </w:trPr>
        <w:tc>
          <w:tcPr>
            <w:tcW w:w="2155" w:type="dxa"/>
            <w:tcBorders>
              <w:bottom w:val="single" w:sz="4" w:space="0" w:color="auto"/>
            </w:tcBorders>
            <w:shd w:val="clear" w:color="auto" w:fill="auto"/>
          </w:tcPr>
          <w:p w14:paraId="37ACEE14" w14:textId="77777777" w:rsidR="00A6640F" w:rsidRPr="00EF5447" w:rsidRDefault="00A6640F" w:rsidP="00FD7397">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00364C30" w14:textId="77777777" w:rsidR="00A6640F" w:rsidRPr="00EF5447" w:rsidRDefault="00A6640F" w:rsidP="00FD7397">
            <w:pPr>
              <w:pStyle w:val="TAC"/>
              <w:rPr>
                <w:rFonts w:cs="Arial"/>
              </w:rPr>
            </w:pPr>
            <w:r>
              <w:rPr>
                <w:lang w:eastAsia="ja-JP"/>
              </w:rPr>
              <w:t>0.3</w:t>
            </w:r>
          </w:p>
        </w:tc>
        <w:tc>
          <w:tcPr>
            <w:tcW w:w="1489" w:type="dxa"/>
            <w:vAlign w:val="center"/>
          </w:tcPr>
          <w:p w14:paraId="3E157586"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584A7656" w14:textId="77777777" w:rsidR="00A6640F" w:rsidRPr="00EF5447" w:rsidRDefault="00A6640F" w:rsidP="00FD739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BAAB59B"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17F77FE9" w14:textId="77777777" w:rsidTr="00FD7397">
        <w:trPr>
          <w:trHeight w:val="187"/>
          <w:jc w:val="center"/>
        </w:trPr>
        <w:tc>
          <w:tcPr>
            <w:tcW w:w="2155" w:type="dxa"/>
            <w:tcBorders>
              <w:bottom w:val="single" w:sz="4" w:space="0" w:color="auto"/>
            </w:tcBorders>
            <w:shd w:val="clear" w:color="auto" w:fill="auto"/>
          </w:tcPr>
          <w:p w14:paraId="3E503EA8" w14:textId="77777777" w:rsidR="00A6640F" w:rsidRPr="00EF5447" w:rsidRDefault="00A6640F" w:rsidP="00FD7397">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278092CB" w14:textId="77777777" w:rsidR="00A6640F" w:rsidRPr="00EF5447" w:rsidRDefault="00A6640F" w:rsidP="00FD7397">
            <w:pPr>
              <w:pStyle w:val="TAC"/>
              <w:rPr>
                <w:rFonts w:cs="Arial"/>
              </w:rPr>
            </w:pPr>
            <w:r>
              <w:rPr>
                <w:lang w:eastAsia="ja-JP"/>
              </w:rPr>
              <w:t>0.3</w:t>
            </w:r>
          </w:p>
        </w:tc>
        <w:tc>
          <w:tcPr>
            <w:tcW w:w="1489" w:type="dxa"/>
            <w:vAlign w:val="center"/>
          </w:tcPr>
          <w:p w14:paraId="0A8C2E78"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3EDF7854" w14:textId="77777777" w:rsidR="00A6640F" w:rsidRPr="00EF5447" w:rsidRDefault="00A6640F" w:rsidP="00FD739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E17F3FA" w14:textId="77777777" w:rsidR="00A6640F" w:rsidRPr="00EF5447" w:rsidRDefault="00A6640F" w:rsidP="00FD7397">
            <w:pPr>
              <w:pStyle w:val="TAC"/>
              <w:rPr>
                <w:rFonts w:cs="Arial"/>
              </w:rPr>
            </w:pPr>
            <w:r>
              <w:rPr>
                <w:rFonts w:cs="Arial"/>
                <w:lang w:eastAsia="zh-CN"/>
              </w:rPr>
              <w:t>-</w:t>
            </w:r>
          </w:p>
        </w:tc>
      </w:tr>
      <w:tr w:rsidR="00A6640F" w:rsidRPr="00EF5447" w14:paraId="3C5536CA" w14:textId="77777777" w:rsidTr="00FD7397">
        <w:trPr>
          <w:trHeight w:val="187"/>
          <w:jc w:val="center"/>
        </w:trPr>
        <w:tc>
          <w:tcPr>
            <w:tcW w:w="2155" w:type="dxa"/>
            <w:tcBorders>
              <w:bottom w:val="single" w:sz="4" w:space="0" w:color="auto"/>
            </w:tcBorders>
            <w:shd w:val="clear" w:color="auto" w:fill="auto"/>
          </w:tcPr>
          <w:p w14:paraId="0CF2C911" w14:textId="77777777" w:rsidR="00A6640F" w:rsidRPr="00EF5447" w:rsidRDefault="00A6640F" w:rsidP="00FD7397">
            <w:pPr>
              <w:pStyle w:val="TAC"/>
              <w:rPr>
                <w:rFonts w:cs="Arial"/>
              </w:rPr>
            </w:pPr>
            <w:r w:rsidRPr="00EF5447">
              <w:rPr>
                <w:rFonts w:cs="Arial"/>
                <w:szCs w:val="18"/>
                <w:lang w:eastAsia="ja-JP"/>
              </w:rPr>
              <w:t>DC_3-21_n77-n79</w:t>
            </w:r>
          </w:p>
        </w:tc>
        <w:tc>
          <w:tcPr>
            <w:tcW w:w="1488" w:type="dxa"/>
            <w:vAlign w:val="center"/>
          </w:tcPr>
          <w:p w14:paraId="59184639" w14:textId="77777777" w:rsidR="00A6640F" w:rsidRPr="00EF5447" w:rsidRDefault="00A6640F" w:rsidP="00FD7397">
            <w:pPr>
              <w:pStyle w:val="TAC"/>
              <w:rPr>
                <w:rFonts w:cs="Arial"/>
              </w:rPr>
            </w:pPr>
            <w:r>
              <w:rPr>
                <w:lang w:eastAsia="ja-JP"/>
              </w:rPr>
              <w:t>0.3</w:t>
            </w:r>
          </w:p>
        </w:tc>
        <w:tc>
          <w:tcPr>
            <w:tcW w:w="1489" w:type="dxa"/>
            <w:vAlign w:val="center"/>
          </w:tcPr>
          <w:p w14:paraId="134AE9A1"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3BF16EB3" w14:textId="77777777" w:rsidR="00A6640F" w:rsidRPr="00EF5447" w:rsidRDefault="00A6640F" w:rsidP="00FD739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8309F1F" w14:textId="77777777" w:rsidR="00A6640F" w:rsidRPr="00EF5447" w:rsidRDefault="00A6640F" w:rsidP="00FD7397">
            <w:pPr>
              <w:pStyle w:val="TAC"/>
              <w:rPr>
                <w:rFonts w:cs="Arial"/>
              </w:rPr>
            </w:pPr>
            <w:r>
              <w:rPr>
                <w:rFonts w:cs="Arial"/>
                <w:lang w:eastAsia="zh-CN"/>
              </w:rPr>
              <w:t>-</w:t>
            </w:r>
          </w:p>
        </w:tc>
      </w:tr>
      <w:tr w:rsidR="00A6640F" w:rsidRPr="00EF5447" w14:paraId="3A66AF5A" w14:textId="77777777" w:rsidTr="00FD7397">
        <w:trPr>
          <w:trHeight w:val="187"/>
          <w:jc w:val="center"/>
        </w:trPr>
        <w:tc>
          <w:tcPr>
            <w:tcW w:w="2155" w:type="dxa"/>
            <w:tcBorders>
              <w:bottom w:val="single" w:sz="4" w:space="0" w:color="auto"/>
            </w:tcBorders>
            <w:shd w:val="clear" w:color="auto" w:fill="auto"/>
          </w:tcPr>
          <w:p w14:paraId="2C23A4A6" w14:textId="77777777" w:rsidR="00A6640F" w:rsidRPr="00EF5447" w:rsidRDefault="00A6640F" w:rsidP="00FD7397">
            <w:pPr>
              <w:pStyle w:val="TAC"/>
              <w:rPr>
                <w:rFonts w:cs="Arial"/>
              </w:rPr>
            </w:pPr>
            <w:r w:rsidRPr="00EF5447">
              <w:rPr>
                <w:rFonts w:cs="Arial"/>
                <w:szCs w:val="18"/>
                <w:lang w:eastAsia="ja-JP"/>
              </w:rPr>
              <w:t>DC_3-21_n78-n79</w:t>
            </w:r>
          </w:p>
        </w:tc>
        <w:tc>
          <w:tcPr>
            <w:tcW w:w="1488" w:type="dxa"/>
            <w:vAlign w:val="center"/>
          </w:tcPr>
          <w:p w14:paraId="6E702FCC" w14:textId="77777777" w:rsidR="00A6640F" w:rsidRPr="00EF5447" w:rsidRDefault="00A6640F" w:rsidP="00FD7397">
            <w:pPr>
              <w:pStyle w:val="TAC"/>
              <w:rPr>
                <w:rFonts w:cs="Arial"/>
              </w:rPr>
            </w:pPr>
            <w:r>
              <w:rPr>
                <w:lang w:eastAsia="ja-JP"/>
              </w:rPr>
              <w:t>0.3</w:t>
            </w:r>
          </w:p>
        </w:tc>
        <w:tc>
          <w:tcPr>
            <w:tcW w:w="1489" w:type="dxa"/>
            <w:vAlign w:val="center"/>
          </w:tcPr>
          <w:p w14:paraId="60E6877D"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06E8B349" w14:textId="77777777" w:rsidR="00A6640F" w:rsidRPr="00EF5447" w:rsidRDefault="00A6640F" w:rsidP="00FD739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832A813" w14:textId="77777777" w:rsidR="00A6640F" w:rsidRPr="00EF5447" w:rsidRDefault="00A6640F" w:rsidP="00FD7397">
            <w:pPr>
              <w:pStyle w:val="TAC"/>
              <w:rPr>
                <w:rFonts w:cs="Arial"/>
              </w:rPr>
            </w:pPr>
            <w:r>
              <w:rPr>
                <w:rFonts w:cs="Arial"/>
                <w:lang w:eastAsia="zh-CN"/>
              </w:rPr>
              <w:t>-</w:t>
            </w:r>
          </w:p>
        </w:tc>
      </w:tr>
      <w:tr w:rsidR="00A6640F" w:rsidRPr="00CC1E91" w14:paraId="2FF98D53" w14:textId="77777777" w:rsidTr="00FD7397">
        <w:trPr>
          <w:trHeight w:val="187"/>
          <w:jc w:val="center"/>
        </w:trPr>
        <w:tc>
          <w:tcPr>
            <w:tcW w:w="2155" w:type="dxa"/>
            <w:tcBorders>
              <w:top w:val="single" w:sz="4" w:space="0" w:color="auto"/>
              <w:bottom w:val="single" w:sz="4" w:space="0" w:color="auto"/>
            </w:tcBorders>
            <w:shd w:val="clear" w:color="auto" w:fill="auto"/>
          </w:tcPr>
          <w:p w14:paraId="1061F05B" w14:textId="77777777" w:rsidR="00A6640F" w:rsidRPr="00EF5447" w:rsidRDefault="00A6640F" w:rsidP="00FD7397">
            <w:pPr>
              <w:pStyle w:val="TAC"/>
            </w:pPr>
            <w:r w:rsidRPr="00EF5447">
              <w:rPr>
                <w:lang w:eastAsia="ko-KR"/>
              </w:rPr>
              <w:t>DC_3-28_n1-n40</w:t>
            </w:r>
          </w:p>
        </w:tc>
        <w:tc>
          <w:tcPr>
            <w:tcW w:w="1488" w:type="dxa"/>
            <w:vAlign w:val="center"/>
          </w:tcPr>
          <w:p w14:paraId="184E92AD" w14:textId="77777777" w:rsidR="00A6640F" w:rsidRPr="00EF5447" w:rsidRDefault="00A6640F" w:rsidP="00FD7397">
            <w:pPr>
              <w:pStyle w:val="TAC"/>
              <w:rPr>
                <w:lang w:eastAsia="ja-JP"/>
              </w:rPr>
            </w:pPr>
            <w:r>
              <w:rPr>
                <w:lang w:eastAsia="zh-TW"/>
              </w:rPr>
              <w:t>-</w:t>
            </w:r>
          </w:p>
        </w:tc>
        <w:tc>
          <w:tcPr>
            <w:tcW w:w="1489" w:type="dxa"/>
            <w:vAlign w:val="center"/>
          </w:tcPr>
          <w:p w14:paraId="195DB27E"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3A9555BA" w14:textId="77777777" w:rsidR="00A6640F" w:rsidRPr="00EF5447" w:rsidRDefault="00A6640F" w:rsidP="00FD7397">
            <w:pPr>
              <w:pStyle w:val="TAC"/>
              <w:rPr>
                <w:rFonts w:eastAsia="Yu Mincho"/>
                <w:lang w:eastAsia="ja-JP"/>
              </w:rPr>
            </w:pPr>
            <w:r>
              <w:rPr>
                <w:lang w:eastAsia="ja-JP"/>
              </w:rPr>
              <w:t>-</w:t>
            </w:r>
          </w:p>
        </w:tc>
        <w:tc>
          <w:tcPr>
            <w:tcW w:w="1403" w:type="dxa"/>
            <w:vAlign w:val="center"/>
          </w:tcPr>
          <w:p w14:paraId="0E06A521" w14:textId="77777777" w:rsidR="00A6640F" w:rsidRPr="00CC1E91" w:rsidRDefault="00A6640F" w:rsidP="00FD7397">
            <w:pPr>
              <w:pStyle w:val="TAC"/>
              <w:rPr>
                <w:lang w:eastAsia="zh-CN"/>
              </w:rPr>
            </w:pPr>
            <w:r>
              <w:rPr>
                <w:rFonts w:hint="eastAsia"/>
                <w:lang w:eastAsia="zh-CN"/>
              </w:rPr>
              <w:t>-</w:t>
            </w:r>
          </w:p>
        </w:tc>
      </w:tr>
      <w:tr w:rsidR="00A6640F" w:rsidRPr="00CC1E91" w14:paraId="7D62D705"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3AF74AF" w14:textId="77777777" w:rsidR="00A6640F" w:rsidRPr="00EF5447" w:rsidRDefault="00A6640F" w:rsidP="00FD7397">
            <w:pPr>
              <w:pStyle w:val="TAC"/>
              <w:rPr>
                <w:rFonts w:cs="Arial"/>
              </w:rPr>
            </w:pPr>
            <w:r>
              <w:t>DC_3-28_n1-n78</w:t>
            </w:r>
          </w:p>
        </w:tc>
        <w:tc>
          <w:tcPr>
            <w:tcW w:w="1488" w:type="dxa"/>
            <w:vAlign w:val="center"/>
          </w:tcPr>
          <w:p w14:paraId="4D1C14A5" w14:textId="77777777" w:rsidR="00A6640F" w:rsidRDefault="00A6640F" w:rsidP="00FD7397">
            <w:pPr>
              <w:pStyle w:val="TAC"/>
              <w:rPr>
                <w:rFonts w:cs="Arial"/>
                <w:lang w:val="x-none" w:eastAsia="zh-TW"/>
              </w:rPr>
            </w:pPr>
            <w:r>
              <w:rPr>
                <w:lang w:val="sv-SE"/>
              </w:rPr>
              <w:t>0.2</w:t>
            </w:r>
          </w:p>
        </w:tc>
        <w:tc>
          <w:tcPr>
            <w:tcW w:w="1489" w:type="dxa"/>
            <w:vAlign w:val="center"/>
          </w:tcPr>
          <w:p w14:paraId="4950EB30"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05B63D5" w14:textId="77777777" w:rsidR="00A6640F" w:rsidRDefault="00A6640F" w:rsidP="00FD7397">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0D11C297" w14:textId="77777777" w:rsidR="00A6640F" w:rsidRPr="00CC1E91" w:rsidRDefault="00A6640F" w:rsidP="00FD7397">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6640F" w:rsidRPr="00CC1E91" w14:paraId="72EFFF33"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3DFD58C" w14:textId="77777777" w:rsidR="00A6640F" w:rsidRPr="00EF5447" w:rsidRDefault="00A6640F" w:rsidP="00FD7397">
            <w:pPr>
              <w:pStyle w:val="TAC"/>
              <w:rPr>
                <w:rFonts w:cs="Arial"/>
              </w:rPr>
            </w:pPr>
            <w:r>
              <w:rPr>
                <w:rFonts w:cs="Arial"/>
                <w:lang w:eastAsia="ja-JP"/>
              </w:rPr>
              <w:t>DC_3-28_n3-n78</w:t>
            </w:r>
          </w:p>
        </w:tc>
        <w:tc>
          <w:tcPr>
            <w:tcW w:w="1488" w:type="dxa"/>
            <w:vAlign w:val="center"/>
          </w:tcPr>
          <w:p w14:paraId="4D104A14" w14:textId="77777777" w:rsidR="00A6640F" w:rsidRDefault="00A6640F" w:rsidP="00FD7397">
            <w:pPr>
              <w:pStyle w:val="TAC"/>
            </w:pPr>
            <w:r>
              <w:rPr>
                <w:lang w:val="sv-SE"/>
              </w:rPr>
              <w:t>-</w:t>
            </w:r>
          </w:p>
        </w:tc>
        <w:tc>
          <w:tcPr>
            <w:tcW w:w="1489" w:type="dxa"/>
            <w:vAlign w:val="center"/>
          </w:tcPr>
          <w:p w14:paraId="04F6C287"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09915FAE" w14:textId="77777777" w:rsidR="00A6640F" w:rsidRPr="00EF5447" w:rsidRDefault="00A6640F" w:rsidP="00FD7397">
            <w:pPr>
              <w:pStyle w:val="TAC"/>
              <w:rPr>
                <w:rFonts w:eastAsia="Malgun Gothic" w:cs="Arial"/>
                <w:szCs w:val="18"/>
                <w:lang w:eastAsia="ko-KR"/>
              </w:rPr>
            </w:pPr>
            <w:r>
              <w:rPr>
                <w:rFonts w:eastAsia="Malgun Gothic" w:cs="Arial"/>
                <w:szCs w:val="18"/>
                <w:lang w:eastAsia="ko-KR"/>
              </w:rPr>
              <w:t>-</w:t>
            </w:r>
          </w:p>
        </w:tc>
        <w:tc>
          <w:tcPr>
            <w:tcW w:w="1403" w:type="dxa"/>
            <w:vAlign w:val="center"/>
          </w:tcPr>
          <w:p w14:paraId="29105740"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CC1E91" w14:paraId="1B4E46A2" w14:textId="77777777" w:rsidTr="00FD7397">
        <w:trPr>
          <w:trHeight w:val="187"/>
          <w:jc w:val="center"/>
        </w:trPr>
        <w:tc>
          <w:tcPr>
            <w:tcW w:w="2155" w:type="dxa"/>
            <w:tcBorders>
              <w:bottom w:val="single" w:sz="4" w:space="0" w:color="auto"/>
            </w:tcBorders>
            <w:shd w:val="clear" w:color="auto" w:fill="auto"/>
          </w:tcPr>
          <w:p w14:paraId="7C1E3645" w14:textId="77777777" w:rsidR="00A6640F" w:rsidRPr="00EF5447" w:rsidRDefault="00A6640F" w:rsidP="00FD7397">
            <w:pPr>
              <w:pStyle w:val="TAC"/>
              <w:rPr>
                <w:lang w:eastAsia="ko-KR"/>
              </w:rPr>
            </w:pPr>
            <w:r w:rsidRPr="00EF5447">
              <w:rPr>
                <w:lang w:eastAsia="ko-KR"/>
              </w:rPr>
              <w:t>DC_3-28_n7-n78</w:t>
            </w:r>
          </w:p>
          <w:p w14:paraId="2E14E0E4" w14:textId="77777777" w:rsidR="00A6640F" w:rsidRPr="00EF5447" w:rsidRDefault="00A6640F" w:rsidP="00FD7397">
            <w:pPr>
              <w:pStyle w:val="TAC"/>
              <w:rPr>
                <w:rFonts w:cs="Arial"/>
              </w:rPr>
            </w:pPr>
            <w:r w:rsidRPr="00EF5447">
              <w:rPr>
                <w:lang w:eastAsia="ko-KR"/>
              </w:rPr>
              <w:t>DC_3-3-28_n7-n78</w:t>
            </w:r>
          </w:p>
        </w:tc>
        <w:tc>
          <w:tcPr>
            <w:tcW w:w="1488" w:type="dxa"/>
            <w:vAlign w:val="center"/>
          </w:tcPr>
          <w:p w14:paraId="72044CFD" w14:textId="77777777" w:rsidR="00A6640F" w:rsidRPr="00EF5447" w:rsidRDefault="00A6640F" w:rsidP="00FD7397">
            <w:pPr>
              <w:pStyle w:val="TAC"/>
              <w:rPr>
                <w:lang w:eastAsia="ja-JP"/>
              </w:rPr>
            </w:pPr>
            <w:r>
              <w:rPr>
                <w:lang w:eastAsia="ko-KR"/>
              </w:rPr>
              <w:t>0.5</w:t>
            </w:r>
          </w:p>
        </w:tc>
        <w:tc>
          <w:tcPr>
            <w:tcW w:w="1489" w:type="dxa"/>
            <w:vAlign w:val="center"/>
          </w:tcPr>
          <w:p w14:paraId="2A0A6EA9"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6D4420D5" w14:textId="77777777" w:rsidR="00A6640F" w:rsidRPr="00EF5447" w:rsidRDefault="00A6640F" w:rsidP="00FD7397">
            <w:pPr>
              <w:pStyle w:val="TAC"/>
              <w:rPr>
                <w:rFonts w:eastAsia="Yu Mincho" w:cs="Arial"/>
                <w:lang w:eastAsia="ja-JP"/>
              </w:rPr>
            </w:pPr>
            <w:r w:rsidRPr="00EF5447">
              <w:t>0.</w:t>
            </w:r>
            <w:r>
              <w:t>4</w:t>
            </w:r>
          </w:p>
        </w:tc>
        <w:tc>
          <w:tcPr>
            <w:tcW w:w="1403" w:type="dxa"/>
            <w:vAlign w:val="center"/>
          </w:tcPr>
          <w:p w14:paraId="69AC8A9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2085417" w14:textId="77777777" w:rsidTr="00FD7397">
        <w:trPr>
          <w:trHeight w:val="187"/>
          <w:jc w:val="center"/>
        </w:trPr>
        <w:tc>
          <w:tcPr>
            <w:tcW w:w="2155" w:type="dxa"/>
            <w:tcBorders>
              <w:bottom w:val="single" w:sz="4" w:space="0" w:color="auto"/>
            </w:tcBorders>
            <w:shd w:val="clear" w:color="auto" w:fill="auto"/>
          </w:tcPr>
          <w:p w14:paraId="24F88507" w14:textId="77777777" w:rsidR="00A6640F" w:rsidRPr="00EF5447" w:rsidRDefault="00A6640F" w:rsidP="00FD7397">
            <w:pPr>
              <w:pStyle w:val="TAC"/>
              <w:rPr>
                <w:rFonts w:cs="Arial"/>
              </w:rPr>
            </w:pPr>
            <w:r>
              <w:rPr>
                <w:rFonts w:cs="Arial"/>
              </w:rPr>
              <w:t>DC_3-28-32_n1</w:t>
            </w:r>
          </w:p>
        </w:tc>
        <w:tc>
          <w:tcPr>
            <w:tcW w:w="1488" w:type="dxa"/>
            <w:vAlign w:val="center"/>
          </w:tcPr>
          <w:p w14:paraId="6D141EA7" w14:textId="77777777" w:rsidR="00A6640F" w:rsidRPr="00EF5447" w:rsidRDefault="00A6640F" w:rsidP="00FD7397">
            <w:pPr>
              <w:pStyle w:val="TAC"/>
              <w:rPr>
                <w:lang w:eastAsia="ja-JP"/>
              </w:rPr>
            </w:pPr>
            <w:r>
              <w:rPr>
                <w:rFonts w:cs="Arial"/>
                <w:lang w:eastAsia="zh-CN"/>
              </w:rPr>
              <w:t>0.5</w:t>
            </w:r>
          </w:p>
        </w:tc>
        <w:tc>
          <w:tcPr>
            <w:tcW w:w="1489" w:type="dxa"/>
            <w:vAlign w:val="center"/>
          </w:tcPr>
          <w:p w14:paraId="37E8E6F4"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7CF0E2E6" w14:textId="77777777" w:rsidR="00A6640F" w:rsidRPr="00EF5447" w:rsidRDefault="00A6640F" w:rsidP="00FD7397">
            <w:pPr>
              <w:pStyle w:val="TAC"/>
              <w:rPr>
                <w:lang w:eastAsia="ko-KR"/>
              </w:rPr>
            </w:pPr>
            <w:r>
              <w:rPr>
                <w:rFonts w:cs="Arial"/>
                <w:lang w:eastAsia="zh-CN"/>
              </w:rPr>
              <w:t>-</w:t>
            </w:r>
          </w:p>
        </w:tc>
        <w:tc>
          <w:tcPr>
            <w:tcW w:w="1403" w:type="dxa"/>
            <w:vAlign w:val="center"/>
          </w:tcPr>
          <w:p w14:paraId="403D7D9A" w14:textId="77777777" w:rsidR="00A6640F" w:rsidRPr="00EF5447" w:rsidRDefault="00A6640F" w:rsidP="00FD7397">
            <w:pPr>
              <w:pStyle w:val="TAC"/>
              <w:rPr>
                <w:lang w:eastAsia="zh-CN"/>
              </w:rPr>
            </w:pPr>
            <w:r>
              <w:rPr>
                <w:rFonts w:hint="eastAsia"/>
                <w:lang w:eastAsia="zh-CN"/>
              </w:rPr>
              <w:t>-</w:t>
            </w:r>
          </w:p>
        </w:tc>
      </w:tr>
      <w:tr w:rsidR="00A6640F" w:rsidRPr="00EF5447" w14:paraId="28A8CC51" w14:textId="77777777" w:rsidTr="00FD7397">
        <w:trPr>
          <w:trHeight w:val="187"/>
          <w:jc w:val="center"/>
        </w:trPr>
        <w:tc>
          <w:tcPr>
            <w:tcW w:w="2155" w:type="dxa"/>
            <w:tcBorders>
              <w:bottom w:val="single" w:sz="4" w:space="0" w:color="auto"/>
            </w:tcBorders>
            <w:shd w:val="clear" w:color="auto" w:fill="auto"/>
          </w:tcPr>
          <w:p w14:paraId="648EB358" w14:textId="77777777" w:rsidR="00A6640F" w:rsidRPr="00EF5447" w:rsidRDefault="00A6640F" w:rsidP="00FD7397">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518331A0" w14:textId="77777777" w:rsidR="00A6640F" w:rsidRPr="00EF5447" w:rsidRDefault="00A6640F" w:rsidP="00FD7397">
            <w:pPr>
              <w:pStyle w:val="TAC"/>
              <w:rPr>
                <w:lang w:eastAsia="zh-CN"/>
              </w:rPr>
            </w:pPr>
            <w:r>
              <w:rPr>
                <w:rFonts w:eastAsia="Malgun Gothic" w:cs="Arial"/>
                <w:szCs w:val="18"/>
                <w:lang w:eastAsia="ko-KR"/>
              </w:rPr>
              <w:t>0.2</w:t>
            </w:r>
          </w:p>
        </w:tc>
        <w:tc>
          <w:tcPr>
            <w:tcW w:w="1489" w:type="dxa"/>
            <w:vAlign w:val="center"/>
          </w:tcPr>
          <w:p w14:paraId="3113AE3A"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5B0FBE83" w14:textId="77777777" w:rsidR="00A6640F" w:rsidRPr="00EF5447" w:rsidRDefault="00A6640F" w:rsidP="00FD739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60C8075" w14:textId="77777777" w:rsidR="00A6640F" w:rsidRPr="00EF5447" w:rsidRDefault="00A6640F" w:rsidP="00FD739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6640F" w:rsidRPr="00EF5447" w14:paraId="3D6E0560" w14:textId="77777777" w:rsidTr="00FD7397">
        <w:trPr>
          <w:trHeight w:val="187"/>
          <w:jc w:val="center"/>
        </w:trPr>
        <w:tc>
          <w:tcPr>
            <w:tcW w:w="2155" w:type="dxa"/>
            <w:tcBorders>
              <w:bottom w:val="single" w:sz="4" w:space="0" w:color="auto"/>
            </w:tcBorders>
            <w:shd w:val="clear" w:color="auto" w:fill="auto"/>
          </w:tcPr>
          <w:p w14:paraId="6EB301A9" w14:textId="77777777" w:rsidR="00A6640F" w:rsidRPr="00EF5447" w:rsidRDefault="00A6640F" w:rsidP="00FD7397">
            <w:pPr>
              <w:pStyle w:val="TAC"/>
              <w:rPr>
                <w:rFonts w:cs="Arial"/>
                <w:lang w:eastAsia="ja-JP"/>
              </w:rPr>
            </w:pPr>
            <w:r w:rsidRPr="00EF5447">
              <w:rPr>
                <w:rFonts w:cs="Arial"/>
                <w:szCs w:val="16"/>
                <w:lang w:eastAsia="zh-CN"/>
              </w:rPr>
              <w:t>DC_3-28_n40-n78</w:t>
            </w:r>
          </w:p>
        </w:tc>
        <w:tc>
          <w:tcPr>
            <w:tcW w:w="1488" w:type="dxa"/>
            <w:vAlign w:val="center"/>
          </w:tcPr>
          <w:p w14:paraId="6453A01C" w14:textId="77777777" w:rsidR="00A6640F" w:rsidRPr="00EF5447" w:rsidRDefault="00A6640F" w:rsidP="00FD7397">
            <w:pPr>
              <w:pStyle w:val="TAC"/>
              <w:rPr>
                <w:lang w:eastAsia="zh-CN"/>
              </w:rPr>
            </w:pPr>
            <w:r>
              <w:rPr>
                <w:rFonts w:eastAsia="Malgun Gothic" w:cs="Arial"/>
                <w:szCs w:val="18"/>
                <w:lang w:eastAsia="ko-KR"/>
              </w:rPr>
              <w:t>0.2</w:t>
            </w:r>
          </w:p>
        </w:tc>
        <w:tc>
          <w:tcPr>
            <w:tcW w:w="1489" w:type="dxa"/>
            <w:vAlign w:val="center"/>
          </w:tcPr>
          <w:p w14:paraId="77324BC7"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5F9209ED" w14:textId="77777777" w:rsidR="00A6640F" w:rsidRPr="00EF5447" w:rsidRDefault="00A6640F" w:rsidP="00FD739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093B406" w14:textId="77777777" w:rsidR="00A6640F" w:rsidRPr="00EF5447" w:rsidRDefault="00A6640F" w:rsidP="00FD739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6640F" w:rsidRPr="00EF5447" w14:paraId="2D6B5505" w14:textId="77777777" w:rsidTr="00FD7397">
        <w:trPr>
          <w:trHeight w:val="187"/>
          <w:jc w:val="center"/>
        </w:trPr>
        <w:tc>
          <w:tcPr>
            <w:tcW w:w="2155" w:type="dxa"/>
            <w:tcBorders>
              <w:bottom w:val="single" w:sz="4" w:space="0" w:color="auto"/>
            </w:tcBorders>
            <w:shd w:val="clear" w:color="auto" w:fill="auto"/>
          </w:tcPr>
          <w:p w14:paraId="40D0FA62" w14:textId="77777777" w:rsidR="00A6640F" w:rsidRPr="00EF5447" w:rsidRDefault="00A6640F" w:rsidP="00FD7397">
            <w:pPr>
              <w:pStyle w:val="TAC"/>
              <w:rPr>
                <w:rFonts w:cs="Arial"/>
              </w:rPr>
            </w:pPr>
            <w:r w:rsidRPr="00EF5447">
              <w:rPr>
                <w:rFonts w:cs="Arial"/>
                <w:lang w:eastAsia="ja-JP"/>
              </w:rPr>
              <w:t>DC_3-28-41_n78</w:t>
            </w:r>
          </w:p>
        </w:tc>
        <w:tc>
          <w:tcPr>
            <w:tcW w:w="1488" w:type="dxa"/>
            <w:vAlign w:val="center"/>
          </w:tcPr>
          <w:p w14:paraId="2C2263FC" w14:textId="77777777" w:rsidR="00A6640F" w:rsidRPr="00EF5447" w:rsidRDefault="00A6640F" w:rsidP="00FD7397">
            <w:pPr>
              <w:pStyle w:val="TAC"/>
              <w:rPr>
                <w:lang w:eastAsia="ja-JP"/>
              </w:rPr>
            </w:pPr>
            <w:r>
              <w:rPr>
                <w:lang w:eastAsia="zh-CN"/>
              </w:rPr>
              <w:t>0.5</w:t>
            </w:r>
          </w:p>
        </w:tc>
        <w:tc>
          <w:tcPr>
            <w:tcW w:w="1489" w:type="dxa"/>
            <w:vAlign w:val="center"/>
          </w:tcPr>
          <w:p w14:paraId="3E6280FB"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63FAED21" w14:textId="77777777" w:rsidR="00A6640F" w:rsidRPr="00EF5447" w:rsidRDefault="00A6640F" w:rsidP="00FD7397">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2C6803ED" w14:textId="77777777" w:rsidR="00A6640F" w:rsidRPr="00EF5447" w:rsidRDefault="00A6640F" w:rsidP="00FD7397">
            <w:pPr>
              <w:pStyle w:val="TAC"/>
              <w:rPr>
                <w:rFonts w:eastAsia="Yu Mincho" w:cs="Arial"/>
                <w:lang w:eastAsia="ja-JP"/>
              </w:rPr>
            </w:pPr>
            <w:r w:rsidRPr="00EF5447">
              <w:rPr>
                <w:rFonts w:eastAsia="Malgun Gothic"/>
              </w:rPr>
              <w:t>0.5</w:t>
            </w:r>
          </w:p>
        </w:tc>
      </w:tr>
      <w:tr w:rsidR="00A6640F" w:rsidRPr="00EF5447" w14:paraId="1A7CB1E3" w14:textId="77777777" w:rsidTr="00FD7397">
        <w:trPr>
          <w:trHeight w:val="187"/>
          <w:jc w:val="center"/>
        </w:trPr>
        <w:tc>
          <w:tcPr>
            <w:tcW w:w="2155" w:type="dxa"/>
            <w:tcBorders>
              <w:bottom w:val="single" w:sz="4" w:space="0" w:color="auto"/>
            </w:tcBorders>
            <w:shd w:val="clear" w:color="auto" w:fill="auto"/>
          </w:tcPr>
          <w:p w14:paraId="09A963F5" w14:textId="77777777" w:rsidR="00A6640F" w:rsidRPr="00EF5447" w:rsidRDefault="00A6640F" w:rsidP="00FD7397">
            <w:pPr>
              <w:pStyle w:val="TAC"/>
              <w:rPr>
                <w:rFonts w:cs="Arial"/>
              </w:rPr>
            </w:pPr>
            <w:r w:rsidRPr="00EF5447">
              <w:rPr>
                <w:rFonts w:cs="Arial"/>
              </w:rPr>
              <w:t>DC_</w:t>
            </w:r>
            <w:r w:rsidRPr="00EF5447">
              <w:rPr>
                <w:rFonts w:cs="Arial"/>
                <w:lang w:eastAsia="ja-JP"/>
              </w:rPr>
              <w:t>3-28-42_n77</w:t>
            </w:r>
          </w:p>
        </w:tc>
        <w:tc>
          <w:tcPr>
            <w:tcW w:w="1488" w:type="dxa"/>
            <w:vAlign w:val="center"/>
          </w:tcPr>
          <w:p w14:paraId="426C57E4"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51748DE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74F371"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4AC210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FFA8680" w14:textId="77777777" w:rsidTr="00FD7397">
        <w:trPr>
          <w:trHeight w:val="187"/>
          <w:jc w:val="center"/>
        </w:trPr>
        <w:tc>
          <w:tcPr>
            <w:tcW w:w="2155" w:type="dxa"/>
            <w:tcBorders>
              <w:bottom w:val="single" w:sz="4" w:space="0" w:color="auto"/>
            </w:tcBorders>
            <w:shd w:val="clear" w:color="auto" w:fill="auto"/>
          </w:tcPr>
          <w:p w14:paraId="3CC113DA" w14:textId="77777777" w:rsidR="00A6640F" w:rsidRPr="00EF5447" w:rsidRDefault="00A6640F" w:rsidP="00FD7397">
            <w:pPr>
              <w:pStyle w:val="TAC"/>
              <w:rPr>
                <w:rFonts w:cs="Arial"/>
              </w:rPr>
            </w:pPr>
            <w:r w:rsidRPr="00EF5447">
              <w:rPr>
                <w:rFonts w:cs="Arial"/>
              </w:rPr>
              <w:t>DC_</w:t>
            </w:r>
            <w:r w:rsidRPr="00EF5447">
              <w:rPr>
                <w:rFonts w:cs="Arial"/>
                <w:lang w:eastAsia="ja-JP"/>
              </w:rPr>
              <w:t>3-28-42_n78</w:t>
            </w:r>
          </w:p>
        </w:tc>
        <w:tc>
          <w:tcPr>
            <w:tcW w:w="1488" w:type="dxa"/>
            <w:vAlign w:val="center"/>
          </w:tcPr>
          <w:p w14:paraId="5623697C"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2792AB57"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40C3F4A8"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88DB8E2"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303D5352" w14:textId="77777777" w:rsidTr="00FD7397">
        <w:trPr>
          <w:trHeight w:val="187"/>
          <w:jc w:val="center"/>
        </w:trPr>
        <w:tc>
          <w:tcPr>
            <w:tcW w:w="2155" w:type="dxa"/>
            <w:tcBorders>
              <w:bottom w:val="single" w:sz="4" w:space="0" w:color="auto"/>
            </w:tcBorders>
            <w:shd w:val="clear" w:color="auto" w:fill="auto"/>
          </w:tcPr>
          <w:p w14:paraId="3906B285" w14:textId="77777777" w:rsidR="00A6640F" w:rsidRPr="00EF5447" w:rsidRDefault="00A6640F" w:rsidP="00FD7397">
            <w:pPr>
              <w:pStyle w:val="TAC"/>
              <w:rPr>
                <w:rFonts w:cs="Arial"/>
              </w:rPr>
            </w:pPr>
            <w:r w:rsidRPr="00EF5447">
              <w:rPr>
                <w:rFonts w:cs="Arial"/>
              </w:rPr>
              <w:t>DC_</w:t>
            </w:r>
            <w:r w:rsidRPr="00EF5447">
              <w:rPr>
                <w:rFonts w:cs="Arial"/>
                <w:lang w:eastAsia="ja-JP"/>
              </w:rPr>
              <w:t>3-28-42_n79</w:t>
            </w:r>
          </w:p>
        </w:tc>
        <w:tc>
          <w:tcPr>
            <w:tcW w:w="1488" w:type="dxa"/>
            <w:vAlign w:val="center"/>
          </w:tcPr>
          <w:p w14:paraId="50FB5FDF"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5699D9C2"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6743C8F5"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E8144E8" w14:textId="77777777" w:rsidR="00A6640F" w:rsidRPr="00EF5447" w:rsidRDefault="00A6640F" w:rsidP="00FD7397">
            <w:pPr>
              <w:pStyle w:val="TAC"/>
              <w:rPr>
                <w:rFonts w:cs="Arial"/>
              </w:rPr>
            </w:pPr>
            <w:r>
              <w:rPr>
                <w:rFonts w:cs="Arial"/>
                <w:lang w:eastAsia="zh-CN"/>
              </w:rPr>
              <w:t>-</w:t>
            </w:r>
          </w:p>
        </w:tc>
      </w:tr>
      <w:tr w:rsidR="00A6640F" w:rsidRPr="00E062F1" w14:paraId="43F03FBF"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BB23EDD" w14:textId="77777777" w:rsidR="00A6640F" w:rsidRPr="001B0107" w:rsidRDefault="00A6640F" w:rsidP="00FD739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0228877" w14:textId="77777777" w:rsidR="00A6640F" w:rsidRDefault="00A6640F" w:rsidP="00FD7397">
            <w:pPr>
              <w:pStyle w:val="TAC"/>
              <w:rPr>
                <w:rFonts w:eastAsia="DengXian" w:cs="Arial"/>
                <w:bCs/>
                <w:szCs w:val="18"/>
                <w:lang w:eastAsia="zh-CN"/>
              </w:rPr>
            </w:pPr>
            <w:r>
              <w:rPr>
                <w:rFonts w:cs="Arial"/>
                <w:szCs w:val="18"/>
                <w:lang w:eastAsia="ja-JP"/>
              </w:rPr>
              <w:t>0.2</w:t>
            </w:r>
          </w:p>
        </w:tc>
        <w:tc>
          <w:tcPr>
            <w:tcW w:w="1489" w:type="dxa"/>
            <w:vAlign w:val="center"/>
          </w:tcPr>
          <w:p w14:paraId="07DA1174" w14:textId="77777777" w:rsidR="00A6640F" w:rsidRDefault="00A6640F" w:rsidP="00FD7397">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3DC48E9" w14:textId="77777777" w:rsidR="00A6640F" w:rsidRPr="00E062F1" w:rsidRDefault="00A6640F" w:rsidP="00FD7397">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4E5EE35" w14:textId="77777777" w:rsidR="00A6640F" w:rsidRPr="00E062F1" w:rsidRDefault="00A6640F" w:rsidP="00FD7397">
            <w:pPr>
              <w:pStyle w:val="TAC"/>
              <w:rPr>
                <w:rFonts w:cs="Arial"/>
                <w:lang w:eastAsia="ja-JP"/>
              </w:rPr>
            </w:pPr>
            <w:r>
              <w:rPr>
                <w:rFonts w:cs="Arial"/>
                <w:lang w:eastAsia="zh-CN"/>
              </w:rPr>
              <w:t>-</w:t>
            </w:r>
          </w:p>
        </w:tc>
      </w:tr>
      <w:tr w:rsidR="00A6640F" w:rsidRPr="00E062F1" w14:paraId="507BB103"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2CA49B7" w14:textId="77777777" w:rsidR="00A6640F" w:rsidRPr="001B0107" w:rsidRDefault="00A6640F" w:rsidP="00FD739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557AEEAF" w14:textId="77777777" w:rsidR="00A6640F" w:rsidRDefault="00A6640F" w:rsidP="00FD7397">
            <w:pPr>
              <w:pStyle w:val="TAC"/>
              <w:rPr>
                <w:rFonts w:eastAsia="DengXian" w:cs="Arial"/>
                <w:bCs/>
                <w:szCs w:val="18"/>
                <w:lang w:eastAsia="zh-CN"/>
              </w:rPr>
            </w:pPr>
            <w:r>
              <w:rPr>
                <w:rFonts w:cs="Arial"/>
                <w:szCs w:val="18"/>
                <w:lang w:eastAsia="ja-JP"/>
              </w:rPr>
              <w:t>0.2</w:t>
            </w:r>
          </w:p>
        </w:tc>
        <w:tc>
          <w:tcPr>
            <w:tcW w:w="1489" w:type="dxa"/>
            <w:vAlign w:val="center"/>
          </w:tcPr>
          <w:p w14:paraId="68239D7E" w14:textId="77777777" w:rsidR="00A6640F" w:rsidRDefault="00A6640F" w:rsidP="00FD7397">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95DD685" w14:textId="77777777" w:rsidR="00A6640F" w:rsidRPr="00E062F1" w:rsidRDefault="00A6640F" w:rsidP="00FD7397">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FFB8DCC" w14:textId="77777777" w:rsidR="00A6640F" w:rsidRPr="00E062F1" w:rsidRDefault="00A6640F" w:rsidP="00FD7397">
            <w:pPr>
              <w:pStyle w:val="TAC"/>
              <w:rPr>
                <w:rFonts w:cs="Arial"/>
                <w:lang w:eastAsia="ja-JP"/>
              </w:rPr>
            </w:pPr>
            <w:r>
              <w:rPr>
                <w:rFonts w:cs="Arial"/>
                <w:lang w:eastAsia="zh-CN"/>
              </w:rPr>
              <w:t>-</w:t>
            </w:r>
          </w:p>
        </w:tc>
      </w:tr>
      <w:tr w:rsidR="00A6640F" w:rsidRPr="00CC1E91" w14:paraId="2A80B69B" w14:textId="77777777" w:rsidTr="00FD7397">
        <w:trPr>
          <w:trHeight w:val="187"/>
          <w:jc w:val="center"/>
        </w:trPr>
        <w:tc>
          <w:tcPr>
            <w:tcW w:w="2155" w:type="dxa"/>
            <w:tcBorders>
              <w:top w:val="single" w:sz="4" w:space="0" w:color="auto"/>
              <w:bottom w:val="single" w:sz="4" w:space="0" w:color="auto"/>
            </w:tcBorders>
            <w:shd w:val="clear" w:color="auto" w:fill="auto"/>
          </w:tcPr>
          <w:p w14:paraId="34429B21" w14:textId="77777777" w:rsidR="00A6640F" w:rsidRPr="001B0107" w:rsidRDefault="00A6640F" w:rsidP="00FD7397">
            <w:pPr>
              <w:pStyle w:val="TAC"/>
              <w:rPr>
                <w:rFonts w:eastAsia="MS Mincho" w:cs="Arial"/>
                <w:bCs/>
                <w:szCs w:val="18"/>
              </w:rPr>
            </w:pPr>
            <w:r>
              <w:rPr>
                <w:rFonts w:cs="Arial"/>
              </w:rPr>
              <w:t>DC_3-32_n1-n28</w:t>
            </w:r>
          </w:p>
        </w:tc>
        <w:tc>
          <w:tcPr>
            <w:tcW w:w="1488" w:type="dxa"/>
            <w:vAlign w:val="center"/>
          </w:tcPr>
          <w:p w14:paraId="7A460F0F" w14:textId="77777777" w:rsidR="00A6640F" w:rsidRDefault="00A6640F" w:rsidP="00FD7397">
            <w:pPr>
              <w:pStyle w:val="TAC"/>
              <w:rPr>
                <w:lang w:val="en-US" w:eastAsia="ja-JP"/>
              </w:rPr>
            </w:pPr>
            <w:r>
              <w:rPr>
                <w:rFonts w:cs="Arial"/>
                <w:lang w:val="x-none" w:eastAsia="zh-CN"/>
              </w:rPr>
              <w:t>-</w:t>
            </w:r>
          </w:p>
        </w:tc>
        <w:tc>
          <w:tcPr>
            <w:tcW w:w="1489" w:type="dxa"/>
            <w:vAlign w:val="center"/>
          </w:tcPr>
          <w:p w14:paraId="6CBCBCFD" w14:textId="77777777" w:rsidR="00A6640F" w:rsidRDefault="00A6640F" w:rsidP="00FD7397">
            <w:pPr>
              <w:pStyle w:val="TAC"/>
              <w:rPr>
                <w:lang w:val="en-US" w:eastAsia="zh-CN"/>
              </w:rPr>
            </w:pPr>
            <w:r>
              <w:rPr>
                <w:rFonts w:hint="eastAsia"/>
                <w:lang w:val="en-US" w:eastAsia="zh-CN"/>
              </w:rPr>
              <w:t>-</w:t>
            </w:r>
          </w:p>
        </w:tc>
        <w:tc>
          <w:tcPr>
            <w:tcW w:w="1403" w:type="dxa"/>
            <w:vAlign w:val="center"/>
          </w:tcPr>
          <w:p w14:paraId="1FAB3092" w14:textId="77777777" w:rsidR="00A6640F" w:rsidRDefault="00A6640F" w:rsidP="00FD7397">
            <w:pPr>
              <w:pStyle w:val="TAC"/>
              <w:rPr>
                <w:rFonts w:eastAsia="Yu Mincho" w:cs="Arial"/>
                <w:lang w:eastAsia="ja-JP"/>
              </w:rPr>
            </w:pPr>
            <w:r>
              <w:rPr>
                <w:rFonts w:cs="Arial"/>
                <w:lang w:val="x-none" w:eastAsia="zh-CN"/>
              </w:rPr>
              <w:t>0.2</w:t>
            </w:r>
          </w:p>
        </w:tc>
        <w:tc>
          <w:tcPr>
            <w:tcW w:w="1403" w:type="dxa"/>
            <w:vAlign w:val="center"/>
          </w:tcPr>
          <w:p w14:paraId="057311D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14:paraId="6363C0BB" w14:textId="77777777" w:rsidTr="00FD7397">
        <w:trPr>
          <w:trHeight w:val="187"/>
          <w:jc w:val="center"/>
        </w:trPr>
        <w:tc>
          <w:tcPr>
            <w:tcW w:w="2155" w:type="dxa"/>
            <w:tcBorders>
              <w:top w:val="single" w:sz="4" w:space="0" w:color="auto"/>
              <w:bottom w:val="single" w:sz="4" w:space="0" w:color="auto"/>
            </w:tcBorders>
            <w:shd w:val="clear" w:color="auto" w:fill="auto"/>
          </w:tcPr>
          <w:p w14:paraId="26EA2D0E" w14:textId="77777777" w:rsidR="00A6640F" w:rsidRDefault="00A6640F" w:rsidP="00FD7397">
            <w:pPr>
              <w:pStyle w:val="TAC"/>
              <w:rPr>
                <w:rFonts w:cs="Arial"/>
              </w:rPr>
            </w:pPr>
            <w:r>
              <w:rPr>
                <w:rFonts w:cs="Arial"/>
              </w:rPr>
              <w:t>DC_3-32_n1-n78</w:t>
            </w:r>
          </w:p>
        </w:tc>
        <w:tc>
          <w:tcPr>
            <w:tcW w:w="1488" w:type="dxa"/>
            <w:vAlign w:val="center"/>
          </w:tcPr>
          <w:p w14:paraId="00CF3646" w14:textId="77777777" w:rsidR="00A6640F" w:rsidRDefault="00A6640F" w:rsidP="00FD7397">
            <w:pPr>
              <w:pStyle w:val="TAC"/>
              <w:rPr>
                <w:rFonts w:cs="Arial"/>
                <w:lang w:val="x-none" w:eastAsia="ko-KR"/>
              </w:rPr>
            </w:pPr>
            <w:r>
              <w:rPr>
                <w:rFonts w:cs="Arial" w:hint="eastAsia"/>
                <w:lang w:val="x-none" w:eastAsia="ko-KR"/>
              </w:rPr>
              <w:t>-</w:t>
            </w:r>
          </w:p>
        </w:tc>
        <w:tc>
          <w:tcPr>
            <w:tcW w:w="1489" w:type="dxa"/>
            <w:vAlign w:val="center"/>
          </w:tcPr>
          <w:p w14:paraId="2861DA25" w14:textId="77777777" w:rsidR="00A6640F" w:rsidRDefault="00A6640F" w:rsidP="00FD7397">
            <w:pPr>
              <w:pStyle w:val="TAC"/>
              <w:rPr>
                <w:lang w:val="en-US" w:eastAsia="ko-KR"/>
              </w:rPr>
            </w:pPr>
            <w:r>
              <w:rPr>
                <w:rFonts w:hint="eastAsia"/>
                <w:lang w:val="en-US" w:eastAsia="ko-KR"/>
              </w:rPr>
              <w:t>-</w:t>
            </w:r>
          </w:p>
        </w:tc>
        <w:tc>
          <w:tcPr>
            <w:tcW w:w="1403" w:type="dxa"/>
            <w:vAlign w:val="center"/>
          </w:tcPr>
          <w:p w14:paraId="4CFA988E" w14:textId="77777777" w:rsidR="00A6640F" w:rsidRDefault="00A6640F" w:rsidP="00FD7397">
            <w:pPr>
              <w:pStyle w:val="TAC"/>
              <w:rPr>
                <w:rFonts w:cs="Arial"/>
                <w:lang w:val="x-none" w:eastAsia="ko-KR"/>
              </w:rPr>
            </w:pPr>
            <w:r>
              <w:rPr>
                <w:rFonts w:cs="Arial" w:hint="eastAsia"/>
                <w:lang w:val="x-none" w:eastAsia="ko-KR"/>
              </w:rPr>
              <w:t>-</w:t>
            </w:r>
          </w:p>
        </w:tc>
        <w:tc>
          <w:tcPr>
            <w:tcW w:w="1403" w:type="dxa"/>
            <w:vAlign w:val="center"/>
          </w:tcPr>
          <w:p w14:paraId="44BB6022" w14:textId="77777777" w:rsidR="00A6640F" w:rsidRDefault="00A6640F" w:rsidP="00FD7397">
            <w:pPr>
              <w:pStyle w:val="TAC"/>
              <w:rPr>
                <w:rFonts w:cs="Arial"/>
                <w:lang w:eastAsia="ko-KR"/>
              </w:rPr>
            </w:pPr>
            <w:r>
              <w:rPr>
                <w:rFonts w:cs="Arial" w:hint="eastAsia"/>
                <w:lang w:eastAsia="ko-KR"/>
              </w:rPr>
              <w:t>0.5</w:t>
            </w:r>
          </w:p>
        </w:tc>
      </w:tr>
      <w:tr w:rsidR="00A6640F" w:rsidRPr="00A76781" w14:paraId="2332E4EF" w14:textId="77777777" w:rsidTr="00FD7397">
        <w:trPr>
          <w:trHeight w:val="187"/>
          <w:jc w:val="center"/>
        </w:trPr>
        <w:tc>
          <w:tcPr>
            <w:tcW w:w="2155" w:type="dxa"/>
            <w:tcBorders>
              <w:top w:val="single" w:sz="4" w:space="0" w:color="auto"/>
              <w:bottom w:val="single" w:sz="4" w:space="0" w:color="auto"/>
            </w:tcBorders>
            <w:shd w:val="clear" w:color="auto" w:fill="auto"/>
          </w:tcPr>
          <w:p w14:paraId="04E5B19C" w14:textId="77777777" w:rsidR="00A6640F" w:rsidRPr="001B0107" w:rsidRDefault="00A6640F" w:rsidP="00FD7397">
            <w:pPr>
              <w:pStyle w:val="TAC"/>
              <w:rPr>
                <w:rFonts w:eastAsia="MS Mincho" w:cs="Arial"/>
                <w:bCs/>
                <w:szCs w:val="18"/>
              </w:rPr>
            </w:pPr>
            <w:r>
              <w:rPr>
                <w:rFonts w:cs="Arial"/>
              </w:rPr>
              <w:t>DC_3-32-38_n28</w:t>
            </w:r>
          </w:p>
        </w:tc>
        <w:tc>
          <w:tcPr>
            <w:tcW w:w="1488" w:type="dxa"/>
            <w:vAlign w:val="center"/>
          </w:tcPr>
          <w:p w14:paraId="7ADB61D2" w14:textId="77777777" w:rsidR="00A6640F" w:rsidRDefault="00A6640F" w:rsidP="00FD7397">
            <w:pPr>
              <w:pStyle w:val="TAC"/>
              <w:rPr>
                <w:rFonts w:cs="Arial"/>
                <w:lang w:val="x-none" w:eastAsia="zh-CN"/>
              </w:rPr>
            </w:pPr>
            <w:r>
              <w:rPr>
                <w:rFonts w:cs="Arial"/>
                <w:lang w:eastAsia="zh-CN"/>
              </w:rPr>
              <w:t>-</w:t>
            </w:r>
          </w:p>
        </w:tc>
        <w:tc>
          <w:tcPr>
            <w:tcW w:w="1489" w:type="dxa"/>
            <w:vAlign w:val="center"/>
          </w:tcPr>
          <w:p w14:paraId="4D449F50" w14:textId="77777777" w:rsidR="00A6640F" w:rsidRDefault="00A6640F" w:rsidP="00FD7397">
            <w:pPr>
              <w:pStyle w:val="TAC"/>
              <w:rPr>
                <w:rFonts w:cs="Arial"/>
                <w:lang w:val="x-none" w:eastAsia="zh-CN"/>
              </w:rPr>
            </w:pPr>
            <w:r>
              <w:rPr>
                <w:rFonts w:cs="Arial" w:hint="eastAsia"/>
                <w:lang w:val="x-none" w:eastAsia="zh-CN"/>
              </w:rPr>
              <w:t>-</w:t>
            </w:r>
          </w:p>
        </w:tc>
        <w:tc>
          <w:tcPr>
            <w:tcW w:w="1403" w:type="dxa"/>
            <w:vAlign w:val="center"/>
          </w:tcPr>
          <w:p w14:paraId="5CA09ACD" w14:textId="77777777" w:rsidR="00A6640F" w:rsidRPr="00A76781" w:rsidRDefault="00A6640F" w:rsidP="00FD7397">
            <w:pPr>
              <w:pStyle w:val="TAC"/>
              <w:rPr>
                <w:rFonts w:cs="Arial"/>
                <w:lang w:val="x-none" w:eastAsia="zh-CN"/>
              </w:rPr>
            </w:pPr>
            <w:r>
              <w:rPr>
                <w:rFonts w:cs="Arial"/>
                <w:lang w:eastAsia="zh-CN"/>
              </w:rPr>
              <w:t>-</w:t>
            </w:r>
          </w:p>
        </w:tc>
        <w:tc>
          <w:tcPr>
            <w:tcW w:w="1403" w:type="dxa"/>
            <w:vAlign w:val="center"/>
          </w:tcPr>
          <w:p w14:paraId="185F830A" w14:textId="77777777" w:rsidR="00A6640F" w:rsidRPr="00A76781"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r>
      <w:tr w:rsidR="00A6640F" w14:paraId="52DC8C7B" w14:textId="77777777" w:rsidTr="00FD7397">
        <w:trPr>
          <w:trHeight w:val="187"/>
          <w:jc w:val="center"/>
        </w:trPr>
        <w:tc>
          <w:tcPr>
            <w:tcW w:w="2155" w:type="dxa"/>
            <w:tcBorders>
              <w:top w:val="single" w:sz="4" w:space="0" w:color="auto"/>
              <w:bottom w:val="single" w:sz="4" w:space="0" w:color="auto"/>
            </w:tcBorders>
            <w:shd w:val="clear" w:color="auto" w:fill="auto"/>
          </w:tcPr>
          <w:p w14:paraId="7285778B" w14:textId="77777777" w:rsidR="00A6640F" w:rsidRDefault="00A6640F" w:rsidP="00FD7397">
            <w:pPr>
              <w:pStyle w:val="TAC"/>
              <w:rPr>
                <w:rFonts w:cs="Arial"/>
              </w:rPr>
            </w:pPr>
            <w:r w:rsidRPr="00004F35">
              <w:rPr>
                <w:rFonts w:cs="Arial"/>
              </w:rPr>
              <w:t>DC_3-38_n28-n78</w:t>
            </w:r>
          </w:p>
        </w:tc>
        <w:tc>
          <w:tcPr>
            <w:tcW w:w="1488" w:type="dxa"/>
            <w:vAlign w:val="center"/>
          </w:tcPr>
          <w:p w14:paraId="0547FDB8" w14:textId="77777777" w:rsidR="00A6640F" w:rsidRDefault="00A6640F" w:rsidP="00FD7397">
            <w:pPr>
              <w:pStyle w:val="TAC"/>
              <w:rPr>
                <w:rFonts w:cs="Arial"/>
                <w:lang w:eastAsia="ko-KR"/>
              </w:rPr>
            </w:pPr>
            <w:r>
              <w:rPr>
                <w:rFonts w:cs="Arial" w:hint="eastAsia"/>
                <w:lang w:eastAsia="ko-KR"/>
              </w:rPr>
              <w:t>0.5</w:t>
            </w:r>
          </w:p>
        </w:tc>
        <w:tc>
          <w:tcPr>
            <w:tcW w:w="1489" w:type="dxa"/>
            <w:vAlign w:val="center"/>
          </w:tcPr>
          <w:p w14:paraId="35DD36D0" w14:textId="77777777" w:rsidR="00A6640F" w:rsidRDefault="00A6640F" w:rsidP="00FD7397">
            <w:pPr>
              <w:pStyle w:val="TAC"/>
              <w:rPr>
                <w:rFonts w:cs="Arial"/>
                <w:lang w:val="x-none" w:eastAsia="ko-KR"/>
              </w:rPr>
            </w:pPr>
            <w:r>
              <w:rPr>
                <w:rFonts w:cs="Arial" w:hint="eastAsia"/>
                <w:lang w:val="x-none" w:eastAsia="ko-KR"/>
              </w:rPr>
              <w:t>0.4</w:t>
            </w:r>
          </w:p>
        </w:tc>
        <w:tc>
          <w:tcPr>
            <w:tcW w:w="1403" w:type="dxa"/>
            <w:vAlign w:val="center"/>
          </w:tcPr>
          <w:p w14:paraId="028CA188"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681D9B52" w14:textId="77777777" w:rsidR="00A6640F" w:rsidRDefault="00A6640F" w:rsidP="00FD7397">
            <w:pPr>
              <w:pStyle w:val="TAC"/>
              <w:rPr>
                <w:rFonts w:cs="Arial"/>
                <w:lang w:val="x-none" w:eastAsia="ko-KR"/>
              </w:rPr>
            </w:pPr>
            <w:r>
              <w:rPr>
                <w:rFonts w:cs="Arial" w:hint="eastAsia"/>
                <w:lang w:val="x-none" w:eastAsia="ko-KR"/>
              </w:rPr>
              <w:t>0.5</w:t>
            </w:r>
          </w:p>
        </w:tc>
      </w:tr>
      <w:tr w:rsidR="00A6640F" w14:paraId="5D4DF5A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206268B" w14:textId="77777777" w:rsidR="00A6640F" w:rsidRPr="00EF5447" w:rsidRDefault="00A6640F" w:rsidP="00FD7397">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710196DB" w14:textId="77777777" w:rsidR="00A6640F" w:rsidRDefault="00A6640F" w:rsidP="00FD7397">
            <w:pPr>
              <w:pStyle w:val="TAC"/>
              <w:rPr>
                <w:rFonts w:cs="Arial"/>
                <w:lang w:eastAsia="zh-CN"/>
              </w:rPr>
            </w:pPr>
            <w:r>
              <w:rPr>
                <w:rFonts w:eastAsia="DengXian" w:cs="Arial"/>
                <w:bCs/>
                <w:szCs w:val="18"/>
                <w:lang w:eastAsia="zh-CN"/>
              </w:rPr>
              <w:t>0.2</w:t>
            </w:r>
          </w:p>
        </w:tc>
        <w:tc>
          <w:tcPr>
            <w:tcW w:w="1489" w:type="dxa"/>
            <w:vAlign w:val="center"/>
          </w:tcPr>
          <w:p w14:paraId="65055335" w14:textId="77777777" w:rsidR="00A6640F" w:rsidRDefault="00A6640F" w:rsidP="00FD7397">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1855F7A4" w14:textId="77777777" w:rsidR="00A6640F" w:rsidRDefault="00A6640F" w:rsidP="00FD7397">
            <w:pPr>
              <w:pStyle w:val="TAC"/>
              <w:rPr>
                <w:rFonts w:cs="Arial"/>
                <w:lang w:eastAsia="zh-CN"/>
              </w:rPr>
            </w:pPr>
            <w:r>
              <w:rPr>
                <w:rFonts w:cs="Arial"/>
                <w:lang w:eastAsia="ja-JP"/>
              </w:rPr>
              <w:t>-</w:t>
            </w:r>
          </w:p>
        </w:tc>
        <w:tc>
          <w:tcPr>
            <w:tcW w:w="1403" w:type="dxa"/>
            <w:vAlign w:val="center"/>
          </w:tcPr>
          <w:p w14:paraId="350A0AD2" w14:textId="77777777" w:rsidR="00A6640F" w:rsidRDefault="00A6640F" w:rsidP="00FD7397">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A6640F" w:rsidRPr="00E062F1" w14:paraId="5D8EB28E" w14:textId="77777777" w:rsidTr="00FD7397">
        <w:trPr>
          <w:trHeight w:val="187"/>
          <w:jc w:val="center"/>
        </w:trPr>
        <w:tc>
          <w:tcPr>
            <w:tcW w:w="2155" w:type="dxa"/>
            <w:tcBorders>
              <w:top w:val="single" w:sz="4" w:space="0" w:color="auto"/>
              <w:bottom w:val="single" w:sz="4" w:space="0" w:color="auto"/>
            </w:tcBorders>
            <w:shd w:val="clear" w:color="auto" w:fill="auto"/>
          </w:tcPr>
          <w:p w14:paraId="12D4E514" w14:textId="77777777" w:rsidR="00A6640F" w:rsidRPr="001B0107" w:rsidRDefault="00A6640F" w:rsidP="00FD7397">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0C64DD9A" w14:textId="77777777" w:rsidR="00A6640F" w:rsidRDefault="00A6640F" w:rsidP="00FD7397">
            <w:pPr>
              <w:pStyle w:val="TAC"/>
              <w:rPr>
                <w:rFonts w:eastAsia="DengXian" w:cs="Arial"/>
                <w:bCs/>
                <w:szCs w:val="18"/>
                <w:lang w:eastAsia="zh-CN"/>
              </w:rPr>
            </w:pPr>
            <w:r>
              <w:rPr>
                <w:lang w:eastAsia="ko-KR"/>
              </w:rPr>
              <w:t>-</w:t>
            </w:r>
          </w:p>
        </w:tc>
        <w:tc>
          <w:tcPr>
            <w:tcW w:w="1489" w:type="dxa"/>
            <w:vAlign w:val="center"/>
          </w:tcPr>
          <w:p w14:paraId="14960C4E" w14:textId="77777777" w:rsidR="00A6640F" w:rsidRPr="00E062F1" w:rsidRDefault="00A6640F" w:rsidP="00FD7397">
            <w:pPr>
              <w:pStyle w:val="TAC"/>
              <w:rPr>
                <w:rFonts w:cs="Arial"/>
                <w:szCs w:val="18"/>
                <w:lang w:eastAsia="ja-JP"/>
              </w:rPr>
            </w:pPr>
            <w:r>
              <w:rPr>
                <w:rFonts w:hint="eastAsia"/>
              </w:rPr>
              <w:t>-</w:t>
            </w:r>
          </w:p>
        </w:tc>
        <w:tc>
          <w:tcPr>
            <w:tcW w:w="1403" w:type="dxa"/>
            <w:vAlign w:val="center"/>
          </w:tcPr>
          <w:p w14:paraId="5B62B805" w14:textId="77777777" w:rsidR="00A6640F" w:rsidRDefault="00A6640F" w:rsidP="00FD7397">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753A6DAE" w14:textId="77777777" w:rsidR="00A6640F" w:rsidRPr="00E062F1" w:rsidRDefault="00A6640F" w:rsidP="00FD7397">
            <w:pPr>
              <w:pStyle w:val="TAC"/>
              <w:rPr>
                <w:rFonts w:cs="Arial"/>
                <w:szCs w:val="18"/>
                <w:lang w:eastAsia="ja-JP"/>
              </w:rPr>
            </w:pPr>
            <w:r>
              <w:rPr>
                <w:szCs w:val="18"/>
              </w:rPr>
              <w:t>0.5</w:t>
            </w:r>
          </w:p>
        </w:tc>
      </w:tr>
      <w:tr w:rsidR="00A6640F" w:rsidRPr="00E062F1" w14:paraId="42F32BF3"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664E5A6" w14:textId="77777777" w:rsidR="00A6640F" w:rsidRDefault="00A6640F" w:rsidP="00FD7397">
            <w:pPr>
              <w:pStyle w:val="TAC"/>
            </w:pPr>
            <w:r>
              <w:t>DC_3-41_n1-n78</w:t>
            </w:r>
          </w:p>
          <w:p w14:paraId="27CAF902" w14:textId="77777777" w:rsidR="00A6640F" w:rsidRPr="001B0107" w:rsidRDefault="00A6640F" w:rsidP="00FD7397">
            <w:pPr>
              <w:pStyle w:val="TAC"/>
              <w:rPr>
                <w:rFonts w:eastAsia="MS Mincho" w:cs="Arial"/>
                <w:bCs/>
                <w:szCs w:val="18"/>
              </w:rPr>
            </w:pPr>
            <w:r>
              <w:t>DC_3-3-41_n1-n78</w:t>
            </w:r>
          </w:p>
        </w:tc>
        <w:tc>
          <w:tcPr>
            <w:tcW w:w="1488" w:type="dxa"/>
            <w:vAlign w:val="center"/>
          </w:tcPr>
          <w:p w14:paraId="30BF8430" w14:textId="77777777" w:rsidR="00A6640F" w:rsidRPr="005902F6" w:rsidRDefault="00A6640F" w:rsidP="00FD7397">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E3F03B3" w14:textId="77777777" w:rsidR="00A6640F" w:rsidRPr="00E062F1" w:rsidRDefault="00A6640F" w:rsidP="00FD7397">
            <w:pPr>
              <w:pStyle w:val="TAC"/>
              <w:rPr>
                <w:rFonts w:cs="Arial"/>
                <w:szCs w:val="18"/>
                <w:lang w:eastAsia="ko-KR"/>
              </w:rPr>
            </w:pPr>
            <w:r>
              <w:rPr>
                <w:rFonts w:cs="Arial" w:hint="eastAsia"/>
                <w:szCs w:val="18"/>
                <w:lang w:eastAsia="ko-KR"/>
              </w:rPr>
              <w:t>-</w:t>
            </w:r>
          </w:p>
        </w:tc>
        <w:tc>
          <w:tcPr>
            <w:tcW w:w="1403" w:type="dxa"/>
            <w:vAlign w:val="center"/>
          </w:tcPr>
          <w:p w14:paraId="127DB0D6"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7AF5CE2A" w14:textId="77777777" w:rsidR="00A6640F" w:rsidRPr="00E062F1" w:rsidRDefault="00A6640F" w:rsidP="00FD7397">
            <w:pPr>
              <w:pStyle w:val="TAC"/>
              <w:rPr>
                <w:rFonts w:cs="Arial"/>
                <w:szCs w:val="18"/>
                <w:lang w:eastAsia="ko-KR"/>
              </w:rPr>
            </w:pPr>
            <w:r>
              <w:rPr>
                <w:rFonts w:cs="Arial" w:hint="eastAsia"/>
                <w:szCs w:val="18"/>
                <w:lang w:eastAsia="ko-KR"/>
              </w:rPr>
              <w:t>0.5</w:t>
            </w:r>
          </w:p>
        </w:tc>
      </w:tr>
      <w:tr w:rsidR="00A6640F" w:rsidRPr="00EF5447" w14:paraId="3117CF10" w14:textId="77777777" w:rsidTr="00FD7397">
        <w:trPr>
          <w:trHeight w:val="187"/>
          <w:jc w:val="center"/>
        </w:trPr>
        <w:tc>
          <w:tcPr>
            <w:tcW w:w="2155" w:type="dxa"/>
            <w:tcBorders>
              <w:top w:val="single" w:sz="4" w:space="0" w:color="auto"/>
              <w:bottom w:val="single" w:sz="4" w:space="0" w:color="auto"/>
            </w:tcBorders>
            <w:shd w:val="clear" w:color="auto" w:fill="auto"/>
          </w:tcPr>
          <w:p w14:paraId="05E9EB83" w14:textId="77777777" w:rsidR="00A6640F" w:rsidRPr="00EF5447" w:rsidRDefault="00A6640F" w:rsidP="00FD7397">
            <w:pPr>
              <w:pStyle w:val="TAC"/>
            </w:pPr>
            <w:r w:rsidRPr="00EF5447">
              <w:t>DC_3-41_n3-n41</w:t>
            </w:r>
          </w:p>
        </w:tc>
        <w:tc>
          <w:tcPr>
            <w:tcW w:w="1488" w:type="dxa"/>
            <w:vAlign w:val="center"/>
          </w:tcPr>
          <w:p w14:paraId="79FCB915" w14:textId="77777777" w:rsidR="00A6640F" w:rsidRPr="00EF5447" w:rsidRDefault="00A6640F" w:rsidP="00FD7397">
            <w:pPr>
              <w:pStyle w:val="TAC"/>
              <w:rPr>
                <w:lang w:eastAsia="zh-CN"/>
              </w:rPr>
            </w:pPr>
            <w:r>
              <w:rPr>
                <w:rFonts w:eastAsia="DengXian"/>
                <w:lang w:eastAsia="zh-CN"/>
              </w:rPr>
              <w:t>-</w:t>
            </w:r>
          </w:p>
        </w:tc>
        <w:tc>
          <w:tcPr>
            <w:tcW w:w="1489" w:type="dxa"/>
            <w:vAlign w:val="center"/>
          </w:tcPr>
          <w:p w14:paraId="6F55592E"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4B31F9"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37C8E577" w14:textId="77777777" w:rsidR="00A6640F" w:rsidRPr="00EF544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6640F" w:rsidRPr="00EF5447" w14:paraId="01C2C75A" w14:textId="77777777" w:rsidTr="00FD7397">
        <w:trPr>
          <w:trHeight w:val="187"/>
          <w:jc w:val="center"/>
        </w:trPr>
        <w:tc>
          <w:tcPr>
            <w:tcW w:w="2155" w:type="dxa"/>
            <w:tcBorders>
              <w:top w:val="single" w:sz="4" w:space="0" w:color="auto"/>
              <w:bottom w:val="single" w:sz="4" w:space="0" w:color="auto"/>
            </w:tcBorders>
            <w:shd w:val="clear" w:color="auto" w:fill="auto"/>
          </w:tcPr>
          <w:p w14:paraId="796F6191" w14:textId="77777777" w:rsidR="00A6640F" w:rsidRPr="00EF5447" w:rsidRDefault="00A6640F" w:rsidP="00FD7397">
            <w:pPr>
              <w:pStyle w:val="TAC"/>
            </w:pPr>
            <w:r w:rsidRPr="00EF5447">
              <w:t>DC_3-41_n3-n77</w:t>
            </w:r>
          </w:p>
        </w:tc>
        <w:tc>
          <w:tcPr>
            <w:tcW w:w="1488" w:type="dxa"/>
            <w:vAlign w:val="center"/>
          </w:tcPr>
          <w:p w14:paraId="40FEDFD4" w14:textId="77777777" w:rsidR="00A6640F" w:rsidRPr="00EF5447" w:rsidRDefault="00A6640F" w:rsidP="00FD7397">
            <w:pPr>
              <w:pStyle w:val="TAC"/>
              <w:rPr>
                <w:lang w:eastAsia="zh-CN"/>
              </w:rPr>
            </w:pPr>
            <w:r>
              <w:rPr>
                <w:rFonts w:eastAsia="DengXian"/>
                <w:lang w:eastAsia="zh-CN"/>
              </w:rPr>
              <w:t>0.2</w:t>
            </w:r>
          </w:p>
        </w:tc>
        <w:tc>
          <w:tcPr>
            <w:tcW w:w="1489" w:type="dxa"/>
            <w:vAlign w:val="center"/>
          </w:tcPr>
          <w:p w14:paraId="0CDD8E14"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A04260" w14:textId="77777777" w:rsidR="00A6640F" w:rsidRPr="00EF5447" w:rsidRDefault="00A6640F" w:rsidP="00FD7397">
            <w:pPr>
              <w:pStyle w:val="TAC"/>
              <w:rPr>
                <w:lang w:eastAsia="ja-JP"/>
              </w:rPr>
            </w:pPr>
            <w:r w:rsidRPr="00EF5447">
              <w:rPr>
                <w:lang w:eastAsia="zh-CN"/>
              </w:rPr>
              <w:t>0.2</w:t>
            </w:r>
          </w:p>
        </w:tc>
        <w:tc>
          <w:tcPr>
            <w:tcW w:w="1403" w:type="dxa"/>
            <w:vAlign w:val="center"/>
          </w:tcPr>
          <w:p w14:paraId="611F1DB0"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3F2B55A" w14:textId="77777777" w:rsidTr="00FD7397">
        <w:trPr>
          <w:trHeight w:val="187"/>
          <w:jc w:val="center"/>
        </w:trPr>
        <w:tc>
          <w:tcPr>
            <w:tcW w:w="2155" w:type="dxa"/>
            <w:tcBorders>
              <w:top w:val="single" w:sz="4" w:space="0" w:color="auto"/>
              <w:bottom w:val="single" w:sz="4" w:space="0" w:color="auto"/>
            </w:tcBorders>
            <w:shd w:val="clear" w:color="auto" w:fill="auto"/>
          </w:tcPr>
          <w:p w14:paraId="28667614" w14:textId="77777777" w:rsidR="00A6640F" w:rsidRPr="00EF5447" w:rsidRDefault="00A6640F" w:rsidP="00FD7397">
            <w:pPr>
              <w:pStyle w:val="TAC"/>
            </w:pPr>
            <w:r w:rsidRPr="00EF5447">
              <w:t>DC_3-41_n3-n78</w:t>
            </w:r>
          </w:p>
        </w:tc>
        <w:tc>
          <w:tcPr>
            <w:tcW w:w="1488" w:type="dxa"/>
            <w:vAlign w:val="center"/>
          </w:tcPr>
          <w:p w14:paraId="7DCCA173" w14:textId="77777777" w:rsidR="00A6640F" w:rsidRPr="00EF5447" w:rsidRDefault="00A6640F" w:rsidP="00FD7397">
            <w:pPr>
              <w:pStyle w:val="TAC"/>
              <w:rPr>
                <w:lang w:eastAsia="zh-CN"/>
              </w:rPr>
            </w:pPr>
            <w:r>
              <w:rPr>
                <w:rFonts w:eastAsia="DengXian"/>
                <w:lang w:eastAsia="zh-CN"/>
              </w:rPr>
              <w:t>0.2</w:t>
            </w:r>
          </w:p>
        </w:tc>
        <w:tc>
          <w:tcPr>
            <w:tcW w:w="1489" w:type="dxa"/>
            <w:vAlign w:val="center"/>
          </w:tcPr>
          <w:p w14:paraId="2E5AB4DC"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D92DF7" w14:textId="77777777" w:rsidR="00A6640F" w:rsidRPr="00EF5447" w:rsidRDefault="00A6640F" w:rsidP="00FD7397">
            <w:pPr>
              <w:pStyle w:val="TAC"/>
              <w:rPr>
                <w:lang w:eastAsia="ja-JP"/>
              </w:rPr>
            </w:pPr>
            <w:r w:rsidRPr="00EF5447">
              <w:rPr>
                <w:lang w:eastAsia="zh-CN"/>
              </w:rPr>
              <w:t>0.2</w:t>
            </w:r>
          </w:p>
        </w:tc>
        <w:tc>
          <w:tcPr>
            <w:tcW w:w="1403" w:type="dxa"/>
            <w:vAlign w:val="center"/>
          </w:tcPr>
          <w:p w14:paraId="6EC558F6" w14:textId="77777777" w:rsidR="00A6640F" w:rsidRPr="00EF5447" w:rsidRDefault="00A6640F" w:rsidP="00FD7397">
            <w:pPr>
              <w:pStyle w:val="TAC"/>
              <w:rPr>
                <w:lang w:eastAsia="ja-JP"/>
              </w:rPr>
            </w:pPr>
            <w:r>
              <w:rPr>
                <w:rFonts w:hint="eastAsia"/>
                <w:lang w:eastAsia="zh-CN"/>
              </w:rPr>
              <w:t>0</w:t>
            </w:r>
            <w:r>
              <w:rPr>
                <w:lang w:eastAsia="zh-CN"/>
              </w:rPr>
              <w:t>.5</w:t>
            </w:r>
          </w:p>
        </w:tc>
      </w:tr>
      <w:tr w:rsidR="00A6640F" w:rsidRPr="001F0987" w14:paraId="547603FE" w14:textId="77777777" w:rsidTr="00FD7397">
        <w:trPr>
          <w:trHeight w:val="187"/>
          <w:jc w:val="center"/>
        </w:trPr>
        <w:tc>
          <w:tcPr>
            <w:tcW w:w="2155" w:type="dxa"/>
            <w:tcBorders>
              <w:top w:val="single" w:sz="4" w:space="0" w:color="auto"/>
              <w:bottom w:val="single" w:sz="4" w:space="0" w:color="auto"/>
            </w:tcBorders>
            <w:shd w:val="clear" w:color="auto" w:fill="auto"/>
          </w:tcPr>
          <w:p w14:paraId="31240B66" w14:textId="77777777" w:rsidR="00A6640F" w:rsidRPr="001F0987" w:rsidRDefault="00A6640F" w:rsidP="00FD7397">
            <w:pPr>
              <w:pStyle w:val="TAC"/>
            </w:pPr>
            <w:r w:rsidRPr="001F0987">
              <w:t>DC_3-41_n28-n41</w:t>
            </w:r>
          </w:p>
        </w:tc>
        <w:tc>
          <w:tcPr>
            <w:tcW w:w="1488" w:type="dxa"/>
            <w:vAlign w:val="center"/>
          </w:tcPr>
          <w:p w14:paraId="4ED60964" w14:textId="77777777" w:rsidR="00A6640F" w:rsidRPr="001F0987" w:rsidRDefault="00A6640F" w:rsidP="00FD7397">
            <w:pPr>
              <w:pStyle w:val="TAC"/>
              <w:rPr>
                <w:lang w:eastAsia="zh-CN"/>
              </w:rPr>
            </w:pPr>
            <w:r>
              <w:rPr>
                <w:rFonts w:eastAsia="DengXian"/>
                <w:lang w:eastAsia="zh-CN"/>
              </w:rPr>
              <w:t>0.2</w:t>
            </w:r>
          </w:p>
        </w:tc>
        <w:tc>
          <w:tcPr>
            <w:tcW w:w="1489" w:type="dxa"/>
            <w:vAlign w:val="center"/>
          </w:tcPr>
          <w:p w14:paraId="04332A28" w14:textId="77777777" w:rsidR="00A6640F" w:rsidRPr="001F098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9E4F86E" w14:textId="77777777" w:rsidR="00A6640F" w:rsidRPr="001F0987" w:rsidRDefault="00A6640F" w:rsidP="00FD7397">
            <w:pPr>
              <w:pStyle w:val="TAC"/>
              <w:rPr>
                <w:lang w:eastAsia="ja-JP"/>
              </w:rPr>
            </w:pPr>
            <w:r w:rsidRPr="00EF5447">
              <w:rPr>
                <w:lang w:eastAsia="zh-CN"/>
              </w:rPr>
              <w:t>0.2</w:t>
            </w:r>
          </w:p>
        </w:tc>
        <w:tc>
          <w:tcPr>
            <w:tcW w:w="1403" w:type="dxa"/>
            <w:vAlign w:val="center"/>
          </w:tcPr>
          <w:p w14:paraId="201B5AC5" w14:textId="77777777" w:rsidR="00A6640F" w:rsidRPr="001F098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6640F" w:rsidRPr="00EF5447" w14:paraId="3504DFC1" w14:textId="77777777" w:rsidTr="00FD7397">
        <w:trPr>
          <w:trHeight w:val="187"/>
          <w:jc w:val="center"/>
        </w:trPr>
        <w:tc>
          <w:tcPr>
            <w:tcW w:w="2155" w:type="dxa"/>
            <w:tcBorders>
              <w:bottom w:val="single" w:sz="4" w:space="0" w:color="auto"/>
            </w:tcBorders>
            <w:shd w:val="clear" w:color="auto" w:fill="auto"/>
          </w:tcPr>
          <w:p w14:paraId="4E840B9A" w14:textId="77777777" w:rsidR="00A6640F" w:rsidRPr="00EF5447" w:rsidRDefault="00A6640F" w:rsidP="00FD7397">
            <w:pPr>
              <w:pStyle w:val="TAC"/>
              <w:rPr>
                <w:rFonts w:cs="Arial"/>
              </w:rPr>
            </w:pPr>
            <w:r w:rsidRPr="00EF5447">
              <w:rPr>
                <w:rFonts w:eastAsia="MS Mincho" w:cs="Arial"/>
                <w:bCs/>
                <w:szCs w:val="18"/>
              </w:rPr>
              <w:t>DC_3-41_n28-n77</w:t>
            </w:r>
          </w:p>
        </w:tc>
        <w:tc>
          <w:tcPr>
            <w:tcW w:w="1488" w:type="dxa"/>
            <w:vAlign w:val="center"/>
          </w:tcPr>
          <w:p w14:paraId="3ABDF51A" w14:textId="77777777" w:rsidR="00A6640F" w:rsidRPr="00EF5447" w:rsidRDefault="00A6640F" w:rsidP="00FD7397">
            <w:pPr>
              <w:pStyle w:val="TAC"/>
              <w:rPr>
                <w:rFonts w:cs="Arial"/>
                <w:szCs w:val="18"/>
                <w:lang w:eastAsia="zh-CN"/>
              </w:rPr>
            </w:pPr>
            <w:r>
              <w:rPr>
                <w:rFonts w:eastAsia="DengXian"/>
                <w:lang w:eastAsia="zh-CN"/>
              </w:rPr>
              <w:t>0.2</w:t>
            </w:r>
          </w:p>
        </w:tc>
        <w:tc>
          <w:tcPr>
            <w:tcW w:w="1489" w:type="dxa"/>
            <w:vAlign w:val="center"/>
          </w:tcPr>
          <w:p w14:paraId="2470BE57" w14:textId="77777777" w:rsidR="00A6640F" w:rsidRPr="00EF5447" w:rsidRDefault="00A6640F" w:rsidP="00FD739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442C58F" w14:textId="77777777" w:rsidR="00A6640F" w:rsidRPr="00EF5447" w:rsidRDefault="00A6640F" w:rsidP="00FD7397">
            <w:pPr>
              <w:pStyle w:val="TAC"/>
              <w:rPr>
                <w:rFonts w:cs="Arial"/>
                <w:szCs w:val="18"/>
                <w:lang w:eastAsia="ja-JP"/>
              </w:rPr>
            </w:pPr>
            <w:r w:rsidRPr="00EF5447">
              <w:rPr>
                <w:lang w:eastAsia="zh-CN"/>
              </w:rPr>
              <w:t>0.2</w:t>
            </w:r>
          </w:p>
        </w:tc>
        <w:tc>
          <w:tcPr>
            <w:tcW w:w="1403" w:type="dxa"/>
            <w:vAlign w:val="center"/>
          </w:tcPr>
          <w:p w14:paraId="60A1AA08" w14:textId="77777777" w:rsidR="00A6640F" w:rsidRPr="00EF5447" w:rsidRDefault="00A6640F" w:rsidP="00FD7397">
            <w:pPr>
              <w:pStyle w:val="TAC"/>
              <w:rPr>
                <w:rFonts w:cs="Arial"/>
                <w:szCs w:val="18"/>
                <w:lang w:eastAsia="ja-JP"/>
              </w:rPr>
            </w:pPr>
            <w:r>
              <w:rPr>
                <w:rFonts w:hint="eastAsia"/>
                <w:lang w:eastAsia="zh-CN"/>
              </w:rPr>
              <w:t>0</w:t>
            </w:r>
            <w:r>
              <w:rPr>
                <w:lang w:eastAsia="zh-CN"/>
              </w:rPr>
              <w:t>.5</w:t>
            </w:r>
          </w:p>
        </w:tc>
      </w:tr>
      <w:tr w:rsidR="00A6640F" w:rsidRPr="00EF5447" w14:paraId="01E7CBF7" w14:textId="77777777" w:rsidTr="00FD7397">
        <w:trPr>
          <w:trHeight w:val="187"/>
          <w:jc w:val="center"/>
        </w:trPr>
        <w:tc>
          <w:tcPr>
            <w:tcW w:w="2155" w:type="dxa"/>
            <w:tcBorders>
              <w:bottom w:val="single" w:sz="4" w:space="0" w:color="auto"/>
            </w:tcBorders>
            <w:shd w:val="clear" w:color="auto" w:fill="auto"/>
          </w:tcPr>
          <w:p w14:paraId="1708C9B4" w14:textId="77777777" w:rsidR="00A6640F" w:rsidRPr="00EF5447" w:rsidRDefault="00A6640F" w:rsidP="00FD7397">
            <w:pPr>
              <w:pStyle w:val="TAC"/>
              <w:rPr>
                <w:rFonts w:cs="Arial"/>
              </w:rPr>
            </w:pPr>
            <w:r w:rsidRPr="00EF5447">
              <w:rPr>
                <w:rFonts w:eastAsia="MS Mincho" w:cs="Arial"/>
                <w:bCs/>
                <w:szCs w:val="18"/>
              </w:rPr>
              <w:t>DC_3-41_n28-n78</w:t>
            </w:r>
          </w:p>
        </w:tc>
        <w:tc>
          <w:tcPr>
            <w:tcW w:w="1488" w:type="dxa"/>
            <w:vAlign w:val="center"/>
          </w:tcPr>
          <w:p w14:paraId="472EC905" w14:textId="77777777" w:rsidR="00A6640F" w:rsidRPr="00EF5447" w:rsidRDefault="00A6640F" w:rsidP="00FD7397">
            <w:pPr>
              <w:pStyle w:val="TAC"/>
              <w:rPr>
                <w:rFonts w:cs="Arial"/>
                <w:szCs w:val="18"/>
                <w:lang w:eastAsia="zh-CN"/>
              </w:rPr>
            </w:pPr>
            <w:r>
              <w:rPr>
                <w:rFonts w:eastAsia="DengXian" w:cs="Arial"/>
                <w:szCs w:val="18"/>
                <w:lang w:eastAsia="zh-CN"/>
              </w:rPr>
              <w:t>0.5</w:t>
            </w:r>
          </w:p>
        </w:tc>
        <w:tc>
          <w:tcPr>
            <w:tcW w:w="1489" w:type="dxa"/>
            <w:vAlign w:val="center"/>
          </w:tcPr>
          <w:p w14:paraId="68E29B5B" w14:textId="77777777" w:rsidR="00A6640F" w:rsidRPr="00EF5447" w:rsidRDefault="00A6640F" w:rsidP="00FD7397">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86EEA64" w14:textId="77777777" w:rsidR="00A6640F" w:rsidRPr="00EF5447" w:rsidRDefault="00A6640F" w:rsidP="00FD7397">
            <w:pPr>
              <w:pStyle w:val="TAC"/>
              <w:rPr>
                <w:rFonts w:cs="Arial"/>
                <w:szCs w:val="18"/>
                <w:lang w:eastAsia="ja-JP"/>
              </w:rPr>
            </w:pPr>
            <w:r w:rsidRPr="00EF5447">
              <w:rPr>
                <w:lang w:eastAsia="zh-CN"/>
              </w:rPr>
              <w:t>0.</w:t>
            </w:r>
            <w:r>
              <w:rPr>
                <w:lang w:eastAsia="zh-CN"/>
              </w:rPr>
              <w:t>2</w:t>
            </w:r>
          </w:p>
        </w:tc>
        <w:tc>
          <w:tcPr>
            <w:tcW w:w="1403" w:type="dxa"/>
            <w:vAlign w:val="center"/>
          </w:tcPr>
          <w:p w14:paraId="3222F398"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74EE9609" w14:textId="77777777" w:rsidTr="00FD7397">
        <w:trPr>
          <w:trHeight w:val="187"/>
          <w:jc w:val="center"/>
        </w:trPr>
        <w:tc>
          <w:tcPr>
            <w:tcW w:w="2155" w:type="dxa"/>
            <w:tcBorders>
              <w:top w:val="single" w:sz="4" w:space="0" w:color="auto"/>
              <w:bottom w:val="single" w:sz="4" w:space="0" w:color="auto"/>
            </w:tcBorders>
            <w:shd w:val="clear" w:color="auto" w:fill="auto"/>
          </w:tcPr>
          <w:p w14:paraId="3488699F" w14:textId="77777777" w:rsidR="00A6640F" w:rsidRPr="00EF5447" w:rsidRDefault="00A6640F" w:rsidP="00FD739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7048B6A7" w14:textId="77777777" w:rsidR="00A6640F" w:rsidRPr="00EF5447" w:rsidRDefault="00A6640F" w:rsidP="00FD7397">
            <w:pPr>
              <w:pStyle w:val="TAC"/>
              <w:rPr>
                <w:lang w:eastAsia="ja-JP"/>
              </w:rPr>
            </w:pPr>
            <w:r>
              <w:rPr>
                <w:rFonts w:eastAsia="DengXian"/>
                <w:lang w:eastAsia="zh-CN"/>
              </w:rPr>
              <w:t>0.2</w:t>
            </w:r>
          </w:p>
        </w:tc>
        <w:tc>
          <w:tcPr>
            <w:tcW w:w="1489" w:type="dxa"/>
            <w:vAlign w:val="center"/>
          </w:tcPr>
          <w:p w14:paraId="309416DC" w14:textId="77777777" w:rsidR="00A6640F" w:rsidRPr="00EF544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C3DC8DE"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4FC969"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00321AC2" w14:textId="77777777" w:rsidTr="00FD7397">
        <w:trPr>
          <w:trHeight w:val="187"/>
          <w:jc w:val="center"/>
        </w:trPr>
        <w:tc>
          <w:tcPr>
            <w:tcW w:w="2155" w:type="dxa"/>
            <w:tcBorders>
              <w:top w:val="single" w:sz="4" w:space="0" w:color="auto"/>
              <w:bottom w:val="single" w:sz="4" w:space="0" w:color="auto"/>
            </w:tcBorders>
            <w:shd w:val="clear" w:color="auto" w:fill="auto"/>
          </w:tcPr>
          <w:p w14:paraId="7FFECFC0" w14:textId="77777777" w:rsidR="00A6640F" w:rsidRPr="00EF5447" w:rsidRDefault="00A6640F" w:rsidP="00FD739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6D74FBF2" w14:textId="77777777" w:rsidR="00A6640F" w:rsidRPr="00EF5447" w:rsidRDefault="00A6640F" w:rsidP="00FD7397">
            <w:pPr>
              <w:pStyle w:val="TAC"/>
              <w:rPr>
                <w:lang w:eastAsia="ja-JP"/>
              </w:rPr>
            </w:pPr>
            <w:r>
              <w:rPr>
                <w:rFonts w:eastAsia="DengXian"/>
                <w:lang w:eastAsia="zh-CN"/>
              </w:rPr>
              <w:t>0.2</w:t>
            </w:r>
          </w:p>
        </w:tc>
        <w:tc>
          <w:tcPr>
            <w:tcW w:w="1489" w:type="dxa"/>
            <w:vAlign w:val="center"/>
          </w:tcPr>
          <w:p w14:paraId="3BF27537" w14:textId="77777777" w:rsidR="00A6640F" w:rsidRPr="00EF544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F879406"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468A3C"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4AE0746" w14:textId="77777777" w:rsidTr="00FD7397">
        <w:trPr>
          <w:trHeight w:val="187"/>
          <w:jc w:val="center"/>
        </w:trPr>
        <w:tc>
          <w:tcPr>
            <w:tcW w:w="2155" w:type="dxa"/>
            <w:tcBorders>
              <w:bottom w:val="single" w:sz="4" w:space="0" w:color="auto"/>
            </w:tcBorders>
            <w:shd w:val="clear" w:color="auto" w:fill="auto"/>
          </w:tcPr>
          <w:p w14:paraId="1D393ACD" w14:textId="77777777" w:rsidR="00A6640F" w:rsidRPr="00EF5447" w:rsidRDefault="00A6640F" w:rsidP="00FD7397">
            <w:pPr>
              <w:pStyle w:val="TAC"/>
              <w:rPr>
                <w:rFonts w:cs="Arial"/>
              </w:rPr>
            </w:pPr>
            <w:r w:rsidRPr="00EF5447">
              <w:rPr>
                <w:rFonts w:cs="Arial"/>
              </w:rPr>
              <w:t>DC_</w:t>
            </w:r>
            <w:r w:rsidRPr="00EF5447">
              <w:rPr>
                <w:rFonts w:cs="Arial"/>
                <w:lang w:eastAsia="ja-JP"/>
              </w:rPr>
              <w:t>3-41-42_n77</w:t>
            </w:r>
          </w:p>
        </w:tc>
        <w:tc>
          <w:tcPr>
            <w:tcW w:w="1488" w:type="dxa"/>
            <w:vAlign w:val="center"/>
          </w:tcPr>
          <w:p w14:paraId="37919866" w14:textId="77777777" w:rsidR="00A6640F" w:rsidRPr="00EF5447" w:rsidRDefault="00A6640F" w:rsidP="00FD7397">
            <w:pPr>
              <w:pStyle w:val="TAC"/>
              <w:rPr>
                <w:rFonts w:cs="Arial"/>
              </w:rPr>
            </w:pPr>
            <w:r>
              <w:rPr>
                <w:rFonts w:cs="Arial"/>
                <w:szCs w:val="18"/>
                <w:lang w:eastAsia="ja-JP"/>
              </w:rPr>
              <w:t>0.5</w:t>
            </w:r>
          </w:p>
        </w:tc>
        <w:tc>
          <w:tcPr>
            <w:tcW w:w="1489" w:type="dxa"/>
            <w:vAlign w:val="center"/>
          </w:tcPr>
          <w:p w14:paraId="679065AE" w14:textId="77777777" w:rsidR="00A6640F" w:rsidRPr="00EF5447" w:rsidRDefault="00A6640F" w:rsidP="00FD739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99C23E" w14:textId="77777777" w:rsidR="00A6640F" w:rsidRPr="00EF5447" w:rsidRDefault="00A6640F" w:rsidP="00FD7397">
            <w:pPr>
              <w:pStyle w:val="TAC"/>
              <w:rPr>
                <w:rFonts w:cs="Arial"/>
              </w:rPr>
            </w:pPr>
            <w:r w:rsidRPr="00EF5447">
              <w:rPr>
                <w:rFonts w:cs="Arial"/>
                <w:lang w:eastAsia="zh-CN"/>
              </w:rPr>
              <w:t>0.5</w:t>
            </w:r>
          </w:p>
        </w:tc>
        <w:tc>
          <w:tcPr>
            <w:tcW w:w="1403" w:type="dxa"/>
            <w:vAlign w:val="center"/>
          </w:tcPr>
          <w:p w14:paraId="0ABD8BE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1CCB2F4" w14:textId="77777777" w:rsidTr="00FD7397">
        <w:trPr>
          <w:trHeight w:val="187"/>
          <w:jc w:val="center"/>
        </w:trPr>
        <w:tc>
          <w:tcPr>
            <w:tcW w:w="2155" w:type="dxa"/>
            <w:tcBorders>
              <w:bottom w:val="single" w:sz="4" w:space="0" w:color="auto"/>
            </w:tcBorders>
            <w:shd w:val="clear" w:color="auto" w:fill="auto"/>
          </w:tcPr>
          <w:p w14:paraId="4359CBCA" w14:textId="77777777" w:rsidR="00A6640F" w:rsidRPr="00EF5447" w:rsidRDefault="00A6640F" w:rsidP="00FD7397">
            <w:pPr>
              <w:pStyle w:val="TAC"/>
              <w:rPr>
                <w:rFonts w:cs="Arial"/>
              </w:rPr>
            </w:pPr>
            <w:r w:rsidRPr="00EF5447">
              <w:rPr>
                <w:rFonts w:cs="Arial"/>
              </w:rPr>
              <w:t>DC_</w:t>
            </w:r>
            <w:r w:rsidRPr="00EF5447">
              <w:rPr>
                <w:rFonts w:cs="Arial"/>
                <w:lang w:eastAsia="ja-JP"/>
              </w:rPr>
              <w:t>3-41-42_n78</w:t>
            </w:r>
          </w:p>
        </w:tc>
        <w:tc>
          <w:tcPr>
            <w:tcW w:w="1488" w:type="dxa"/>
            <w:vAlign w:val="center"/>
          </w:tcPr>
          <w:p w14:paraId="66EBE989" w14:textId="77777777" w:rsidR="00A6640F" w:rsidRPr="00EF5447" w:rsidRDefault="00A6640F" w:rsidP="00FD7397">
            <w:pPr>
              <w:pStyle w:val="TAC"/>
              <w:rPr>
                <w:rFonts w:cs="Arial"/>
              </w:rPr>
            </w:pPr>
            <w:r>
              <w:rPr>
                <w:rFonts w:cs="Arial"/>
                <w:szCs w:val="18"/>
                <w:lang w:eastAsia="ja-JP"/>
              </w:rPr>
              <w:t>0.5</w:t>
            </w:r>
          </w:p>
        </w:tc>
        <w:tc>
          <w:tcPr>
            <w:tcW w:w="1489" w:type="dxa"/>
            <w:vAlign w:val="center"/>
          </w:tcPr>
          <w:p w14:paraId="036B0EDB" w14:textId="77777777" w:rsidR="00A6640F" w:rsidRPr="00EF5447" w:rsidRDefault="00A6640F" w:rsidP="00FD739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D25921E" w14:textId="77777777" w:rsidR="00A6640F" w:rsidRPr="00EF5447" w:rsidRDefault="00A6640F" w:rsidP="00FD7397">
            <w:pPr>
              <w:pStyle w:val="TAC"/>
              <w:rPr>
                <w:rFonts w:cs="Arial"/>
              </w:rPr>
            </w:pPr>
            <w:r w:rsidRPr="00EF5447">
              <w:rPr>
                <w:rFonts w:cs="Arial"/>
                <w:lang w:eastAsia="zh-CN"/>
              </w:rPr>
              <w:t>0.5</w:t>
            </w:r>
          </w:p>
        </w:tc>
        <w:tc>
          <w:tcPr>
            <w:tcW w:w="1403" w:type="dxa"/>
            <w:vAlign w:val="center"/>
          </w:tcPr>
          <w:p w14:paraId="65636954"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47730B25" w14:textId="77777777" w:rsidTr="00FD7397">
        <w:trPr>
          <w:trHeight w:val="187"/>
          <w:jc w:val="center"/>
        </w:trPr>
        <w:tc>
          <w:tcPr>
            <w:tcW w:w="2155" w:type="dxa"/>
            <w:tcBorders>
              <w:bottom w:val="single" w:sz="4" w:space="0" w:color="auto"/>
            </w:tcBorders>
            <w:shd w:val="clear" w:color="auto" w:fill="auto"/>
          </w:tcPr>
          <w:p w14:paraId="14FA02A6" w14:textId="77777777" w:rsidR="00A6640F" w:rsidRPr="00EF5447" w:rsidRDefault="00A6640F" w:rsidP="00FD7397">
            <w:pPr>
              <w:pStyle w:val="TAC"/>
              <w:rPr>
                <w:rFonts w:cs="Arial"/>
              </w:rPr>
            </w:pPr>
            <w:r w:rsidRPr="00EF5447">
              <w:rPr>
                <w:rFonts w:cs="Arial"/>
              </w:rPr>
              <w:t>DC_</w:t>
            </w:r>
            <w:r w:rsidRPr="00EF5447">
              <w:rPr>
                <w:rFonts w:cs="Arial"/>
                <w:lang w:eastAsia="ja-JP"/>
              </w:rPr>
              <w:t>3-41-42_n79</w:t>
            </w:r>
          </w:p>
        </w:tc>
        <w:tc>
          <w:tcPr>
            <w:tcW w:w="1488" w:type="dxa"/>
            <w:vAlign w:val="center"/>
          </w:tcPr>
          <w:p w14:paraId="56446322" w14:textId="77777777" w:rsidR="00A6640F" w:rsidRPr="00EF5447" w:rsidRDefault="00A6640F" w:rsidP="00FD7397">
            <w:pPr>
              <w:pStyle w:val="TAC"/>
              <w:rPr>
                <w:rFonts w:cs="Arial"/>
              </w:rPr>
            </w:pPr>
            <w:r>
              <w:rPr>
                <w:rFonts w:cs="Arial"/>
                <w:szCs w:val="18"/>
                <w:lang w:eastAsia="ja-JP"/>
              </w:rPr>
              <w:t>0.5</w:t>
            </w:r>
          </w:p>
        </w:tc>
        <w:tc>
          <w:tcPr>
            <w:tcW w:w="1489" w:type="dxa"/>
            <w:vAlign w:val="center"/>
          </w:tcPr>
          <w:p w14:paraId="189BFE79" w14:textId="77777777" w:rsidR="00A6640F" w:rsidRPr="00EF5447" w:rsidRDefault="00A6640F" w:rsidP="00FD739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7E29BF" w14:textId="77777777" w:rsidR="00A6640F" w:rsidRPr="00EF5447" w:rsidRDefault="00A6640F" w:rsidP="00FD7397">
            <w:pPr>
              <w:pStyle w:val="TAC"/>
              <w:rPr>
                <w:rFonts w:cs="Arial"/>
              </w:rPr>
            </w:pPr>
            <w:r w:rsidRPr="00EF5447">
              <w:rPr>
                <w:rFonts w:cs="Arial"/>
                <w:lang w:eastAsia="zh-CN"/>
              </w:rPr>
              <w:t>0.5</w:t>
            </w:r>
          </w:p>
        </w:tc>
        <w:tc>
          <w:tcPr>
            <w:tcW w:w="1403" w:type="dxa"/>
            <w:vAlign w:val="center"/>
          </w:tcPr>
          <w:p w14:paraId="0A144A4C"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5F66209E" w14:textId="77777777" w:rsidTr="00FD7397">
        <w:trPr>
          <w:trHeight w:val="187"/>
          <w:jc w:val="center"/>
        </w:trPr>
        <w:tc>
          <w:tcPr>
            <w:tcW w:w="2155" w:type="dxa"/>
            <w:tcBorders>
              <w:top w:val="single" w:sz="4" w:space="0" w:color="auto"/>
              <w:bottom w:val="single" w:sz="4" w:space="0" w:color="auto"/>
            </w:tcBorders>
            <w:shd w:val="clear" w:color="auto" w:fill="auto"/>
          </w:tcPr>
          <w:p w14:paraId="237F5380" w14:textId="77777777" w:rsidR="00A6640F" w:rsidRPr="00EF5447" w:rsidRDefault="00A6640F" w:rsidP="00FD7397">
            <w:pPr>
              <w:pStyle w:val="TAC"/>
            </w:pPr>
            <w:r w:rsidRPr="00EF5447">
              <w:rPr>
                <w:lang w:eastAsia="zh-TW"/>
              </w:rPr>
              <w:t>DC_3-42_n1-n77</w:t>
            </w:r>
          </w:p>
        </w:tc>
        <w:tc>
          <w:tcPr>
            <w:tcW w:w="1488" w:type="dxa"/>
            <w:vAlign w:val="center"/>
          </w:tcPr>
          <w:p w14:paraId="66B30CCC" w14:textId="77777777" w:rsidR="00A6640F" w:rsidRPr="00EF5447" w:rsidRDefault="00A6640F" w:rsidP="00FD7397">
            <w:pPr>
              <w:pStyle w:val="TAC"/>
              <w:rPr>
                <w:szCs w:val="18"/>
                <w:lang w:eastAsia="zh-CN"/>
              </w:rPr>
            </w:pPr>
            <w:r>
              <w:rPr>
                <w:lang w:eastAsia="zh-TW"/>
              </w:rPr>
              <w:t>0.2</w:t>
            </w:r>
          </w:p>
        </w:tc>
        <w:tc>
          <w:tcPr>
            <w:tcW w:w="1489" w:type="dxa"/>
            <w:vAlign w:val="center"/>
          </w:tcPr>
          <w:p w14:paraId="7DFEC9E5"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32944396" w14:textId="77777777" w:rsidR="00A6640F" w:rsidRPr="00EF5447" w:rsidRDefault="00A6640F" w:rsidP="00FD7397">
            <w:pPr>
              <w:pStyle w:val="TAC"/>
              <w:rPr>
                <w:lang w:eastAsia="zh-CN"/>
              </w:rPr>
            </w:pPr>
            <w:r w:rsidRPr="00EF5447">
              <w:rPr>
                <w:szCs w:val="18"/>
                <w:lang w:eastAsia="ja-JP"/>
              </w:rPr>
              <w:t>0.2</w:t>
            </w:r>
          </w:p>
        </w:tc>
        <w:tc>
          <w:tcPr>
            <w:tcW w:w="1403" w:type="dxa"/>
            <w:vAlign w:val="center"/>
          </w:tcPr>
          <w:p w14:paraId="7CF1B2D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EA728E8" w14:textId="77777777" w:rsidTr="00FD7397">
        <w:trPr>
          <w:trHeight w:val="187"/>
          <w:jc w:val="center"/>
        </w:trPr>
        <w:tc>
          <w:tcPr>
            <w:tcW w:w="2155" w:type="dxa"/>
            <w:tcBorders>
              <w:top w:val="single" w:sz="4" w:space="0" w:color="auto"/>
              <w:bottom w:val="single" w:sz="4" w:space="0" w:color="auto"/>
            </w:tcBorders>
            <w:shd w:val="clear" w:color="auto" w:fill="auto"/>
          </w:tcPr>
          <w:p w14:paraId="6BFE30D3" w14:textId="77777777" w:rsidR="00A6640F" w:rsidRPr="00EF5447" w:rsidRDefault="00A6640F" w:rsidP="00FD7397">
            <w:pPr>
              <w:pStyle w:val="TAC"/>
            </w:pPr>
            <w:r w:rsidRPr="00EF5447">
              <w:rPr>
                <w:lang w:eastAsia="zh-TW"/>
              </w:rPr>
              <w:t>DC_3-42_n1-n78</w:t>
            </w:r>
          </w:p>
        </w:tc>
        <w:tc>
          <w:tcPr>
            <w:tcW w:w="1488" w:type="dxa"/>
            <w:vAlign w:val="center"/>
          </w:tcPr>
          <w:p w14:paraId="11A41048" w14:textId="77777777" w:rsidR="00A6640F" w:rsidRPr="00EF5447" w:rsidRDefault="00A6640F" w:rsidP="00FD7397">
            <w:pPr>
              <w:pStyle w:val="TAC"/>
              <w:rPr>
                <w:szCs w:val="18"/>
                <w:lang w:eastAsia="zh-CN"/>
              </w:rPr>
            </w:pPr>
            <w:r>
              <w:rPr>
                <w:lang w:eastAsia="zh-TW"/>
              </w:rPr>
              <w:t>0.2</w:t>
            </w:r>
          </w:p>
        </w:tc>
        <w:tc>
          <w:tcPr>
            <w:tcW w:w="1489" w:type="dxa"/>
            <w:vAlign w:val="center"/>
          </w:tcPr>
          <w:p w14:paraId="5E1156EC"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5A40817C" w14:textId="77777777" w:rsidR="00A6640F" w:rsidRPr="00EF5447" w:rsidRDefault="00A6640F" w:rsidP="00FD7397">
            <w:pPr>
              <w:pStyle w:val="TAC"/>
              <w:rPr>
                <w:lang w:eastAsia="zh-CN"/>
              </w:rPr>
            </w:pPr>
            <w:r w:rsidRPr="00EF5447">
              <w:rPr>
                <w:szCs w:val="18"/>
                <w:lang w:eastAsia="ja-JP"/>
              </w:rPr>
              <w:t>0.2</w:t>
            </w:r>
          </w:p>
        </w:tc>
        <w:tc>
          <w:tcPr>
            <w:tcW w:w="1403" w:type="dxa"/>
            <w:vAlign w:val="center"/>
          </w:tcPr>
          <w:p w14:paraId="77B4658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629677BA" w14:textId="77777777" w:rsidTr="00FD7397">
        <w:trPr>
          <w:trHeight w:val="187"/>
          <w:jc w:val="center"/>
        </w:trPr>
        <w:tc>
          <w:tcPr>
            <w:tcW w:w="2155" w:type="dxa"/>
            <w:tcBorders>
              <w:top w:val="single" w:sz="4" w:space="0" w:color="auto"/>
              <w:bottom w:val="single" w:sz="4" w:space="0" w:color="auto"/>
            </w:tcBorders>
            <w:shd w:val="clear" w:color="auto" w:fill="auto"/>
          </w:tcPr>
          <w:p w14:paraId="4DD92FB6" w14:textId="77777777" w:rsidR="00A6640F" w:rsidRPr="00EF5447" w:rsidRDefault="00A6640F" w:rsidP="00FD7397">
            <w:pPr>
              <w:pStyle w:val="TAC"/>
            </w:pPr>
            <w:r w:rsidRPr="00EF5447">
              <w:rPr>
                <w:lang w:eastAsia="zh-TW"/>
              </w:rPr>
              <w:t>DC_3-42_n1-n79</w:t>
            </w:r>
          </w:p>
        </w:tc>
        <w:tc>
          <w:tcPr>
            <w:tcW w:w="1488" w:type="dxa"/>
            <w:vAlign w:val="center"/>
          </w:tcPr>
          <w:p w14:paraId="20083462" w14:textId="77777777" w:rsidR="00A6640F" w:rsidRPr="00EF5447" w:rsidRDefault="00A6640F" w:rsidP="00FD7397">
            <w:pPr>
              <w:pStyle w:val="TAC"/>
              <w:rPr>
                <w:szCs w:val="18"/>
                <w:lang w:eastAsia="zh-CN"/>
              </w:rPr>
            </w:pPr>
            <w:r>
              <w:rPr>
                <w:lang w:eastAsia="zh-TW"/>
              </w:rPr>
              <w:t>0.2</w:t>
            </w:r>
          </w:p>
        </w:tc>
        <w:tc>
          <w:tcPr>
            <w:tcW w:w="1489" w:type="dxa"/>
            <w:vAlign w:val="center"/>
          </w:tcPr>
          <w:p w14:paraId="75CE5037"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06E84C2A" w14:textId="77777777" w:rsidR="00A6640F" w:rsidRPr="00EF5447" w:rsidRDefault="00A6640F" w:rsidP="00FD7397">
            <w:pPr>
              <w:pStyle w:val="TAC"/>
              <w:rPr>
                <w:lang w:eastAsia="zh-CN"/>
              </w:rPr>
            </w:pPr>
            <w:r w:rsidRPr="00EF5447">
              <w:rPr>
                <w:szCs w:val="18"/>
                <w:lang w:eastAsia="ja-JP"/>
              </w:rPr>
              <w:t>0.2</w:t>
            </w:r>
          </w:p>
        </w:tc>
        <w:tc>
          <w:tcPr>
            <w:tcW w:w="1403" w:type="dxa"/>
            <w:vAlign w:val="center"/>
          </w:tcPr>
          <w:p w14:paraId="18BE963E" w14:textId="77777777" w:rsidR="00A6640F" w:rsidRPr="00EF5447" w:rsidRDefault="00A6640F" w:rsidP="00FD7397">
            <w:pPr>
              <w:pStyle w:val="TAC"/>
              <w:rPr>
                <w:lang w:eastAsia="zh-CN"/>
              </w:rPr>
            </w:pPr>
            <w:r>
              <w:rPr>
                <w:lang w:eastAsia="zh-CN"/>
              </w:rPr>
              <w:t>-</w:t>
            </w:r>
          </w:p>
        </w:tc>
      </w:tr>
      <w:tr w:rsidR="00A6640F" w:rsidRPr="00EF5447" w14:paraId="15A65B72" w14:textId="77777777" w:rsidTr="00FD7397">
        <w:trPr>
          <w:trHeight w:val="187"/>
          <w:jc w:val="center"/>
        </w:trPr>
        <w:tc>
          <w:tcPr>
            <w:tcW w:w="2155" w:type="dxa"/>
            <w:tcBorders>
              <w:top w:val="single" w:sz="4" w:space="0" w:color="auto"/>
              <w:bottom w:val="single" w:sz="4" w:space="0" w:color="auto"/>
            </w:tcBorders>
            <w:shd w:val="clear" w:color="auto" w:fill="auto"/>
          </w:tcPr>
          <w:p w14:paraId="417C050B" w14:textId="77777777" w:rsidR="00A6640F" w:rsidRPr="00EF5447" w:rsidRDefault="00A6640F" w:rsidP="00FD7397">
            <w:pPr>
              <w:pStyle w:val="TAC"/>
            </w:pPr>
            <w:r w:rsidRPr="00EF5447">
              <w:t>DC_3-42_n28-n77</w:t>
            </w:r>
          </w:p>
        </w:tc>
        <w:tc>
          <w:tcPr>
            <w:tcW w:w="1488" w:type="dxa"/>
            <w:tcBorders>
              <w:top w:val="single" w:sz="4" w:space="0" w:color="auto"/>
            </w:tcBorders>
            <w:vAlign w:val="center"/>
          </w:tcPr>
          <w:p w14:paraId="4DDA551B" w14:textId="77777777" w:rsidR="00A6640F" w:rsidRPr="00EF5447" w:rsidRDefault="00A6640F" w:rsidP="00FD7397">
            <w:pPr>
              <w:pStyle w:val="TAC"/>
              <w:rPr>
                <w:szCs w:val="18"/>
                <w:lang w:eastAsia="zh-CN"/>
              </w:rPr>
            </w:pPr>
            <w:r>
              <w:t>0.2</w:t>
            </w:r>
          </w:p>
        </w:tc>
        <w:tc>
          <w:tcPr>
            <w:tcW w:w="1489" w:type="dxa"/>
            <w:tcBorders>
              <w:top w:val="single" w:sz="4" w:space="0" w:color="auto"/>
            </w:tcBorders>
            <w:vAlign w:val="center"/>
          </w:tcPr>
          <w:p w14:paraId="4BFFCC0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2F4396AB" w14:textId="77777777" w:rsidR="00A6640F" w:rsidRPr="00EF5447" w:rsidRDefault="00A6640F" w:rsidP="00FD7397">
            <w:pPr>
              <w:pStyle w:val="TAC"/>
              <w:rPr>
                <w:lang w:eastAsia="zh-CN"/>
              </w:rPr>
            </w:pPr>
            <w:r w:rsidRPr="00EF5447">
              <w:t>0.</w:t>
            </w:r>
            <w:r>
              <w:t>5</w:t>
            </w:r>
          </w:p>
        </w:tc>
        <w:tc>
          <w:tcPr>
            <w:tcW w:w="1403" w:type="dxa"/>
            <w:tcBorders>
              <w:top w:val="single" w:sz="4" w:space="0" w:color="auto"/>
            </w:tcBorders>
            <w:vAlign w:val="center"/>
          </w:tcPr>
          <w:p w14:paraId="4EF7DB5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39687CF4" w14:textId="77777777" w:rsidTr="00FD7397">
        <w:trPr>
          <w:trHeight w:val="187"/>
          <w:jc w:val="center"/>
        </w:trPr>
        <w:tc>
          <w:tcPr>
            <w:tcW w:w="2155" w:type="dxa"/>
            <w:tcBorders>
              <w:bottom w:val="single" w:sz="4" w:space="0" w:color="auto"/>
            </w:tcBorders>
            <w:shd w:val="clear" w:color="auto" w:fill="auto"/>
          </w:tcPr>
          <w:p w14:paraId="2A0ED8CA" w14:textId="77777777" w:rsidR="00A6640F" w:rsidRPr="00EF5447" w:rsidRDefault="00A6640F" w:rsidP="00FD7397">
            <w:pPr>
              <w:pStyle w:val="TAC"/>
              <w:rPr>
                <w:rFonts w:cs="Arial"/>
              </w:rPr>
            </w:pPr>
            <w:r w:rsidRPr="00EF5447">
              <w:rPr>
                <w:rFonts w:cs="Arial"/>
                <w:szCs w:val="18"/>
                <w:lang w:eastAsia="ja-JP"/>
              </w:rPr>
              <w:t>DC_3-42_n77-n79</w:t>
            </w:r>
          </w:p>
        </w:tc>
        <w:tc>
          <w:tcPr>
            <w:tcW w:w="1488" w:type="dxa"/>
            <w:vAlign w:val="center"/>
          </w:tcPr>
          <w:p w14:paraId="169F95F3" w14:textId="77777777" w:rsidR="00A6640F" w:rsidRPr="00EF5447" w:rsidRDefault="00A6640F" w:rsidP="00FD7397">
            <w:pPr>
              <w:pStyle w:val="TAC"/>
              <w:rPr>
                <w:rFonts w:cs="Arial"/>
              </w:rPr>
            </w:pPr>
            <w:r>
              <w:t>0.2</w:t>
            </w:r>
          </w:p>
        </w:tc>
        <w:tc>
          <w:tcPr>
            <w:tcW w:w="1489" w:type="dxa"/>
            <w:vAlign w:val="center"/>
          </w:tcPr>
          <w:p w14:paraId="03485995" w14:textId="77777777" w:rsidR="00A6640F" w:rsidRPr="00EF5447" w:rsidRDefault="00A6640F" w:rsidP="00FD7397">
            <w:pPr>
              <w:pStyle w:val="TAC"/>
              <w:rPr>
                <w:rFonts w:cs="Arial"/>
              </w:rPr>
            </w:pPr>
            <w:r>
              <w:rPr>
                <w:rFonts w:hint="eastAsia"/>
                <w:szCs w:val="18"/>
                <w:lang w:eastAsia="zh-CN"/>
              </w:rPr>
              <w:t>0</w:t>
            </w:r>
            <w:r>
              <w:rPr>
                <w:szCs w:val="18"/>
                <w:lang w:eastAsia="zh-CN"/>
              </w:rPr>
              <w:t>.5</w:t>
            </w:r>
          </w:p>
        </w:tc>
        <w:tc>
          <w:tcPr>
            <w:tcW w:w="1403" w:type="dxa"/>
            <w:vAlign w:val="center"/>
          </w:tcPr>
          <w:p w14:paraId="09A1557D" w14:textId="77777777" w:rsidR="00A6640F" w:rsidRPr="00EF5447" w:rsidRDefault="00A6640F" w:rsidP="00FD7397">
            <w:pPr>
              <w:pStyle w:val="TAC"/>
              <w:rPr>
                <w:rFonts w:cs="Arial"/>
              </w:rPr>
            </w:pPr>
            <w:r w:rsidRPr="00EF5447">
              <w:t>0.</w:t>
            </w:r>
            <w:r>
              <w:t>5</w:t>
            </w:r>
          </w:p>
        </w:tc>
        <w:tc>
          <w:tcPr>
            <w:tcW w:w="1403" w:type="dxa"/>
            <w:vAlign w:val="center"/>
          </w:tcPr>
          <w:p w14:paraId="0D596446" w14:textId="77777777" w:rsidR="00A6640F" w:rsidRPr="00EF5447" w:rsidRDefault="00A6640F" w:rsidP="00FD7397">
            <w:pPr>
              <w:pStyle w:val="TAC"/>
              <w:rPr>
                <w:rFonts w:cs="Arial"/>
              </w:rPr>
            </w:pPr>
            <w:r>
              <w:rPr>
                <w:lang w:eastAsia="zh-CN"/>
              </w:rPr>
              <w:t>-</w:t>
            </w:r>
          </w:p>
        </w:tc>
      </w:tr>
      <w:tr w:rsidR="00A6640F" w:rsidRPr="00EF5447" w14:paraId="0C882EF8" w14:textId="77777777" w:rsidTr="00FD7397">
        <w:trPr>
          <w:trHeight w:val="187"/>
          <w:jc w:val="center"/>
        </w:trPr>
        <w:tc>
          <w:tcPr>
            <w:tcW w:w="2155" w:type="dxa"/>
            <w:tcBorders>
              <w:bottom w:val="single" w:sz="4" w:space="0" w:color="auto"/>
            </w:tcBorders>
            <w:shd w:val="clear" w:color="auto" w:fill="auto"/>
          </w:tcPr>
          <w:p w14:paraId="788E7BAF" w14:textId="77777777" w:rsidR="00A6640F" w:rsidRPr="00EF5447" w:rsidRDefault="00A6640F" w:rsidP="00FD7397">
            <w:pPr>
              <w:pStyle w:val="TAC"/>
              <w:rPr>
                <w:rFonts w:cs="Arial"/>
              </w:rPr>
            </w:pPr>
            <w:r w:rsidRPr="00EF5447">
              <w:rPr>
                <w:rFonts w:cs="Arial"/>
                <w:szCs w:val="18"/>
                <w:lang w:eastAsia="ja-JP"/>
              </w:rPr>
              <w:t>DC_3-42_n78-n79</w:t>
            </w:r>
          </w:p>
        </w:tc>
        <w:tc>
          <w:tcPr>
            <w:tcW w:w="1488" w:type="dxa"/>
            <w:vAlign w:val="center"/>
          </w:tcPr>
          <w:p w14:paraId="0D2BE568" w14:textId="77777777" w:rsidR="00A6640F" w:rsidRPr="00EF5447" w:rsidRDefault="00A6640F" w:rsidP="00FD7397">
            <w:pPr>
              <w:pStyle w:val="TAC"/>
              <w:rPr>
                <w:rFonts w:cs="Arial"/>
              </w:rPr>
            </w:pPr>
            <w:r>
              <w:rPr>
                <w:lang w:eastAsia="ja-JP"/>
              </w:rPr>
              <w:t>0.2</w:t>
            </w:r>
          </w:p>
        </w:tc>
        <w:tc>
          <w:tcPr>
            <w:tcW w:w="1489" w:type="dxa"/>
            <w:vAlign w:val="center"/>
          </w:tcPr>
          <w:p w14:paraId="680C91E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475EC8" w14:textId="77777777" w:rsidR="00A6640F" w:rsidRPr="00EF5447" w:rsidRDefault="00A6640F" w:rsidP="00FD739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E0BFA24" w14:textId="77777777" w:rsidR="00A6640F" w:rsidRPr="00EF5447" w:rsidRDefault="00A6640F" w:rsidP="00FD7397">
            <w:pPr>
              <w:pStyle w:val="TAC"/>
              <w:rPr>
                <w:rFonts w:cs="Arial"/>
                <w:lang w:eastAsia="zh-CN"/>
              </w:rPr>
            </w:pPr>
            <w:r>
              <w:rPr>
                <w:rFonts w:cs="Arial" w:hint="eastAsia"/>
                <w:lang w:eastAsia="zh-CN"/>
              </w:rPr>
              <w:t>-</w:t>
            </w:r>
          </w:p>
        </w:tc>
      </w:tr>
      <w:tr w:rsidR="00A6640F" w14:paraId="4C73B422" w14:textId="77777777" w:rsidTr="00FD7397">
        <w:trPr>
          <w:trHeight w:val="187"/>
          <w:jc w:val="center"/>
        </w:trPr>
        <w:tc>
          <w:tcPr>
            <w:tcW w:w="2155" w:type="dxa"/>
            <w:tcBorders>
              <w:bottom w:val="single" w:sz="4" w:space="0" w:color="auto"/>
            </w:tcBorders>
            <w:shd w:val="clear" w:color="auto" w:fill="auto"/>
          </w:tcPr>
          <w:p w14:paraId="5F7E852F" w14:textId="77777777" w:rsidR="00A6640F" w:rsidRPr="00EF5447" w:rsidRDefault="00A6640F" w:rsidP="00FD739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3C8328B" w14:textId="77777777" w:rsidR="00A6640F" w:rsidRDefault="00A6640F" w:rsidP="00FD7397">
            <w:pPr>
              <w:pStyle w:val="TAC"/>
              <w:rPr>
                <w:lang w:eastAsia="ja-JP"/>
              </w:rPr>
            </w:pPr>
            <w:r>
              <w:rPr>
                <w:lang w:val="sv-SE"/>
              </w:rPr>
              <w:t>0.2</w:t>
            </w:r>
          </w:p>
        </w:tc>
        <w:tc>
          <w:tcPr>
            <w:tcW w:w="1489" w:type="dxa"/>
            <w:vAlign w:val="center"/>
          </w:tcPr>
          <w:p w14:paraId="0247C981" w14:textId="77777777" w:rsidR="00A6640F" w:rsidRDefault="00A6640F" w:rsidP="00FD7397">
            <w:pPr>
              <w:pStyle w:val="TAC"/>
              <w:rPr>
                <w:rFonts w:cs="Arial"/>
                <w:lang w:eastAsia="zh-CN"/>
              </w:rPr>
            </w:pPr>
            <w:r>
              <w:rPr>
                <w:rFonts w:hint="eastAsia"/>
                <w:lang w:eastAsia="zh-CN"/>
              </w:rPr>
              <w:t>0</w:t>
            </w:r>
            <w:r>
              <w:rPr>
                <w:lang w:eastAsia="zh-CN"/>
              </w:rPr>
              <w:t>.2</w:t>
            </w:r>
          </w:p>
        </w:tc>
        <w:tc>
          <w:tcPr>
            <w:tcW w:w="1403" w:type="dxa"/>
            <w:vAlign w:val="center"/>
          </w:tcPr>
          <w:p w14:paraId="170A0686" w14:textId="77777777" w:rsidR="00A6640F" w:rsidRPr="00EF5447" w:rsidRDefault="00A6640F" w:rsidP="00FD7397">
            <w:pPr>
              <w:pStyle w:val="TAC"/>
              <w:rPr>
                <w:rFonts w:eastAsia="Yu Mincho" w:cs="Arial"/>
                <w:lang w:eastAsia="ja-JP"/>
              </w:rPr>
            </w:pPr>
            <w:r>
              <w:rPr>
                <w:rFonts w:cs="Arial"/>
              </w:rPr>
              <w:t>0.</w:t>
            </w:r>
            <w:r>
              <w:rPr>
                <w:rFonts w:cs="Arial"/>
                <w:lang w:val="sv-SE"/>
              </w:rPr>
              <w:t>2</w:t>
            </w:r>
          </w:p>
        </w:tc>
        <w:tc>
          <w:tcPr>
            <w:tcW w:w="1403" w:type="dxa"/>
            <w:vAlign w:val="center"/>
          </w:tcPr>
          <w:p w14:paraId="76A9000C"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062F1" w14:paraId="4C2092DC" w14:textId="77777777" w:rsidTr="00FD7397">
        <w:trPr>
          <w:trHeight w:val="187"/>
          <w:jc w:val="center"/>
        </w:trPr>
        <w:tc>
          <w:tcPr>
            <w:tcW w:w="2155" w:type="dxa"/>
            <w:tcBorders>
              <w:top w:val="single" w:sz="4" w:space="0" w:color="auto"/>
              <w:bottom w:val="single" w:sz="4" w:space="0" w:color="auto"/>
            </w:tcBorders>
            <w:shd w:val="clear" w:color="auto" w:fill="auto"/>
          </w:tcPr>
          <w:p w14:paraId="0DD26C39" w14:textId="77777777" w:rsidR="00A6640F" w:rsidRPr="008B1D88" w:rsidRDefault="00A6640F" w:rsidP="00FD7397">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C8E8173" w14:textId="77777777" w:rsidR="00A6640F" w:rsidRDefault="00A6640F" w:rsidP="00FD7397">
            <w:pPr>
              <w:pStyle w:val="TAC"/>
              <w:rPr>
                <w:rFonts w:cs="Arial"/>
                <w:szCs w:val="18"/>
                <w:lang w:val="sv-SE" w:eastAsia="ja-JP"/>
              </w:rPr>
            </w:pPr>
            <w:r>
              <w:rPr>
                <w:rFonts w:eastAsia="Malgun Gothic" w:cs="Arial"/>
                <w:lang w:eastAsia="ko-KR"/>
              </w:rPr>
              <w:t>0.2</w:t>
            </w:r>
          </w:p>
        </w:tc>
        <w:tc>
          <w:tcPr>
            <w:tcW w:w="1489" w:type="dxa"/>
            <w:vAlign w:val="center"/>
          </w:tcPr>
          <w:p w14:paraId="62090233" w14:textId="77777777" w:rsidR="00A6640F" w:rsidRDefault="00A6640F" w:rsidP="00FD739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EA64E2D" w14:textId="77777777" w:rsidR="00A6640F" w:rsidRPr="00E062F1" w:rsidRDefault="00A6640F" w:rsidP="00FD7397">
            <w:pPr>
              <w:pStyle w:val="TAC"/>
              <w:rPr>
                <w:rFonts w:cs="Arial"/>
                <w:lang w:eastAsia="zh-CN"/>
              </w:rPr>
            </w:pPr>
            <w:r w:rsidRPr="00EF5447">
              <w:rPr>
                <w:rFonts w:eastAsia="Malgun Gothic" w:cs="Arial"/>
                <w:lang w:eastAsia="ko-KR"/>
              </w:rPr>
              <w:t>0.2</w:t>
            </w:r>
          </w:p>
        </w:tc>
        <w:tc>
          <w:tcPr>
            <w:tcW w:w="1403" w:type="dxa"/>
            <w:vAlign w:val="center"/>
          </w:tcPr>
          <w:p w14:paraId="1D11BA30" w14:textId="77777777" w:rsidR="00A6640F" w:rsidRPr="00E062F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06ABEB6" w14:textId="77777777" w:rsidTr="00FD7397">
        <w:trPr>
          <w:trHeight w:val="187"/>
          <w:jc w:val="center"/>
        </w:trPr>
        <w:tc>
          <w:tcPr>
            <w:tcW w:w="2155" w:type="dxa"/>
            <w:tcBorders>
              <w:top w:val="single" w:sz="4" w:space="0" w:color="auto"/>
              <w:bottom w:val="single" w:sz="4" w:space="0" w:color="auto"/>
            </w:tcBorders>
            <w:shd w:val="clear" w:color="auto" w:fill="auto"/>
          </w:tcPr>
          <w:p w14:paraId="18AEF072" w14:textId="77777777" w:rsidR="00A6640F" w:rsidRPr="00EF5447" w:rsidRDefault="00A6640F" w:rsidP="00FD7397">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0A4AF5D2" w14:textId="77777777" w:rsidR="00A6640F" w:rsidRPr="00EF5447" w:rsidRDefault="00A6640F" w:rsidP="00FD7397">
            <w:pPr>
              <w:pStyle w:val="TAC"/>
              <w:rPr>
                <w:lang w:eastAsia="ja-JP"/>
              </w:rPr>
            </w:pPr>
            <w:r>
              <w:rPr>
                <w:rFonts w:cs="Arial"/>
                <w:szCs w:val="18"/>
                <w:lang w:val="sv-SE" w:eastAsia="ja-JP"/>
              </w:rPr>
              <w:t>-</w:t>
            </w:r>
          </w:p>
        </w:tc>
        <w:tc>
          <w:tcPr>
            <w:tcW w:w="1489" w:type="dxa"/>
            <w:vAlign w:val="center"/>
          </w:tcPr>
          <w:p w14:paraId="78C539CD"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4147565F" w14:textId="77777777" w:rsidR="00A6640F" w:rsidRPr="00EF5447" w:rsidRDefault="00A6640F" w:rsidP="00FD7397">
            <w:pPr>
              <w:pStyle w:val="TAC"/>
              <w:rPr>
                <w:rFonts w:eastAsia="Yu Mincho" w:cs="Arial"/>
                <w:lang w:eastAsia="ja-JP"/>
              </w:rPr>
            </w:pPr>
            <w:r w:rsidRPr="00E062F1">
              <w:rPr>
                <w:rFonts w:cs="Arial"/>
                <w:lang w:eastAsia="zh-CN"/>
              </w:rPr>
              <w:t>0.5</w:t>
            </w:r>
          </w:p>
        </w:tc>
        <w:tc>
          <w:tcPr>
            <w:tcW w:w="1403" w:type="dxa"/>
            <w:vAlign w:val="center"/>
          </w:tcPr>
          <w:p w14:paraId="68C95FB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6447324B" w14:textId="77777777" w:rsidTr="00FD7397">
        <w:trPr>
          <w:trHeight w:val="187"/>
          <w:jc w:val="center"/>
        </w:trPr>
        <w:tc>
          <w:tcPr>
            <w:tcW w:w="2155" w:type="dxa"/>
            <w:tcBorders>
              <w:top w:val="single" w:sz="4" w:space="0" w:color="auto"/>
              <w:bottom w:val="single" w:sz="4" w:space="0" w:color="auto"/>
            </w:tcBorders>
            <w:shd w:val="clear" w:color="auto" w:fill="auto"/>
          </w:tcPr>
          <w:p w14:paraId="6A2318EB" w14:textId="77777777" w:rsidR="00A6640F" w:rsidRPr="00C63EC7" w:rsidRDefault="00A6640F" w:rsidP="00FD7397">
            <w:pPr>
              <w:pStyle w:val="TAC"/>
              <w:rPr>
                <w:b/>
                <w:lang w:val="fi-FI" w:eastAsia="fi-FI"/>
              </w:rPr>
            </w:pPr>
            <w:r>
              <w:rPr>
                <w:lang w:val="fi-FI" w:eastAsia="fi-FI"/>
              </w:rPr>
              <w:t>DC_5</w:t>
            </w:r>
            <w:r w:rsidRPr="00C63EC7">
              <w:rPr>
                <w:lang w:val="fi-FI" w:eastAsia="fi-FI"/>
              </w:rPr>
              <w:t>-7-66_n7</w:t>
            </w:r>
          </w:p>
          <w:p w14:paraId="5F7FD02D" w14:textId="77777777" w:rsidR="00A6640F" w:rsidRPr="00EF5447" w:rsidRDefault="00A6640F" w:rsidP="00FD7397">
            <w:pPr>
              <w:pStyle w:val="TAC"/>
              <w:rPr>
                <w:rFonts w:cs="Arial"/>
              </w:rPr>
            </w:pPr>
            <w:r>
              <w:rPr>
                <w:lang w:val="fi-FI" w:eastAsia="fi-FI"/>
              </w:rPr>
              <w:t>DC_5</w:t>
            </w:r>
            <w:r w:rsidRPr="00C63EC7">
              <w:rPr>
                <w:lang w:val="fi-FI" w:eastAsia="fi-FI"/>
              </w:rPr>
              <w:t>-7-66-66_n7</w:t>
            </w:r>
          </w:p>
        </w:tc>
        <w:tc>
          <w:tcPr>
            <w:tcW w:w="1488" w:type="dxa"/>
            <w:vAlign w:val="center"/>
          </w:tcPr>
          <w:p w14:paraId="45624243" w14:textId="77777777" w:rsidR="00A6640F" w:rsidRPr="00EF5447" w:rsidRDefault="00A6640F" w:rsidP="00FD7397">
            <w:pPr>
              <w:pStyle w:val="TAC"/>
              <w:rPr>
                <w:lang w:eastAsia="ja-JP"/>
              </w:rPr>
            </w:pPr>
            <w:r>
              <w:rPr>
                <w:rFonts w:cs="Arial"/>
                <w:lang w:eastAsia="zh-CN"/>
              </w:rPr>
              <w:t>-</w:t>
            </w:r>
          </w:p>
        </w:tc>
        <w:tc>
          <w:tcPr>
            <w:tcW w:w="1489" w:type="dxa"/>
            <w:vAlign w:val="center"/>
          </w:tcPr>
          <w:p w14:paraId="6594DE1A"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1B197C84" w14:textId="77777777" w:rsidR="00A6640F" w:rsidRPr="00EF5447" w:rsidRDefault="00A6640F" w:rsidP="00FD7397">
            <w:pPr>
              <w:pStyle w:val="TAC"/>
              <w:rPr>
                <w:rFonts w:eastAsia="Yu Mincho" w:cs="Arial"/>
                <w:lang w:eastAsia="ja-JP"/>
              </w:rPr>
            </w:pPr>
            <w:r>
              <w:rPr>
                <w:rFonts w:cs="Arial"/>
                <w:lang w:eastAsia="zh-CN"/>
              </w:rPr>
              <w:t>0.5</w:t>
            </w:r>
          </w:p>
        </w:tc>
        <w:tc>
          <w:tcPr>
            <w:tcW w:w="1403" w:type="dxa"/>
            <w:vAlign w:val="center"/>
          </w:tcPr>
          <w:p w14:paraId="3BCA8B1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745854A9" w14:textId="77777777" w:rsidTr="00FD7397">
        <w:trPr>
          <w:trHeight w:val="187"/>
          <w:jc w:val="center"/>
        </w:trPr>
        <w:tc>
          <w:tcPr>
            <w:tcW w:w="2155" w:type="dxa"/>
            <w:tcBorders>
              <w:top w:val="single" w:sz="4" w:space="0" w:color="auto"/>
              <w:bottom w:val="single" w:sz="4" w:space="0" w:color="auto"/>
            </w:tcBorders>
            <w:shd w:val="clear" w:color="auto" w:fill="auto"/>
          </w:tcPr>
          <w:p w14:paraId="1A615CE3" w14:textId="77777777" w:rsidR="00A6640F" w:rsidRPr="00EF5447" w:rsidRDefault="00A6640F" w:rsidP="00FD7397">
            <w:pPr>
              <w:pStyle w:val="TAC"/>
              <w:rPr>
                <w:rFonts w:cs="Arial"/>
              </w:rPr>
            </w:pPr>
            <w:r w:rsidRPr="00990C01">
              <w:t>DC_5-7-66_n66</w:t>
            </w:r>
            <w:r>
              <w:br/>
            </w:r>
            <w:r w:rsidRPr="00990C01">
              <w:t>DC_5-7</w:t>
            </w:r>
            <w:r>
              <w:t>-7</w:t>
            </w:r>
            <w:r w:rsidRPr="00990C01">
              <w:t>-66_n66</w:t>
            </w:r>
          </w:p>
        </w:tc>
        <w:tc>
          <w:tcPr>
            <w:tcW w:w="1488" w:type="dxa"/>
            <w:vAlign w:val="center"/>
          </w:tcPr>
          <w:p w14:paraId="24352AB0" w14:textId="77777777" w:rsidR="00A6640F" w:rsidRPr="00EF5447" w:rsidRDefault="00A6640F" w:rsidP="00FD7397">
            <w:pPr>
              <w:pStyle w:val="TAC"/>
              <w:rPr>
                <w:lang w:eastAsia="ja-JP"/>
              </w:rPr>
            </w:pPr>
            <w:r>
              <w:t>0.3</w:t>
            </w:r>
          </w:p>
        </w:tc>
        <w:tc>
          <w:tcPr>
            <w:tcW w:w="1489" w:type="dxa"/>
            <w:vAlign w:val="center"/>
          </w:tcPr>
          <w:p w14:paraId="26B35A96"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49A6EC42" w14:textId="77777777" w:rsidR="00A6640F" w:rsidRPr="00EF5447" w:rsidRDefault="00A6640F" w:rsidP="00FD7397">
            <w:pPr>
              <w:pStyle w:val="TAC"/>
              <w:rPr>
                <w:rFonts w:eastAsia="Yu Mincho" w:cs="Arial"/>
                <w:lang w:eastAsia="ja-JP"/>
              </w:rPr>
            </w:pPr>
            <w:r w:rsidRPr="00990C01">
              <w:rPr>
                <w:rFonts w:cs="Arial"/>
              </w:rPr>
              <w:t>0.3</w:t>
            </w:r>
          </w:p>
        </w:tc>
        <w:tc>
          <w:tcPr>
            <w:tcW w:w="1403" w:type="dxa"/>
            <w:vAlign w:val="center"/>
          </w:tcPr>
          <w:p w14:paraId="23C2698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14:paraId="10FE6671" w14:textId="77777777" w:rsidTr="00FD7397">
        <w:trPr>
          <w:trHeight w:val="187"/>
          <w:jc w:val="center"/>
        </w:trPr>
        <w:tc>
          <w:tcPr>
            <w:tcW w:w="2155" w:type="dxa"/>
            <w:tcBorders>
              <w:top w:val="single" w:sz="4" w:space="0" w:color="auto"/>
              <w:bottom w:val="single" w:sz="4" w:space="0" w:color="auto"/>
            </w:tcBorders>
            <w:shd w:val="clear" w:color="auto" w:fill="auto"/>
          </w:tcPr>
          <w:p w14:paraId="7BB4BCB2" w14:textId="77777777" w:rsidR="00A6640F" w:rsidRPr="00990C01" w:rsidRDefault="00A6640F" w:rsidP="00FD7397">
            <w:pPr>
              <w:pStyle w:val="TAC"/>
            </w:pPr>
            <w:r>
              <w:rPr>
                <w:rFonts w:cs="Arial"/>
                <w:lang w:val="x-none" w:eastAsia="ja-JP"/>
              </w:rPr>
              <w:t>DC_5-7_n66-n78</w:t>
            </w:r>
          </w:p>
        </w:tc>
        <w:tc>
          <w:tcPr>
            <w:tcW w:w="1488" w:type="dxa"/>
            <w:vAlign w:val="center"/>
          </w:tcPr>
          <w:p w14:paraId="5FB7E8AE" w14:textId="77777777" w:rsidR="00A6640F" w:rsidRDefault="00A6640F" w:rsidP="00FD7397">
            <w:pPr>
              <w:pStyle w:val="TAC"/>
            </w:pPr>
            <w:r>
              <w:rPr>
                <w:lang w:val="sv-SE"/>
              </w:rPr>
              <w:t>0.2</w:t>
            </w:r>
          </w:p>
        </w:tc>
        <w:tc>
          <w:tcPr>
            <w:tcW w:w="1489" w:type="dxa"/>
            <w:vAlign w:val="center"/>
          </w:tcPr>
          <w:p w14:paraId="2D664A55"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483E60AA" w14:textId="77777777" w:rsidR="00A6640F" w:rsidRPr="00990C01" w:rsidRDefault="00A6640F" w:rsidP="00FD7397">
            <w:pPr>
              <w:pStyle w:val="TAC"/>
              <w:rPr>
                <w:rFonts w:cs="Arial"/>
              </w:rPr>
            </w:pPr>
            <w:r>
              <w:rPr>
                <w:rFonts w:cs="Arial"/>
              </w:rPr>
              <w:t>0.</w:t>
            </w:r>
            <w:r>
              <w:rPr>
                <w:rFonts w:cs="Arial"/>
                <w:lang w:val="sv-SE"/>
              </w:rPr>
              <w:t>5</w:t>
            </w:r>
          </w:p>
        </w:tc>
        <w:tc>
          <w:tcPr>
            <w:tcW w:w="1403" w:type="dxa"/>
            <w:vAlign w:val="center"/>
          </w:tcPr>
          <w:p w14:paraId="1C0F4608"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46ABCB1D" w14:textId="77777777" w:rsidTr="00FD7397">
        <w:trPr>
          <w:trHeight w:val="187"/>
          <w:jc w:val="center"/>
        </w:trPr>
        <w:tc>
          <w:tcPr>
            <w:tcW w:w="2155" w:type="dxa"/>
            <w:tcBorders>
              <w:bottom w:val="single" w:sz="4" w:space="0" w:color="auto"/>
            </w:tcBorders>
            <w:shd w:val="clear" w:color="auto" w:fill="auto"/>
          </w:tcPr>
          <w:p w14:paraId="0AACC61C" w14:textId="77777777" w:rsidR="00A6640F" w:rsidRPr="00EF5447" w:rsidRDefault="00A6640F" w:rsidP="00FD7397">
            <w:pPr>
              <w:pStyle w:val="TAC"/>
              <w:rPr>
                <w:rFonts w:cs="Arial"/>
              </w:rPr>
            </w:pPr>
            <w:r>
              <w:rPr>
                <w:rFonts w:cs="Arial"/>
              </w:rPr>
              <w:t xml:space="preserve">DC_5-7-66_n78 </w:t>
            </w:r>
          </w:p>
        </w:tc>
        <w:tc>
          <w:tcPr>
            <w:tcW w:w="1488" w:type="dxa"/>
            <w:vAlign w:val="center"/>
          </w:tcPr>
          <w:p w14:paraId="2138D779" w14:textId="77777777" w:rsidR="00A6640F" w:rsidRPr="00EF5447" w:rsidRDefault="00A6640F" w:rsidP="00FD7397">
            <w:pPr>
              <w:pStyle w:val="TAC"/>
              <w:rPr>
                <w:rFonts w:cs="Arial"/>
                <w:lang w:eastAsia="ja-JP"/>
              </w:rPr>
            </w:pPr>
            <w:r>
              <w:rPr>
                <w:rFonts w:cs="Arial"/>
                <w:lang w:eastAsia="zh-CN"/>
              </w:rPr>
              <w:t>0.5</w:t>
            </w:r>
          </w:p>
        </w:tc>
        <w:tc>
          <w:tcPr>
            <w:tcW w:w="1489" w:type="dxa"/>
            <w:vAlign w:val="center"/>
          </w:tcPr>
          <w:p w14:paraId="1CAEF26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9560A1" w14:textId="77777777" w:rsidR="00A6640F" w:rsidRPr="00EF5447" w:rsidRDefault="00A6640F" w:rsidP="00FD7397">
            <w:pPr>
              <w:pStyle w:val="TAC"/>
              <w:rPr>
                <w:rFonts w:eastAsia="Malgun Gothic" w:cs="Arial"/>
                <w:lang w:eastAsia="ko-KR"/>
              </w:rPr>
            </w:pPr>
            <w:r>
              <w:rPr>
                <w:rFonts w:cs="Arial"/>
                <w:lang w:eastAsia="zh-CN"/>
              </w:rPr>
              <w:t>0.5</w:t>
            </w:r>
          </w:p>
        </w:tc>
        <w:tc>
          <w:tcPr>
            <w:tcW w:w="1403" w:type="dxa"/>
            <w:vAlign w:val="center"/>
          </w:tcPr>
          <w:p w14:paraId="43A9082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CBB0744" w14:textId="77777777" w:rsidTr="00FD7397">
        <w:trPr>
          <w:trHeight w:val="187"/>
          <w:jc w:val="center"/>
        </w:trPr>
        <w:tc>
          <w:tcPr>
            <w:tcW w:w="2155" w:type="dxa"/>
            <w:tcBorders>
              <w:bottom w:val="single" w:sz="4" w:space="0" w:color="auto"/>
            </w:tcBorders>
            <w:shd w:val="clear" w:color="auto" w:fill="auto"/>
          </w:tcPr>
          <w:p w14:paraId="479C01C9" w14:textId="77777777" w:rsidR="00A6640F" w:rsidRPr="00EF5447" w:rsidRDefault="00A6640F" w:rsidP="00FD7397">
            <w:pPr>
              <w:pStyle w:val="TAC"/>
              <w:rPr>
                <w:rFonts w:cs="Arial"/>
              </w:rPr>
            </w:pPr>
            <w:r w:rsidRPr="00CD186D">
              <w:rPr>
                <w:rFonts w:cs="Arial"/>
                <w:szCs w:val="18"/>
                <w:lang w:val="sv-SE" w:eastAsia="ja-JP"/>
              </w:rPr>
              <w:t>DC_5-30-66_n2</w:t>
            </w:r>
          </w:p>
        </w:tc>
        <w:tc>
          <w:tcPr>
            <w:tcW w:w="1488" w:type="dxa"/>
            <w:vAlign w:val="center"/>
          </w:tcPr>
          <w:p w14:paraId="46FD4539" w14:textId="77777777" w:rsidR="00A6640F" w:rsidRPr="00EF5447" w:rsidRDefault="00A6640F" w:rsidP="00FD7397">
            <w:pPr>
              <w:pStyle w:val="TAC"/>
              <w:rPr>
                <w:rFonts w:cs="Arial"/>
              </w:rPr>
            </w:pPr>
            <w:r>
              <w:rPr>
                <w:rFonts w:cs="Arial"/>
                <w:szCs w:val="18"/>
                <w:lang w:val="sv-SE" w:eastAsia="ja-JP"/>
              </w:rPr>
              <w:t>-</w:t>
            </w:r>
          </w:p>
        </w:tc>
        <w:tc>
          <w:tcPr>
            <w:tcW w:w="1489" w:type="dxa"/>
            <w:vAlign w:val="center"/>
          </w:tcPr>
          <w:p w14:paraId="7D55874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348EE1" w14:textId="77777777" w:rsidR="00A6640F" w:rsidRPr="00EF5447" w:rsidRDefault="00A6640F" w:rsidP="00FD7397">
            <w:pPr>
              <w:pStyle w:val="TAC"/>
              <w:rPr>
                <w:rFonts w:cs="Arial"/>
              </w:rPr>
            </w:pPr>
            <w:r>
              <w:rPr>
                <w:rFonts w:cs="Arial"/>
              </w:rPr>
              <w:t>0.4</w:t>
            </w:r>
          </w:p>
        </w:tc>
        <w:tc>
          <w:tcPr>
            <w:tcW w:w="1403" w:type="dxa"/>
            <w:vAlign w:val="center"/>
          </w:tcPr>
          <w:p w14:paraId="5C5A3BF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7E399372" w14:textId="77777777" w:rsidTr="00FD7397">
        <w:trPr>
          <w:trHeight w:val="187"/>
          <w:jc w:val="center"/>
        </w:trPr>
        <w:tc>
          <w:tcPr>
            <w:tcW w:w="2155" w:type="dxa"/>
            <w:tcBorders>
              <w:bottom w:val="single" w:sz="4" w:space="0" w:color="auto"/>
            </w:tcBorders>
            <w:shd w:val="clear" w:color="auto" w:fill="auto"/>
          </w:tcPr>
          <w:p w14:paraId="7E126655" w14:textId="77777777" w:rsidR="00A6640F" w:rsidRPr="00EF5447" w:rsidRDefault="00A6640F" w:rsidP="00FD7397">
            <w:pPr>
              <w:pStyle w:val="TAC"/>
              <w:rPr>
                <w:rFonts w:cs="Arial"/>
              </w:rPr>
            </w:pPr>
            <w:r w:rsidRPr="00C512A3">
              <w:rPr>
                <w:rFonts w:cs="Arial"/>
                <w:szCs w:val="18"/>
                <w:lang w:val="sv-SE" w:eastAsia="ja-JP"/>
              </w:rPr>
              <w:t>DC_5-30-66_n66</w:t>
            </w:r>
          </w:p>
        </w:tc>
        <w:tc>
          <w:tcPr>
            <w:tcW w:w="1488" w:type="dxa"/>
            <w:vAlign w:val="center"/>
          </w:tcPr>
          <w:p w14:paraId="22ECD8A5" w14:textId="77777777" w:rsidR="00A6640F" w:rsidRPr="00EF5447" w:rsidRDefault="00A6640F" w:rsidP="00FD7397">
            <w:pPr>
              <w:pStyle w:val="TAC"/>
              <w:rPr>
                <w:rFonts w:cs="Arial"/>
              </w:rPr>
            </w:pPr>
            <w:r>
              <w:rPr>
                <w:rFonts w:cs="Arial"/>
                <w:szCs w:val="18"/>
                <w:lang w:val="sv-SE" w:eastAsia="ja-JP"/>
              </w:rPr>
              <w:t>-</w:t>
            </w:r>
          </w:p>
        </w:tc>
        <w:tc>
          <w:tcPr>
            <w:tcW w:w="1489" w:type="dxa"/>
            <w:vAlign w:val="center"/>
          </w:tcPr>
          <w:p w14:paraId="733FFEE4"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79225F92" w14:textId="77777777" w:rsidR="00A6640F" w:rsidRPr="00EF5447" w:rsidRDefault="00A6640F" w:rsidP="00FD7397">
            <w:pPr>
              <w:pStyle w:val="TAC"/>
              <w:rPr>
                <w:rFonts w:cs="Arial"/>
              </w:rPr>
            </w:pPr>
            <w:r>
              <w:rPr>
                <w:rFonts w:cs="Arial"/>
              </w:rPr>
              <w:t>0.4</w:t>
            </w:r>
          </w:p>
        </w:tc>
        <w:tc>
          <w:tcPr>
            <w:tcW w:w="1403" w:type="dxa"/>
            <w:vAlign w:val="center"/>
          </w:tcPr>
          <w:p w14:paraId="36B94FDD" w14:textId="77777777" w:rsidR="00A6640F" w:rsidRPr="00EF5447" w:rsidRDefault="00A6640F" w:rsidP="00FD7397">
            <w:pPr>
              <w:pStyle w:val="TAC"/>
              <w:rPr>
                <w:rFonts w:cs="Arial"/>
              </w:rPr>
            </w:pPr>
            <w:r>
              <w:rPr>
                <w:rFonts w:cs="Arial" w:hint="eastAsia"/>
                <w:lang w:eastAsia="zh-CN"/>
              </w:rPr>
              <w:t>0</w:t>
            </w:r>
            <w:r>
              <w:rPr>
                <w:rFonts w:cs="Arial"/>
                <w:lang w:eastAsia="zh-CN"/>
              </w:rPr>
              <w:t>.4</w:t>
            </w:r>
          </w:p>
        </w:tc>
      </w:tr>
      <w:tr w:rsidR="00A6640F" w:rsidRPr="00EF5447" w14:paraId="0E716E66" w14:textId="77777777" w:rsidTr="00FD7397">
        <w:trPr>
          <w:trHeight w:val="187"/>
          <w:jc w:val="center"/>
        </w:trPr>
        <w:tc>
          <w:tcPr>
            <w:tcW w:w="2155" w:type="dxa"/>
            <w:tcBorders>
              <w:bottom w:val="single" w:sz="4" w:space="0" w:color="auto"/>
            </w:tcBorders>
            <w:shd w:val="clear" w:color="auto" w:fill="auto"/>
          </w:tcPr>
          <w:p w14:paraId="01DA652B" w14:textId="77777777" w:rsidR="00A6640F" w:rsidRDefault="00A6640F" w:rsidP="00FD7397">
            <w:pPr>
              <w:pStyle w:val="TAC"/>
            </w:pPr>
            <w:r w:rsidRPr="005D1F57">
              <w:t>DC_</w:t>
            </w:r>
            <w:r>
              <w:t>5-30-66</w:t>
            </w:r>
            <w:r w:rsidRPr="005D1F57">
              <w:t>_n77</w:t>
            </w:r>
          </w:p>
          <w:p w14:paraId="3267D3B3" w14:textId="77777777" w:rsidR="00A6640F" w:rsidRPr="00EF5447" w:rsidRDefault="00A6640F" w:rsidP="00FD7397">
            <w:pPr>
              <w:pStyle w:val="TAC"/>
              <w:rPr>
                <w:rFonts w:cs="Arial"/>
              </w:rPr>
            </w:pPr>
            <w:r w:rsidRPr="005D1F57">
              <w:t>DC_</w:t>
            </w:r>
            <w:r>
              <w:t>5-30-66-66</w:t>
            </w:r>
            <w:r w:rsidRPr="005D1F57">
              <w:t>_n77</w:t>
            </w:r>
          </w:p>
        </w:tc>
        <w:tc>
          <w:tcPr>
            <w:tcW w:w="1488" w:type="dxa"/>
            <w:vAlign w:val="center"/>
          </w:tcPr>
          <w:p w14:paraId="543152E5" w14:textId="77777777" w:rsidR="00A6640F" w:rsidRPr="00EF5447" w:rsidRDefault="00A6640F" w:rsidP="00FD7397">
            <w:pPr>
              <w:pStyle w:val="TAC"/>
              <w:rPr>
                <w:rFonts w:cs="Arial"/>
                <w:lang w:eastAsia="zh-CN"/>
              </w:rPr>
            </w:pPr>
            <w:r>
              <w:rPr>
                <w:lang w:val="fi-FI" w:eastAsia="ja-JP"/>
              </w:rPr>
              <w:t>0.2</w:t>
            </w:r>
          </w:p>
        </w:tc>
        <w:tc>
          <w:tcPr>
            <w:tcW w:w="1489" w:type="dxa"/>
            <w:vAlign w:val="center"/>
          </w:tcPr>
          <w:p w14:paraId="0345F60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DFB63E6" w14:textId="77777777" w:rsidR="00A6640F" w:rsidRPr="00EF5447" w:rsidRDefault="00A6640F" w:rsidP="00FD7397">
            <w:pPr>
              <w:pStyle w:val="TAC"/>
              <w:rPr>
                <w:rFonts w:cs="Arial"/>
                <w:lang w:eastAsia="zh-CN"/>
              </w:rPr>
            </w:pPr>
            <w:r>
              <w:rPr>
                <w:rFonts w:eastAsia="Yu Mincho"/>
                <w:lang w:eastAsia="ja-JP"/>
              </w:rPr>
              <w:t>0.4</w:t>
            </w:r>
          </w:p>
        </w:tc>
        <w:tc>
          <w:tcPr>
            <w:tcW w:w="1403" w:type="dxa"/>
            <w:vAlign w:val="center"/>
          </w:tcPr>
          <w:p w14:paraId="203438B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52278B2E" w14:textId="77777777" w:rsidTr="00FD7397">
        <w:trPr>
          <w:trHeight w:val="187"/>
          <w:jc w:val="center"/>
        </w:trPr>
        <w:tc>
          <w:tcPr>
            <w:tcW w:w="2155" w:type="dxa"/>
            <w:tcBorders>
              <w:bottom w:val="single" w:sz="4" w:space="0" w:color="auto"/>
            </w:tcBorders>
            <w:shd w:val="clear" w:color="auto" w:fill="auto"/>
          </w:tcPr>
          <w:p w14:paraId="30A4FA53" w14:textId="77777777" w:rsidR="00A6640F" w:rsidRPr="00EF5447" w:rsidRDefault="00A6640F" w:rsidP="00FD7397">
            <w:pPr>
              <w:pStyle w:val="TAC"/>
              <w:rPr>
                <w:rFonts w:cs="Arial"/>
              </w:rPr>
            </w:pPr>
            <w:r w:rsidRPr="00EF5447">
              <w:rPr>
                <w:rFonts w:cs="Arial"/>
              </w:rPr>
              <w:t>DC_5-48_(n)12</w:t>
            </w:r>
          </w:p>
        </w:tc>
        <w:tc>
          <w:tcPr>
            <w:tcW w:w="1488" w:type="dxa"/>
            <w:vAlign w:val="center"/>
          </w:tcPr>
          <w:p w14:paraId="44240FA1" w14:textId="77777777" w:rsidR="00A6640F" w:rsidRPr="00EF5447" w:rsidRDefault="00A6640F" w:rsidP="00FD7397">
            <w:pPr>
              <w:pStyle w:val="TAC"/>
              <w:rPr>
                <w:rFonts w:cs="Arial"/>
                <w:lang w:eastAsia="ja-JP"/>
              </w:rPr>
            </w:pPr>
            <w:r>
              <w:rPr>
                <w:rFonts w:cs="Arial"/>
                <w:lang w:eastAsia="zh-CN"/>
              </w:rPr>
              <w:t>0.5</w:t>
            </w:r>
          </w:p>
        </w:tc>
        <w:tc>
          <w:tcPr>
            <w:tcW w:w="1489" w:type="dxa"/>
            <w:vAlign w:val="center"/>
          </w:tcPr>
          <w:p w14:paraId="3678664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3F8CD58" w14:textId="77777777" w:rsidR="00A6640F" w:rsidRPr="00EF5447" w:rsidRDefault="00A6640F" w:rsidP="00FD7397">
            <w:pPr>
              <w:pStyle w:val="TAC"/>
              <w:rPr>
                <w:rFonts w:eastAsia="Malgun Gothic" w:cs="Arial"/>
                <w:lang w:eastAsia="ko-KR"/>
              </w:rPr>
            </w:pPr>
            <w:r>
              <w:rPr>
                <w:rFonts w:cs="Arial"/>
                <w:lang w:eastAsia="zh-CN"/>
              </w:rPr>
              <w:t>-</w:t>
            </w:r>
          </w:p>
        </w:tc>
        <w:tc>
          <w:tcPr>
            <w:tcW w:w="1403" w:type="dxa"/>
            <w:vAlign w:val="center"/>
          </w:tcPr>
          <w:p w14:paraId="3AEA861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02BC8202" w14:textId="77777777" w:rsidTr="00FD7397">
        <w:trPr>
          <w:trHeight w:val="187"/>
          <w:jc w:val="center"/>
        </w:trPr>
        <w:tc>
          <w:tcPr>
            <w:tcW w:w="2155" w:type="dxa"/>
            <w:tcBorders>
              <w:bottom w:val="single" w:sz="4" w:space="0" w:color="auto"/>
            </w:tcBorders>
            <w:shd w:val="clear" w:color="auto" w:fill="auto"/>
          </w:tcPr>
          <w:p w14:paraId="52134797" w14:textId="77777777" w:rsidR="00A6640F" w:rsidRPr="00EF5447" w:rsidRDefault="00A6640F" w:rsidP="00FD7397">
            <w:pPr>
              <w:pStyle w:val="TAC"/>
              <w:rPr>
                <w:rFonts w:cs="Arial"/>
              </w:rPr>
            </w:pPr>
            <w:r w:rsidRPr="00EF5447">
              <w:rPr>
                <w:rFonts w:cs="Arial"/>
              </w:rPr>
              <w:t>DC_5-48-66_n12</w:t>
            </w:r>
          </w:p>
        </w:tc>
        <w:tc>
          <w:tcPr>
            <w:tcW w:w="1488" w:type="dxa"/>
            <w:vAlign w:val="center"/>
          </w:tcPr>
          <w:p w14:paraId="48AE4A91" w14:textId="77777777" w:rsidR="00A6640F" w:rsidRPr="00EF5447" w:rsidRDefault="00A6640F" w:rsidP="00FD7397">
            <w:pPr>
              <w:pStyle w:val="TAC"/>
              <w:rPr>
                <w:rFonts w:cs="Arial"/>
                <w:lang w:eastAsia="ja-JP"/>
              </w:rPr>
            </w:pPr>
            <w:r>
              <w:rPr>
                <w:rFonts w:cs="Arial"/>
                <w:lang w:eastAsia="zh-CN"/>
              </w:rPr>
              <w:t>0.5</w:t>
            </w:r>
          </w:p>
        </w:tc>
        <w:tc>
          <w:tcPr>
            <w:tcW w:w="1489" w:type="dxa"/>
            <w:vAlign w:val="center"/>
          </w:tcPr>
          <w:p w14:paraId="616F66E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CC9287" w14:textId="77777777" w:rsidR="00A6640F" w:rsidRPr="00EF5447" w:rsidRDefault="00A6640F" w:rsidP="00FD7397">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81E054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2083B580" w14:textId="77777777" w:rsidTr="00FD7397">
        <w:trPr>
          <w:trHeight w:val="187"/>
          <w:jc w:val="center"/>
        </w:trPr>
        <w:tc>
          <w:tcPr>
            <w:tcW w:w="2155" w:type="dxa"/>
            <w:tcBorders>
              <w:bottom w:val="single" w:sz="4" w:space="0" w:color="auto"/>
            </w:tcBorders>
            <w:shd w:val="clear" w:color="auto" w:fill="auto"/>
          </w:tcPr>
          <w:p w14:paraId="14D42FB7" w14:textId="77777777" w:rsidR="00A6640F" w:rsidRPr="00EF5447" w:rsidRDefault="00A6640F" w:rsidP="00FD7397">
            <w:pPr>
              <w:pStyle w:val="TAC"/>
              <w:rPr>
                <w:rFonts w:cs="Arial"/>
              </w:rPr>
            </w:pPr>
            <w:r w:rsidRPr="00EF5447">
              <w:rPr>
                <w:rFonts w:cs="Arial"/>
                <w:szCs w:val="18"/>
                <w:lang w:eastAsia="zh-CN"/>
              </w:rPr>
              <w:t>DC_5-48-66_n71</w:t>
            </w:r>
          </w:p>
        </w:tc>
        <w:tc>
          <w:tcPr>
            <w:tcW w:w="1488" w:type="dxa"/>
            <w:vAlign w:val="center"/>
          </w:tcPr>
          <w:p w14:paraId="2B3740AC" w14:textId="77777777" w:rsidR="00A6640F" w:rsidRPr="00EF5447" w:rsidRDefault="00A6640F" w:rsidP="00FD7397">
            <w:pPr>
              <w:pStyle w:val="TAC"/>
              <w:rPr>
                <w:rFonts w:cs="Arial"/>
                <w:lang w:eastAsia="ja-JP"/>
              </w:rPr>
            </w:pPr>
            <w:r>
              <w:rPr>
                <w:rFonts w:cs="Arial"/>
                <w:szCs w:val="18"/>
                <w:lang w:eastAsia="zh-CN"/>
              </w:rPr>
              <w:t>-</w:t>
            </w:r>
          </w:p>
        </w:tc>
        <w:tc>
          <w:tcPr>
            <w:tcW w:w="1489" w:type="dxa"/>
            <w:vAlign w:val="center"/>
          </w:tcPr>
          <w:p w14:paraId="01B8D20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5D9A87" w14:textId="77777777" w:rsidR="00A6640F" w:rsidRPr="00EF5447" w:rsidRDefault="00A6640F" w:rsidP="00FD7397">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3FDF3ED"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752A1043" w14:textId="77777777" w:rsidTr="00FD7397">
        <w:trPr>
          <w:trHeight w:val="187"/>
          <w:jc w:val="center"/>
        </w:trPr>
        <w:tc>
          <w:tcPr>
            <w:tcW w:w="2155" w:type="dxa"/>
            <w:tcBorders>
              <w:bottom w:val="single" w:sz="4" w:space="0" w:color="auto"/>
            </w:tcBorders>
            <w:shd w:val="clear" w:color="auto" w:fill="auto"/>
          </w:tcPr>
          <w:p w14:paraId="77D6A046" w14:textId="77777777" w:rsidR="00A6640F" w:rsidRPr="00EF5447" w:rsidRDefault="00A6640F" w:rsidP="00FD7397">
            <w:pPr>
              <w:pStyle w:val="TAC"/>
              <w:rPr>
                <w:rFonts w:cs="Arial"/>
              </w:rPr>
            </w:pPr>
            <w:r w:rsidRPr="00B728D9">
              <w:rPr>
                <w:rFonts w:cs="Arial"/>
              </w:rPr>
              <w:t>DC_5-48-66_n77</w:t>
            </w:r>
          </w:p>
        </w:tc>
        <w:tc>
          <w:tcPr>
            <w:tcW w:w="1488" w:type="dxa"/>
            <w:vAlign w:val="center"/>
          </w:tcPr>
          <w:p w14:paraId="7FCFA725" w14:textId="77777777" w:rsidR="00A6640F" w:rsidRPr="00EF5447" w:rsidRDefault="00A6640F" w:rsidP="00FD7397">
            <w:pPr>
              <w:pStyle w:val="TAC"/>
              <w:rPr>
                <w:rFonts w:cs="Arial"/>
                <w:lang w:eastAsia="ja-JP"/>
              </w:rPr>
            </w:pPr>
            <w:r>
              <w:rPr>
                <w:rFonts w:cs="Arial"/>
                <w:lang w:eastAsia="zh-CN"/>
              </w:rPr>
              <w:t>0.2</w:t>
            </w:r>
          </w:p>
        </w:tc>
        <w:tc>
          <w:tcPr>
            <w:tcW w:w="1489" w:type="dxa"/>
            <w:vAlign w:val="center"/>
          </w:tcPr>
          <w:p w14:paraId="5C4C313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0A32FF" w14:textId="77777777" w:rsidR="00A6640F" w:rsidRPr="00EF5447" w:rsidRDefault="00A6640F" w:rsidP="00FD7397">
            <w:pPr>
              <w:pStyle w:val="TAC"/>
              <w:rPr>
                <w:rFonts w:eastAsia="Malgun Gothic" w:cs="Arial"/>
                <w:lang w:eastAsia="ko-KR"/>
              </w:rPr>
            </w:pPr>
            <w:r w:rsidRPr="007F482E">
              <w:t>0.2</w:t>
            </w:r>
          </w:p>
        </w:tc>
        <w:tc>
          <w:tcPr>
            <w:tcW w:w="1403" w:type="dxa"/>
            <w:vAlign w:val="center"/>
          </w:tcPr>
          <w:p w14:paraId="0C535D2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912F735"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9BECBC7" w14:textId="77777777" w:rsidR="00A6640F" w:rsidRDefault="00A6640F" w:rsidP="00FD7397">
            <w:pPr>
              <w:pStyle w:val="TAC"/>
            </w:pPr>
            <w:r>
              <w:t>DC_5-66_n2-n77</w:t>
            </w:r>
          </w:p>
          <w:p w14:paraId="579C91CB" w14:textId="77777777" w:rsidR="00A6640F" w:rsidRPr="00EF5447" w:rsidRDefault="00A6640F" w:rsidP="00FD7397">
            <w:pPr>
              <w:pStyle w:val="TAC"/>
              <w:rPr>
                <w:rFonts w:cs="Arial"/>
              </w:rPr>
            </w:pPr>
            <w:r>
              <w:t>DC_5-66-66_n2-n77</w:t>
            </w:r>
          </w:p>
        </w:tc>
        <w:tc>
          <w:tcPr>
            <w:tcW w:w="1488" w:type="dxa"/>
            <w:vAlign w:val="center"/>
          </w:tcPr>
          <w:p w14:paraId="2C92064B" w14:textId="77777777" w:rsidR="00A6640F" w:rsidRPr="00EF5447" w:rsidRDefault="00A6640F" w:rsidP="00FD7397">
            <w:pPr>
              <w:pStyle w:val="TAC"/>
              <w:rPr>
                <w:rFonts w:cs="Arial"/>
                <w:szCs w:val="18"/>
                <w:lang w:eastAsia="zh-CN"/>
              </w:rPr>
            </w:pPr>
            <w:r>
              <w:t>0.2</w:t>
            </w:r>
          </w:p>
        </w:tc>
        <w:tc>
          <w:tcPr>
            <w:tcW w:w="1489" w:type="dxa"/>
            <w:vAlign w:val="center"/>
          </w:tcPr>
          <w:p w14:paraId="79083426"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AC58BE4" w14:textId="77777777" w:rsidR="00A6640F" w:rsidRPr="00EF5447" w:rsidRDefault="00A6640F" w:rsidP="00FD7397">
            <w:pPr>
              <w:pStyle w:val="TAC"/>
              <w:rPr>
                <w:rFonts w:cs="Arial"/>
                <w:szCs w:val="18"/>
              </w:rPr>
            </w:pPr>
            <w:r>
              <w:rPr>
                <w:lang w:eastAsia="zh-CN"/>
              </w:rPr>
              <w:t>0.3</w:t>
            </w:r>
          </w:p>
        </w:tc>
        <w:tc>
          <w:tcPr>
            <w:tcW w:w="1403" w:type="dxa"/>
            <w:vAlign w:val="center"/>
          </w:tcPr>
          <w:p w14:paraId="17948DD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369A5CB8"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7A26E44" w14:textId="77777777" w:rsidR="00A6640F" w:rsidRDefault="00A6640F" w:rsidP="00FD7397">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D6D0185" w14:textId="77777777" w:rsidR="00A6640F" w:rsidRDefault="00A6640F" w:rsidP="00FD7397">
            <w:pPr>
              <w:pStyle w:val="TAC"/>
            </w:pPr>
            <w:r>
              <w:rPr>
                <w:lang w:val="sv-SE"/>
              </w:rPr>
              <w:t>-</w:t>
            </w:r>
          </w:p>
        </w:tc>
        <w:tc>
          <w:tcPr>
            <w:tcW w:w="1489" w:type="dxa"/>
            <w:vAlign w:val="center"/>
          </w:tcPr>
          <w:p w14:paraId="79E0047C" w14:textId="77777777" w:rsidR="00A6640F" w:rsidRDefault="00A6640F" w:rsidP="00FD7397">
            <w:pPr>
              <w:pStyle w:val="TAC"/>
              <w:rPr>
                <w:rFonts w:cs="Arial"/>
                <w:szCs w:val="18"/>
                <w:lang w:eastAsia="zh-CN"/>
              </w:rPr>
            </w:pPr>
            <w:r>
              <w:rPr>
                <w:rFonts w:hint="eastAsia"/>
                <w:lang w:eastAsia="zh-CN"/>
              </w:rPr>
              <w:t>0</w:t>
            </w:r>
            <w:r>
              <w:rPr>
                <w:lang w:eastAsia="zh-CN"/>
              </w:rPr>
              <w:t>.3</w:t>
            </w:r>
          </w:p>
        </w:tc>
        <w:tc>
          <w:tcPr>
            <w:tcW w:w="1403" w:type="dxa"/>
            <w:vAlign w:val="center"/>
          </w:tcPr>
          <w:p w14:paraId="2218F997" w14:textId="77777777" w:rsidR="00A6640F" w:rsidRDefault="00A6640F" w:rsidP="00FD7397">
            <w:pPr>
              <w:pStyle w:val="TAC"/>
              <w:rPr>
                <w:lang w:eastAsia="zh-CN"/>
              </w:rPr>
            </w:pPr>
            <w:r>
              <w:rPr>
                <w:rFonts w:cs="Arial"/>
              </w:rPr>
              <w:t>0.3</w:t>
            </w:r>
          </w:p>
        </w:tc>
        <w:tc>
          <w:tcPr>
            <w:tcW w:w="1403" w:type="dxa"/>
            <w:vAlign w:val="center"/>
          </w:tcPr>
          <w:p w14:paraId="332BE91A" w14:textId="77777777" w:rsidR="00A6640F" w:rsidRDefault="00A6640F" w:rsidP="00FD7397">
            <w:pPr>
              <w:pStyle w:val="TAC"/>
              <w:rPr>
                <w:rFonts w:cs="Arial"/>
                <w:szCs w:val="18"/>
                <w:lang w:eastAsia="zh-CN"/>
              </w:rPr>
            </w:pPr>
            <w:r>
              <w:rPr>
                <w:rFonts w:hint="eastAsia"/>
                <w:lang w:eastAsia="zh-CN"/>
              </w:rPr>
              <w:t>0</w:t>
            </w:r>
            <w:r>
              <w:rPr>
                <w:lang w:eastAsia="zh-CN"/>
              </w:rPr>
              <w:t>.5</w:t>
            </w:r>
          </w:p>
        </w:tc>
      </w:tr>
      <w:tr w:rsidR="00A6640F" w14:paraId="352A057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AE3C341" w14:textId="77777777" w:rsidR="00A6640F" w:rsidRDefault="00A6640F" w:rsidP="00FD7397">
            <w:pPr>
              <w:pStyle w:val="TAC"/>
            </w:pPr>
            <w:r w:rsidRPr="00764352">
              <w:t>DC_5-66_n5-n77</w:t>
            </w:r>
          </w:p>
          <w:p w14:paraId="6EC6683B" w14:textId="77777777" w:rsidR="00A6640F" w:rsidRPr="00EF5447" w:rsidRDefault="00A6640F" w:rsidP="00FD7397">
            <w:pPr>
              <w:pStyle w:val="TAC"/>
              <w:rPr>
                <w:rFonts w:cs="Arial"/>
              </w:rPr>
            </w:pPr>
            <w:r w:rsidRPr="007A7187">
              <w:rPr>
                <w:rFonts w:cs="Arial"/>
                <w:szCs w:val="18"/>
              </w:rPr>
              <w:t>DC_5-66-66_n5-n77</w:t>
            </w:r>
          </w:p>
        </w:tc>
        <w:tc>
          <w:tcPr>
            <w:tcW w:w="1488" w:type="dxa"/>
            <w:vAlign w:val="center"/>
          </w:tcPr>
          <w:p w14:paraId="4C99948C" w14:textId="77777777" w:rsidR="00A6640F" w:rsidRDefault="00A6640F" w:rsidP="00FD7397">
            <w:pPr>
              <w:pStyle w:val="TAC"/>
            </w:pPr>
            <w:r>
              <w:t>0.2</w:t>
            </w:r>
          </w:p>
        </w:tc>
        <w:tc>
          <w:tcPr>
            <w:tcW w:w="1489" w:type="dxa"/>
            <w:vAlign w:val="center"/>
          </w:tcPr>
          <w:p w14:paraId="3AE4951A"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6E38E2E8" w14:textId="77777777" w:rsidR="00A6640F" w:rsidRDefault="00A6640F" w:rsidP="00FD7397">
            <w:pPr>
              <w:pStyle w:val="TAC"/>
              <w:rPr>
                <w:lang w:eastAsia="zh-CN"/>
              </w:rPr>
            </w:pPr>
            <w:r>
              <w:rPr>
                <w:lang w:eastAsia="zh-CN"/>
              </w:rPr>
              <w:t>0.2</w:t>
            </w:r>
          </w:p>
        </w:tc>
        <w:tc>
          <w:tcPr>
            <w:tcW w:w="1403" w:type="dxa"/>
            <w:vAlign w:val="center"/>
          </w:tcPr>
          <w:p w14:paraId="1765BDAB"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5D369569" w14:textId="77777777" w:rsidTr="00FD7397">
        <w:trPr>
          <w:trHeight w:val="187"/>
          <w:jc w:val="center"/>
        </w:trPr>
        <w:tc>
          <w:tcPr>
            <w:tcW w:w="2155" w:type="dxa"/>
            <w:tcBorders>
              <w:bottom w:val="single" w:sz="4" w:space="0" w:color="auto"/>
            </w:tcBorders>
            <w:shd w:val="clear" w:color="auto" w:fill="auto"/>
          </w:tcPr>
          <w:p w14:paraId="281F7BFF" w14:textId="77777777" w:rsidR="00A6640F" w:rsidRPr="00EF5447" w:rsidRDefault="00A6640F" w:rsidP="00FD7397">
            <w:pPr>
              <w:pStyle w:val="TAC"/>
              <w:rPr>
                <w:rFonts w:cs="Arial"/>
              </w:rPr>
            </w:pPr>
            <w:r w:rsidRPr="00EF5447">
              <w:rPr>
                <w:rFonts w:cs="Arial"/>
              </w:rPr>
              <w:t>DC_5-66_(n)12</w:t>
            </w:r>
          </w:p>
        </w:tc>
        <w:tc>
          <w:tcPr>
            <w:tcW w:w="1488" w:type="dxa"/>
            <w:vAlign w:val="center"/>
          </w:tcPr>
          <w:p w14:paraId="5AE4A51A" w14:textId="77777777" w:rsidR="00A6640F" w:rsidRPr="00EF5447" w:rsidRDefault="00A6640F" w:rsidP="00FD7397">
            <w:pPr>
              <w:pStyle w:val="TAC"/>
              <w:rPr>
                <w:rFonts w:cs="Arial"/>
                <w:szCs w:val="18"/>
                <w:lang w:eastAsia="zh-CN"/>
              </w:rPr>
            </w:pPr>
            <w:r>
              <w:rPr>
                <w:rFonts w:cs="Arial"/>
                <w:lang w:eastAsia="zh-CN"/>
              </w:rPr>
              <w:t>-</w:t>
            </w:r>
          </w:p>
        </w:tc>
        <w:tc>
          <w:tcPr>
            <w:tcW w:w="1489" w:type="dxa"/>
            <w:vAlign w:val="center"/>
          </w:tcPr>
          <w:p w14:paraId="109EAA85"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2005C27" w14:textId="77777777" w:rsidR="00A6640F" w:rsidRPr="00EF5447" w:rsidRDefault="00A6640F" w:rsidP="00FD7397">
            <w:pPr>
              <w:pStyle w:val="TAC"/>
              <w:rPr>
                <w:rFonts w:cs="Arial"/>
                <w:szCs w:val="18"/>
              </w:rPr>
            </w:pPr>
            <w:r w:rsidRPr="00EF5447">
              <w:rPr>
                <w:rFonts w:cs="Arial"/>
                <w:lang w:eastAsia="zh-CN"/>
              </w:rPr>
              <w:t>0.5</w:t>
            </w:r>
          </w:p>
        </w:tc>
        <w:tc>
          <w:tcPr>
            <w:tcW w:w="1403" w:type="dxa"/>
            <w:vAlign w:val="center"/>
          </w:tcPr>
          <w:p w14:paraId="52DC019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460F1FA9"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20ED1E3" w14:textId="77777777" w:rsidR="00A6640F" w:rsidRPr="00EF5447" w:rsidRDefault="00A6640F" w:rsidP="00FD7397">
            <w:pPr>
              <w:pStyle w:val="TAC"/>
              <w:rPr>
                <w:rFonts w:cs="Arial"/>
              </w:rPr>
            </w:pPr>
            <w:r w:rsidRPr="0004437D">
              <w:t>DC_5-66_n66-n77</w:t>
            </w:r>
          </w:p>
        </w:tc>
        <w:tc>
          <w:tcPr>
            <w:tcW w:w="1488" w:type="dxa"/>
            <w:tcBorders>
              <w:bottom w:val="single" w:sz="4" w:space="0" w:color="auto"/>
            </w:tcBorders>
            <w:vAlign w:val="center"/>
          </w:tcPr>
          <w:p w14:paraId="5D96A4CA" w14:textId="77777777" w:rsidR="00A6640F" w:rsidRPr="00EF5447" w:rsidRDefault="00A6640F" w:rsidP="00FD7397">
            <w:pPr>
              <w:pStyle w:val="TAC"/>
              <w:rPr>
                <w:rFonts w:cs="Arial"/>
                <w:lang w:eastAsia="zh-CN"/>
              </w:rPr>
            </w:pPr>
            <w:r>
              <w:t>0.2</w:t>
            </w:r>
          </w:p>
        </w:tc>
        <w:tc>
          <w:tcPr>
            <w:tcW w:w="1489" w:type="dxa"/>
            <w:tcBorders>
              <w:bottom w:val="single" w:sz="4" w:space="0" w:color="auto"/>
            </w:tcBorders>
            <w:vAlign w:val="center"/>
          </w:tcPr>
          <w:p w14:paraId="773CC37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1242750" w14:textId="77777777" w:rsidR="00A6640F" w:rsidRPr="00EF5447" w:rsidRDefault="00A6640F" w:rsidP="00FD7397">
            <w:pPr>
              <w:pStyle w:val="TAC"/>
              <w:rPr>
                <w:rFonts w:cs="Arial"/>
                <w:lang w:eastAsia="zh-CN"/>
              </w:rPr>
            </w:pPr>
            <w:r>
              <w:rPr>
                <w:lang w:eastAsia="zh-CN"/>
              </w:rPr>
              <w:t>0.2</w:t>
            </w:r>
          </w:p>
        </w:tc>
        <w:tc>
          <w:tcPr>
            <w:tcW w:w="1403" w:type="dxa"/>
            <w:tcBorders>
              <w:bottom w:val="single" w:sz="4" w:space="0" w:color="auto"/>
            </w:tcBorders>
            <w:vAlign w:val="center"/>
          </w:tcPr>
          <w:p w14:paraId="13051BF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6BD36FBF"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D3E6811" w14:textId="77777777" w:rsidR="00A6640F" w:rsidRPr="0004437D" w:rsidRDefault="00A6640F" w:rsidP="00FD7397">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6E2B2D90" w14:textId="77777777" w:rsidR="00A6640F" w:rsidRDefault="00A6640F" w:rsidP="00FD7397">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97FE1E8"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A0A26AD" w14:textId="77777777" w:rsidR="00A6640F" w:rsidRDefault="00A6640F" w:rsidP="00FD7397">
            <w:pPr>
              <w:pStyle w:val="TAC"/>
              <w:rPr>
                <w:lang w:eastAsia="zh-CN"/>
              </w:rPr>
            </w:pPr>
            <w:r>
              <w:rPr>
                <w:rFonts w:hint="eastAsia"/>
                <w:lang w:eastAsia="zh-CN"/>
              </w:rPr>
              <w:t>-</w:t>
            </w:r>
          </w:p>
        </w:tc>
        <w:tc>
          <w:tcPr>
            <w:tcW w:w="1403" w:type="dxa"/>
            <w:tcBorders>
              <w:bottom w:val="single" w:sz="4" w:space="0" w:color="auto"/>
            </w:tcBorders>
            <w:vAlign w:val="center"/>
          </w:tcPr>
          <w:p w14:paraId="427A6076" w14:textId="77777777" w:rsidR="00A6640F" w:rsidRDefault="00A6640F" w:rsidP="00FD7397">
            <w:pPr>
              <w:pStyle w:val="TAC"/>
              <w:rPr>
                <w:rFonts w:cs="Arial"/>
                <w:lang w:eastAsia="zh-CN"/>
              </w:rPr>
            </w:pPr>
            <w:r>
              <w:rPr>
                <w:rFonts w:cs="Arial" w:hint="eastAsia"/>
                <w:lang w:eastAsia="zh-CN"/>
              </w:rPr>
              <w:t>0</w:t>
            </w:r>
            <w:r>
              <w:rPr>
                <w:rFonts w:cs="Arial"/>
                <w:lang w:eastAsia="zh-CN"/>
              </w:rPr>
              <w:t>.8</w:t>
            </w:r>
          </w:p>
        </w:tc>
      </w:tr>
      <w:tr w:rsidR="00A6640F" w14:paraId="4C32E07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972ED45" w14:textId="77777777" w:rsidR="00A6640F" w:rsidRDefault="00A6640F" w:rsidP="00FD7397">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390545B6" w14:textId="77777777" w:rsidR="00A6640F" w:rsidRDefault="00A6640F" w:rsidP="00FD7397">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1A502233" w14:textId="77777777" w:rsidR="00A6640F" w:rsidRDefault="00A6640F" w:rsidP="00FD7397">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F3CB228" w14:textId="77777777" w:rsidR="00A6640F" w:rsidRDefault="00A6640F" w:rsidP="00FD7397">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268B61C7" w14:textId="77777777" w:rsidR="00A6640F" w:rsidRDefault="00A6640F" w:rsidP="00FD7397">
            <w:pPr>
              <w:pStyle w:val="TAC"/>
              <w:rPr>
                <w:rFonts w:cs="Arial"/>
                <w:lang w:eastAsia="zh-CN"/>
              </w:rPr>
            </w:pPr>
            <w:r>
              <w:rPr>
                <w:rFonts w:cs="Arial" w:hint="eastAsia"/>
                <w:lang w:eastAsia="zh-CN"/>
              </w:rPr>
              <w:t>0</w:t>
            </w:r>
            <w:r>
              <w:rPr>
                <w:rFonts w:cs="Arial"/>
                <w:lang w:eastAsia="zh-CN"/>
              </w:rPr>
              <w:t>.8</w:t>
            </w:r>
          </w:p>
        </w:tc>
      </w:tr>
      <w:tr w:rsidR="00A6640F" w:rsidRPr="00CC1E91" w14:paraId="4FF4701D" w14:textId="77777777" w:rsidTr="00FD7397">
        <w:trPr>
          <w:trHeight w:val="187"/>
          <w:jc w:val="center"/>
        </w:trPr>
        <w:tc>
          <w:tcPr>
            <w:tcW w:w="2155" w:type="dxa"/>
            <w:tcBorders>
              <w:bottom w:val="single" w:sz="4" w:space="0" w:color="auto"/>
            </w:tcBorders>
            <w:shd w:val="clear" w:color="auto" w:fill="auto"/>
          </w:tcPr>
          <w:p w14:paraId="56D91E06" w14:textId="77777777" w:rsidR="00A6640F" w:rsidRPr="00EF5447" w:rsidRDefault="00A6640F" w:rsidP="00FD7397">
            <w:pPr>
              <w:pStyle w:val="TAC"/>
            </w:pPr>
            <w:r w:rsidRPr="00EF5447">
              <w:t>DC_</w:t>
            </w:r>
            <w:r w:rsidRPr="00EF5447">
              <w:rPr>
                <w:lang w:eastAsia="zh-TW"/>
              </w:rPr>
              <w:t>7</w:t>
            </w:r>
            <w:r w:rsidRPr="00EF5447">
              <w:t>-</w:t>
            </w:r>
            <w:r w:rsidRPr="00EF5447">
              <w:rPr>
                <w:lang w:eastAsia="zh-TW"/>
              </w:rPr>
              <w:t>8</w:t>
            </w:r>
            <w:r w:rsidRPr="00EF5447">
              <w:t>_n1-n78</w:t>
            </w:r>
          </w:p>
          <w:p w14:paraId="6261B740" w14:textId="77777777" w:rsidR="00A6640F" w:rsidRPr="00EF5447" w:rsidRDefault="00A6640F" w:rsidP="00FD7397">
            <w:pPr>
              <w:pStyle w:val="TAC"/>
            </w:pPr>
            <w:r w:rsidRPr="00EF5447">
              <w:t>DC_7-7-8_n1-n78</w:t>
            </w:r>
          </w:p>
        </w:tc>
        <w:tc>
          <w:tcPr>
            <w:tcW w:w="1488" w:type="dxa"/>
            <w:vAlign w:val="center"/>
          </w:tcPr>
          <w:p w14:paraId="59C001BE" w14:textId="77777777" w:rsidR="00A6640F" w:rsidRPr="00EF5447" w:rsidRDefault="00A6640F" w:rsidP="00FD7397">
            <w:pPr>
              <w:pStyle w:val="TAC"/>
              <w:rPr>
                <w:rFonts w:cs="Arial"/>
                <w:lang w:eastAsia="ja-JP"/>
              </w:rPr>
            </w:pPr>
            <w:r>
              <w:rPr>
                <w:rFonts w:cs="Arial"/>
                <w:bCs/>
                <w:szCs w:val="18"/>
                <w:lang w:eastAsia="zh-TW"/>
              </w:rPr>
              <w:t>0.2</w:t>
            </w:r>
          </w:p>
        </w:tc>
        <w:tc>
          <w:tcPr>
            <w:tcW w:w="1489" w:type="dxa"/>
            <w:vAlign w:val="center"/>
          </w:tcPr>
          <w:p w14:paraId="360FBAA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787056" w14:textId="77777777" w:rsidR="00A6640F" w:rsidRPr="00EF5447" w:rsidRDefault="00A6640F" w:rsidP="00FD7397">
            <w:pPr>
              <w:pStyle w:val="TAC"/>
              <w:rPr>
                <w:rFonts w:eastAsia="Malgun Gothic" w:cs="Arial"/>
                <w:lang w:eastAsia="ko-KR"/>
              </w:rPr>
            </w:pPr>
            <w:r w:rsidRPr="00EF5447">
              <w:rPr>
                <w:rFonts w:cs="Arial"/>
                <w:bCs/>
                <w:szCs w:val="18"/>
                <w:lang w:eastAsia="zh-TW"/>
              </w:rPr>
              <w:t>0.2</w:t>
            </w:r>
          </w:p>
        </w:tc>
        <w:tc>
          <w:tcPr>
            <w:tcW w:w="1403" w:type="dxa"/>
            <w:vAlign w:val="center"/>
          </w:tcPr>
          <w:p w14:paraId="6B7A5AA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FAD1073" w14:textId="77777777" w:rsidTr="00FD7397">
        <w:trPr>
          <w:trHeight w:val="187"/>
          <w:jc w:val="center"/>
        </w:trPr>
        <w:tc>
          <w:tcPr>
            <w:tcW w:w="2155" w:type="dxa"/>
            <w:tcBorders>
              <w:bottom w:val="single" w:sz="4" w:space="0" w:color="auto"/>
            </w:tcBorders>
            <w:shd w:val="clear" w:color="auto" w:fill="auto"/>
          </w:tcPr>
          <w:p w14:paraId="6F7DF242" w14:textId="77777777" w:rsidR="00A6640F" w:rsidRPr="00EF5447" w:rsidRDefault="00A6640F" w:rsidP="00FD7397">
            <w:pPr>
              <w:pStyle w:val="TAC"/>
              <w:rPr>
                <w:rFonts w:cs="Arial"/>
              </w:rPr>
            </w:pPr>
            <w:r>
              <w:t>DC_7-8-20</w:t>
            </w:r>
            <w:r w:rsidRPr="00940479">
              <w:t>_n</w:t>
            </w:r>
            <w:r>
              <w:rPr>
                <w:lang w:val="fi-FI"/>
              </w:rPr>
              <w:t>1</w:t>
            </w:r>
          </w:p>
        </w:tc>
        <w:tc>
          <w:tcPr>
            <w:tcW w:w="1488" w:type="dxa"/>
            <w:vAlign w:val="center"/>
          </w:tcPr>
          <w:p w14:paraId="4DC3B321"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67BBDB3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D5D234" w14:textId="77777777" w:rsidR="00A6640F" w:rsidRPr="00EF5447" w:rsidRDefault="00A6640F" w:rsidP="00FD7397">
            <w:pPr>
              <w:pStyle w:val="TAC"/>
              <w:rPr>
                <w:rFonts w:eastAsia="Malgun Gothic" w:cs="Arial"/>
                <w:lang w:eastAsia="ko-KR"/>
              </w:rPr>
            </w:pPr>
            <w:r>
              <w:rPr>
                <w:rFonts w:eastAsia="Malgun Gothic" w:cs="Arial"/>
                <w:lang w:eastAsia="ko-KR"/>
              </w:rPr>
              <w:t>0.2</w:t>
            </w:r>
          </w:p>
        </w:tc>
        <w:tc>
          <w:tcPr>
            <w:tcW w:w="1403" w:type="dxa"/>
            <w:vAlign w:val="center"/>
          </w:tcPr>
          <w:p w14:paraId="21EDED15"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72E03BD7" w14:textId="77777777" w:rsidTr="00FD7397">
        <w:trPr>
          <w:trHeight w:val="187"/>
          <w:jc w:val="center"/>
        </w:trPr>
        <w:tc>
          <w:tcPr>
            <w:tcW w:w="2155" w:type="dxa"/>
            <w:tcBorders>
              <w:bottom w:val="single" w:sz="4" w:space="0" w:color="auto"/>
            </w:tcBorders>
            <w:shd w:val="clear" w:color="auto" w:fill="auto"/>
          </w:tcPr>
          <w:p w14:paraId="6D5CF31A" w14:textId="77777777" w:rsidR="00A6640F" w:rsidRPr="00EF5447" w:rsidRDefault="00A6640F" w:rsidP="00FD7397">
            <w:pPr>
              <w:pStyle w:val="TAC"/>
              <w:rPr>
                <w:rFonts w:cs="Arial"/>
              </w:rPr>
            </w:pPr>
            <w:r>
              <w:t>DC_7-8-20</w:t>
            </w:r>
            <w:r w:rsidRPr="00940479">
              <w:t>_n</w:t>
            </w:r>
            <w:r>
              <w:rPr>
                <w:lang w:val="fi-FI"/>
              </w:rPr>
              <w:t>3</w:t>
            </w:r>
          </w:p>
        </w:tc>
        <w:tc>
          <w:tcPr>
            <w:tcW w:w="1488" w:type="dxa"/>
            <w:vAlign w:val="center"/>
          </w:tcPr>
          <w:p w14:paraId="21E718CB"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39AEF06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494BEE"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21F298E5" w14:textId="77777777" w:rsidR="00A6640F" w:rsidRPr="00CC1E91" w:rsidRDefault="00A6640F" w:rsidP="00FD7397">
            <w:pPr>
              <w:pStyle w:val="TAC"/>
              <w:rPr>
                <w:rFonts w:cs="Arial"/>
                <w:lang w:eastAsia="zh-CN"/>
              </w:rPr>
            </w:pPr>
            <w:r>
              <w:rPr>
                <w:rFonts w:cs="Arial" w:hint="eastAsia"/>
                <w:lang w:eastAsia="zh-CN"/>
              </w:rPr>
              <w:t>-</w:t>
            </w:r>
          </w:p>
        </w:tc>
      </w:tr>
      <w:tr w:rsidR="00A6640F" w14:paraId="77244E65"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F649F38" w14:textId="77777777" w:rsidR="00A6640F" w:rsidRPr="00EF5447" w:rsidRDefault="00A6640F" w:rsidP="00FD7397">
            <w:pPr>
              <w:pStyle w:val="TAC"/>
              <w:rPr>
                <w:rFonts w:cs="Arial"/>
              </w:rPr>
            </w:pPr>
            <w:r>
              <w:rPr>
                <w:rFonts w:cs="Arial"/>
              </w:rPr>
              <w:t>DC_7-8_n28-n78</w:t>
            </w:r>
          </w:p>
        </w:tc>
        <w:tc>
          <w:tcPr>
            <w:tcW w:w="1488" w:type="dxa"/>
            <w:vAlign w:val="center"/>
          </w:tcPr>
          <w:p w14:paraId="723CE169" w14:textId="77777777" w:rsidR="00A6640F" w:rsidRDefault="00A6640F" w:rsidP="00FD7397">
            <w:pPr>
              <w:pStyle w:val="TAC"/>
              <w:rPr>
                <w:rFonts w:cs="Arial"/>
                <w:lang w:eastAsia="zh-CN"/>
              </w:rPr>
            </w:pPr>
            <w:r>
              <w:rPr>
                <w:rFonts w:cs="Arial"/>
                <w:lang w:eastAsia="zh-CN"/>
              </w:rPr>
              <w:t>0.2</w:t>
            </w:r>
          </w:p>
        </w:tc>
        <w:tc>
          <w:tcPr>
            <w:tcW w:w="1489" w:type="dxa"/>
            <w:vAlign w:val="center"/>
          </w:tcPr>
          <w:p w14:paraId="24A07095"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0BCC49" w14:textId="77777777" w:rsidR="00A6640F" w:rsidRDefault="00A6640F" w:rsidP="00FD7397">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71A8E349"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F65DF61" w14:textId="77777777" w:rsidTr="00FD7397">
        <w:trPr>
          <w:trHeight w:val="187"/>
          <w:jc w:val="center"/>
        </w:trPr>
        <w:tc>
          <w:tcPr>
            <w:tcW w:w="2155" w:type="dxa"/>
            <w:tcBorders>
              <w:bottom w:val="single" w:sz="4" w:space="0" w:color="auto"/>
            </w:tcBorders>
          </w:tcPr>
          <w:p w14:paraId="46E061AA" w14:textId="77777777" w:rsidR="00A6640F" w:rsidRPr="00EF5447" w:rsidRDefault="00A6640F" w:rsidP="00FD7397">
            <w:pPr>
              <w:pStyle w:val="TAC"/>
            </w:pPr>
            <w:r>
              <w:t>DC_7-8-32</w:t>
            </w:r>
            <w:r w:rsidRPr="00940479">
              <w:t>_n</w:t>
            </w:r>
            <w:r>
              <w:rPr>
                <w:lang w:val="fi-FI"/>
              </w:rPr>
              <w:t>1</w:t>
            </w:r>
          </w:p>
        </w:tc>
        <w:tc>
          <w:tcPr>
            <w:tcW w:w="1488" w:type="dxa"/>
            <w:vAlign w:val="center"/>
          </w:tcPr>
          <w:p w14:paraId="290FA308" w14:textId="77777777" w:rsidR="00A6640F" w:rsidRPr="00EF5447" w:rsidRDefault="00A6640F" w:rsidP="00FD7397">
            <w:pPr>
              <w:pStyle w:val="TAC"/>
              <w:rPr>
                <w:rFonts w:eastAsia="MS Mincho" w:cs="Arial"/>
                <w:bCs/>
                <w:szCs w:val="18"/>
              </w:rPr>
            </w:pPr>
            <w:r>
              <w:rPr>
                <w:rFonts w:eastAsia="Malgun Gothic" w:cs="Arial"/>
                <w:lang w:eastAsia="ko-KR"/>
              </w:rPr>
              <w:t>-</w:t>
            </w:r>
          </w:p>
        </w:tc>
        <w:tc>
          <w:tcPr>
            <w:tcW w:w="1489" w:type="dxa"/>
            <w:vAlign w:val="center"/>
          </w:tcPr>
          <w:p w14:paraId="57EE2F70"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79ECB1B" w14:textId="77777777" w:rsidR="00A6640F" w:rsidRPr="00EF5447" w:rsidRDefault="00A6640F" w:rsidP="00FD7397">
            <w:pPr>
              <w:pStyle w:val="TAC"/>
              <w:rPr>
                <w:rFonts w:cs="Arial"/>
                <w:bCs/>
                <w:szCs w:val="18"/>
                <w:lang w:eastAsia="zh-TW"/>
              </w:rPr>
            </w:pPr>
            <w:r>
              <w:rPr>
                <w:rFonts w:eastAsia="Malgun Gothic" w:cs="Arial"/>
                <w:lang w:eastAsia="ko-KR"/>
              </w:rPr>
              <w:t>-</w:t>
            </w:r>
          </w:p>
        </w:tc>
        <w:tc>
          <w:tcPr>
            <w:tcW w:w="1403" w:type="dxa"/>
            <w:vAlign w:val="center"/>
          </w:tcPr>
          <w:p w14:paraId="51E2A878" w14:textId="77777777" w:rsidR="00A6640F" w:rsidRPr="00EF5447" w:rsidRDefault="00A6640F" w:rsidP="00FD7397">
            <w:pPr>
              <w:pStyle w:val="TAC"/>
              <w:rPr>
                <w:rFonts w:cs="Arial"/>
                <w:bCs/>
                <w:szCs w:val="18"/>
                <w:lang w:eastAsia="zh-CN"/>
              </w:rPr>
            </w:pPr>
            <w:r>
              <w:rPr>
                <w:rFonts w:cs="Arial" w:hint="eastAsia"/>
                <w:bCs/>
                <w:szCs w:val="18"/>
                <w:lang w:eastAsia="zh-CN"/>
              </w:rPr>
              <w:t>-</w:t>
            </w:r>
          </w:p>
        </w:tc>
      </w:tr>
      <w:tr w:rsidR="00A6640F" w:rsidRPr="00CC1E91" w14:paraId="1DE7588A" w14:textId="77777777" w:rsidTr="00FD7397">
        <w:trPr>
          <w:trHeight w:val="187"/>
          <w:jc w:val="center"/>
        </w:trPr>
        <w:tc>
          <w:tcPr>
            <w:tcW w:w="2155" w:type="dxa"/>
            <w:tcBorders>
              <w:bottom w:val="single" w:sz="4" w:space="0" w:color="auto"/>
            </w:tcBorders>
            <w:shd w:val="clear" w:color="auto" w:fill="auto"/>
          </w:tcPr>
          <w:p w14:paraId="023779A3" w14:textId="77777777" w:rsidR="00A6640F" w:rsidRPr="00EF5447" w:rsidRDefault="00A6640F" w:rsidP="00FD7397">
            <w:pPr>
              <w:pStyle w:val="TAC"/>
              <w:rPr>
                <w:rFonts w:cs="Arial"/>
              </w:rPr>
            </w:pPr>
            <w:r>
              <w:t>DC_7-8-32</w:t>
            </w:r>
            <w:r w:rsidRPr="00940479">
              <w:t>_n</w:t>
            </w:r>
            <w:r>
              <w:t>78</w:t>
            </w:r>
          </w:p>
        </w:tc>
        <w:tc>
          <w:tcPr>
            <w:tcW w:w="1488" w:type="dxa"/>
            <w:vAlign w:val="center"/>
          </w:tcPr>
          <w:p w14:paraId="25421D2F"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74666C0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4BB5EB"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2B8EBCA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EE38BFB" w14:textId="77777777" w:rsidTr="00FD7397">
        <w:trPr>
          <w:trHeight w:val="187"/>
          <w:jc w:val="center"/>
        </w:trPr>
        <w:tc>
          <w:tcPr>
            <w:tcW w:w="2155" w:type="dxa"/>
            <w:tcBorders>
              <w:bottom w:val="single" w:sz="4" w:space="0" w:color="auto"/>
            </w:tcBorders>
          </w:tcPr>
          <w:p w14:paraId="4F3C56C3" w14:textId="77777777" w:rsidR="00A6640F" w:rsidRPr="00EF5447" w:rsidRDefault="00A6640F" w:rsidP="00FD7397">
            <w:pPr>
              <w:pStyle w:val="TAC"/>
            </w:pPr>
            <w:r>
              <w:t>DC_7-8-38</w:t>
            </w:r>
            <w:r w:rsidRPr="00940479">
              <w:t>_n</w:t>
            </w:r>
            <w:r>
              <w:t>1</w:t>
            </w:r>
          </w:p>
        </w:tc>
        <w:tc>
          <w:tcPr>
            <w:tcW w:w="1488" w:type="dxa"/>
            <w:vAlign w:val="center"/>
          </w:tcPr>
          <w:p w14:paraId="58D94C42" w14:textId="77777777" w:rsidR="00A6640F" w:rsidRPr="00EF5447" w:rsidRDefault="00A6640F" w:rsidP="00FD7397">
            <w:pPr>
              <w:pStyle w:val="TAC"/>
              <w:rPr>
                <w:rFonts w:eastAsia="MS Mincho" w:cs="Arial"/>
                <w:bCs/>
                <w:szCs w:val="18"/>
              </w:rPr>
            </w:pPr>
            <w:r>
              <w:rPr>
                <w:rFonts w:eastAsia="Malgun Gothic" w:cs="Arial"/>
                <w:lang w:eastAsia="ko-KR"/>
              </w:rPr>
              <w:t>-</w:t>
            </w:r>
          </w:p>
        </w:tc>
        <w:tc>
          <w:tcPr>
            <w:tcW w:w="1489" w:type="dxa"/>
            <w:vAlign w:val="center"/>
          </w:tcPr>
          <w:p w14:paraId="234F5C84" w14:textId="77777777" w:rsidR="00A6640F" w:rsidRPr="00CC1E91" w:rsidRDefault="00A6640F" w:rsidP="00FD7397">
            <w:pPr>
              <w:pStyle w:val="TAC"/>
              <w:rPr>
                <w:rFonts w:cs="Arial"/>
                <w:bCs/>
                <w:szCs w:val="18"/>
                <w:lang w:eastAsia="zh-CN"/>
              </w:rPr>
            </w:pPr>
            <w:r>
              <w:rPr>
                <w:rFonts w:cs="Arial" w:hint="eastAsia"/>
                <w:bCs/>
                <w:szCs w:val="18"/>
                <w:lang w:eastAsia="zh-CN"/>
              </w:rPr>
              <w:t>-</w:t>
            </w:r>
          </w:p>
        </w:tc>
        <w:tc>
          <w:tcPr>
            <w:tcW w:w="1403" w:type="dxa"/>
            <w:vAlign w:val="center"/>
          </w:tcPr>
          <w:p w14:paraId="369CF3F1" w14:textId="77777777" w:rsidR="00A6640F" w:rsidRPr="00EF5447" w:rsidRDefault="00A6640F" w:rsidP="00FD7397">
            <w:pPr>
              <w:pStyle w:val="TAC"/>
              <w:rPr>
                <w:rFonts w:cs="Arial"/>
                <w:bCs/>
                <w:szCs w:val="18"/>
                <w:lang w:eastAsia="zh-TW"/>
              </w:rPr>
            </w:pPr>
            <w:r>
              <w:rPr>
                <w:rFonts w:eastAsia="Malgun Gothic" w:cs="Arial"/>
                <w:lang w:eastAsia="ko-KR"/>
              </w:rPr>
              <w:t>0.2</w:t>
            </w:r>
          </w:p>
        </w:tc>
        <w:tc>
          <w:tcPr>
            <w:tcW w:w="1403" w:type="dxa"/>
            <w:vAlign w:val="center"/>
          </w:tcPr>
          <w:p w14:paraId="3E474309" w14:textId="77777777" w:rsidR="00A6640F" w:rsidRPr="00EF5447" w:rsidRDefault="00A6640F" w:rsidP="00FD7397">
            <w:pPr>
              <w:pStyle w:val="TAC"/>
              <w:rPr>
                <w:rFonts w:cs="Arial"/>
                <w:bCs/>
                <w:szCs w:val="18"/>
                <w:lang w:eastAsia="zh-CN"/>
              </w:rPr>
            </w:pPr>
            <w:r>
              <w:rPr>
                <w:rFonts w:cs="Arial" w:hint="eastAsia"/>
                <w:bCs/>
                <w:szCs w:val="18"/>
                <w:lang w:eastAsia="zh-CN"/>
              </w:rPr>
              <w:t>-</w:t>
            </w:r>
          </w:p>
        </w:tc>
      </w:tr>
      <w:tr w:rsidR="00A6640F" w:rsidRPr="00EF5447" w14:paraId="55D508D7" w14:textId="77777777" w:rsidTr="00FD7397">
        <w:trPr>
          <w:trHeight w:val="187"/>
          <w:jc w:val="center"/>
        </w:trPr>
        <w:tc>
          <w:tcPr>
            <w:tcW w:w="2155" w:type="dxa"/>
            <w:tcBorders>
              <w:top w:val="single" w:sz="4" w:space="0" w:color="auto"/>
              <w:bottom w:val="single" w:sz="4" w:space="0" w:color="auto"/>
            </w:tcBorders>
            <w:shd w:val="clear" w:color="auto" w:fill="auto"/>
          </w:tcPr>
          <w:p w14:paraId="0A7E029D" w14:textId="77777777" w:rsidR="00A6640F" w:rsidRPr="00EF5447" w:rsidRDefault="00A6640F" w:rsidP="00FD7397">
            <w:pPr>
              <w:pStyle w:val="TAC"/>
              <w:rPr>
                <w:lang w:eastAsia="zh-TW"/>
              </w:rPr>
            </w:pPr>
            <w:r>
              <w:t>DC_7-8-40_n1</w:t>
            </w:r>
          </w:p>
        </w:tc>
        <w:tc>
          <w:tcPr>
            <w:tcW w:w="1488" w:type="dxa"/>
            <w:vAlign w:val="center"/>
          </w:tcPr>
          <w:p w14:paraId="1F370021" w14:textId="77777777" w:rsidR="00A6640F" w:rsidRPr="00EF5447" w:rsidRDefault="00A6640F" w:rsidP="00FD7397">
            <w:pPr>
              <w:pStyle w:val="TAC"/>
              <w:rPr>
                <w:lang w:eastAsia="zh-TW"/>
              </w:rPr>
            </w:pPr>
            <w:r>
              <w:rPr>
                <w:lang w:eastAsia="zh-CN"/>
              </w:rPr>
              <w:t>0.3</w:t>
            </w:r>
          </w:p>
        </w:tc>
        <w:tc>
          <w:tcPr>
            <w:tcW w:w="1489" w:type="dxa"/>
            <w:vAlign w:val="center"/>
          </w:tcPr>
          <w:p w14:paraId="1C0CA338"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2BDE5BC9" w14:textId="77777777" w:rsidR="00A6640F" w:rsidRPr="00EF5447" w:rsidRDefault="00A6640F" w:rsidP="00FD7397">
            <w:pPr>
              <w:pStyle w:val="TAC"/>
              <w:rPr>
                <w:szCs w:val="18"/>
                <w:lang w:eastAsia="ja-JP"/>
              </w:rPr>
            </w:pPr>
            <w:r>
              <w:rPr>
                <w:lang w:eastAsia="zh-CN"/>
              </w:rPr>
              <w:t>0.8</w:t>
            </w:r>
          </w:p>
        </w:tc>
        <w:tc>
          <w:tcPr>
            <w:tcW w:w="1403" w:type="dxa"/>
            <w:vAlign w:val="center"/>
          </w:tcPr>
          <w:p w14:paraId="0C73E997" w14:textId="77777777" w:rsidR="00A6640F" w:rsidRPr="00EF5447" w:rsidRDefault="00A6640F" w:rsidP="00FD7397">
            <w:pPr>
              <w:pStyle w:val="TAC"/>
              <w:rPr>
                <w:szCs w:val="18"/>
                <w:lang w:eastAsia="zh-CN"/>
              </w:rPr>
            </w:pPr>
            <w:r>
              <w:rPr>
                <w:rFonts w:hint="eastAsia"/>
                <w:szCs w:val="18"/>
                <w:lang w:eastAsia="zh-CN"/>
              </w:rPr>
              <w:t>-</w:t>
            </w:r>
          </w:p>
        </w:tc>
      </w:tr>
      <w:tr w:rsidR="00A6640F" w:rsidRPr="00EF5447" w14:paraId="6324D184" w14:textId="77777777" w:rsidTr="00FD7397">
        <w:trPr>
          <w:trHeight w:val="187"/>
          <w:jc w:val="center"/>
        </w:trPr>
        <w:tc>
          <w:tcPr>
            <w:tcW w:w="2155" w:type="dxa"/>
            <w:tcBorders>
              <w:top w:val="single" w:sz="4" w:space="0" w:color="auto"/>
              <w:bottom w:val="single" w:sz="4" w:space="0" w:color="auto"/>
            </w:tcBorders>
            <w:shd w:val="clear" w:color="auto" w:fill="auto"/>
          </w:tcPr>
          <w:p w14:paraId="68C108C7" w14:textId="77777777" w:rsidR="00A6640F" w:rsidRPr="00EF5447" w:rsidRDefault="00A6640F" w:rsidP="00FD739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07AB0FB" w14:textId="77777777" w:rsidR="00A6640F" w:rsidRPr="00EF5447" w:rsidRDefault="00A6640F" w:rsidP="00FD7397">
            <w:pPr>
              <w:pStyle w:val="TAC"/>
              <w:rPr>
                <w:lang w:eastAsia="zh-TW"/>
              </w:rPr>
            </w:pPr>
            <w:r>
              <w:rPr>
                <w:lang w:eastAsia="zh-CN"/>
              </w:rPr>
              <w:t>-</w:t>
            </w:r>
          </w:p>
        </w:tc>
        <w:tc>
          <w:tcPr>
            <w:tcW w:w="1489" w:type="dxa"/>
            <w:vAlign w:val="center"/>
          </w:tcPr>
          <w:p w14:paraId="0DE45C3C"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0CB3357A" w14:textId="77777777" w:rsidR="00A6640F" w:rsidRPr="00EF5447" w:rsidRDefault="00A6640F" w:rsidP="00FD7397">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2174E54" w14:textId="77777777" w:rsidR="00A6640F" w:rsidRPr="00EF5447" w:rsidRDefault="00A6640F" w:rsidP="00FD7397">
            <w:pPr>
              <w:pStyle w:val="TAC"/>
              <w:rPr>
                <w:szCs w:val="18"/>
                <w:lang w:eastAsia="ja-JP"/>
              </w:rPr>
            </w:pPr>
            <w:r>
              <w:rPr>
                <w:rFonts w:hint="eastAsia"/>
                <w:lang w:eastAsia="zh-CN"/>
              </w:rPr>
              <w:t>0.</w:t>
            </w:r>
            <w:r>
              <w:rPr>
                <w:lang w:eastAsia="zh-CN"/>
              </w:rPr>
              <w:t>5</w:t>
            </w:r>
            <w:r>
              <w:rPr>
                <w:vertAlign w:val="superscript"/>
                <w:lang w:eastAsia="zh-CN"/>
              </w:rPr>
              <w:t>8</w:t>
            </w:r>
          </w:p>
        </w:tc>
      </w:tr>
      <w:tr w:rsidR="00A6640F" w:rsidRPr="00EF5447" w14:paraId="6FEF2E25" w14:textId="77777777" w:rsidTr="00FD7397">
        <w:trPr>
          <w:trHeight w:val="187"/>
          <w:jc w:val="center"/>
        </w:trPr>
        <w:tc>
          <w:tcPr>
            <w:tcW w:w="2155" w:type="dxa"/>
            <w:tcBorders>
              <w:top w:val="single" w:sz="4" w:space="0" w:color="auto"/>
              <w:bottom w:val="single" w:sz="4" w:space="0" w:color="auto"/>
            </w:tcBorders>
            <w:shd w:val="clear" w:color="auto" w:fill="auto"/>
          </w:tcPr>
          <w:p w14:paraId="1686AF77" w14:textId="77777777" w:rsidR="00A6640F" w:rsidRPr="00EF5447" w:rsidRDefault="00A6640F" w:rsidP="00FD7397">
            <w:pPr>
              <w:pStyle w:val="TAC"/>
            </w:pPr>
            <w:r w:rsidRPr="00EF5447">
              <w:rPr>
                <w:lang w:eastAsia="zh-TW"/>
              </w:rPr>
              <w:t>DC_7-8_n40-n78</w:t>
            </w:r>
          </w:p>
        </w:tc>
        <w:tc>
          <w:tcPr>
            <w:tcW w:w="1488" w:type="dxa"/>
            <w:vAlign w:val="center"/>
          </w:tcPr>
          <w:p w14:paraId="48061B08" w14:textId="77777777" w:rsidR="00A6640F" w:rsidRPr="00EF5447" w:rsidRDefault="00A6640F" w:rsidP="00FD7397">
            <w:pPr>
              <w:pStyle w:val="TAC"/>
              <w:rPr>
                <w:rFonts w:eastAsia="MS Mincho"/>
                <w:bCs/>
                <w:szCs w:val="18"/>
              </w:rPr>
            </w:pPr>
            <w:r>
              <w:rPr>
                <w:lang w:eastAsia="zh-TW"/>
              </w:rPr>
              <w:t>-</w:t>
            </w:r>
          </w:p>
        </w:tc>
        <w:tc>
          <w:tcPr>
            <w:tcW w:w="1489" w:type="dxa"/>
            <w:vAlign w:val="center"/>
          </w:tcPr>
          <w:p w14:paraId="2D47E197"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9A635F9" w14:textId="77777777" w:rsidR="00A6640F" w:rsidRPr="00EF5447" w:rsidRDefault="00A6640F" w:rsidP="00FD7397">
            <w:pPr>
              <w:pStyle w:val="TAC"/>
              <w:rPr>
                <w:bCs/>
                <w:szCs w:val="18"/>
                <w:lang w:eastAsia="zh-TW"/>
              </w:rPr>
            </w:pPr>
            <w:r w:rsidRPr="00EF5447">
              <w:rPr>
                <w:szCs w:val="18"/>
                <w:lang w:eastAsia="ja-JP"/>
              </w:rPr>
              <w:t>0</w:t>
            </w:r>
            <w:r>
              <w:rPr>
                <w:szCs w:val="18"/>
                <w:lang w:eastAsia="ja-JP"/>
              </w:rPr>
              <w:t>.4</w:t>
            </w:r>
          </w:p>
        </w:tc>
        <w:tc>
          <w:tcPr>
            <w:tcW w:w="1403" w:type="dxa"/>
            <w:vAlign w:val="center"/>
          </w:tcPr>
          <w:p w14:paraId="38715C50" w14:textId="77777777" w:rsidR="00A6640F" w:rsidRPr="00EF5447" w:rsidRDefault="00A6640F" w:rsidP="00FD7397">
            <w:pPr>
              <w:pStyle w:val="TAC"/>
              <w:rPr>
                <w:bCs/>
                <w:szCs w:val="18"/>
                <w:lang w:eastAsia="zh-CN"/>
              </w:rPr>
            </w:pPr>
            <w:r>
              <w:rPr>
                <w:rFonts w:hint="eastAsia"/>
                <w:bCs/>
                <w:szCs w:val="18"/>
                <w:lang w:eastAsia="zh-CN"/>
              </w:rPr>
              <w:t>0</w:t>
            </w:r>
            <w:r>
              <w:rPr>
                <w:bCs/>
                <w:szCs w:val="18"/>
                <w:lang w:eastAsia="zh-CN"/>
              </w:rPr>
              <w:t>.5</w:t>
            </w:r>
          </w:p>
        </w:tc>
      </w:tr>
      <w:tr w:rsidR="00A6640F" w14:paraId="2FBC2D64" w14:textId="77777777" w:rsidTr="00FD7397">
        <w:trPr>
          <w:trHeight w:val="187"/>
          <w:jc w:val="center"/>
        </w:trPr>
        <w:tc>
          <w:tcPr>
            <w:tcW w:w="2155" w:type="dxa"/>
            <w:tcBorders>
              <w:top w:val="single" w:sz="4" w:space="0" w:color="auto"/>
              <w:bottom w:val="single" w:sz="4" w:space="0" w:color="auto"/>
            </w:tcBorders>
            <w:shd w:val="clear" w:color="auto" w:fill="auto"/>
          </w:tcPr>
          <w:p w14:paraId="45CA2D6A" w14:textId="77777777" w:rsidR="00A6640F" w:rsidRPr="00EF5447" w:rsidRDefault="00A6640F" w:rsidP="00FD739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83D0B9A" w14:textId="77777777" w:rsidR="00A6640F" w:rsidRDefault="00A6640F" w:rsidP="00FD7397">
            <w:pPr>
              <w:pStyle w:val="TAC"/>
              <w:rPr>
                <w:lang w:eastAsia="zh-TW"/>
              </w:rPr>
            </w:pPr>
            <w:r>
              <w:rPr>
                <w:lang w:val="sv-SE"/>
              </w:rPr>
              <w:t>0.2</w:t>
            </w:r>
          </w:p>
        </w:tc>
        <w:tc>
          <w:tcPr>
            <w:tcW w:w="1489" w:type="dxa"/>
            <w:vAlign w:val="center"/>
          </w:tcPr>
          <w:p w14:paraId="58F319D1" w14:textId="77777777" w:rsidR="00A6640F" w:rsidRDefault="00A6640F" w:rsidP="00FD7397">
            <w:pPr>
              <w:pStyle w:val="TAC"/>
              <w:rPr>
                <w:bCs/>
                <w:szCs w:val="18"/>
                <w:lang w:eastAsia="zh-CN"/>
              </w:rPr>
            </w:pPr>
            <w:r>
              <w:rPr>
                <w:rFonts w:hint="eastAsia"/>
                <w:lang w:eastAsia="zh-CN"/>
              </w:rPr>
              <w:t>0</w:t>
            </w:r>
            <w:r>
              <w:rPr>
                <w:lang w:eastAsia="zh-CN"/>
              </w:rPr>
              <w:t>.2</w:t>
            </w:r>
          </w:p>
        </w:tc>
        <w:tc>
          <w:tcPr>
            <w:tcW w:w="1403" w:type="dxa"/>
            <w:vAlign w:val="center"/>
          </w:tcPr>
          <w:p w14:paraId="01323EF8" w14:textId="77777777" w:rsidR="00A6640F" w:rsidRPr="00EF5447" w:rsidRDefault="00A6640F" w:rsidP="00FD7397">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7FA673FA" w14:textId="77777777" w:rsidR="00A6640F" w:rsidRDefault="00A6640F" w:rsidP="00FD7397">
            <w:pPr>
              <w:pStyle w:val="TAC"/>
              <w:rPr>
                <w:bCs/>
                <w:szCs w:val="18"/>
                <w:lang w:eastAsia="zh-CN"/>
              </w:rPr>
            </w:pPr>
            <w:r>
              <w:rPr>
                <w:rFonts w:hint="eastAsia"/>
                <w:szCs w:val="18"/>
                <w:lang w:eastAsia="zh-CN"/>
              </w:rPr>
              <w:t>0</w:t>
            </w:r>
            <w:r>
              <w:rPr>
                <w:szCs w:val="18"/>
                <w:lang w:eastAsia="zh-CN"/>
              </w:rPr>
              <w:t>.5</w:t>
            </w:r>
          </w:p>
        </w:tc>
      </w:tr>
      <w:tr w:rsidR="00A6640F" w:rsidRPr="00EF5447" w14:paraId="62A3D70A" w14:textId="77777777" w:rsidTr="00FD7397">
        <w:trPr>
          <w:trHeight w:val="187"/>
          <w:jc w:val="center"/>
        </w:trPr>
        <w:tc>
          <w:tcPr>
            <w:tcW w:w="2155" w:type="dxa"/>
            <w:tcBorders>
              <w:top w:val="single" w:sz="4" w:space="0" w:color="auto"/>
              <w:bottom w:val="single" w:sz="4" w:space="0" w:color="auto"/>
            </w:tcBorders>
            <w:shd w:val="clear" w:color="auto" w:fill="auto"/>
          </w:tcPr>
          <w:p w14:paraId="6126262D" w14:textId="77777777" w:rsidR="00A6640F" w:rsidRPr="00EF5447" w:rsidRDefault="00A6640F" w:rsidP="00FD7397">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0F9365D1" w14:textId="77777777" w:rsidR="00A6640F" w:rsidRPr="00EF5447" w:rsidRDefault="00A6640F" w:rsidP="00FD7397">
            <w:pPr>
              <w:pStyle w:val="TAC"/>
              <w:rPr>
                <w:rFonts w:eastAsia="MS Mincho"/>
                <w:bCs/>
                <w:szCs w:val="18"/>
              </w:rPr>
            </w:pPr>
            <w:r>
              <w:rPr>
                <w:rFonts w:cs="Arial"/>
                <w:szCs w:val="18"/>
                <w:lang w:val="sv-SE" w:eastAsia="ja-JP"/>
              </w:rPr>
              <w:t>0.5</w:t>
            </w:r>
          </w:p>
        </w:tc>
        <w:tc>
          <w:tcPr>
            <w:tcW w:w="1489" w:type="dxa"/>
            <w:vAlign w:val="center"/>
          </w:tcPr>
          <w:p w14:paraId="24B5B1C2"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971271B" w14:textId="77777777" w:rsidR="00A6640F" w:rsidRPr="00EF5447" w:rsidRDefault="00A6640F" w:rsidP="00FD7397">
            <w:pPr>
              <w:pStyle w:val="TAC"/>
              <w:rPr>
                <w:bCs/>
                <w:szCs w:val="18"/>
                <w:lang w:eastAsia="zh-TW"/>
              </w:rPr>
            </w:pPr>
            <w:r w:rsidRPr="00B27868">
              <w:t>0.</w:t>
            </w:r>
            <w:r>
              <w:t>3</w:t>
            </w:r>
          </w:p>
        </w:tc>
        <w:tc>
          <w:tcPr>
            <w:tcW w:w="1403" w:type="dxa"/>
            <w:vAlign w:val="center"/>
          </w:tcPr>
          <w:p w14:paraId="34F62986" w14:textId="77777777" w:rsidR="00A6640F" w:rsidRPr="00EF5447" w:rsidRDefault="00A6640F" w:rsidP="00FD7397">
            <w:pPr>
              <w:pStyle w:val="TAC"/>
              <w:rPr>
                <w:bCs/>
                <w:szCs w:val="18"/>
                <w:lang w:eastAsia="zh-CN"/>
              </w:rPr>
            </w:pPr>
            <w:r>
              <w:rPr>
                <w:rFonts w:hint="eastAsia"/>
                <w:bCs/>
                <w:szCs w:val="18"/>
                <w:lang w:eastAsia="zh-CN"/>
              </w:rPr>
              <w:t>0</w:t>
            </w:r>
            <w:r>
              <w:rPr>
                <w:bCs/>
                <w:szCs w:val="18"/>
                <w:lang w:eastAsia="zh-CN"/>
              </w:rPr>
              <w:t>.3</w:t>
            </w:r>
          </w:p>
        </w:tc>
      </w:tr>
      <w:tr w:rsidR="00A6640F" w:rsidRPr="00EF5447" w14:paraId="629CC74F" w14:textId="77777777" w:rsidTr="00FD7397">
        <w:trPr>
          <w:trHeight w:val="187"/>
          <w:jc w:val="center"/>
        </w:trPr>
        <w:tc>
          <w:tcPr>
            <w:tcW w:w="2155" w:type="dxa"/>
            <w:tcBorders>
              <w:top w:val="single" w:sz="4" w:space="0" w:color="auto"/>
              <w:bottom w:val="single" w:sz="4" w:space="0" w:color="auto"/>
            </w:tcBorders>
            <w:shd w:val="clear" w:color="auto" w:fill="auto"/>
          </w:tcPr>
          <w:p w14:paraId="427D80E9" w14:textId="77777777" w:rsidR="00A6640F" w:rsidRPr="00EF5447" w:rsidRDefault="00A6640F" w:rsidP="00FD7397">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63C74229" w14:textId="77777777" w:rsidR="00A6640F" w:rsidRPr="00EF5447" w:rsidRDefault="00A6640F" w:rsidP="00FD7397">
            <w:pPr>
              <w:pStyle w:val="TAC"/>
              <w:rPr>
                <w:rFonts w:eastAsia="MS Mincho"/>
                <w:bCs/>
                <w:szCs w:val="18"/>
              </w:rPr>
            </w:pPr>
            <w:r>
              <w:rPr>
                <w:rFonts w:cs="Arial"/>
                <w:szCs w:val="18"/>
                <w:lang w:val="sv-SE" w:eastAsia="ja-JP"/>
              </w:rPr>
              <w:t>0.5</w:t>
            </w:r>
          </w:p>
        </w:tc>
        <w:tc>
          <w:tcPr>
            <w:tcW w:w="1489" w:type="dxa"/>
            <w:vAlign w:val="center"/>
          </w:tcPr>
          <w:p w14:paraId="6E41FEBA"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4D60B9F" w14:textId="77777777" w:rsidR="00A6640F" w:rsidRPr="00EF5447" w:rsidRDefault="00A6640F" w:rsidP="00FD7397">
            <w:pPr>
              <w:pStyle w:val="TAC"/>
              <w:rPr>
                <w:bCs/>
                <w:szCs w:val="18"/>
                <w:lang w:eastAsia="zh-TW"/>
              </w:rPr>
            </w:pPr>
            <w:r w:rsidRPr="007E641E">
              <w:rPr>
                <w:rFonts w:cs="Arial"/>
                <w:lang w:eastAsia="zh-CN"/>
              </w:rPr>
              <w:t>0.5</w:t>
            </w:r>
          </w:p>
        </w:tc>
        <w:tc>
          <w:tcPr>
            <w:tcW w:w="1403" w:type="dxa"/>
            <w:vAlign w:val="center"/>
          </w:tcPr>
          <w:p w14:paraId="5288BBE3" w14:textId="77777777" w:rsidR="00A6640F" w:rsidRPr="00EF5447" w:rsidRDefault="00A6640F" w:rsidP="00FD7397">
            <w:pPr>
              <w:pStyle w:val="TAC"/>
              <w:rPr>
                <w:bCs/>
                <w:szCs w:val="18"/>
                <w:lang w:eastAsia="zh-CN"/>
              </w:rPr>
            </w:pPr>
            <w:r>
              <w:rPr>
                <w:rFonts w:hint="eastAsia"/>
                <w:bCs/>
                <w:szCs w:val="18"/>
                <w:lang w:eastAsia="zh-CN"/>
              </w:rPr>
              <w:t>0</w:t>
            </w:r>
            <w:r>
              <w:rPr>
                <w:bCs/>
                <w:szCs w:val="18"/>
                <w:lang w:eastAsia="zh-CN"/>
              </w:rPr>
              <w:t>.5</w:t>
            </w:r>
          </w:p>
        </w:tc>
      </w:tr>
      <w:tr w:rsidR="00A6640F" w14:paraId="0EFC6882" w14:textId="77777777" w:rsidTr="00FD7397">
        <w:trPr>
          <w:trHeight w:val="187"/>
          <w:jc w:val="center"/>
        </w:trPr>
        <w:tc>
          <w:tcPr>
            <w:tcW w:w="2155" w:type="dxa"/>
            <w:tcBorders>
              <w:top w:val="single" w:sz="4" w:space="0" w:color="auto"/>
              <w:bottom w:val="single" w:sz="4" w:space="0" w:color="auto"/>
            </w:tcBorders>
            <w:shd w:val="clear" w:color="auto" w:fill="auto"/>
          </w:tcPr>
          <w:p w14:paraId="3397055B" w14:textId="77777777" w:rsidR="00A6640F" w:rsidRPr="008B1D88" w:rsidRDefault="00A6640F" w:rsidP="00FD739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3B53DDD" w14:textId="77777777" w:rsidR="00A6640F" w:rsidRDefault="00A6640F" w:rsidP="00FD7397">
            <w:pPr>
              <w:pStyle w:val="TAC"/>
              <w:rPr>
                <w:rFonts w:cs="Arial"/>
                <w:szCs w:val="18"/>
                <w:lang w:val="sv-SE" w:eastAsia="ja-JP"/>
              </w:rPr>
            </w:pPr>
            <w:r>
              <w:rPr>
                <w:rFonts w:cs="Arial"/>
                <w:szCs w:val="18"/>
                <w:lang w:val="sv-SE" w:eastAsia="ja-JP"/>
              </w:rPr>
              <w:t>0.5</w:t>
            </w:r>
          </w:p>
        </w:tc>
        <w:tc>
          <w:tcPr>
            <w:tcW w:w="1489" w:type="dxa"/>
            <w:vAlign w:val="center"/>
          </w:tcPr>
          <w:p w14:paraId="1B131DE8" w14:textId="77777777" w:rsidR="00A6640F"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76EFFDC" w14:textId="77777777" w:rsidR="00A6640F" w:rsidRPr="007E641E" w:rsidRDefault="00A6640F" w:rsidP="00FD7397">
            <w:pPr>
              <w:pStyle w:val="TAC"/>
              <w:rPr>
                <w:rFonts w:cs="Arial"/>
                <w:lang w:eastAsia="zh-CN"/>
              </w:rPr>
            </w:pPr>
            <w:r w:rsidRPr="007E641E">
              <w:rPr>
                <w:rFonts w:cs="Arial"/>
                <w:lang w:eastAsia="zh-CN"/>
              </w:rPr>
              <w:t>0.5</w:t>
            </w:r>
          </w:p>
        </w:tc>
        <w:tc>
          <w:tcPr>
            <w:tcW w:w="1403" w:type="dxa"/>
            <w:vAlign w:val="center"/>
          </w:tcPr>
          <w:p w14:paraId="085A65B4" w14:textId="77777777" w:rsidR="00A6640F" w:rsidRDefault="00A6640F" w:rsidP="00FD7397">
            <w:pPr>
              <w:pStyle w:val="TAC"/>
              <w:rPr>
                <w:bCs/>
                <w:szCs w:val="18"/>
                <w:lang w:eastAsia="zh-CN"/>
              </w:rPr>
            </w:pPr>
            <w:r>
              <w:rPr>
                <w:rFonts w:hint="eastAsia"/>
                <w:bCs/>
                <w:szCs w:val="18"/>
                <w:lang w:eastAsia="zh-CN"/>
              </w:rPr>
              <w:t>0</w:t>
            </w:r>
            <w:r>
              <w:rPr>
                <w:bCs/>
                <w:szCs w:val="18"/>
                <w:lang w:eastAsia="zh-CN"/>
              </w:rPr>
              <w:t>.5</w:t>
            </w:r>
          </w:p>
        </w:tc>
      </w:tr>
      <w:tr w:rsidR="00A6640F" w14:paraId="7D21FCA3" w14:textId="77777777" w:rsidTr="00FD7397">
        <w:trPr>
          <w:trHeight w:val="187"/>
          <w:jc w:val="center"/>
        </w:trPr>
        <w:tc>
          <w:tcPr>
            <w:tcW w:w="2155" w:type="dxa"/>
            <w:tcBorders>
              <w:top w:val="single" w:sz="4" w:space="0" w:color="auto"/>
              <w:bottom w:val="single" w:sz="4" w:space="0" w:color="auto"/>
            </w:tcBorders>
            <w:shd w:val="clear" w:color="auto" w:fill="auto"/>
          </w:tcPr>
          <w:p w14:paraId="04420CF6" w14:textId="77777777" w:rsidR="00A6640F" w:rsidRPr="00EF5447" w:rsidRDefault="00A6640F" w:rsidP="00FD7397">
            <w:pPr>
              <w:pStyle w:val="TAC"/>
            </w:pPr>
            <w:r>
              <w:rPr>
                <w:rFonts w:cs="Arial"/>
                <w:lang w:eastAsia="ja-JP"/>
              </w:rPr>
              <w:t>DC_7-13_n25-n66</w:t>
            </w:r>
          </w:p>
        </w:tc>
        <w:tc>
          <w:tcPr>
            <w:tcW w:w="1488" w:type="dxa"/>
            <w:vAlign w:val="center"/>
          </w:tcPr>
          <w:p w14:paraId="74F7E2A6" w14:textId="77777777" w:rsidR="00A6640F" w:rsidRDefault="00A6640F" w:rsidP="00FD7397">
            <w:pPr>
              <w:pStyle w:val="TAC"/>
              <w:rPr>
                <w:rFonts w:cs="Arial"/>
                <w:szCs w:val="18"/>
                <w:lang w:val="sv-SE" w:eastAsia="ja-JP"/>
              </w:rPr>
            </w:pPr>
            <w:r>
              <w:rPr>
                <w:lang w:val="sv-SE"/>
              </w:rPr>
              <w:t>0.5</w:t>
            </w:r>
          </w:p>
        </w:tc>
        <w:tc>
          <w:tcPr>
            <w:tcW w:w="1489" w:type="dxa"/>
            <w:vAlign w:val="center"/>
          </w:tcPr>
          <w:p w14:paraId="64BEFDBA" w14:textId="77777777" w:rsidR="00A6640F" w:rsidRDefault="00A6640F" w:rsidP="00FD7397">
            <w:pPr>
              <w:pStyle w:val="TAC"/>
              <w:rPr>
                <w:rFonts w:cs="Arial"/>
                <w:szCs w:val="18"/>
                <w:lang w:val="sv-SE" w:eastAsia="zh-CN"/>
              </w:rPr>
            </w:pPr>
            <w:r>
              <w:rPr>
                <w:rFonts w:cs="Arial" w:hint="eastAsia"/>
                <w:szCs w:val="18"/>
                <w:lang w:val="sv-SE" w:eastAsia="zh-CN"/>
              </w:rPr>
              <w:t>-</w:t>
            </w:r>
          </w:p>
        </w:tc>
        <w:tc>
          <w:tcPr>
            <w:tcW w:w="1403" w:type="dxa"/>
            <w:vAlign w:val="center"/>
          </w:tcPr>
          <w:p w14:paraId="0E18B97E" w14:textId="77777777" w:rsidR="00A6640F" w:rsidRDefault="00A6640F" w:rsidP="00FD7397">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590BFFB"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1D6FA32" w14:textId="77777777" w:rsidTr="00FD7397">
        <w:trPr>
          <w:trHeight w:val="187"/>
          <w:jc w:val="center"/>
        </w:trPr>
        <w:tc>
          <w:tcPr>
            <w:tcW w:w="2155" w:type="dxa"/>
            <w:tcBorders>
              <w:bottom w:val="single" w:sz="4" w:space="0" w:color="auto"/>
            </w:tcBorders>
            <w:shd w:val="clear" w:color="auto" w:fill="auto"/>
          </w:tcPr>
          <w:p w14:paraId="1BE5EE1B" w14:textId="77777777" w:rsidR="00A6640F" w:rsidRPr="00EF5447" w:rsidRDefault="00A6640F" w:rsidP="00FD7397">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5EEC4312" w14:textId="77777777" w:rsidR="00A6640F" w:rsidRPr="00EF5447" w:rsidRDefault="00A6640F" w:rsidP="00FD7397">
            <w:pPr>
              <w:pStyle w:val="TAC"/>
              <w:rPr>
                <w:rFonts w:cs="Arial"/>
                <w:lang w:eastAsia="ja-JP"/>
              </w:rPr>
            </w:pPr>
            <w:r>
              <w:rPr>
                <w:rFonts w:cs="Arial"/>
                <w:lang w:eastAsia="zh-CN"/>
              </w:rPr>
              <w:t>0.5</w:t>
            </w:r>
          </w:p>
        </w:tc>
        <w:tc>
          <w:tcPr>
            <w:tcW w:w="1489" w:type="dxa"/>
            <w:vAlign w:val="center"/>
          </w:tcPr>
          <w:p w14:paraId="28D5EB66" w14:textId="77777777" w:rsidR="00A6640F" w:rsidRPr="00EF5447" w:rsidRDefault="00A6640F" w:rsidP="00FD7397">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1B46413" w14:textId="77777777" w:rsidR="00A6640F" w:rsidRPr="00EF5447" w:rsidRDefault="00A6640F" w:rsidP="00FD7397">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06FF35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0584D38" w14:textId="77777777" w:rsidTr="00FD7397">
        <w:trPr>
          <w:trHeight w:val="187"/>
          <w:jc w:val="center"/>
        </w:trPr>
        <w:tc>
          <w:tcPr>
            <w:tcW w:w="2155" w:type="dxa"/>
            <w:tcBorders>
              <w:top w:val="single" w:sz="4" w:space="0" w:color="auto"/>
              <w:bottom w:val="single" w:sz="4" w:space="0" w:color="auto"/>
            </w:tcBorders>
            <w:shd w:val="clear" w:color="auto" w:fill="auto"/>
          </w:tcPr>
          <w:p w14:paraId="7F48FC71" w14:textId="77777777" w:rsidR="00A6640F" w:rsidRPr="00EF5447" w:rsidRDefault="00A6640F" w:rsidP="00FD7397">
            <w:pPr>
              <w:pStyle w:val="TAC"/>
            </w:pPr>
            <w:r w:rsidRPr="00EF5447">
              <w:rPr>
                <w:lang w:eastAsia="ko-KR"/>
              </w:rPr>
              <w:t>DC_7-20_n1-n78</w:t>
            </w:r>
          </w:p>
        </w:tc>
        <w:tc>
          <w:tcPr>
            <w:tcW w:w="1488" w:type="dxa"/>
            <w:vAlign w:val="center"/>
          </w:tcPr>
          <w:p w14:paraId="2E0988AB" w14:textId="77777777" w:rsidR="00A6640F" w:rsidRPr="00EF5447" w:rsidRDefault="00A6640F" w:rsidP="00FD7397">
            <w:pPr>
              <w:pStyle w:val="TAC"/>
              <w:rPr>
                <w:rFonts w:eastAsia="MS Mincho"/>
                <w:bCs/>
                <w:szCs w:val="18"/>
              </w:rPr>
            </w:pPr>
            <w:r>
              <w:rPr>
                <w:lang w:eastAsia="ko-KR"/>
              </w:rPr>
              <w:t>0.2</w:t>
            </w:r>
          </w:p>
        </w:tc>
        <w:tc>
          <w:tcPr>
            <w:tcW w:w="1489" w:type="dxa"/>
            <w:vAlign w:val="center"/>
          </w:tcPr>
          <w:p w14:paraId="3ECCC749"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1061A14" w14:textId="77777777" w:rsidR="00A6640F" w:rsidRPr="00EF5447" w:rsidRDefault="00A6640F" w:rsidP="00FD7397">
            <w:pPr>
              <w:pStyle w:val="TAC"/>
              <w:rPr>
                <w:bCs/>
                <w:szCs w:val="18"/>
                <w:lang w:eastAsia="zh-TW"/>
              </w:rPr>
            </w:pPr>
            <w:r w:rsidRPr="00EF5447">
              <w:rPr>
                <w:szCs w:val="18"/>
                <w:lang w:eastAsia="ko-KR"/>
              </w:rPr>
              <w:t>0.2</w:t>
            </w:r>
          </w:p>
        </w:tc>
        <w:tc>
          <w:tcPr>
            <w:tcW w:w="1403" w:type="dxa"/>
            <w:vAlign w:val="center"/>
          </w:tcPr>
          <w:p w14:paraId="722353F2" w14:textId="77777777" w:rsidR="00A6640F" w:rsidRPr="00EF5447" w:rsidRDefault="00A6640F" w:rsidP="00FD7397">
            <w:pPr>
              <w:pStyle w:val="TAC"/>
              <w:rPr>
                <w:bCs/>
                <w:szCs w:val="18"/>
                <w:lang w:eastAsia="zh-CN"/>
              </w:rPr>
            </w:pPr>
            <w:r>
              <w:rPr>
                <w:rFonts w:hint="eastAsia"/>
                <w:bCs/>
                <w:szCs w:val="18"/>
                <w:lang w:eastAsia="zh-CN"/>
              </w:rPr>
              <w:t>0</w:t>
            </w:r>
            <w:r>
              <w:rPr>
                <w:bCs/>
                <w:szCs w:val="18"/>
                <w:lang w:eastAsia="zh-CN"/>
              </w:rPr>
              <w:t>.5</w:t>
            </w:r>
          </w:p>
        </w:tc>
      </w:tr>
      <w:tr w:rsidR="00A6640F" w:rsidRPr="00EF5447" w14:paraId="14BC608D" w14:textId="77777777" w:rsidTr="00FD7397">
        <w:trPr>
          <w:trHeight w:val="187"/>
          <w:jc w:val="center"/>
        </w:trPr>
        <w:tc>
          <w:tcPr>
            <w:tcW w:w="2155" w:type="dxa"/>
            <w:tcBorders>
              <w:top w:val="single" w:sz="4" w:space="0" w:color="auto"/>
              <w:bottom w:val="single" w:sz="4" w:space="0" w:color="auto"/>
            </w:tcBorders>
            <w:shd w:val="clear" w:color="auto" w:fill="auto"/>
          </w:tcPr>
          <w:p w14:paraId="6697432B" w14:textId="77777777" w:rsidR="00A6640F" w:rsidRPr="00EF5447" w:rsidRDefault="00A6640F" w:rsidP="00FD7397">
            <w:pPr>
              <w:pStyle w:val="TAC"/>
            </w:pPr>
            <w:r>
              <w:rPr>
                <w:lang w:val="x-none"/>
              </w:rPr>
              <w:t>DC_7-20_n3</w:t>
            </w:r>
            <w:r w:rsidRPr="00FD5D8F">
              <w:rPr>
                <w:lang w:val="x-none"/>
              </w:rPr>
              <w:t>-n</w:t>
            </w:r>
            <w:r>
              <w:rPr>
                <w:lang w:val="x-none"/>
              </w:rPr>
              <w:t>38</w:t>
            </w:r>
          </w:p>
        </w:tc>
        <w:tc>
          <w:tcPr>
            <w:tcW w:w="1488" w:type="dxa"/>
            <w:vAlign w:val="center"/>
          </w:tcPr>
          <w:p w14:paraId="53F8C30E" w14:textId="77777777" w:rsidR="00A6640F" w:rsidRPr="00EF5447" w:rsidRDefault="00A6640F" w:rsidP="00FD7397">
            <w:pPr>
              <w:pStyle w:val="TAC"/>
              <w:rPr>
                <w:lang w:eastAsia="ko-KR"/>
              </w:rPr>
            </w:pPr>
            <w:r>
              <w:rPr>
                <w:lang w:val="x-none"/>
              </w:rPr>
              <w:t>-</w:t>
            </w:r>
          </w:p>
        </w:tc>
        <w:tc>
          <w:tcPr>
            <w:tcW w:w="1489" w:type="dxa"/>
            <w:vAlign w:val="center"/>
          </w:tcPr>
          <w:p w14:paraId="095FC249"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39AD27F6" w14:textId="77777777" w:rsidR="00A6640F" w:rsidRPr="00EF5447" w:rsidRDefault="00A6640F" w:rsidP="00FD7397">
            <w:pPr>
              <w:pStyle w:val="TAC"/>
              <w:rPr>
                <w:szCs w:val="18"/>
                <w:lang w:eastAsia="ko-KR"/>
              </w:rPr>
            </w:pPr>
            <w:r>
              <w:rPr>
                <w:lang w:val="x-none"/>
              </w:rPr>
              <w:t>-</w:t>
            </w:r>
          </w:p>
        </w:tc>
        <w:tc>
          <w:tcPr>
            <w:tcW w:w="1403" w:type="dxa"/>
            <w:vAlign w:val="center"/>
          </w:tcPr>
          <w:p w14:paraId="42E2E01C"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r>
      <w:tr w:rsidR="00A6640F" w:rsidRPr="00EF5447" w14:paraId="2A6A96CD" w14:textId="77777777" w:rsidTr="00FD7397">
        <w:trPr>
          <w:trHeight w:val="187"/>
          <w:jc w:val="center"/>
        </w:trPr>
        <w:tc>
          <w:tcPr>
            <w:tcW w:w="2155" w:type="dxa"/>
            <w:tcBorders>
              <w:bottom w:val="single" w:sz="4" w:space="0" w:color="auto"/>
            </w:tcBorders>
          </w:tcPr>
          <w:p w14:paraId="19D0B48D" w14:textId="77777777" w:rsidR="00A6640F" w:rsidRPr="00EF5447" w:rsidRDefault="00A6640F" w:rsidP="00FD739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76AB48F4" w14:textId="77777777" w:rsidR="00A6640F" w:rsidRPr="00EF5447" w:rsidRDefault="00A6640F" w:rsidP="00FD7397">
            <w:pPr>
              <w:pStyle w:val="TAC"/>
              <w:rPr>
                <w:rFonts w:eastAsia="MS Mincho" w:cs="Arial"/>
                <w:bCs/>
                <w:szCs w:val="18"/>
              </w:rPr>
            </w:pPr>
            <w:r>
              <w:rPr>
                <w:rFonts w:eastAsia="MS Mincho" w:cs="Arial"/>
                <w:bCs/>
                <w:szCs w:val="18"/>
              </w:rPr>
              <w:t>-</w:t>
            </w:r>
          </w:p>
        </w:tc>
        <w:tc>
          <w:tcPr>
            <w:tcW w:w="1489" w:type="dxa"/>
            <w:vAlign w:val="center"/>
          </w:tcPr>
          <w:p w14:paraId="241AC0A3" w14:textId="77777777" w:rsidR="00A6640F" w:rsidRPr="00CC1E91" w:rsidRDefault="00A6640F" w:rsidP="00FD7397">
            <w:pPr>
              <w:pStyle w:val="TAC"/>
              <w:rPr>
                <w:rFonts w:cs="Arial"/>
                <w:bCs/>
                <w:szCs w:val="18"/>
                <w:lang w:eastAsia="zh-CN"/>
              </w:rPr>
            </w:pPr>
            <w:r>
              <w:rPr>
                <w:rFonts w:cs="Arial" w:hint="eastAsia"/>
                <w:bCs/>
                <w:szCs w:val="18"/>
                <w:lang w:eastAsia="zh-CN"/>
              </w:rPr>
              <w:t>-</w:t>
            </w:r>
          </w:p>
        </w:tc>
        <w:tc>
          <w:tcPr>
            <w:tcW w:w="1403" w:type="dxa"/>
            <w:vAlign w:val="center"/>
          </w:tcPr>
          <w:p w14:paraId="315CFAC4" w14:textId="77777777" w:rsidR="00A6640F" w:rsidRPr="00EF5447" w:rsidRDefault="00A6640F" w:rsidP="00FD7397">
            <w:pPr>
              <w:pStyle w:val="TAC"/>
              <w:rPr>
                <w:rFonts w:cs="Arial"/>
                <w:bCs/>
                <w:szCs w:val="18"/>
                <w:lang w:eastAsia="zh-TW"/>
              </w:rPr>
            </w:pPr>
            <w:r>
              <w:rPr>
                <w:rFonts w:cs="Arial"/>
                <w:szCs w:val="18"/>
                <w:lang w:eastAsia="zh-CN"/>
              </w:rPr>
              <w:t>-</w:t>
            </w:r>
          </w:p>
        </w:tc>
        <w:tc>
          <w:tcPr>
            <w:tcW w:w="1403" w:type="dxa"/>
            <w:vAlign w:val="center"/>
          </w:tcPr>
          <w:p w14:paraId="570D0AF7" w14:textId="77777777" w:rsidR="00A6640F" w:rsidRPr="00EF5447"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6640F" w:rsidRPr="00EF5447" w14:paraId="01DACD64" w14:textId="77777777" w:rsidTr="00FD7397">
        <w:trPr>
          <w:trHeight w:val="187"/>
          <w:jc w:val="center"/>
        </w:trPr>
        <w:tc>
          <w:tcPr>
            <w:tcW w:w="2155" w:type="dxa"/>
            <w:tcBorders>
              <w:bottom w:val="single" w:sz="4" w:space="0" w:color="auto"/>
            </w:tcBorders>
          </w:tcPr>
          <w:p w14:paraId="5627ED9E" w14:textId="77777777" w:rsidR="00A6640F" w:rsidRPr="00EF5447" w:rsidRDefault="00A6640F" w:rsidP="00FD7397">
            <w:pPr>
              <w:pStyle w:val="TAC"/>
              <w:rPr>
                <w:lang w:eastAsia="ko-KR"/>
              </w:rPr>
            </w:pPr>
            <w:r>
              <w:rPr>
                <w:rFonts w:cs="Arial"/>
              </w:rPr>
              <w:t>DC_7-20_n8-n78</w:t>
            </w:r>
          </w:p>
        </w:tc>
        <w:tc>
          <w:tcPr>
            <w:tcW w:w="1488" w:type="dxa"/>
            <w:vAlign w:val="center"/>
          </w:tcPr>
          <w:p w14:paraId="54D3BA9C" w14:textId="77777777" w:rsidR="00A6640F" w:rsidRPr="00EF5447" w:rsidRDefault="00A6640F" w:rsidP="00FD7397">
            <w:pPr>
              <w:pStyle w:val="TAC"/>
              <w:rPr>
                <w:rFonts w:eastAsia="MS Mincho" w:cs="Arial"/>
                <w:bCs/>
                <w:szCs w:val="18"/>
              </w:rPr>
            </w:pPr>
            <w:r>
              <w:rPr>
                <w:rFonts w:cs="Arial"/>
                <w:lang w:eastAsia="zh-CN"/>
              </w:rPr>
              <w:t>-</w:t>
            </w:r>
          </w:p>
        </w:tc>
        <w:tc>
          <w:tcPr>
            <w:tcW w:w="1489" w:type="dxa"/>
            <w:vAlign w:val="center"/>
          </w:tcPr>
          <w:p w14:paraId="59AAE84F"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C9EFF49" w14:textId="77777777" w:rsidR="00A6640F" w:rsidRPr="00EF5447" w:rsidRDefault="00A6640F" w:rsidP="00FD7397">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4AB44C2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126E550" w14:textId="77777777" w:rsidTr="00FD7397">
        <w:trPr>
          <w:trHeight w:val="187"/>
          <w:jc w:val="center"/>
        </w:trPr>
        <w:tc>
          <w:tcPr>
            <w:tcW w:w="2155" w:type="dxa"/>
            <w:tcBorders>
              <w:bottom w:val="single" w:sz="4" w:space="0" w:color="auto"/>
            </w:tcBorders>
            <w:shd w:val="clear" w:color="auto" w:fill="auto"/>
          </w:tcPr>
          <w:p w14:paraId="4206188B" w14:textId="77777777" w:rsidR="00A6640F" w:rsidRPr="00EF5447" w:rsidRDefault="00A6640F" w:rsidP="00FD7397">
            <w:pPr>
              <w:pStyle w:val="TAC"/>
            </w:pPr>
            <w:r>
              <w:rPr>
                <w:rFonts w:cs="Arial"/>
              </w:rPr>
              <w:t>DC_7-20-28_n1</w:t>
            </w:r>
          </w:p>
        </w:tc>
        <w:tc>
          <w:tcPr>
            <w:tcW w:w="1488" w:type="dxa"/>
            <w:vAlign w:val="center"/>
          </w:tcPr>
          <w:p w14:paraId="7EE87492"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36CD015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B973FE" w14:textId="77777777" w:rsidR="00A6640F" w:rsidRPr="00EF5447" w:rsidRDefault="00A6640F" w:rsidP="00FD7397">
            <w:pPr>
              <w:pStyle w:val="TAC"/>
              <w:rPr>
                <w:rFonts w:cs="Arial"/>
                <w:lang w:eastAsia="ja-JP"/>
              </w:rPr>
            </w:pPr>
            <w:r>
              <w:rPr>
                <w:rFonts w:cs="Arial"/>
                <w:lang w:eastAsia="zh-CN"/>
              </w:rPr>
              <w:t>0.2</w:t>
            </w:r>
          </w:p>
        </w:tc>
        <w:tc>
          <w:tcPr>
            <w:tcW w:w="1403" w:type="dxa"/>
            <w:vAlign w:val="center"/>
          </w:tcPr>
          <w:p w14:paraId="72A3CE1B"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2FC7D451" w14:textId="77777777" w:rsidTr="00FD7397">
        <w:trPr>
          <w:trHeight w:val="187"/>
          <w:jc w:val="center"/>
        </w:trPr>
        <w:tc>
          <w:tcPr>
            <w:tcW w:w="2155" w:type="dxa"/>
            <w:tcBorders>
              <w:bottom w:val="single" w:sz="4" w:space="0" w:color="auto"/>
            </w:tcBorders>
            <w:shd w:val="clear" w:color="auto" w:fill="auto"/>
          </w:tcPr>
          <w:p w14:paraId="1C37D926" w14:textId="77777777" w:rsidR="00A6640F" w:rsidRPr="00EF5447" w:rsidRDefault="00A6640F" w:rsidP="00FD7397">
            <w:pPr>
              <w:pStyle w:val="TAC"/>
            </w:pPr>
            <w:r>
              <w:rPr>
                <w:rFonts w:cs="Arial"/>
              </w:rPr>
              <w:t>DC_7-20-28_n3</w:t>
            </w:r>
          </w:p>
        </w:tc>
        <w:tc>
          <w:tcPr>
            <w:tcW w:w="1488" w:type="dxa"/>
            <w:vAlign w:val="center"/>
          </w:tcPr>
          <w:p w14:paraId="25924B4B"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785F307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D35C95" w14:textId="77777777" w:rsidR="00A6640F" w:rsidRPr="00EF5447" w:rsidRDefault="00A6640F" w:rsidP="00FD7397">
            <w:pPr>
              <w:pStyle w:val="TAC"/>
              <w:rPr>
                <w:rFonts w:cs="Arial"/>
                <w:lang w:eastAsia="ja-JP"/>
              </w:rPr>
            </w:pPr>
            <w:r>
              <w:rPr>
                <w:rFonts w:cs="Arial"/>
                <w:lang w:eastAsia="zh-CN"/>
              </w:rPr>
              <w:t>0.1</w:t>
            </w:r>
          </w:p>
        </w:tc>
        <w:tc>
          <w:tcPr>
            <w:tcW w:w="1403" w:type="dxa"/>
            <w:vAlign w:val="center"/>
          </w:tcPr>
          <w:p w14:paraId="2593BD09"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634C36EA" w14:textId="77777777" w:rsidTr="00FD7397">
        <w:trPr>
          <w:trHeight w:val="187"/>
          <w:jc w:val="center"/>
        </w:trPr>
        <w:tc>
          <w:tcPr>
            <w:tcW w:w="2155" w:type="dxa"/>
            <w:tcBorders>
              <w:bottom w:val="single" w:sz="4" w:space="0" w:color="auto"/>
            </w:tcBorders>
            <w:shd w:val="clear" w:color="auto" w:fill="auto"/>
          </w:tcPr>
          <w:p w14:paraId="2028FD4C" w14:textId="77777777" w:rsidR="00A6640F" w:rsidRPr="00EF5447" w:rsidRDefault="00A6640F" w:rsidP="00FD7397">
            <w:pPr>
              <w:pStyle w:val="TAC"/>
            </w:pPr>
            <w:r w:rsidRPr="00EF5447">
              <w:rPr>
                <w:rFonts w:eastAsia="Malgun Gothic" w:cs="Arial"/>
                <w:lang w:eastAsia="ko-KR"/>
              </w:rPr>
              <w:t>DC_7-20_n28-n78</w:t>
            </w:r>
          </w:p>
        </w:tc>
        <w:tc>
          <w:tcPr>
            <w:tcW w:w="1488" w:type="dxa"/>
            <w:vAlign w:val="center"/>
          </w:tcPr>
          <w:p w14:paraId="5F8A063A"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4D1DD30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36C72F" w14:textId="77777777" w:rsidR="00A6640F" w:rsidRPr="00EF5447" w:rsidRDefault="00A6640F" w:rsidP="00FD7397">
            <w:pPr>
              <w:pStyle w:val="TAC"/>
              <w:rPr>
                <w:rFonts w:cs="Arial"/>
                <w:lang w:eastAsia="ja-JP"/>
              </w:rPr>
            </w:pPr>
            <w:r w:rsidRPr="00EF5447">
              <w:rPr>
                <w:rFonts w:eastAsia="Malgun Gothic" w:cs="Arial"/>
                <w:lang w:eastAsia="ko-KR"/>
              </w:rPr>
              <w:t>0.2</w:t>
            </w:r>
          </w:p>
        </w:tc>
        <w:tc>
          <w:tcPr>
            <w:tcW w:w="1403" w:type="dxa"/>
            <w:vAlign w:val="center"/>
          </w:tcPr>
          <w:p w14:paraId="2C841CA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32108A4" w14:textId="77777777" w:rsidTr="00FD7397">
        <w:trPr>
          <w:trHeight w:val="187"/>
          <w:jc w:val="center"/>
        </w:trPr>
        <w:tc>
          <w:tcPr>
            <w:tcW w:w="2155" w:type="dxa"/>
            <w:tcBorders>
              <w:bottom w:val="single" w:sz="4" w:space="0" w:color="auto"/>
            </w:tcBorders>
            <w:shd w:val="clear" w:color="auto" w:fill="auto"/>
          </w:tcPr>
          <w:p w14:paraId="7DE39FB2" w14:textId="77777777" w:rsidR="00A6640F" w:rsidRPr="00EF5447" w:rsidRDefault="00A6640F" w:rsidP="00FD7397">
            <w:pPr>
              <w:pStyle w:val="TAC"/>
            </w:pPr>
            <w:r>
              <w:t>DC_7-20-32</w:t>
            </w:r>
            <w:r w:rsidRPr="00940479">
              <w:t>_n</w:t>
            </w:r>
            <w:r>
              <w:t>8</w:t>
            </w:r>
          </w:p>
        </w:tc>
        <w:tc>
          <w:tcPr>
            <w:tcW w:w="1488" w:type="dxa"/>
            <w:vAlign w:val="center"/>
          </w:tcPr>
          <w:p w14:paraId="20727710"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624E5CF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51DD8D" w14:textId="77777777" w:rsidR="00A6640F" w:rsidRPr="00EF5447" w:rsidRDefault="00A6640F" w:rsidP="00FD7397">
            <w:pPr>
              <w:pStyle w:val="TAC"/>
              <w:rPr>
                <w:rFonts w:cs="Arial"/>
                <w:lang w:eastAsia="ja-JP"/>
              </w:rPr>
            </w:pPr>
            <w:r>
              <w:rPr>
                <w:rFonts w:cs="Arial"/>
                <w:lang w:eastAsia="zh-CN"/>
              </w:rPr>
              <w:t>-</w:t>
            </w:r>
          </w:p>
        </w:tc>
        <w:tc>
          <w:tcPr>
            <w:tcW w:w="1403" w:type="dxa"/>
            <w:vAlign w:val="center"/>
          </w:tcPr>
          <w:p w14:paraId="26AD584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3BC7B3FB" w14:textId="77777777" w:rsidTr="00FD7397">
        <w:trPr>
          <w:trHeight w:val="187"/>
          <w:jc w:val="center"/>
        </w:trPr>
        <w:tc>
          <w:tcPr>
            <w:tcW w:w="2155" w:type="dxa"/>
            <w:tcBorders>
              <w:top w:val="single" w:sz="4" w:space="0" w:color="auto"/>
              <w:bottom w:val="single" w:sz="4" w:space="0" w:color="auto"/>
            </w:tcBorders>
            <w:shd w:val="clear" w:color="auto" w:fill="auto"/>
          </w:tcPr>
          <w:p w14:paraId="05555BCA" w14:textId="77777777" w:rsidR="00A6640F" w:rsidRPr="00EF5447" w:rsidRDefault="00A6640F" w:rsidP="00FD7397">
            <w:pPr>
              <w:pStyle w:val="TAC"/>
            </w:pPr>
            <w:r w:rsidRPr="009847ED">
              <w:t>DC_7-20-32_n28</w:t>
            </w:r>
          </w:p>
        </w:tc>
        <w:tc>
          <w:tcPr>
            <w:tcW w:w="1488" w:type="dxa"/>
            <w:vAlign w:val="center"/>
          </w:tcPr>
          <w:p w14:paraId="36AF108D"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751AC597"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F1B1FED"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6EA49A7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726FFA1C" w14:textId="77777777" w:rsidTr="00FD7397">
        <w:trPr>
          <w:trHeight w:val="187"/>
          <w:jc w:val="center"/>
        </w:trPr>
        <w:tc>
          <w:tcPr>
            <w:tcW w:w="2155" w:type="dxa"/>
            <w:tcBorders>
              <w:top w:val="single" w:sz="4" w:space="0" w:color="auto"/>
              <w:bottom w:val="single" w:sz="4" w:space="0" w:color="auto"/>
            </w:tcBorders>
            <w:shd w:val="clear" w:color="auto" w:fill="auto"/>
          </w:tcPr>
          <w:p w14:paraId="775086B6" w14:textId="77777777" w:rsidR="00A6640F" w:rsidRPr="00EF5447" w:rsidRDefault="00A6640F" w:rsidP="00FD7397">
            <w:pPr>
              <w:pStyle w:val="TAC"/>
            </w:pPr>
            <w:r>
              <w:t>DC_7-20-32</w:t>
            </w:r>
            <w:r w:rsidRPr="00940479">
              <w:t>_n</w:t>
            </w:r>
            <w:r>
              <w:rPr>
                <w:lang w:val="fi-FI"/>
              </w:rPr>
              <w:t>78</w:t>
            </w:r>
          </w:p>
        </w:tc>
        <w:tc>
          <w:tcPr>
            <w:tcW w:w="1488" w:type="dxa"/>
            <w:vAlign w:val="center"/>
          </w:tcPr>
          <w:p w14:paraId="674CEED9"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0D73E90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2C078FB"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1CEE062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6844537" w14:textId="77777777" w:rsidTr="00FD7397">
        <w:trPr>
          <w:trHeight w:val="187"/>
          <w:jc w:val="center"/>
        </w:trPr>
        <w:tc>
          <w:tcPr>
            <w:tcW w:w="2155" w:type="dxa"/>
            <w:tcBorders>
              <w:top w:val="single" w:sz="4" w:space="0" w:color="auto"/>
              <w:bottom w:val="single" w:sz="4" w:space="0" w:color="auto"/>
            </w:tcBorders>
            <w:shd w:val="clear" w:color="auto" w:fill="auto"/>
          </w:tcPr>
          <w:p w14:paraId="4CDAF77C" w14:textId="77777777" w:rsidR="00A6640F" w:rsidRDefault="00A6640F" w:rsidP="00FD7397">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07553EDF" w14:textId="77777777" w:rsidR="00A6640F" w:rsidRDefault="00A6640F" w:rsidP="00FD7397">
            <w:pPr>
              <w:pStyle w:val="TAC"/>
              <w:rPr>
                <w:rFonts w:cs="Arial"/>
                <w:lang w:eastAsia="ja-JP"/>
              </w:rPr>
            </w:pPr>
            <w:r>
              <w:rPr>
                <w:bCs/>
                <w:lang w:eastAsia="zh-CN"/>
              </w:rPr>
              <w:t>-</w:t>
            </w:r>
          </w:p>
        </w:tc>
        <w:tc>
          <w:tcPr>
            <w:tcW w:w="1489" w:type="dxa"/>
            <w:vAlign w:val="center"/>
          </w:tcPr>
          <w:p w14:paraId="6C5996EC"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43FFD87D" w14:textId="77777777" w:rsidR="00A6640F" w:rsidRDefault="00A6640F" w:rsidP="00FD7397">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49211DE2"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0AED98FE" w14:textId="77777777" w:rsidTr="00FD7397">
        <w:trPr>
          <w:trHeight w:val="187"/>
          <w:jc w:val="center"/>
        </w:trPr>
        <w:tc>
          <w:tcPr>
            <w:tcW w:w="2155" w:type="dxa"/>
            <w:tcBorders>
              <w:bottom w:val="single" w:sz="4" w:space="0" w:color="auto"/>
            </w:tcBorders>
            <w:shd w:val="clear" w:color="auto" w:fill="auto"/>
          </w:tcPr>
          <w:p w14:paraId="6B6007D9" w14:textId="77777777" w:rsidR="00A6640F" w:rsidRPr="00EF5447" w:rsidRDefault="00A6640F" w:rsidP="00FD7397">
            <w:pPr>
              <w:pStyle w:val="TAC"/>
            </w:pPr>
            <w:r>
              <w:t>DC_7-20-38</w:t>
            </w:r>
            <w:r w:rsidRPr="00940479">
              <w:t>_n</w:t>
            </w:r>
            <w:r>
              <w:t>8</w:t>
            </w:r>
          </w:p>
        </w:tc>
        <w:tc>
          <w:tcPr>
            <w:tcW w:w="1488" w:type="dxa"/>
            <w:vAlign w:val="center"/>
          </w:tcPr>
          <w:p w14:paraId="5E1A0ADD"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281FA40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E3FE39" w14:textId="77777777" w:rsidR="00A6640F" w:rsidRPr="00EF5447" w:rsidRDefault="00A6640F" w:rsidP="00FD7397">
            <w:pPr>
              <w:pStyle w:val="TAC"/>
              <w:rPr>
                <w:rFonts w:cs="Arial"/>
                <w:lang w:eastAsia="ja-JP"/>
              </w:rPr>
            </w:pPr>
            <w:r>
              <w:rPr>
                <w:rFonts w:eastAsia="Malgun Gothic" w:cs="Arial"/>
                <w:lang w:eastAsia="ko-KR"/>
              </w:rPr>
              <w:t>0.2</w:t>
            </w:r>
          </w:p>
        </w:tc>
        <w:tc>
          <w:tcPr>
            <w:tcW w:w="1403" w:type="dxa"/>
            <w:vAlign w:val="center"/>
          </w:tcPr>
          <w:p w14:paraId="259CC99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4C0B6EF2" w14:textId="77777777" w:rsidTr="00FD7397">
        <w:trPr>
          <w:trHeight w:val="187"/>
          <w:jc w:val="center"/>
        </w:trPr>
        <w:tc>
          <w:tcPr>
            <w:tcW w:w="2155" w:type="dxa"/>
            <w:tcBorders>
              <w:bottom w:val="single" w:sz="4" w:space="0" w:color="auto"/>
            </w:tcBorders>
            <w:shd w:val="clear" w:color="auto" w:fill="auto"/>
          </w:tcPr>
          <w:p w14:paraId="58130F87" w14:textId="77777777" w:rsidR="00A6640F" w:rsidRPr="00EF5447" w:rsidRDefault="00A6640F" w:rsidP="00FD7397">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E47A447" w14:textId="77777777" w:rsidR="00A6640F" w:rsidRPr="00EF5447" w:rsidRDefault="00A6640F" w:rsidP="00FD7397">
            <w:pPr>
              <w:pStyle w:val="TAC"/>
              <w:rPr>
                <w:rFonts w:cs="Arial"/>
                <w:lang w:eastAsia="ja-JP"/>
              </w:rPr>
            </w:pPr>
            <w:r>
              <w:rPr>
                <w:lang w:val="en-US" w:eastAsia="zh-CN"/>
              </w:rPr>
              <w:t>-</w:t>
            </w:r>
          </w:p>
        </w:tc>
        <w:tc>
          <w:tcPr>
            <w:tcW w:w="1489" w:type="dxa"/>
            <w:vAlign w:val="center"/>
          </w:tcPr>
          <w:p w14:paraId="4D7629C2"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92CDBF5" w14:textId="77777777" w:rsidR="00A6640F" w:rsidRPr="00EF5447" w:rsidRDefault="00A6640F" w:rsidP="00FD7397">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58FF0FB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.6</w:t>
            </w:r>
          </w:p>
        </w:tc>
      </w:tr>
      <w:tr w:rsidR="00A6640F" w:rsidRPr="00EF5447" w14:paraId="4D19F1C0" w14:textId="77777777" w:rsidTr="00FD7397">
        <w:trPr>
          <w:trHeight w:val="187"/>
          <w:jc w:val="center"/>
        </w:trPr>
        <w:tc>
          <w:tcPr>
            <w:tcW w:w="2155" w:type="dxa"/>
            <w:tcBorders>
              <w:top w:val="single" w:sz="4" w:space="0" w:color="auto"/>
              <w:bottom w:val="single" w:sz="4" w:space="0" w:color="auto"/>
            </w:tcBorders>
            <w:shd w:val="clear" w:color="auto" w:fill="auto"/>
          </w:tcPr>
          <w:p w14:paraId="6DAC16F9" w14:textId="77777777" w:rsidR="00A6640F" w:rsidRPr="00EF5447" w:rsidRDefault="00A6640F" w:rsidP="00FD7397">
            <w:pPr>
              <w:pStyle w:val="TAC"/>
            </w:pPr>
            <w:r w:rsidRPr="00EF5447">
              <w:rPr>
                <w:lang w:eastAsia="ko-KR"/>
              </w:rPr>
              <w:t>DC_7-28_n1-n40</w:t>
            </w:r>
          </w:p>
        </w:tc>
        <w:tc>
          <w:tcPr>
            <w:tcW w:w="1488" w:type="dxa"/>
            <w:vAlign w:val="center"/>
          </w:tcPr>
          <w:p w14:paraId="7DFA3F38" w14:textId="77777777" w:rsidR="00A6640F" w:rsidRPr="00EF5447" w:rsidRDefault="00A6640F" w:rsidP="00FD7397">
            <w:pPr>
              <w:pStyle w:val="TAC"/>
              <w:rPr>
                <w:lang w:eastAsia="ja-JP"/>
              </w:rPr>
            </w:pPr>
            <w:r>
              <w:rPr>
                <w:lang w:eastAsia="zh-TW"/>
              </w:rPr>
              <w:t>0.3</w:t>
            </w:r>
          </w:p>
        </w:tc>
        <w:tc>
          <w:tcPr>
            <w:tcW w:w="1489" w:type="dxa"/>
            <w:vAlign w:val="center"/>
          </w:tcPr>
          <w:p w14:paraId="045855C9"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4BDFBF09" w14:textId="77777777" w:rsidR="00A6640F" w:rsidRPr="00EF5447" w:rsidRDefault="00A6640F" w:rsidP="00FD7397">
            <w:pPr>
              <w:pStyle w:val="TAC"/>
              <w:rPr>
                <w:lang w:eastAsia="ko-KR"/>
              </w:rPr>
            </w:pPr>
            <w:r>
              <w:rPr>
                <w:lang w:eastAsia="ja-JP"/>
              </w:rPr>
              <w:t>-</w:t>
            </w:r>
          </w:p>
        </w:tc>
        <w:tc>
          <w:tcPr>
            <w:tcW w:w="1403" w:type="dxa"/>
            <w:vAlign w:val="center"/>
          </w:tcPr>
          <w:p w14:paraId="61B08CE4" w14:textId="77777777" w:rsidR="00A6640F" w:rsidRPr="00EF5447" w:rsidRDefault="00A6640F" w:rsidP="00FD7397">
            <w:pPr>
              <w:pStyle w:val="TAC"/>
              <w:rPr>
                <w:lang w:eastAsia="zh-CN"/>
              </w:rPr>
            </w:pPr>
            <w:r>
              <w:rPr>
                <w:rFonts w:hint="eastAsia"/>
                <w:lang w:eastAsia="zh-CN"/>
              </w:rPr>
              <w:t>0</w:t>
            </w:r>
            <w:r>
              <w:rPr>
                <w:lang w:eastAsia="zh-CN"/>
              </w:rPr>
              <w:t>.8</w:t>
            </w:r>
          </w:p>
        </w:tc>
      </w:tr>
      <w:tr w:rsidR="00A6640F" w:rsidRPr="00CC1E91" w14:paraId="58835C5D" w14:textId="77777777" w:rsidTr="00FD7397">
        <w:trPr>
          <w:trHeight w:val="187"/>
          <w:jc w:val="center"/>
        </w:trPr>
        <w:tc>
          <w:tcPr>
            <w:tcW w:w="2155" w:type="dxa"/>
            <w:tcBorders>
              <w:bottom w:val="single" w:sz="4" w:space="0" w:color="auto"/>
            </w:tcBorders>
            <w:shd w:val="clear" w:color="auto" w:fill="auto"/>
          </w:tcPr>
          <w:p w14:paraId="775C344E" w14:textId="77777777" w:rsidR="00A6640F" w:rsidRPr="00EF5447" w:rsidRDefault="00A6640F" w:rsidP="00FD7397">
            <w:pPr>
              <w:pStyle w:val="TAC"/>
            </w:pPr>
            <w:r w:rsidRPr="00EF5447">
              <w:rPr>
                <w:rFonts w:eastAsia="Malgun Gothic"/>
                <w:lang w:eastAsia="ko-KR"/>
              </w:rPr>
              <w:t>DC_7-28_n3-n78</w:t>
            </w:r>
          </w:p>
        </w:tc>
        <w:tc>
          <w:tcPr>
            <w:tcW w:w="1488" w:type="dxa"/>
            <w:vAlign w:val="center"/>
          </w:tcPr>
          <w:p w14:paraId="274F8135" w14:textId="77777777" w:rsidR="00A6640F" w:rsidRPr="00EF5447" w:rsidRDefault="00A6640F" w:rsidP="00FD7397">
            <w:pPr>
              <w:pStyle w:val="TAC"/>
              <w:rPr>
                <w:rFonts w:cs="Arial"/>
                <w:lang w:eastAsia="ja-JP"/>
              </w:rPr>
            </w:pPr>
            <w:r>
              <w:rPr>
                <w:rFonts w:eastAsia="Malgun Gothic" w:cs="Arial"/>
                <w:szCs w:val="18"/>
                <w:lang w:eastAsia="ko-KR"/>
              </w:rPr>
              <w:t>0.5</w:t>
            </w:r>
          </w:p>
        </w:tc>
        <w:tc>
          <w:tcPr>
            <w:tcW w:w="1489" w:type="dxa"/>
            <w:vAlign w:val="center"/>
          </w:tcPr>
          <w:p w14:paraId="301CA53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FC374E" w14:textId="77777777" w:rsidR="00A6640F" w:rsidRPr="00EF5447" w:rsidRDefault="00A6640F" w:rsidP="00FD7397">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47E287D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00524E55" w14:textId="77777777" w:rsidTr="00FD7397">
        <w:trPr>
          <w:trHeight w:val="187"/>
          <w:jc w:val="center"/>
        </w:trPr>
        <w:tc>
          <w:tcPr>
            <w:tcW w:w="2155" w:type="dxa"/>
            <w:tcBorders>
              <w:bottom w:val="single" w:sz="4" w:space="0" w:color="auto"/>
            </w:tcBorders>
          </w:tcPr>
          <w:p w14:paraId="427B3A45" w14:textId="77777777" w:rsidR="00A6640F" w:rsidRPr="00EF5447" w:rsidRDefault="00A6640F" w:rsidP="00FD7397">
            <w:pPr>
              <w:pStyle w:val="TAC"/>
            </w:pPr>
            <w:r w:rsidRPr="00EF5447">
              <w:rPr>
                <w:rFonts w:eastAsia="Malgun Gothic"/>
                <w:lang w:eastAsia="ko-KR"/>
              </w:rPr>
              <w:t>DC_7-28_n7-n78</w:t>
            </w:r>
          </w:p>
        </w:tc>
        <w:tc>
          <w:tcPr>
            <w:tcW w:w="1488" w:type="dxa"/>
            <w:vAlign w:val="center"/>
          </w:tcPr>
          <w:p w14:paraId="0C7744C8" w14:textId="77777777" w:rsidR="00A6640F" w:rsidRPr="00EF5447" w:rsidRDefault="00A6640F" w:rsidP="00FD7397">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6966CB8"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63D5B44B" w14:textId="77777777" w:rsidR="00A6640F" w:rsidRPr="00EF5447" w:rsidRDefault="00A6640F" w:rsidP="00FD7397">
            <w:pPr>
              <w:pStyle w:val="TAC"/>
              <w:rPr>
                <w:rFonts w:eastAsia="Malgun Gothic" w:cs="Arial"/>
                <w:szCs w:val="18"/>
                <w:lang w:eastAsia="ko-KR"/>
              </w:rPr>
            </w:pPr>
            <w:r>
              <w:rPr>
                <w:rFonts w:cs="Arial"/>
                <w:szCs w:val="18"/>
                <w:lang w:eastAsia="ja-JP"/>
              </w:rPr>
              <w:t>-</w:t>
            </w:r>
          </w:p>
        </w:tc>
        <w:tc>
          <w:tcPr>
            <w:tcW w:w="1403" w:type="dxa"/>
            <w:vAlign w:val="center"/>
          </w:tcPr>
          <w:p w14:paraId="18729F34"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7B5635F7" w14:textId="77777777" w:rsidTr="00FD7397">
        <w:trPr>
          <w:trHeight w:val="187"/>
          <w:jc w:val="center"/>
        </w:trPr>
        <w:tc>
          <w:tcPr>
            <w:tcW w:w="2155" w:type="dxa"/>
            <w:tcBorders>
              <w:bottom w:val="single" w:sz="4" w:space="0" w:color="auto"/>
            </w:tcBorders>
          </w:tcPr>
          <w:p w14:paraId="7093CE72" w14:textId="77777777" w:rsidR="00A6640F" w:rsidRPr="00EF5447" w:rsidRDefault="00A6640F" w:rsidP="00FD7397">
            <w:pPr>
              <w:pStyle w:val="TAC"/>
              <w:rPr>
                <w:rFonts w:eastAsia="Malgun Gothic"/>
                <w:lang w:eastAsia="ko-KR"/>
              </w:rPr>
            </w:pPr>
            <w:r>
              <w:t>DC_7-28-32</w:t>
            </w:r>
            <w:r w:rsidRPr="00940479">
              <w:t>_n</w:t>
            </w:r>
            <w:r>
              <w:t>1</w:t>
            </w:r>
          </w:p>
        </w:tc>
        <w:tc>
          <w:tcPr>
            <w:tcW w:w="1488" w:type="dxa"/>
            <w:vAlign w:val="center"/>
          </w:tcPr>
          <w:p w14:paraId="7163D4C3" w14:textId="77777777" w:rsidR="00A6640F" w:rsidRPr="00EF5447" w:rsidRDefault="00A6640F" w:rsidP="00FD7397">
            <w:pPr>
              <w:pStyle w:val="TAC"/>
              <w:rPr>
                <w:rFonts w:eastAsia="Malgun Gothic" w:cs="Arial"/>
                <w:szCs w:val="18"/>
                <w:lang w:eastAsia="ko-KR"/>
              </w:rPr>
            </w:pPr>
            <w:r>
              <w:rPr>
                <w:rFonts w:eastAsia="Malgun Gothic" w:cs="Arial"/>
                <w:lang w:eastAsia="ko-KR"/>
              </w:rPr>
              <w:t>-</w:t>
            </w:r>
          </w:p>
        </w:tc>
        <w:tc>
          <w:tcPr>
            <w:tcW w:w="1489" w:type="dxa"/>
            <w:vAlign w:val="center"/>
          </w:tcPr>
          <w:p w14:paraId="1DE633E7"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61F086" w14:textId="77777777" w:rsidR="00A6640F" w:rsidRPr="00EF5447" w:rsidRDefault="00A6640F" w:rsidP="00FD7397">
            <w:pPr>
              <w:pStyle w:val="TAC"/>
              <w:rPr>
                <w:rFonts w:cs="Arial"/>
                <w:szCs w:val="18"/>
                <w:lang w:eastAsia="ja-JP"/>
              </w:rPr>
            </w:pPr>
            <w:r>
              <w:rPr>
                <w:rFonts w:eastAsia="Malgun Gothic" w:cs="Arial"/>
                <w:lang w:eastAsia="ko-KR"/>
              </w:rPr>
              <w:t>-</w:t>
            </w:r>
          </w:p>
        </w:tc>
        <w:tc>
          <w:tcPr>
            <w:tcW w:w="1403" w:type="dxa"/>
            <w:vAlign w:val="center"/>
          </w:tcPr>
          <w:p w14:paraId="7F5502B7"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03B30CE8" w14:textId="77777777" w:rsidTr="00FD7397">
        <w:trPr>
          <w:trHeight w:val="187"/>
          <w:jc w:val="center"/>
        </w:trPr>
        <w:tc>
          <w:tcPr>
            <w:tcW w:w="2155" w:type="dxa"/>
            <w:tcBorders>
              <w:bottom w:val="single" w:sz="4" w:space="0" w:color="auto"/>
            </w:tcBorders>
          </w:tcPr>
          <w:p w14:paraId="35613EF1" w14:textId="77777777" w:rsidR="00A6640F" w:rsidRPr="00EF5447" w:rsidRDefault="00A6640F" w:rsidP="00FD7397">
            <w:pPr>
              <w:pStyle w:val="TAC"/>
              <w:rPr>
                <w:rFonts w:eastAsia="Malgun Gothic"/>
                <w:lang w:eastAsia="ko-KR"/>
              </w:rPr>
            </w:pPr>
            <w:r>
              <w:t>DC_7-28-38</w:t>
            </w:r>
            <w:r w:rsidRPr="00940479">
              <w:t>_n</w:t>
            </w:r>
            <w:r>
              <w:t>1</w:t>
            </w:r>
          </w:p>
        </w:tc>
        <w:tc>
          <w:tcPr>
            <w:tcW w:w="1488" w:type="dxa"/>
            <w:vAlign w:val="center"/>
          </w:tcPr>
          <w:p w14:paraId="6EB860EA" w14:textId="77777777" w:rsidR="00A6640F" w:rsidRPr="00EF5447" w:rsidRDefault="00A6640F" w:rsidP="00FD7397">
            <w:pPr>
              <w:pStyle w:val="TAC"/>
              <w:rPr>
                <w:rFonts w:eastAsia="Malgun Gothic" w:cs="Arial"/>
                <w:szCs w:val="18"/>
                <w:lang w:eastAsia="ko-KR"/>
              </w:rPr>
            </w:pPr>
            <w:r>
              <w:rPr>
                <w:rFonts w:eastAsia="Malgun Gothic" w:cs="Arial"/>
                <w:lang w:eastAsia="ko-KR"/>
              </w:rPr>
              <w:t>-</w:t>
            </w:r>
          </w:p>
        </w:tc>
        <w:tc>
          <w:tcPr>
            <w:tcW w:w="1489" w:type="dxa"/>
            <w:vAlign w:val="center"/>
          </w:tcPr>
          <w:p w14:paraId="326AE825"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A58A616" w14:textId="77777777" w:rsidR="00A6640F" w:rsidRPr="00EF5447" w:rsidRDefault="00A6640F" w:rsidP="00FD7397">
            <w:pPr>
              <w:pStyle w:val="TAC"/>
              <w:rPr>
                <w:rFonts w:cs="Arial"/>
                <w:szCs w:val="18"/>
                <w:lang w:eastAsia="ja-JP"/>
              </w:rPr>
            </w:pPr>
            <w:r>
              <w:rPr>
                <w:rFonts w:eastAsia="Malgun Gothic" w:cs="Arial"/>
                <w:lang w:eastAsia="ko-KR"/>
              </w:rPr>
              <w:t>0.2</w:t>
            </w:r>
          </w:p>
        </w:tc>
        <w:tc>
          <w:tcPr>
            <w:tcW w:w="1403" w:type="dxa"/>
            <w:vAlign w:val="center"/>
          </w:tcPr>
          <w:p w14:paraId="45E8813E"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5536521D" w14:textId="77777777" w:rsidTr="00FD7397">
        <w:trPr>
          <w:trHeight w:val="187"/>
          <w:jc w:val="center"/>
        </w:trPr>
        <w:tc>
          <w:tcPr>
            <w:tcW w:w="2155" w:type="dxa"/>
            <w:tcBorders>
              <w:bottom w:val="single" w:sz="4" w:space="0" w:color="auto"/>
            </w:tcBorders>
          </w:tcPr>
          <w:p w14:paraId="0702CA8B" w14:textId="77777777" w:rsidR="00A6640F" w:rsidRPr="00EF5447" w:rsidRDefault="00A6640F" w:rsidP="00FD7397">
            <w:pPr>
              <w:pStyle w:val="TAC"/>
              <w:rPr>
                <w:rFonts w:eastAsia="Malgun Gothic"/>
                <w:lang w:eastAsia="ko-KR"/>
              </w:rPr>
            </w:pPr>
            <w:r w:rsidRPr="00EF5447">
              <w:t>DC_7-28_n40-n78</w:t>
            </w:r>
          </w:p>
        </w:tc>
        <w:tc>
          <w:tcPr>
            <w:tcW w:w="1488" w:type="dxa"/>
            <w:vAlign w:val="center"/>
          </w:tcPr>
          <w:p w14:paraId="1120FB0F" w14:textId="77777777" w:rsidR="00A6640F" w:rsidRPr="00EF5447" w:rsidRDefault="00A6640F" w:rsidP="00FD7397">
            <w:pPr>
              <w:pStyle w:val="TAC"/>
              <w:rPr>
                <w:rFonts w:eastAsia="Malgun Gothic" w:cs="Arial"/>
                <w:szCs w:val="18"/>
                <w:lang w:eastAsia="ko-KR"/>
              </w:rPr>
            </w:pPr>
            <w:r>
              <w:t>-</w:t>
            </w:r>
          </w:p>
        </w:tc>
        <w:tc>
          <w:tcPr>
            <w:tcW w:w="1489" w:type="dxa"/>
            <w:vAlign w:val="center"/>
          </w:tcPr>
          <w:p w14:paraId="394C29A5" w14:textId="77777777" w:rsidR="00A6640F" w:rsidRPr="00EF5447" w:rsidRDefault="00A6640F" w:rsidP="00FD7397">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9E66573" w14:textId="77777777" w:rsidR="00A6640F" w:rsidRPr="00EF5447" w:rsidRDefault="00A6640F" w:rsidP="00FD7397">
            <w:pPr>
              <w:pStyle w:val="TAC"/>
              <w:rPr>
                <w:rFonts w:cs="Arial"/>
                <w:szCs w:val="18"/>
                <w:lang w:eastAsia="ja-JP"/>
              </w:rPr>
            </w:pPr>
            <w:r>
              <w:rPr>
                <w:rFonts w:cs="Arial"/>
                <w:szCs w:val="18"/>
                <w:lang w:eastAsia="ja-JP"/>
              </w:rPr>
              <w:t>0.4</w:t>
            </w:r>
          </w:p>
        </w:tc>
        <w:tc>
          <w:tcPr>
            <w:tcW w:w="1403" w:type="dxa"/>
            <w:vAlign w:val="center"/>
          </w:tcPr>
          <w:p w14:paraId="56CEC3B1"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CC1E91" w14:paraId="75CDE25D"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FF90332" w14:textId="77777777" w:rsidR="00A6640F" w:rsidRPr="00EF5447" w:rsidRDefault="00A6640F" w:rsidP="00FD7397">
            <w:pPr>
              <w:pStyle w:val="TAC"/>
              <w:rPr>
                <w:rFonts w:cs="Arial"/>
              </w:rPr>
            </w:pPr>
            <w:r>
              <w:rPr>
                <w:rFonts w:cs="Arial"/>
              </w:rPr>
              <w:t>DC_7-29-66_n78</w:t>
            </w:r>
          </w:p>
        </w:tc>
        <w:tc>
          <w:tcPr>
            <w:tcW w:w="1488" w:type="dxa"/>
            <w:vAlign w:val="center"/>
          </w:tcPr>
          <w:p w14:paraId="2EFC54C8" w14:textId="77777777" w:rsidR="00A6640F" w:rsidRDefault="00A6640F" w:rsidP="00FD7397">
            <w:pPr>
              <w:pStyle w:val="TAC"/>
            </w:pPr>
            <w:r>
              <w:rPr>
                <w:rFonts w:cs="Arial"/>
              </w:rPr>
              <w:t>0.5</w:t>
            </w:r>
          </w:p>
        </w:tc>
        <w:tc>
          <w:tcPr>
            <w:tcW w:w="1489" w:type="dxa"/>
            <w:vAlign w:val="center"/>
          </w:tcPr>
          <w:p w14:paraId="214D384D" w14:textId="77777777" w:rsidR="00A6640F" w:rsidRDefault="00A6640F" w:rsidP="00FD7397">
            <w:pPr>
              <w:pStyle w:val="TAC"/>
              <w:rPr>
                <w:lang w:eastAsia="zh-CN"/>
              </w:rPr>
            </w:pPr>
            <w:r>
              <w:rPr>
                <w:rFonts w:hint="eastAsia"/>
                <w:lang w:eastAsia="zh-CN"/>
              </w:rPr>
              <w:t>-</w:t>
            </w:r>
          </w:p>
        </w:tc>
        <w:tc>
          <w:tcPr>
            <w:tcW w:w="1403" w:type="dxa"/>
            <w:vAlign w:val="center"/>
          </w:tcPr>
          <w:p w14:paraId="2A75ABEE" w14:textId="77777777" w:rsidR="00A6640F" w:rsidRPr="00EF5447" w:rsidRDefault="00A6640F" w:rsidP="00FD7397">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F5187A6"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19427F94"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671FBC0" w14:textId="77777777" w:rsidR="00A6640F" w:rsidRDefault="00A6640F" w:rsidP="00FD7397">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0DD3D93B" w14:textId="77777777" w:rsidR="00A6640F" w:rsidRDefault="00A6640F" w:rsidP="00FD7397">
            <w:pPr>
              <w:pStyle w:val="TAC"/>
              <w:rPr>
                <w:rFonts w:cs="Arial"/>
                <w:lang w:eastAsia="ko-KR"/>
              </w:rPr>
            </w:pPr>
            <w:r>
              <w:rPr>
                <w:rFonts w:cs="Arial" w:hint="eastAsia"/>
                <w:lang w:eastAsia="ko-KR"/>
              </w:rPr>
              <w:t>0.6</w:t>
            </w:r>
          </w:p>
        </w:tc>
        <w:tc>
          <w:tcPr>
            <w:tcW w:w="1489" w:type="dxa"/>
            <w:vAlign w:val="center"/>
          </w:tcPr>
          <w:p w14:paraId="1341763E" w14:textId="77777777" w:rsidR="00A6640F" w:rsidRDefault="00A6640F" w:rsidP="00FD7397">
            <w:pPr>
              <w:pStyle w:val="TAC"/>
              <w:rPr>
                <w:lang w:eastAsia="ko-KR"/>
              </w:rPr>
            </w:pPr>
            <w:r>
              <w:rPr>
                <w:rFonts w:hint="eastAsia"/>
                <w:lang w:eastAsia="ko-KR"/>
              </w:rPr>
              <w:t>-</w:t>
            </w:r>
          </w:p>
        </w:tc>
        <w:tc>
          <w:tcPr>
            <w:tcW w:w="1403" w:type="dxa"/>
            <w:vAlign w:val="center"/>
          </w:tcPr>
          <w:p w14:paraId="5161D8C7" w14:textId="77777777" w:rsidR="00A6640F" w:rsidRDefault="00A6640F" w:rsidP="00FD7397">
            <w:pPr>
              <w:pStyle w:val="TAC"/>
              <w:rPr>
                <w:rFonts w:cs="Arial"/>
                <w:szCs w:val="18"/>
                <w:lang w:eastAsia="ko-KR"/>
              </w:rPr>
            </w:pPr>
            <w:r>
              <w:rPr>
                <w:rFonts w:cs="Arial" w:hint="eastAsia"/>
                <w:szCs w:val="18"/>
                <w:lang w:eastAsia="ko-KR"/>
              </w:rPr>
              <w:t>0.6</w:t>
            </w:r>
          </w:p>
        </w:tc>
        <w:tc>
          <w:tcPr>
            <w:tcW w:w="1403" w:type="dxa"/>
            <w:vAlign w:val="center"/>
          </w:tcPr>
          <w:p w14:paraId="31C6233C" w14:textId="77777777" w:rsidR="00A6640F" w:rsidRDefault="00A6640F" w:rsidP="00FD7397">
            <w:pPr>
              <w:pStyle w:val="TAC"/>
              <w:rPr>
                <w:rFonts w:cs="Arial"/>
                <w:szCs w:val="18"/>
                <w:lang w:eastAsia="ko-KR"/>
              </w:rPr>
            </w:pPr>
            <w:r>
              <w:rPr>
                <w:rFonts w:cs="Arial" w:hint="eastAsia"/>
                <w:szCs w:val="18"/>
                <w:lang w:eastAsia="ko-KR"/>
              </w:rPr>
              <w:t>0.8</w:t>
            </w:r>
          </w:p>
        </w:tc>
      </w:tr>
      <w:tr w:rsidR="00A6640F" w14:paraId="12A146DD" w14:textId="77777777" w:rsidTr="00FD7397">
        <w:trPr>
          <w:trHeight w:val="187"/>
          <w:jc w:val="center"/>
        </w:trPr>
        <w:tc>
          <w:tcPr>
            <w:tcW w:w="2155" w:type="dxa"/>
            <w:tcBorders>
              <w:top w:val="single" w:sz="4" w:space="0" w:color="auto"/>
              <w:bottom w:val="single" w:sz="4" w:space="0" w:color="auto"/>
            </w:tcBorders>
            <w:shd w:val="clear" w:color="auto" w:fill="auto"/>
          </w:tcPr>
          <w:p w14:paraId="27250EE2" w14:textId="77777777" w:rsidR="00A6640F" w:rsidRPr="00EF5447" w:rsidRDefault="00A6640F" w:rsidP="00FD7397">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53B8BDD5" w14:textId="77777777" w:rsidR="00A6640F" w:rsidRDefault="00A6640F" w:rsidP="00FD7397">
            <w:pPr>
              <w:pStyle w:val="TAC"/>
              <w:rPr>
                <w:rFonts w:cs="Arial"/>
              </w:rPr>
            </w:pPr>
            <w:r>
              <w:rPr>
                <w:rFonts w:cs="Arial"/>
                <w:bCs/>
                <w:szCs w:val="18"/>
                <w:lang w:eastAsia="zh-CN"/>
              </w:rPr>
              <w:t>0.5</w:t>
            </w:r>
          </w:p>
        </w:tc>
        <w:tc>
          <w:tcPr>
            <w:tcW w:w="1489" w:type="dxa"/>
            <w:vAlign w:val="center"/>
          </w:tcPr>
          <w:p w14:paraId="71576406"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0A53D9B" w14:textId="77777777" w:rsidR="00A6640F" w:rsidRDefault="00A6640F" w:rsidP="00FD7397">
            <w:pPr>
              <w:pStyle w:val="TAC"/>
              <w:rPr>
                <w:rFonts w:cs="Arial"/>
              </w:rPr>
            </w:pPr>
            <w:r>
              <w:rPr>
                <w:rFonts w:cs="Arial"/>
                <w:szCs w:val="18"/>
                <w:lang w:eastAsia="zh-CN"/>
              </w:rPr>
              <w:t>0.2</w:t>
            </w:r>
          </w:p>
        </w:tc>
        <w:tc>
          <w:tcPr>
            <w:tcW w:w="1403" w:type="dxa"/>
            <w:vAlign w:val="center"/>
          </w:tcPr>
          <w:p w14:paraId="1E392DDD"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DD12A91" w14:textId="77777777" w:rsidTr="00FD7397">
        <w:trPr>
          <w:trHeight w:val="187"/>
          <w:jc w:val="center"/>
        </w:trPr>
        <w:tc>
          <w:tcPr>
            <w:tcW w:w="2155" w:type="dxa"/>
            <w:tcBorders>
              <w:bottom w:val="single" w:sz="4" w:space="0" w:color="auto"/>
            </w:tcBorders>
          </w:tcPr>
          <w:p w14:paraId="50283C04" w14:textId="77777777" w:rsidR="00A6640F" w:rsidRPr="00EF5447" w:rsidRDefault="00A6640F" w:rsidP="00FD7397">
            <w:pPr>
              <w:pStyle w:val="TAC"/>
              <w:rPr>
                <w:rFonts w:eastAsia="DengXian" w:cs="Arial"/>
                <w:bCs/>
                <w:szCs w:val="18"/>
                <w:lang w:eastAsia="zh-CN"/>
              </w:rPr>
            </w:pPr>
            <w:r w:rsidRPr="00EF5447">
              <w:rPr>
                <w:rFonts w:eastAsia="MS Mincho" w:cs="Arial"/>
                <w:bCs/>
                <w:szCs w:val="18"/>
              </w:rPr>
              <w:t>DC_7-66_n38-n78</w:t>
            </w:r>
          </w:p>
          <w:p w14:paraId="329333FB" w14:textId="77777777" w:rsidR="00A6640F" w:rsidRPr="00EF5447" w:rsidRDefault="00A6640F" w:rsidP="00FD7397">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543DE572" w14:textId="77777777" w:rsidR="00A6640F" w:rsidRPr="00EF5447" w:rsidRDefault="00A6640F" w:rsidP="00FD7397">
            <w:pPr>
              <w:pStyle w:val="TAC"/>
              <w:rPr>
                <w:rFonts w:eastAsia="Malgun Gothic" w:cs="Arial"/>
                <w:szCs w:val="18"/>
                <w:lang w:eastAsia="ko-KR"/>
              </w:rPr>
            </w:pPr>
            <w:r>
              <w:rPr>
                <w:rFonts w:eastAsia="DengXian" w:cs="Arial"/>
                <w:bCs/>
                <w:szCs w:val="18"/>
                <w:lang w:eastAsia="zh-CN"/>
              </w:rPr>
              <w:t>-</w:t>
            </w:r>
          </w:p>
        </w:tc>
        <w:tc>
          <w:tcPr>
            <w:tcW w:w="1489" w:type="dxa"/>
            <w:vAlign w:val="center"/>
          </w:tcPr>
          <w:p w14:paraId="65982845"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94DC173" w14:textId="77777777" w:rsidR="00A6640F" w:rsidRPr="00EF5447" w:rsidRDefault="00A6640F" w:rsidP="00FD7397">
            <w:pPr>
              <w:pStyle w:val="TAC"/>
              <w:rPr>
                <w:rFonts w:cs="Arial"/>
                <w:szCs w:val="18"/>
                <w:lang w:eastAsia="ja-JP"/>
              </w:rPr>
            </w:pPr>
            <w:r>
              <w:rPr>
                <w:rFonts w:cs="Arial"/>
                <w:szCs w:val="18"/>
                <w:lang w:eastAsia="zh-CN"/>
              </w:rPr>
              <w:t>-</w:t>
            </w:r>
          </w:p>
        </w:tc>
        <w:tc>
          <w:tcPr>
            <w:tcW w:w="1403" w:type="dxa"/>
            <w:vAlign w:val="center"/>
          </w:tcPr>
          <w:p w14:paraId="57031F35"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CC1E91" w14:paraId="25F62349"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C5ACF3F" w14:textId="77777777" w:rsidR="00A6640F" w:rsidRPr="00EF5447" w:rsidRDefault="00A6640F" w:rsidP="00FD7397">
            <w:pPr>
              <w:pStyle w:val="TAC"/>
              <w:rPr>
                <w:rFonts w:cs="Arial"/>
              </w:rPr>
            </w:pPr>
            <w:r>
              <w:t>DC_7-28_n1-n78</w:t>
            </w:r>
          </w:p>
        </w:tc>
        <w:tc>
          <w:tcPr>
            <w:tcW w:w="1488" w:type="dxa"/>
            <w:vAlign w:val="center"/>
          </w:tcPr>
          <w:p w14:paraId="52CD842B" w14:textId="77777777" w:rsidR="00A6640F" w:rsidRDefault="00A6640F" w:rsidP="00FD7397">
            <w:pPr>
              <w:pStyle w:val="TAC"/>
            </w:pPr>
            <w:r>
              <w:rPr>
                <w:lang w:val="sv-SE"/>
              </w:rPr>
              <w:t>0.2</w:t>
            </w:r>
          </w:p>
        </w:tc>
        <w:tc>
          <w:tcPr>
            <w:tcW w:w="1489" w:type="dxa"/>
            <w:vAlign w:val="center"/>
          </w:tcPr>
          <w:p w14:paraId="31544F1F"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0A6C2883" w14:textId="77777777" w:rsidR="00A6640F" w:rsidRPr="00EF5447" w:rsidRDefault="00A6640F" w:rsidP="00FD7397">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725AF1AB"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7159938F" w14:textId="77777777" w:rsidTr="00FD7397">
        <w:trPr>
          <w:trHeight w:val="187"/>
          <w:jc w:val="center"/>
        </w:trPr>
        <w:tc>
          <w:tcPr>
            <w:tcW w:w="2155" w:type="dxa"/>
            <w:tcBorders>
              <w:bottom w:val="single" w:sz="4" w:space="0" w:color="auto"/>
            </w:tcBorders>
            <w:shd w:val="clear" w:color="auto" w:fill="auto"/>
          </w:tcPr>
          <w:p w14:paraId="6EB46C3A" w14:textId="77777777" w:rsidR="00A6640F" w:rsidRPr="00EF5447" w:rsidRDefault="00A6640F" w:rsidP="00FD7397">
            <w:pPr>
              <w:pStyle w:val="TAC"/>
              <w:rPr>
                <w:rFonts w:eastAsia="MS Mincho"/>
                <w:bCs/>
                <w:szCs w:val="18"/>
              </w:rPr>
            </w:pPr>
            <w:r>
              <w:t>DC_7-28-66_n7</w:t>
            </w:r>
          </w:p>
        </w:tc>
        <w:tc>
          <w:tcPr>
            <w:tcW w:w="1488" w:type="dxa"/>
            <w:vAlign w:val="center"/>
          </w:tcPr>
          <w:p w14:paraId="1AA8DC91" w14:textId="77777777" w:rsidR="00A6640F" w:rsidRPr="00EF5447" w:rsidRDefault="00A6640F" w:rsidP="00FD7397">
            <w:pPr>
              <w:pStyle w:val="TAC"/>
              <w:rPr>
                <w:szCs w:val="18"/>
                <w:lang w:eastAsia="zh-CN"/>
              </w:rPr>
            </w:pPr>
            <w:r>
              <w:rPr>
                <w:lang w:eastAsia="zh-CN"/>
              </w:rPr>
              <w:t>0.5</w:t>
            </w:r>
          </w:p>
        </w:tc>
        <w:tc>
          <w:tcPr>
            <w:tcW w:w="1489" w:type="dxa"/>
            <w:vAlign w:val="center"/>
          </w:tcPr>
          <w:p w14:paraId="5B2264F1"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51874937" w14:textId="77777777" w:rsidR="00A6640F" w:rsidRPr="00EF5447" w:rsidRDefault="00A6640F" w:rsidP="00FD7397">
            <w:pPr>
              <w:pStyle w:val="TAC"/>
              <w:rPr>
                <w:szCs w:val="18"/>
                <w:lang w:eastAsia="zh-CN"/>
              </w:rPr>
            </w:pPr>
            <w:r>
              <w:rPr>
                <w:lang w:eastAsia="zh-CN"/>
              </w:rPr>
              <w:t>0.5</w:t>
            </w:r>
          </w:p>
        </w:tc>
        <w:tc>
          <w:tcPr>
            <w:tcW w:w="1403" w:type="dxa"/>
            <w:vAlign w:val="center"/>
          </w:tcPr>
          <w:p w14:paraId="4E10B0C0"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719C5D8B" w14:textId="77777777" w:rsidTr="00FD7397">
        <w:trPr>
          <w:trHeight w:val="187"/>
          <w:jc w:val="center"/>
        </w:trPr>
        <w:tc>
          <w:tcPr>
            <w:tcW w:w="2155" w:type="dxa"/>
            <w:tcBorders>
              <w:top w:val="single" w:sz="4" w:space="0" w:color="auto"/>
              <w:bottom w:val="single" w:sz="4" w:space="0" w:color="auto"/>
            </w:tcBorders>
            <w:shd w:val="clear" w:color="auto" w:fill="auto"/>
          </w:tcPr>
          <w:p w14:paraId="147EBEAD" w14:textId="77777777" w:rsidR="00A6640F" w:rsidRPr="00EF5447" w:rsidRDefault="00A6640F" w:rsidP="00FD7397">
            <w:pPr>
              <w:pStyle w:val="TAC"/>
              <w:rPr>
                <w:rFonts w:eastAsia="MS Mincho"/>
                <w:bCs/>
                <w:szCs w:val="18"/>
              </w:rPr>
            </w:pPr>
            <w:r w:rsidRPr="00580F91">
              <w:t>DC_7-28-66_n66</w:t>
            </w:r>
          </w:p>
        </w:tc>
        <w:tc>
          <w:tcPr>
            <w:tcW w:w="1488" w:type="dxa"/>
            <w:vAlign w:val="center"/>
          </w:tcPr>
          <w:p w14:paraId="5D65B1B6" w14:textId="77777777" w:rsidR="00A6640F" w:rsidRPr="00EF5447" w:rsidRDefault="00A6640F" w:rsidP="00FD7397">
            <w:pPr>
              <w:pStyle w:val="TAC"/>
              <w:rPr>
                <w:szCs w:val="18"/>
                <w:lang w:eastAsia="zh-CN"/>
              </w:rPr>
            </w:pPr>
            <w:r>
              <w:rPr>
                <w:lang w:eastAsia="zh-CN"/>
              </w:rPr>
              <w:t>0.5</w:t>
            </w:r>
          </w:p>
        </w:tc>
        <w:tc>
          <w:tcPr>
            <w:tcW w:w="1489" w:type="dxa"/>
            <w:vAlign w:val="center"/>
          </w:tcPr>
          <w:p w14:paraId="215F7C2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672B4A6C" w14:textId="77777777" w:rsidR="00A6640F" w:rsidRPr="00EF5447" w:rsidRDefault="00A6640F" w:rsidP="00FD7397">
            <w:pPr>
              <w:pStyle w:val="TAC"/>
              <w:rPr>
                <w:szCs w:val="18"/>
                <w:lang w:eastAsia="zh-CN"/>
              </w:rPr>
            </w:pPr>
            <w:r>
              <w:rPr>
                <w:lang w:eastAsia="zh-CN"/>
              </w:rPr>
              <w:t>0.5</w:t>
            </w:r>
          </w:p>
        </w:tc>
        <w:tc>
          <w:tcPr>
            <w:tcW w:w="1403" w:type="dxa"/>
            <w:vAlign w:val="center"/>
          </w:tcPr>
          <w:p w14:paraId="02D2F20C"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062F1" w14:paraId="01EFBAD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6BD9DA1" w14:textId="77777777" w:rsidR="00A6640F" w:rsidRPr="00EF5447" w:rsidRDefault="00A6640F" w:rsidP="00FD7397">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354E4E9" w14:textId="77777777" w:rsidR="00A6640F" w:rsidRDefault="00A6640F" w:rsidP="00FD7397">
            <w:pPr>
              <w:pStyle w:val="TAC"/>
              <w:rPr>
                <w:rFonts w:eastAsia="MS Mincho" w:cs="Arial"/>
                <w:bCs/>
                <w:szCs w:val="18"/>
              </w:rPr>
            </w:pPr>
            <w:r>
              <w:rPr>
                <w:rFonts w:eastAsia="DengXian" w:cs="Arial"/>
                <w:bCs/>
                <w:szCs w:val="18"/>
                <w:lang w:eastAsia="zh-CN"/>
              </w:rPr>
              <w:t>-</w:t>
            </w:r>
          </w:p>
        </w:tc>
        <w:tc>
          <w:tcPr>
            <w:tcW w:w="1489" w:type="dxa"/>
            <w:vAlign w:val="center"/>
          </w:tcPr>
          <w:p w14:paraId="6ADE73B1" w14:textId="77777777" w:rsidR="00A6640F" w:rsidRDefault="00A6640F" w:rsidP="00FD7397">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73093E38" w14:textId="77777777" w:rsidR="00A6640F" w:rsidRPr="00E062F1" w:rsidRDefault="00A6640F" w:rsidP="00FD7397">
            <w:pPr>
              <w:pStyle w:val="TAC"/>
              <w:rPr>
                <w:rFonts w:cs="Arial"/>
                <w:szCs w:val="18"/>
                <w:lang w:eastAsia="ja-JP"/>
              </w:rPr>
            </w:pPr>
            <w:r>
              <w:rPr>
                <w:rFonts w:eastAsia="MS Mincho" w:cs="Arial"/>
                <w:lang w:eastAsia="ja-JP"/>
              </w:rPr>
              <w:t>0.2</w:t>
            </w:r>
          </w:p>
        </w:tc>
        <w:tc>
          <w:tcPr>
            <w:tcW w:w="1403" w:type="dxa"/>
            <w:vAlign w:val="center"/>
          </w:tcPr>
          <w:p w14:paraId="44A4D0EC" w14:textId="77777777" w:rsidR="00A6640F" w:rsidRPr="00E062F1" w:rsidRDefault="00A6640F" w:rsidP="00FD7397">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A6640F" w:rsidRPr="00E062F1" w14:paraId="28C6F37C" w14:textId="77777777" w:rsidTr="00FD7397">
        <w:trPr>
          <w:trHeight w:val="187"/>
          <w:jc w:val="center"/>
        </w:trPr>
        <w:tc>
          <w:tcPr>
            <w:tcW w:w="2155" w:type="dxa"/>
            <w:tcBorders>
              <w:top w:val="single" w:sz="4" w:space="0" w:color="auto"/>
              <w:bottom w:val="single" w:sz="4" w:space="0" w:color="auto"/>
            </w:tcBorders>
            <w:shd w:val="clear" w:color="auto" w:fill="auto"/>
          </w:tcPr>
          <w:p w14:paraId="64DF7A0F" w14:textId="77777777" w:rsidR="00A6640F" w:rsidRPr="00EF5447" w:rsidRDefault="00A6640F" w:rsidP="00FD7397">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6C5A74E1" w14:textId="77777777" w:rsidR="00A6640F" w:rsidRDefault="00A6640F" w:rsidP="00FD7397">
            <w:pPr>
              <w:pStyle w:val="TAC"/>
              <w:rPr>
                <w:rFonts w:eastAsia="MS Mincho" w:cs="Arial"/>
                <w:bCs/>
                <w:szCs w:val="18"/>
              </w:rPr>
            </w:pPr>
            <w:r>
              <w:rPr>
                <w:lang w:val="sv-SE"/>
              </w:rPr>
              <w:t>-</w:t>
            </w:r>
          </w:p>
        </w:tc>
        <w:tc>
          <w:tcPr>
            <w:tcW w:w="1489" w:type="dxa"/>
            <w:vAlign w:val="center"/>
          </w:tcPr>
          <w:p w14:paraId="6542CE01" w14:textId="77777777" w:rsidR="00A6640F" w:rsidRDefault="00A6640F" w:rsidP="00FD7397">
            <w:pPr>
              <w:pStyle w:val="TAC"/>
              <w:rPr>
                <w:rFonts w:eastAsia="MS Mincho" w:cs="Arial"/>
                <w:bCs/>
                <w:szCs w:val="18"/>
              </w:rPr>
            </w:pPr>
            <w:r>
              <w:rPr>
                <w:rFonts w:cs="Arial"/>
              </w:rPr>
              <w:t>0.</w:t>
            </w:r>
            <w:r>
              <w:rPr>
                <w:rFonts w:cs="Arial"/>
                <w:lang w:val="sv-SE"/>
              </w:rPr>
              <w:t>3</w:t>
            </w:r>
          </w:p>
        </w:tc>
        <w:tc>
          <w:tcPr>
            <w:tcW w:w="1403" w:type="dxa"/>
            <w:vAlign w:val="center"/>
          </w:tcPr>
          <w:p w14:paraId="4EE5D65A" w14:textId="77777777" w:rsidR="00A6640F" w:rsidRPr="00E062F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25D1A4D" w14:textId="77777777" w:rsidR="00A6640F" w:rsidRPr="00E062F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062F1" w14:paraId="716C76EC"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377AB05" w14:textId="77777777" w:rsidR="00A6640F" w:rsidRPr="00EF5447" w:rsidRDefault="00A6640F" w:rsidP="00FD7397">
            <w:pPr>
              <w:pStyle w:val="TAC"/>
              <w:rPr>
                <w:rFonts w:cs="Arial"/>
              </w:rPr>
            </w:pPr>
            <w:r>
              <w:rPr>
                <w:rFonts w:cs="Arial"/>
                <w:lang w:eastAsia="ja-JP"/>
              </w:rPr>
              <w:t>DC_7-66_n25-n66</w:t>
            </w:r>
          </w:p>
        </w:tc>
        <w:tc>
          <w:tcPr>
            <w:tcW w:w="1488" w:type="dxa"/>
            <w:vAlign w:val="center"/>
          </w:tcPr>
          <w:p w14:paraId="50E8C9E3" w14:textId="77777777" w:rsidR="00A6640F" w:rsidRDefault="00A6640F" w:rsidP="00FD7397">
            <w:pPr>
              <w:pStyle w:val="TAC"/>
              <w:rPr>
                <w:rFonts w:eastAsia="MS Mincho" w:cs="Arial"/>
                <w:bCs/>
                <w:szCs w:val="18"/>
              </w:rPr>
            </w:pPr>
            <w:r>
              <w:rPr>
                <w:lang w:val="sv-SE"/>
              </w:rPr>
              <w:t>0.5</w:t>
            </w:r>
          </w:p>
        </w:tc>
        <w:tc>
          <w:tcPr>
            <w:tcW w:w="1489" w:type="dxa"/>
            <w:vAlign w:val="center"/>
          </w:tcPr>
          <w:p w14:paraId="0D95F909"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4D7F9381" w14:textId="77777777" w:rsidR="00A6640F" w:rsidRPr="00E062F1" w:rsidRDefault="00A6640F" w:rsidP="00FD7397">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24A8F69" w14:textId="77777777" w:rsidR="00A6640F" w:rsidRPr="00E062F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CC1E91" w14:paraId="11BFFAE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91B3C62" w14:textId="77777777" w:rsidR="00A6640F" w:rsidRPr="00EF5447" w:rsidRDefault="00A6640F" w:rsidP="00FD7397">
            <w:pPr>
              <w:pStyle w:val="TAC"/>
              <w:rPr>
                <w:rFonts w:cs="Arial"/>
              </w:rPr>
            </w:pPr>
            <w:r>
              <w:rPr>
                <w:rFonts w:cs="Arial"/>
                <w:szCs w:val="18"/>
                <w:lang w:val="x-none"/>
              </w:rPr>
              <w:t>DC_7-66_n66-n77</w:t>
            </w:r>
          </w:p>
        </w:tc>
        <w:tc>
          <w:tcPr>
            <w:tcW w:w="1488" w:type="dxa"/>
            <w:vAlign w:val="center"/>
          </w:tcPr>
          <w:p w14:paraId="54E87728" w14:textId="77777777" w:rsidR="00A6640F" w:rsidRDefault="00A6640F" w:rsidP="00FD7397">
            <w:pPr>
              <w:pStyle w:val="TAC"/>
            </w:pPr>
            <w:r>
              <w:rPr>
                <w:lang w:val="sv-SE"/>
              </w:rPr>
              <w:t>0.5</w:t>
            </w:r>
          </w:p>
        </w:tc>
        <w:tc>
          <w:tcPr>
            <w:tcW w:w="1489" w:type="dxa"/>
            <w:vAlign w:val="center"/>
          </w:tcPr>
          <w:p w14:paraId="75302786"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53693265" w14:textId="77777777" w:rsidR="00A6640F" w:rsidRPr="00EF5447" w:rsidRDefault="00A6640F" w:rsidP="00FD7397">
            <w:pPr>
              <w:pStyle w:val="TAC"/>
              <w:rPr>
                <w:rFonts w:eastAsia="Malgun Gothic" w:cs="Arial"/>
                <w:szCs w:val="18"/>
                <w:lang w:eastAsia="ko-KR"/>
              </w:rPr>
            </w:pPr>
            <w:r w:rsidRPr="00F41958">
              <w:rPr>
                <w:lang w:val="en-US"/>
              </w:rPr>
              <w:t>0.</w:t>
            </w:r>
            <w:r>
              <w:rPr>
                <w:lang w:val="en-US"/>
              </w:rPr>
              <w:t>5</w:t>
            </w:r>
          </w:p>
        </w:tc>
        <w:tc>
          <w:tcPr>
            <w:tcW w:w="1403" w:type="dxa"/>
            <w:vAlign w:val="center"/>
          </w:tcPr>
          <w:p w14:paraId="05BF2A22"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4277D640" w14:textId="77777777" w:rsidTr="00FD7397">
        <w:trPr>
          <w:trHeight w:val="187"/>
          <w:jc w:val="center"/>
        </w:trPr>
        <w:tc>
          <w:tcPr>
            <w:tcW w:w="2155" w:type="dxa"/>
            <w:tcBorders>
              <w:top w:val="single" w:sz="4" w:space="0" w:color="auto"/>
              <w:bottom w:val="single" w:sz="4" w:space="0" w:color="auto"/>
            </w:tcBorders>
            <w:shd w:val="clear" w:color="auto" w:fill="auto"/>
          </w:tcPr>
          <w:p w14:paraId="0D081069" w14:textId="77777777" w:rsidR="00A6640F" w:rsidRPr="00EF5447" w:rsidRDefault="00A6640F" w:rsidP="00FD7397">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96A45FE" w14:textId="77777777" w:rsidR="00A6640F" w:rsidRPr="00EF5447" w:rsidRDefault="00A6640F" w:rsidP="00FD7397">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D0BDD71" w14:textId="77777777" w:rsidR="00A6640F" w:rsidRPr="00EF5447" w:rsidRDefault="00A6640F" w:rsidP="00FD7397">
            <w:pPr>
              <w:pStyle w:val="TAC"/>
              <w:rPr>
                <w:rFonts w:cs="Arial"/>
                <w:lang w:eastAsia="ja-JP"/>
              </w:rPr>
            </w:pPr>
            <w:r>
              <w:rPr>
                <w:lang w:val="sv-SE"/>
              </w:rPr>
              <w:t>0.5</w:t>
            </w:r>
          </w:p>
        </w:tc>
        <w:tc>
          <w:tcPr>
            <w:tcW w:w="1489" w:type="dxa"/>
            <w:vAlign w:val="center"/>
          </w:tcPr>
          <w:p w14:paraId="5B3B0C6B" w14:textId="77777777" w:rsidR="00A6640F" w:rsidRPr="00EF5447" w:rsidRDefault="00A6640F" w:rsidP="00FD7397">
            <w:pPr>
              <w:pStyle w:val="TAC"/>
              <w:rPr>
                <w:rFonts w:cs="Arial"/>
                <w:lang w:eastAsia="ja-JP"/>
              </w:rPr>
            </w:pPr>
            <w:r>
              <w:rPr>
                <w:rFonts w:hint="eastAsia"/>
                <w:lang w:eastAsia="zh-CN"/>
              </w:rPr>
              <w:t>0</w:t>
            </w:r>
            <w:r>
              <w:rPr>
                <w:lang w:eastAsia="zh-CN"/>
              </w:rPr>
              <w:t>.5</w:t>
            </w:r>
          </w:p>
        </w:tc>
        <w:tc>
          <w:tcPr>
            <w:tcW w:w="1403" w:type="dxa"/>
            <w:vAlign w:val="center"/>
          </w:tcPr>
          <w:p w14:paraId="035852F2" w14:textId="77777777" w:rsidR="00A6640F" w:rsidRPr="00EF5447" w:rsidRDefault="00A6640F" w:rsidP="00FD7397">
            <w:pPr>
              <w:pStyle w:val="TAC"/>
              <w:rPr>
                <w:rFonts w:eastAsia="Malgun Gothic" w:cs="Arial"/>
                <w:lang w:eastAsia="ko-KR"/>
              </w:rPr>
            </w:pPr>
            <w:r w:rsidRPr="00F41958">
              <w:rPr>
                <w:lang w:val="en-US"/>
              </w:rPr>
              <w:t>0.</w:t>
            </w:r>
            <w:r>
              <w:rPr>
                <w:lang w:val="en-US"/>
              </w:rPr>
              <w:t>5</w:t>
            </w:r>
          </w:p>
        </w:tc>
        <w:tc>
          <w:tcPr>
            <w:tcW w:w="1403" w:type="dxa"/>
            <w:vAlign w:val="center"/>
          </w:tcPr>
          <w:p w14:paraId="6E72BADE" w14:textId="77777777" w:rsidR="00A6640F" w:rsidRPr="00EF5447" w:rsidRDefault="00A6640F" w:rsidP="00FD7397">
            <w:pPr>
              <w:pStyle w:val="TAC"/>
              <w:rPr>
                <w:rFonts w:eastAsia="Malgun Gothic" w:cs="Arial"/>
                <w:lang w:eastAsia="ko-KR"/>
              </w:rPr>
            </w:pPr>
            <w:r>
              <w:rPr>
                <w:rFonts w:cs="Arial" w:hint="eastAsia"/>
                <w:szCs w:val="18"/>
                <w:lang w:eastAsia="zh-CN"/>
              </w:rPr>
              <w:t>0</w:t>
            </w:r>
            <w:r>
              <w:rPr>
                <w:rFonts w:cs="Arial"/>
                <w:szCs w:val="18"/>
                <w:lang w:eastAsia="zh-CN"/>
              </w:rPr>
              <w:t>.5</w:t>
            </w:r>
          </w:p>
        </w:tc>
      </w:tr>
      <w:tr w:rsidR="00A6640F" w:rsidRPr="00EF5447" w14:paraId="4F1A6534" w14:textId="77777777" w:rsidTr="00FD7397">
        <w:trPr>
          <w:trHeight w:val="187"/>
          <w:jc w:val="center"/>
        </w:trPr>
        <w:tc>
          <w:tcPr>
            <w:tcW w:w="2155" w:type="dxa"/>
            <w:tcBorders>
              <w:bottom w:val="single" w:sz="4" w:space="0" w:color="auto"/>
            </w:tcBorders>
          </w:tcPr>
          <w:p w14:paraId="0A633BFB" w14:textId="77777777" w:rsidR="00A6640F" w:rsidRPr="00EF5447" w:rsidRDefault="00A6640F" w:rsidP="00FD7397">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1C00C0C9" w14:textId="77777777" w:rsidR="00A6640F" w:rsidRPr="00EF5447" w:rsidRDefault="00A6640F" w:rsidP="00FD7397">
            <w:pPr>
              <w:pStyle w:val="TAC"/>
              <w:rPr>
                <w:rFonts w:eastAsia="Malgun Gothic" w:cs="Arial"/>
                <w:szCs w:val="18"/>
                <w:lang w:eastAsia="ko-KR"/>
              </w:rPr>
            </w:pPr>
            <w:r>
              <w:rPr>
                <w:rFonts w:cs="Arial"/>
                <w:szCs w:val="18"/>
                <w:lang w:val="sv-SE" w:eastAsia="ja-JP"/>
              </w:rPr>
              <w:t>0.5</w:t>
            </w:r>
          </w:p>
        </w:tc>
        <w:tc>
          <w:tcPr>
            <w:tcW w:w="1489" w:type="dxa"/>
            <w:vAlign w:val="center"/>
          </w:tcPr>
          <w:p w14:paraId="63F0A620"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22201ED" w14:textId="77777777" w:rsidR="00A6640F" w:rsidRPr="00EF5447" w:rsidRDefault="00A6640F" w:rsidP="00FD7397">
            <w:pPr>
              <w:pStyle w:val="TAC"/>
              <w:rPr>
                <w:rFonts w:cs="Arial"/>
                <w:szCs w:val="18"/>
                <w:lang w:eastAsia="ja-JP"/>
              </w:rPr>
            </w:pPr>
            <w:r>
              <w:rPr>
                <w:rFonts w:cs="Arial"/>
                <w:lang w:eastAsia="zh-CN"/>
              </w:rPr>
              <w:t>-</w:t>
            </w:r>
          </w:p>
        </w:tc>
        <w:tc>
          <w:tcPr>
            <w:tcW w:w="1403" w:type="dxa"/>
            <w:vAlign w:val="center"/>
          </w:tcPr>
          <w:p w14:paraId="0DB0B4F2"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EF5447" w14:paraId="647FF322" w14:textId="77777777" w:rsidTr="00FD7397">
        <w:trPr>
          <w:trHeight w:val="187"/>
          <w:jc w:val="center"/>
        </w:trPr>
        <w:tc>
          <w:tcPr>
            <w:tcW w:w="2155" w:type="dxa"/>
            <w:tcBorders>
              <w:bottom w:val="single" w:sz="4" w:space="0" w:color="auto"/>
            </w:tcBorders>
          </w:tcPr>
          <w:p w14:paraId="42A96C0F" w14:textId="77777777" w:rsidR="00A6640F" w:rsidRPr="00EF5447" w:rsidRDefault="00A6640F" w:rsidP="00FD7397">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78A35210" w14:textId="77777777" w:rsidR="00A6640F" w:rsidRPr="00EF5447" w:rsidRDefault="00A6640F" w:rsidP="00FD7397">
            <w:pPr>
              <w:pStyle w:val="TAC"/>
              <w:rPr>
                <w:rFonts w:eastAsia="Malgun Gothic" w:cs="Arial"/>
                <w:szCs w:val="18"/>
                <w:lang w:eastAsia="ko-KR"/>
              </w:rPr>
            </w:pPr>
            <w:r>
              <w:rPr>
                <w:rFonts w:cs="Arial"/>
                <w:szCs w:val="18"/>
                <w:lang w:val="sv-SE" w:eastAsia="ja-JP"/>
              </w:rPr>
              <w:t>0.2</w:t>
            </w:r>
          </w:p>
        </w:tc>
        <w:tc>
          <w:tcPr>
            <w:tcW w:w="1489" w:type="dxa"/>
            <w:vAlign w:val="center"/>
          </w:tcPr>
          <w:p w14:paraId="2C902F1E"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26C5CC1" w14:textId="77777777" w:rsidR="00A6640F" w:rsidRPr="00EF5447" w:rsidRDefault="00A6640F" w:rsidP="00FD7397">
            <w:pPr>
              <w:pStyle w:val="TAC"/>
              <w:rPr>
                <w:rFonts w:cs="Arial"/>
                <w:szCs w:val="18"/>
                <w:lang w:eastAsia="ja-JP"/>
              </w:rPr>
            </w:pPr>
            <w:r>
              <w:rPr>
                <w:rFonts w:cs="Arial"/>
                <w:lang w:eastAsia="zh-CN"/>
              </w:rPr>
              <w:t>-</w:t>
            </w:r>
          </w:p>
        </w:tc>
        <w:tc>
          <w:tcPr>
            <w:tcW w:w="1403" w:type="dxa"/>
            <w:vAlign w:val="center"/>
          </w:tcPr>
          <w:p w14:paraId="022F1D34"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6125BD00" w14:textId="77777777" w:rsidTr="00FD7397">
        <w:trPr>
          <w:trHeight w:val="187"/>
          <w:jc w:val="center"/>
        </w:trPr>
        <w:tc>
          <w:tcPr>
            <w:tcW w:w="2155" w:type="dxa"/>
            <w:tcBorders>
              <w:top w:val="single" w:sz="4" w:space="0" w:color="auto"/>
              <w:bottom w:val="single" w:sz="4" w:space="0" w:color="auto"/>
            </w:tcBorders>
          </w:tcPr>
          <w:p w14:paraId="1B9F55BE" w14:textId="77777777" w:rsidR="00A6640F" w:rsidRPr="00EF5447" w:rsidRDefault="00A6640F" w:rsidP="00FD7397">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AA92434" w14:textId="77777777" w:rsidR="00A6640F" w:rsidRDefault="00A6640F" w:rsidP="00FD7397">
            <w:pPr>
              <w:pStyle w:val="TAC"/>
              <w:rPr>
                <w:rFonts w:cs="Arial"/>
                <w:szCs w:val="18"/>
                <w:lang w:val="sv-SE" w:eastAsia="ja-JP"/>
              </w:rPr>
            </w:pPr>
            <w:r>
              <w:rPr>
                <w:lang w:val="sv-SE"/>
              </w:rPr>
              <w:t>0.2</w:t>
            </w:r>
          </w:p>
        </w:tc>
        <w:tc>
          <w:tcPr>
            <w:tcW w:w="1489" w:type="dxa"/>
            <w:vAlign w:val="center"/>
          </w:tcPr>
          <w:p w14:paraId="55DEB1FC" w14:textId="77777777" w:rsidR="00A6640F" w:rsidRDefault="00A6640F" w:rsidP="00FD739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B5EFB3E" w14:textId="77777777" w:rsidR="00A6640F" w:rsidRDefault="00A6640F" w:rsidP="00FD7397">
            <w:pPr>
              <w:pStyle w:val="TAC"/>
            </w:pPr>
            <w:r>
              <w:rPr>
                <w:rFonts w:cs="Arial"/>
              </w:rPr>
              <w:t>-</w:t>
            </w:r>
          </w:p>
        </w:tc>
        <w:tc>
          <w:tcPr>
            <w:tcW w:w="1403" w:type="dxa"/>
            <w:vAlign w:val="center"/>
          </w:tcPr>
          <w:p w14:paraId="65D96C89" w14:textId="77777777" w:rsidR="00A6640F" w:rsidRDefault="00A6640F" w:rsidP="00FD7397">
            <w:pPr>
              <w:pStyle w:val="TAC"/>
              <w:rPr>
                <w:lang w:eastAsia="zh-CN"/>
              </w:rPr>
            </w:pPr>
            <w:r>
              <w:rPr>
                <w:rFonts w:hint="eastAsia"/>
                <w:lang w:eastAsia="zh-CN"/>
              </w:rPr>
              <w:t>0</w:t>
            </w:r>
            <w:r>
              <w:rPr>
                <w:lang w:eastAsia="zh-CN"/>
              </w:rPr>
              <w:t>.5</w:t>
            </w:r>
          </w:p>
        </w:tc>
      </w:tr>
      <w:tr w:rsidR="00A6640F" w14:paraId="6103257E" w14:textId="77777777" w:rsidTr="00FD7397">
        <w:trPr>
          <w:trHeight w:val="187"/>
          <w:jc w:val="center"/>
        </w:trPr>
        <w:tc>
          <w:tcPr>
            <w:tcW w:w="2155" w:type="dxa"/>
            <w:tcBorders>
              <w:bottom w:val="single" w:sz="4" w:space="0" w:color="auto"/>
            </w:tcBorders>
          </w:tcPr>
          <w:p w14:paraId="7FD0A527" w14:textId="77777777" w:rsidR="00A6640F" w:rsidRPr="00EF5447" w:rsidRDefault="00A6640F" w:rsidP="00FD739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25CC88D" w14:textId="77777777" w:rsidR="00A6640F" w:rsidRDefault="00A6640F" w:rsidP="00FD7397">
            <w:pPr>
              <w:pStyle w:val="TAC"/>
            </w:pPr>
            <w:r>
              <w:rPr>
                <w:lang w:val="sv-SE"/>
              </w:rPr>
              <w:t>0.2</w:t>
            </w:r>
          </w:p>
        </w:tc>
        <w:tc>
          <w:tcPr>
            <w:tcW w:w="1489" w:type="dxa"/>
            <w:vAlign w:val="center"/>
          </w:tcPr>
          <w:p w14:paraId="3C86749B"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0D343EAC" w14:textId="77777777" w:rsidR="00A6640F" w:rsidRDefault="00A6640F" w:rsidP="00FD7397">
            <w:pPr>
              <w:pStyle w:val="TAC"/>
            </w:pPr>
            <w:r w:rsidRPr="00C47B3E">
              <w:rPr>
                <w:lang w:eastAsia="zh-CN"/>
              </w:rPr>
              <w:t>0</w:t>
            </w:r>
            <w:r>
              <w:rPr>
                <w:lang w:eastAsia="zh-CN"/>
              </w:rPr>
              <w:t>.2</w:t>
            </w:r>
          </w:p>
        </w:tc>
        <w:tc>
          <w:tcPr>
            <w:tcW w:w="1403" w:type="dxa"/>
            <w:vAlign w:val="center"/>
          </w:tcPr>
          <w:p w14:paraId="2855073B" w14:textId="77777777" w:rsidR="00A6640F" w:rsidRDefault="00A6640F" w:rsidP="00FD7397">
            <w:pPr>
              <w:pStyle w:val="TAC"/>
              <w:rPr>
                <w:lang w:eastAsia="zh-CN"/>
              </w:rPr>
            </w:pPr>
            <w:r>
              <w:rPr>
                <w:rFonts w:hint="eastAsia"/>
                <w:lang w:eastAsia="zh-CN"/>
              </w:rPr>
              <w:t>0</w:t>
            </w:r>
            <w:r>
              <w:rPr>
                <w:lang w:eastAsia="zh-CN"/>
              </w:rPr>
              <w:t>.5</w:t>
            </w:r>
          </w:p>
        </w:tc>
      </w:tr>
      <w:tr w:rsidR="00A6640F" w14:paraId="35D69C47" w14:textId="77777777" w:rsidTr="00FD7397">
        <w:trPr>
          <w:trHeight w:val="187"/>
          <w:jc w:val="center"/>
        </w:trPr>
        <w:tc>
          <w:tcPr>
            <w:tcW w:w="2155" w:type="dxa"/>
            <w:tcBorders>
              <w:bottom w:val="single" w:sz="4" w:space="0" w:color="auto"/>
            </w:tcBorders>
          </w:tcPr>
          <w:p w14:paraId="50C2426A" w14:textId="77777777" w:rsidR="00A6640F" w:rsidRPr="00EF5447" w:rsidRDefault="00A6640F" w:rsidP="00FD739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77ACF13" w14:textId="77777777" w:rsidR="00A6640F" w:rsidRDefault="00A6640F" w:rsidP="00FD7397">
            <w:pPr>
              <w:pStyle w:val="TAC"/>
            </w:pPr>
            <w:r>
              <w:rPr>
                <w:lang w:val="sv-SE"/>
              </w:rPr>
              <w:t>0.2</w:t>
            </w:r>
          </w:p>
        </w:tc>
        <w:tc>
          <w:tcPr>
            <w:tcW w:w="1489" w:type="dxa"/>
            <w:vAlign w:val="center"/>
          </w:tcPr>
          <w:p w14:paraId="4D66DB53" w14:textId="77777777" w:rsidR="00A6640F" w:rsidRDefault="00A6640F" w:rsidP="00FD7397">
            <w:pPr>
              <w:pStyle w:val="TAC"/>
              <w:rPr>
                <w:lang w:eastAsia="zh-CN"/>
              </w:rPr>
            </w:pPr>
            <w:r>
              <w:rPr>
                <w:rFonts w:hint="eastAsia"/>
                <w:lang w:eastAsia="zh-CN"/>
              </w:rPr>
              <w:t>-</w:t>
            </w:r>
          </w:p>
        </w:tc>
        <w:tc>
          <w:tcPr>
            <w:tcW w:w="1403" w:type="dxa"/>
            <w:vAlign w:val="center"/>
          </w:tcPr>
          <w:p w14:paraId="7DF8EDAB" w14:textId="77777777" w:rsidR="00A6640F" w:rsidRDefault="00A6640F" w:rsidP="00FD7397">
            <w:pPr>
              <w:pStyle w:val="TAC"/>
            </w:pPr>
            <w:r>
              <w:rPr>
                <w:rFonts w:cs="Arial"/>
              </w:rPr>
              <w:t>0.</w:t>
            </w:r>
            <w:r>
              <w:rPr>
                <w:rFonts w:cs="Arial"/>
                <w:lang w:val="sv-SE"/>
              </w:rPr>
              <w:t>2</w:t>
            </w:r>
          </w:p>
        </w:tc>
        <w:tc>
          <w:tcPr>
            <w:tcW w:w="1403" w:type="dxa"/>
            <w:vAlign w:val="center"/>
          </w:tcPr>
          <w:p w14:paraId="51C2B640" w14:textId="77777777" w:rsidR="00A6640F" w:rsidRDefault="00A6640F" w:rsidP="00FD7397">
            <w:pPr>
              <w:pStyle w:val="TAC"/>
              <w:rPr>
                <w:lang w:eastAsia="zh-CN"/>
              </w:rPr>
            </w:pPr>
            <w:r>
              <w:rPr>
                <w:rFonts w:hint="eastAsia"/>
                <w:lang w:eastAsia="zh-CN"/>
              </w:rPr>
              <w:t>0</w:t>
            </w:r>
            <w:r>
              <w:rPr>
                <w:lang w:eastAsia="zh-CN"/>
              </w:rPr>
              <w:t>.5</w:t>
            </w:r>
          </w:p>
        </w:tc>
      </w:tr>
      <w:tr w:rsidR="00A6640F" w14:paraId="0B40CCAE"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5362045" w14:textId="77777777" w:rsidR="00A6640F" w:rsidRDefault="00A6640F" w:rsidP="00FD7397">
            <w:pPr>
              <w:pStyle w:val="TAC"/>
            </w:pPr>
            <w:r>
              <w:t>DC_8_n1-n3-n77</w:t>
            </w:r>
          </w:p>
        </w:tc>
        <w:tc>
          <w:tcPr>
            <w:tcW w:w="1488" w:type="dxa"/>
            <w:vAlign w:val="center"/>
          </w:tcPr>
          <w:p w14:paraId="0880ADB1" w14:textId="77777777" w:rsidR="00A6640F" w:rsidRDefault="00A6640F" w:rsidP="00FD7397">
            <w:pPr>
              <w:pStyle w:val="TAC"/>
            </w:pPr>
            <w:r>
              <w:rPr>
                <w:lang w:val="sv-SE"/>
              </w:rPr>
              <w:t>0.2</w:t>
            </w:r>
          </w:p>
        </w:tc>
        <w:tc>
          <w:tcPr>
            <w:tcW w:w="1489" w:type="dxa"/>
            <w:vAlign w:val="center"/>
          </w:tcPr>
          <w:p w14:paraId="4B9422BC" w14:textId="77777777" w:rsidR="00A6640F" w:rsidRDefault="00A6640F" w:rsidP="00FD7397">
            <w:pPr>
              <w:pStyle w:val="TAC"/>
            </w:pPr>
            <w:r>
              <w:rPr>
                <w:rFonts w:hint="eastAsia"/>
                <w:lang w:eastAsia="zh-CN"/>
              </w:rPr>
              <w:t>0</w:t>
            </w:r>
            <w:r>
              <w:rPr>
                <w:lang w:eastAsia="zh-CN"/>
              </w:rPr>
              <w:t>.2</w:t>
            </w:r>
          </w:p>
        </w:tc>
        <w:tc>
          <w:tcPr>
            <w:tcW w:w="1403" w:type="dxa"/>
            <w:vAlign w:val="center"/>
          </w:tcPr>
          <w:p w14:paraId="0D05726C" w14:textId="77777777" w:rsidR="00A6640F" w:rsidRDefault="00A6640F" w:rsidP="00FD7397">
            <w:pPr>
              <w:pStyle w:val="TAC"/>
            </w:pPr>
            <w:r w:rsidRPr="00C47B3E">
              <w:rPr>
                <w:lang w:eastAsia="zh-CN"/>
              </w:rPr>
              <w:t>0</w:t>
            </w:r>
            <w:r>
              <w:rPr>
                <w:lang w:eastAsia="zh-CN"/>
              </w:rPr>
              <w:t>.2</w:t>
            </w:r>
          </w:p>
        </w:tc>
        <w:tc>
          <w:tcPr>
            <w:tcW w:w="1403" w:type="dxa"/>
            <w:vAlign w:val="center"/>
          </w:tcPr>
          <w:p w14:paraId="250350D5" w14:textId="77777777" w:rsidR="00A6640F" w:rsidRDefault="00A6640F" w:rsidP="00FD7397">
            <w:pPr>
              <w:pStyle w:val="TAC"/>
            </w:pPr>
            <w:r>
              <w:rPr>
                <w:rFonts w:hint="eastAsia"/>
                <w:lang w:eastAsia="zh-CN"/>
              </w:rPr>
              <w:t>0</w:t>
            </w:r>
            <w:r>
              <w:rPr>
                <w:lang w:eastAsia="zh-CN"/>
              </w:rPr>
              <w:t>.5</w:t>
            </w:r>
          </w:p>
        </w:tc>
      </w:tr>
      <w:tr w:rsidR="00A6640F" w:rsidRPr="00EF5447" w14:paraId="093FC91C" w14:textId="77777777" w:rsidTr="00FD7397">
        <w:trPr>
          <w:trHeight w:val="187"/>
          <w:jc w:val="center"/>
        </w:trPr>
        <w:tc>
          <w:tcPr>
            <w:tcW w:w="2155" w:type="dxa"/>
            <w:tcBorders>
              <w:top w:val="single" w:sz="4" w:space="0" w:color="auto"/>
              <w:bottom w:val="single" w:sz="4" w:space="0" w:color="auto"/>
            </w:tcBorders>
            <w:shd w:val="clear" w:color="auto" w:fill="auto"/>
          </w:tcPr>
          <w:p w14:paraId="4FF8E5C2" w14:textId="77777777" w:rsidR="00A6640F" w:rsidRPr="00EF5447" w:rsidRDefault="00A6640F" w:rsidP="00FD7397">
            <w:pPr>
              <w:pStyle w:val="TAC"/>
              <w:rPr>
                <w:rFonts w:cs="Arial"/>
              </w:rPr>
            </w:pPr>
            <w:r>
              <w:t>DC_8_n3-n28-n77</w:t>
            </w:r>
          </w:p>
        </w:tc>
        <w:tc>
          <w:tcPr>
            <w:tcW w:w="1488" w:type="dxa"/>
            <w:vAlign w:val="center"/>
          </w:tcPr>
          <w:p w14:paraId="1A93264F" w14:textId="77777777" w:rsidR="00A6640F" w:rsidRPr="00EF5447" w:rsidRDefault="00A6640F" w:rsidP="00FD7397">
            <w:pPr>
              <w:pStyle w:val="TAC"/>
              <w:rPr>
                <w:rFonts w:eastAsia="MS Mincho" w:cs="Arial"/>
                <w:szCs w:val="18"/>
                <w:lang w:eastAsia="ja-JP"/>
              </w:rPr>
            </w:pPr>
            <w:r>
              <w:rPr>
                <w:lang w:val="sv-SE"/>
              </w:rPr>
              <w:t>0.2</w:t>
            </w:r>
          </w:p>
        </w:tc>
        <w:tc>
          <w:tcPr>
            <w:tcW w:w="1489" w:type="dxa"/>
            <w:vAlign w:val="center"/>
          </w:tcPr>
          <w:p w14:paraId="1A316E95" w14:textId="77777777" w:rsidR="00A6640F" w:rsidRPr="00EF5447" w:rsidRDefault="00A6640F" w:rsidP="00FD7397">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756C0159" w14:textId="77777777" w:rsidR="00A6640F" w:rsidRPr="00EF5447" w:rsidRDefault="00A6640F" w:rsidP="00FD7397">
            <w:pPr>
              <w:pStyle w:val="TAC"/>
              <w:rPr>
                <w:rFonts w:cs="Arial"/>
                <w:szCs w:val="18"/>
                <w:lang w:eastAsia="zh-CN"/>
              </w:rPr>
            </w:pPr>
            <w:r w:rsidRPr="00C47B3E">
              <w:rPr>
                <w:lang w:eastAsia="zh-CN"/>
              </w:rPr>
              <w:t>0</w:t>
            </w:r>
            <w:r>
              <w:rPr>
                <w:lang w:eastAsia="zh-CN"/>
              </w:rPr>
              <w:t>.2</w:t>
            </w:r>
          </w:p>
        </w:tc>
        <w:tc>
          <w:tcPr>
            <w:tcW w:w="1403" w:type="dxa"/>
            <w:vAlign w:val="center"/>
          </w:tcPr>
          <w:p w14:paraId="4B7CAE84" w14:textId="77777777" w:rsidR="00A6640F" w:rsidRPr="00EF5447" w:rsidRDefault="00A6640F" w:rsidP="00FD7397">
            <w:pPr>
              <w:pStyle w:val="TAC"/>
              <w:rPr>
                <w:rFonts w:cs="Arial"/>
                <w:szCs w:val="18"/>
                <w:lang w:eastAsia="zh-CN"/>
              </w:rPr>
            </w:pPr>
            <w:r>
              <w:rPr>
                <w:rFonts w:hint="eastAsia"/>
                <w:lang w:eastAsia="zh-CN"/>
              </w:rPr>
              <w:t>0</w:t>
            </w:r>
            <w:r>
              <w:rPr>
                <w:lang w:eastAsia="zh-CN"/>
              </w:rPr>
              <w:t>.5</w:t>
            </w:r>
          </w:p>
        </w:tc>
      </w:tr>
      <w:tr w:rsidR="00A6640F" w14:paraId="1A443D00" w14:textId="77777777" w:rsidTr="00FD7397">
        <w:trPr>
          <w:trHeight w:val="187"/>
          <w:jc w:val="center"/>
        </w:trPr>
        <w:tc>
          <w:tcPr>
            <w:tcW w:w="2155" w:type="dxa"/>
            <w:tcBorders>
              <w:top w:val="single" w:sz="4" w:space="0" w:color="auto"/>
              <w:bottom w:val="single" w:sz="4" w:space="0" w:color="auto"/>
            </w:tcBorders>
            <w:shd w:val="clear" w:color="auto" w:fill="auto"/>
          </w:tcPr>
          <w:p w14:paraId="6F12F1C3" w14:textId="77777777" w:rsidR="00A6640F" w:rsidRDefault="00A6640F" w:rsidP="00FD7397">
            <w:pPr>
              <w:pStyle w:val="TAC"/>
            </w:pPr>
            <w:r>
              <w:t>DC_8_n3-n77-n79</w:t>
            </w:r>
          </w:p>
        </w:tc>
        <w:tc>
          <w:tcPr>
            <w:tcW w:w="1488" w:type="dxa"/>
            <w:vAlign w:val="center"/>
          </w:tcPr>
          <w:p w14:paraId="44D1C7B1" w14:textId="77777777" w:rsidR="00A6640F" w:rsidRDefault="00A6640F" w:rsidP="00FD7397">
            <w:pPr>
              <w:pStyle w:val="TAC"/>
            </w:pPr>
            <w:r>
              <w:rPr>
                <w:lang w:val="sv-SE"/>
              </w:rPr>
              <w:t>0.2</w:t>
            </w:r>
          </w:p>
        </w:tc>
        <w:tc>
          <w:tcPr>
            <w:tcW w:w="1489" w:type="dxa"/>
            <w:vAlign w:val="center"/>
          </w:tcPr>
          <w:p w14:paraId="3EE6A2E6" w14:textId="77777777" w:rsidR="00A6640F" w:rsidRDefault="00A6640F" w:rsidP="00FD7397">
            <w:pPr>
              <w:pStyle w:val="TAC"/>
            </w:pPr>
            <w:r>
              <w:rPr>
                <w:rFonts w:hint="eastAsia"/>
                <w:lang w:eastAsia="zh-CN"/>
              </w:rPr>
              <w:t>0</w:t>
            </w:r>
            <w:r>
              <w:rPr>
                <w:lang w:eastAsia="zh-CN"/>
              </w:rPr>
              <w:t>.2</w:t>
            </w:r>
          </w:p>
        </w:tc>
        <w:tc>
          <w:tcPr>
            <w:tcW w:w="1403" w:type="dxa"/>
            <w:vAlign w:val="center"/>
          </w:tcPr>
          <w:p w14:paraId="310423FA" w14:textId="77777777" w:rsidR="00A6640F" w:rsidRDefault="00A6640F" w:rsidP="00FD7397">
            <w:pPr>
              <w:pStyle w:val="TAC"/>
            </w:pPr>
            <w:r w:rsidRPr="00C47B3E">
              <w:rPr>
                <w:lang w:eastAsia="zh-CN"/>
              </w:rPr>
              <w:t>0</w:t>
            </w:r>
            <w:r>
              <w:rPr>
                <w:lang w:eastAsia="zh-CN"/>
              </w:rPr>
              <w:t>.5</w:t>
            </w:r>
          </w:p>
        </w:tc>
        <w:tc>
          <w:tcPr>
            <w:tcW w:w="1403" w:type="dxa"/>
            <w:vAlign w:val="center"/>
          </w:tcPr>
          <w:p w14:paraId="06E5002C" w14:textId="77777777" w:rsidR="00A6640F" w:rsidRDefault="00A6640F" w:rsidP="00FD7397">
            <w:pPr>
              <w:pStyle w:val="TAC"/>
            </w:pPr>
            <w:r>
              <w:rPr>
                <w:rFonts w:hint="eastAsia"/>
                <w:lang w:eastAsia="zh-CN"/>
              </w:rPr>
              <w:t>0</w:t>
            </w:r>
            <w:r>
              <w:rPr>
                <w:lang w:eastAsia="zh-CN"/>
              </w:rPr>
              <w:t>.5</w:t>
            </w:r>
          </w:p>
        </w:tc>
      </w:tr>
      <w:tr w:rsidR="00A6640F" w14:paraId="2B7D28B4"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6E4F880" w14:textId="77777777" w:rsidR="00A6640F" w:rsidRDefault="00A6640F" w:rsidP="00FD7397">
            <w:pPr>
              <w:pStyle w:val="TAC"/>
            </w:pPr>
            <w:r>
              <w:t>DC_8-11_n1-n77</w:t>
            </w:r>
          </w:p>
        </w:tc>
        <w:tc>
          <w:tcPr>
            <w:tcW w:w="1488" w:type="dxa"/>
            <w:tcBorders>
              <w:left w:val="single" w:sz="4" w:space="0" w:color="auto"/>
            </w:tcBorders>
            <w:vAlign w:val="center"/>
          </w:tcPr>
          <w:p w14:paraId="591E15A0" w14:textId="77777777" w:rsidR="00A6640F" w:rsidRDefault="00A6640F" w:rsidP="00FD7397">
            <w:pPr>
              <w:pStyle w:val="TAC"/>
            </w:pPr>
            <w:r>
              <w:t>0.2</w:t>
            </w:r>
          </w:p>
        </w:tc>
        <w:tc>
          <w:tcPr>
            <w:tcW w:w="1489" w:type="dxa"/>
            <w:tcBorders>
              <w:left w:val="single" w:sz="4" w:space="0" w:color="auto"/>
            </w:tcBorders>
            <w:vAlign w:val="center"/>
          </w:tcPr>
          <w:p w14:paraId="72306DC5" w14:textId="77777777" w:rsidR="00A6640F" w:rsidRDefault="00A6640F" w:rsidP="00FD7397">
            <w:pPr>
              <w:pStyle w:val="TAC"/>
              <w:rPr>
                <w:lang w:eastAsia="zh-CN"/>
              </w:rPr>
            </w:pPr>
            <w:r>
              <w:rPr>
                <w:rFonts w:hint="eastAsia"/>
                <w:lang w:eastAsia="zh-CN"/>
              </w:rPr>
              <w:t>-</w:t>
            </w:r>
          </w:p>
        </w:tc>
        <w:tc>
          <w:tcPr>
            <w:tcW w:w="1403" w:type="dxa"/>
            <w:vAlign w:val="center"/>
          </w:tcPr>
          <w:p w14:paraId="46F005D1" w14:textId="77777777" w:rsidR="00A6640F" w:rsidRDefault="00A6640F" w:rsidP="00FD7397">
            <w:pPr>
              <w:pStyle w:val="TAC"/>
            </w:pPr>
            <w:r>
              <w:t>0.2</w:t>
            </w:r>
          </w:p>
        </w:tc>
        <w:tc>
          <w:tcPr>
            <w:tcW w:w="1403" w:type="dxa"/>
            <w:vAlign w:val="center"/>
          </w:tcPr>
          <w:p w14:paraId="011C0875"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52E110BB" w14:textId="77777777" w:rsidTr="00FD7397">
        <w:trPr>
          <w:trHeight w:val="187"/>
          <w:jc w:val="center"/>
        </w:trPr>
        <w:tc>
          <w:tcPr>
            <w:tcW w:w="2155" w:type="dxa"/>
            <w:tcBorders>
              <w:top w:val="single" w:sz="4" w:space="0" w:color="auto"/>
              <w:bottom w:val="single" w:sz="4" w:space="0" w:color="auto"/>
            </w:tcBorders>
            <w:shd w:val="clear" w:color="auto" w:fill="auto"/>
          </w:tcPr>
          <w:p w14:paraId="7B8F3DB5" w14:textId="77777777" w:rsidR="00A6640F" w:rsidRPr="00EF5447" w:rsidRDefault="00A6640F" w:rsidP="00FD7397">
            <w:pPr>
              <w:pStyle w:val="TAC"/>
              <w:rPr>
                <w:rFonts w:cs="Arial"/>
              </w:rPr>
            </w:pPr>
            <w:r w:rsidRPr="00EF5447">
              <w:t>DC_8-11_n3-n28</w:t>
            </w:r>
          </w:p>
        </w:tc>
        <w:tc>
          <w:tcPr>
            <w:tcW w:w="1488" w:type="dxa"/>
            <w:vAlign w:val="center"/>
          </w:tcPr>
          <w:p w14:paraId="413F3690" w14:textId="77777777" w:rsidR="00A6640F" w:rsidRPr="00EF5447" w:rsidRDefault="00A6640F" w:rsidP="00FD7397">
            <w:pPr>
              <w:pStyle w:val="TAC"/>
              <w:rPr>
                <w:rFonts w:eastAsia="MS Mincho" w:cs="Arial"/>
                <w:szCs w:val="18"/>
                <w:lang w:eastAsia="ja-JP"/>
              </w:rPr>
            </w:pPr>
            <w:r>
              <w:t>0.2</w:t>
            </w:r>
          </w:p>
        </w:tc>
        <w:tc>
          <w:tcPr>
            <w:tcW w:w="1489" w:type="dxa"/>
            <w:vAlign w:val="center"/>
          </w:tcPr>
          <w:p w14:paraId="311D0077"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0A79A04" w14:textId="77777777" w:rsidR="00A6640F" w:rsidRPr="00EF5447" w:rsidRDefault="00A6640F" w:rsidP="00FD7397">
            <w:pPr>
              <w:pStyle w:val="TAC"/>
              <w:rPr>
                <w:rFonts w:cs="Arial"/>
                <w:szCs w:val="18"/>
                <w:lang w:eastAsia="zh-CN"/>
              </w:rPr>
            </w:pPr>
            <w:r w:rsidRPr="00EF5447">
              <w:t>0.</w:t>
            </w:r>
            <w:r>
              <w:t>5</w:t>
            </w:r>
          </w:p>
        </w:tc>
        <w:tc>
          <w:tcPr>
            <w:tcW w:w="1403" w:type="dxa"/>
            <w:vAlign w:val="center"/>
          </w:tcPr>
          <w:p w14:paraId="78CC5B8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r>
      <w:tr w:rsidR="00A6640F" w14:paraId="6080D1A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F4BADFA" w14:textId="77777777" w:rsidR="00A6640F" w:rsidRPr="00EF5447" w:rsidRDefault="00A6640F" w:rsidP="00FD7397">
            <w:pPr>
              <w:pStyle w:val="TAC"/>
              <w:rPr>
                <w:rFonts w:cs="Arial"/>
              </w:rPr>
            </w:pPr>
            <w:r>
              <w:t>DC_8-11_n3-n77</w:t>
            </w:r>
          </w:p>
        </w:tc>
        <w:tc>
          <w:tcPr>
            <w:tcW w:w="1488" w:type="dxa"/>
            <w:vAlign w:val="center"/>
          </w:tcPr>
          <w:p w14:paraId="355E13B5" w14:textId="77777777" w:rsidR="00A6640F" w:rsidRDefault="00A6640F" w:rsidP="00FD7397">
            <w:pPr>
              <w:pStyle w:val="TAC"/>
            </w:pPr>
            <w:r>
              <w:t>0.2</w:t>
            </w:r>
          </w:p>
        </w:tc>
        <w:tc>
          <w:tcPr>
            <w:tcW w:w="1489" w:type="dxa"/>
            <w:vAlign w:val="center"/>
          </w:tcPr>
          <w:p w14:paraId="7526CFF5" w14:textId="77777777" w:rsidR="00A6640F" w:rsidRDefault="00A6640F" w:rsidP="00FD7397">
            <w:pPr>
              <w:pStyle w:val="TAC"/>
            </w:pPr>
            <w:r>
              <w:rPr>
                <w:rFonts w:cs="Arial" w:hint="eastAsia"/>
                <w:szCs w:val="18"/>
                <w:lang w:eastAsia="zh-CN"/>
              </w:rPr>
              <w:t>0</w:t>
            </w:r>
            <w:r>
              <w:rPr>
                <w:rFonts w:cs="Arial"/>
                <w:szCs w:val="18"/>
                <w:lang w:eastAsia="zh-CN"/>
              </w:rPr>
              <w:t>.3</w:t>
            </w:r>
          </w:p>
        </w:tc>
        <w:tc>
          <w:tcPr>
            <w:tcW w:w="1403" w:type="dxa"/>
            <w:vAlign w:val="center"/>
          </w:tcPr>
          <w:p w14:paraId="6D04D599" w14:textId="77777777" w:rsidR="00A6640F" w:rsidRDefault="00A6640F" w:rsidP="00FD7397">
            <w:pPr>
              <w:pStyle w:val="TAC"/>
            </w:pPr>
            <w:r w:rsidRPr="00EF5447">
              <w:t>0.</w:t>
            </w:r>
            <w:r>
              <w:t>5</w:t>
            </w:r>
          </w:p>
        </w:tc>
        <w:tc>
          <w:tcPr>
            <w:tcW w:w="1403" w:type="dxa"/>
            <w:vAlign w:val="center"/>
          </w:tcPr>
          <w:p w14:paraId="6D83487D" w14:textId="77777777" w:rsidR="00A6640F" w:rsidRDefault="00A6640F" w:rsidP="00FD7397">
            <w:pPr>
              <w:pStyle w:val="TAC"/>
            </w:pPr>
            <w:r>
              <w:rPr>
                <w:rFonts w:cs="Arial"/>
                <w:szCs w:val="18"/>
                <w:lang w:eastAsia="zh-CN"/>
              </w:rPr>
              <w:t>-</w:t>
            </w:r>
          </w:p>
        </w:tc>
      </w:tr>
      <w:tr w:rsidR="00A6640F" w14:paraId="12DBF06B" w14:textId="77777777" w:rsidTr="00FD7397">
        <w:trPr>
          <w:trHeight w:val="187"/>
          <w:jc w:val="center"/>
        </w:trPr>
        <w:tc>
          <w:tcPr>
            <w:tcW w:w="2155" w:type="dxa"/>
            <w:tcBorders>
              <w:top w:val="single" w:sz="4" w:space="0" w:color="auto"/>
              <w:bottom w:val="single" w:sz="4" w:space="0" w:color="auto"/>
            </w:tcBorders>
            <w:shd w:val="clear" w:color="auto" w:fill="auto"/>
          </w:tcPr>
          <w:p w14:paraId="48F6EED2" w14:textId="77777777" w:rsidR="00A6640F" w:rsidRPr="00EF5447" w:rsidRDefault="00A6640F" w:rsidP="00FD7397">
            <w:pPr>
              <w:pStyle w:val="TAC"/>
              <w:rPr>
                <w:rFonts w:cs="Arial"/>
              </w:rPr>
            </w:pPr>
            <w:r>
              <w:t>DC_8-11_n3-n79</w:t>
            </w:r>
          </w:p>
        </w:tc>
        <w:tc>
          <w:tcPr>
            <w:tcW w:w="1488" w:type="dxa"/>
            <w:vAlign w:val="center"/>
          </w:tcPr>
          <w:p w14:paraId="4434C641" w14:textId="77777777" w:rsidR="00A6640F" w:rsidRDefault="00A6640F" w:rsidP="00FD7397">
            <w:pPr>
              <w:pStyle w:val="TAC"/>
            </w:pPr>
            <w:r>
              <w:t>-</w:t>
            </w:r>
          </w:p>
        </w:tc>
        <w:tc>
          <w:tcPr>
            <w:tcW w:w="1489" w:type="dxa"/>
            <w:vAlign w:val="center"/>
          </w:tcPr>
          <w:p w14:paraId="37A68EE5"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0BC4B485" w14:textId="77777777" w:rsidR="00A6640F" w:rsidRDefault="00A6640F" w:rsidP="00FD7397">
            <w:pPr>
              <w:pStyle w:val="TAC"/>
            </w:pPr>
            <w:r>
              <w:rPr>
                <w:lang w:val="x-none" w:eastAsia="ja-JP"/>
              </w:rPr>
              <w:t>0.5</w:t>
            </w:r>
          </w:p>
        </w:tc>
        <w:tc>
          <w:tcPr>
            <w:tcW w:w="1403" w:type="dxa"/>
            <w:vAlign w:val="center"/>
          </w:tcPr>
          <w:p w14:paraId="144E172E" w14:textId="77777777" w:rsidR="00A6640F" w:rsidRDefault="00A6640F" w:rsidP="00FD7397">
            <w:pPr>
              <w:pStyle w:val="TAC"/>
              <w:rPr>
                <w:lang w:eastAsia="zh-CN"/>
              </w:rPr>
            </w:pPr>
            <w:r>
              <w:rPr>
                <w:rFonts w:hint="eastAsia"/>
                <w:lang w:eastAsia="zh-CN"/>
              </w:rPr>
              <w:t>0</w:t>
            </w:r>
            <w:r>
              <w:rPr>
                <w:lang w:eastAsia="zh-CN"/>
              </w:rPr>
              <w:t>.5</w:t>
            </w:r>
          </w:p>
        </w:tc>
      </w:tr>
      <w:tr w:rsidR="00A6640F" w14:paraId="751B6C1B"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AA2EEE6" w14:textId="77777777" w:rsidR="00A6640F" w:rsidRPr="00EF5447" w:rsidRDefault="00A6640F" w:rsidP="00FD7397">
            <w:pPr>
              <w:pStyle w:val="TAC"/>
              <w:rPr>
                <w:rFonts w:cs="Arial"/>
              </w:rPr>
            </w:pPr>
            <w:r>
              <w:t>DC_8-11_n28-n77</w:t>
            </w:r>
          </w:p>
        </w:tc>
        <w:tc>
          <w:tcPr>
            <w:tcW w:w="1488" w:type="dxa"/>
            <w:vAlign w:val="center"/>
          </w:tcPr>
          <w:p w14:paraId="77B39F9B" w14:textId="77777777" w:rsidR="00A6640F" w:rsidRDefault="00A6640F" w:rsidP="00FD7397">
            <w:pPr>
              <w:pStyle w:val="TAC"/>
            </w:pPr>
            <w:r>
              <w:t>0.2</w:t>
            </w:r>
          </w:p>
        </w:tc>
        <w:tc>
          <w:tcPr>
            <w:tcW w:w="1489" w:type="dxa"/>
            <w:vAlign w:val="center"/>
          </w:tcPr>
          <w:p w14:paraId="40FEE409" w14:textId="77777777" w:rsidR="00A6640F" w:rsidRDefault="00A6640F" w:rsidP="00FD7397">
            <w:pPr>
              <w:pStyle w:val="TAC"/>
              <w:rPr>
                <w:lang w:eastAsia="zh-CN"/>
              </w:rPr>
            </w:pPr>
            <w:r>
              <w:rPr>
                <w:rFonts w:hint="eastAsia"/>
                <w:lang w:eastAsia="zh-CN"/>
              </w:rPr>
              <w:t>-</w:t>
            </w:r>
          </w:p>
        </w:tc>
        <w:tc>
          <w:tcPr>
            <w:tcW w:w="1403" w:type="dxa"/>
            <w:vAlign w:val="center"/>
          </w:tcPr>
          <w:p w14:paraId="0D7F0850" w14:textId="77777777" w:rsidR="00A6640F" w:rsidRDefault="00A6640F" w:rsidP="00FD7397">
            <w:pPr>
              <w:pStyle w:val="TAC"/>
            </w:pPr>
            <w:r>
              <w:rPr>
                <w:rFonts w:hint="eastAsia"/>
              </w:rPr>
              <w:t>0</w:t>
            </w:r>
            <w:r>
              <w:t>.2</w:t>
            </w:r>
          </w:p>
        </w:tc>
        <w:tc>
          <w:tcPr>
            <w:tcW w:w="1403" w:type="dxa"/>
            <w:vAlign w:val="center"/>
          </w:tcPr>
          <w:p w14:paraId="5D6E8CC6" w14:textId="77777777" w:rsidR="00A6640F" w:rsidRDefault="00A6640F" w:rsidP="00FD7397">
            <w:pPr>
              <w:pStyle w:val="TAC"/>
              <w:rPr>
                <w:lang w:eastAsia="zh-CN"/>
              </w:rPr>
            </w:pPr>
            <w:r>
              <w:rPr>
                <w:rFonts w:hint="eastAsia"/>
                <w:lang w:eastAsia="zh-CN"/>
              </w:rPr>
              <w:t>0</w:t>
            </w:r>
            <w:r>
              <w:rPr>
                <w:lang w:eastAsia="zh-CN"/>
              </w:rPr>
              <w:t>.5</w:t>
            </w:r>
          </w:p>
        </w:tc>
      </w:tr>
      <w:tr w:rsidR="00A6640F" w14:paraId="7B7839CC" w14:textId="77777777" w:rsidTr="00FD7397">
        <w:trPr>
          <w:trHeight w:val="187"/>
          <w:jc w:val="center"/>
        </w:trPr>
        <w:tc>
          <w:tcPr>
            <w:tcW w:w="2155" w:type="dxa"/>
            <w:tcBorders>
              <w:top w:val="single" w:sz="4" w:space="0" w:color="auto"/>
              <w:bottom w:val="single" w:sz="4" w:space="0" w:color="auto"/>
            </w:tcBorders>
            <w:shd w:val="clear" w:color="auto" w:fill="auto"/>
          </w:tcPr>
          <w:p w14:paraId="380F4264" w14:textId="77777777" w:rsidR="00A6640F" w:rsidRPr="00EF5447" w:rsidRDefault="00A6640F" w:rsidP="00FD7397">
            <w:pPr>
              <w:pStyle w:val="TAC"/>
              <w:rPr>
                <w:rFonts w:cs="Arial"/>
              </w:rPr>
            </w:pPr>
            <w:r>
              <w:t>DC_8-11_n77-n79</w:t>
            </w:r>
          </w:p>
        </w:tc>
        <w:tc>
          <w:tcPr>
            <w:tcW w:w="1488" w:type="dxa"/>
            <w:vAlign w:val="center"/>
          </w:tcPr>
          <w:p w14:paraId="3C72D676" w14:textId="77777777" w:rsidR="00A6640F" w:rsidRDefault="00A6640F" w:rsidP="00FD7397">
            <w:pPr>
              <w:pStyle w:val="TAC"/>
            </w:pPr>
            <w:r>
              <w:t>0.2</w:t>
            </w:r>
          </w:p>
        </w:tc>
        <w:tc>
          <w:tcPr>
            <w:tcW w:w="1489" w:type="dxa"/>
            <w:vAlign w:val="center"/>
          </w:tcPr>
          <w:p w14:paraId="1C9A486F" w14:textId="77777777" w:rsidR="00A6640F" w:rsidRDefault="00A6640F" w:rsidP="00FD7397">
            <w:pPr>
              <w:pStyle w:val="TAC"/>
              <w:rPr>
                <w:lang w:eastAsia="zh-CN"/>
              </w:rPr>
            </w:pPr>
            <w:r>
              <w:rPr>
                <w:rFonts w:hint="eastAsia"/>
                <w:lang w:eastAsia="zh-CN"/>
              </w:rPr>
              <w:t>-</w:t>
            </w:r>
          </w:p>
        </w:tc>
        <w:tc>
          <w:tcPr>
            <w:tcW w:w="1403" w:type="dxa"/>
            <w:vAlign w:val="center"/>
          </w:tcPr>
          <w:p w14:paraId="65D97C73" w14:textId="77777777" w:rsidR="00A6640F" w:rsidRDefault="00A6640F" w:rsidP="00FD7397">
            <w:pPr>
              <w:pStyle w:val="TAC"/>
            </w:pPr>
            <w:r w:rsidRPr="0082605D">
              <w:t>0.</w:t>
            </w:r>
            <w:r>
              <w:t>5</w:t>
            </w:r>
          </w:p>
        </w:tc>
        <w:tc>
          <w:tcPr>
            <w:tcW w:w="1403" w:type="dxa"/>
            <w:vAlign w:val="center"/>
          </w:tcPr>
          <w:p w14:paraId="63883578" w14:textId="77777777" w:rsidR="00A6640F" w:rsidRDefault="00A6640F" w:rsidP="00FD7397">
            <w:pPr>
              <w:pStyle w:val="TAC"/>
              <w:rPr>
                <w:lang w:eastAsia="zh-CN"/>
              </w:rPr>
            </w:pPr>
            <w:r>
              <w:rPr>
                <w:rFonts w:hint="eastAsia"/>
                <w:lang w:eastAsia="zh-CN"/>
              </w:rPr>
              <w:t>-</w:t>
            </w:r>
          </w:p>
        </w:tc>
      </w:tr>
      <w:tr w:rsidR="00A6640F" w14:paraId="63F660BA"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E4E34F4" w14:textId="77777777" w:rsidR="00A6640F" w:rsidRPr="00EF5447" w:rsidRDefault="00A6640F" w:rsidP="00FD7397">
            <w:pPr>
              <w:pStyle w:val="TAC"/>
              <w:rPr>
                <w:rFonts w:cs="Arial"/>
              </w:rPr>
            </w:pPr>
            <w:r>
              <w:t>DC_8-20-28</w:t>
            </w:r>
            <w:r w:rsidRPr="00940479">
              <w:t>_n</w:t>
            </w:r>
            <w:r>
              <w:t>78</w:t>
            </w:r>
          </w:p>
        </w:tc>
        <w:tc>
          <w:tcPr>
            <w:tcW w:w="1488" w:type="dxa"/>
            <w:vAlign w:val="center"/>
          </w:tcPr>
          <w:p w14:paraId="29525992" w14:textId="77777777" w:rsidR="00A6640F" w:rsidRDefault="00A6640F" w:rsidP="00FD7397">
            <w:pPr>
              <w:pStyle w:val="TAC"/>
            </w:pPr>
            <w:r>
              <w:rPr>
                <w:lang w:eastAsia="ja-JP"/>
              </w:rPr>
              <w:t>0.2</w:t>
            </w:r>
          </w:p>
        </w:tc>
        <w:tc>
          <w:tcPr>
            <w:tcW w:w="1489" w:type="dxa"/>
            <w:vAlign w:val="center"/>
          </w:tcPr>
          <w:p w14:paraId="57430337" w14:textId="77777777" w:rsidR="00A6640F" w:rsidRDefault="00A6640F" w:rsidP="00FD7397">
            <w:pPr>
              <w:pStyle w:val="TAC"/>
              <w:rPr>
                <w:lang w:eastAsia="zh-CN"/>
              </w:rPr>
            </w:pPr>
            <w:r>
              <w:rPr>
                <w:rFonts w:hint="eastAsia"/>
                <w:lang w:eastAsia="zh-CN"/>
              </w:rPr>
              <w:t>0</w:t>
            </w:r>
            <w:r>
              <w:rPr>
                <w:lang w:eastAsia="zh-CN"/>
              </w:rPr>
              <w:t>.1</w:t>
            </w:r>
          </w:p>
        </w:tc>
        <w:tc>
          <w:tcPr>
            <w:tcW w:w="1403" w:type="dxa"/>
            <w:vAlign w:val="center"/>
          </w:tcPr>
          <w:p w14:paraId="40DF3244" w14:textId="77777777" w:rsidR="00A6640F" w:rsidRDefault="00A6640F" w:rsidP="00FD7397">
            <w:pPr>
              <w:pStyle w:val="TAC"/>
            </w:pPr>
            <w:r>
              <w:rPr>
                <w:rFonts w:eastAsia="Malgun Gothic" w:cs="Arial"/>
                <w:lang w:eastAsia="ko-KR"/>
              </w:rPr>
              <w:t>0.2</w:t>
            </w:r>
          </w:p>
        </w:tc>
        <w:tc>
          <w:tcPr>
            <w:tcW w:w="1403" w:type="dxa"/>
            <w:vAlign w:val="center"/>
          </w:tcPr>
          <w:p w14:paraId="4D983A03" w14:textId="77777777" w:rsidR="00A6640F" w:rsidRDefault="00A6640F" w:rsidP="00FD7397">
            <w:pPr>
              <w:pStyle w:val="TAC"/>
              <w:rPr>
                <w:lang w:eastAsia="zh-CN"/>
              </w:rPr>
            </w:pPr>
            <w:r>
              <w:rPr>
                <w:rFonts w:hint="eastAsia"/>
                <w:lang w:eastAsia="zh-CN"/>
              </w:rPr>
              <w:t>0</w:t>
            </w:r>
            <w:r>
              <w:rPr>
                <w:lang w:eastAsia="zh-CN"/>
              </w:rPr>
              <w:t>.5</w:t>
            </w:r>
          </w:p>
        </w:tc>
      </w:tr>
      <w:tr w:rsidR="00A6640F" w14:paraId="22E8016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DE99F07" w14:textId="77777777" w:rsidR="00A6640F" w:rsidRDefault="00A6640F" w:rsidP="00FD7397">
            <w:pPr>
              <w:pStyle w:val="TAC"/>
            </w:pPr>
            <w:r>
              <w:rPr>
                <w:rFonts w:cs="Arial"/>
              </w:rPr>
              <w:t>DC_8-20-32_n3</w:t>
            </w:r>
          </w:p>
        </w:tc>
        <w:tc>
          <w:tcPr>
            <w:tcW w:w="1488" w:type="dxa"/>
            <w:vAlign w:val="center"/>
          </w:tcPr>
          <w:p w14:paraId="0686B91F" w14:textId="77777777" w:rsidR="00A6640F" w:rsidRDefault="00A6640F" w:rsidP="00FD7397">
            <w:pPr>
              <w:pStyle w:val="TAC"/>
              <w:rPr>
                <w:lang w:eastAsia="ja-JP"/>
              </w:rPr>
            </w:pPr>
            <w:r>
              <w:rPr>
                <w:lang w:eastAsia="ja-JP"/>
              </w:rPr>
              <w:t>-</w:t>
            </w:r>
          </w:p>
        </w:tc>
        <w:tc>
          <w:tcPr>
            <w:tcW w:w="1489" w:type="dxa"/>
            <w:vAlign w:val="center"/>
          </w:tcPr>
          <w:p w14:paraId="79788B30" w14:textId="77777777" w:rsidR="00A6640F" w:rsidRDefault="00A6640F" w:rsidP="00FD7397">
            <w:pPr>
              <w:pStyle w:val="TAC"/>
              <w:rPr>
                <w:lang w:eastAsia="zh-CN"/>
              </w:rPr>
            </w:pPr>
            <w:r>
              <w:rPr>
                <w:lang w:eastAsia="zh-CN"/>
              </w:rPr>
              <w:t>-</w:t>
            </w:r>
          </w:p>
        </w:tc>
        <w:tc>
          <w:tcPr>
            <w:tcW w:w="1403" w:type="dxa"/>
            <w:vAlign w:val="center"/>
          </w:tcPr>
          <w:p w14:paraId="2080A1BB" w14:textId="77777777" w:rsidR="00A6640F" w:rsidRDefault="00A6640F" w:rsidP="00FD7397">
            <w:pPr>
              <w:pStyle w:val="TAC"/>
              <w:rPr>
                <w:rFonts w:eastAsia="Malgun Gothic" w:cs="Arial"/>
                <w:lang w:eastAsia="ko-KR"/>
              </w:rPr>
            </w:pPr>
            <w:r>
              <w:rPr>
                <w:rFonts w:eastAsia="Malgun Gothic" w:cs="Arial"/>
                <w:lang w:eastAsia="ko-KR"/>
              </w:rPr>
              <w:t>0.5</w:t>
            </w:r>
          </w:p>
        </w:tc>
        <w:tc>
          <w:tcPr>
            <w:tcW w:w="1403" w:type="dxa"/>
            <w:vAlign w:val="center"/>
          </w:tcPr>
          <w:p w14:paraId="01C94EFD" w14:textId="77777777" w:rsidR="00A6640F" w:rsidRDefault="00A6640F" w:rsidP="00FD7397">
            <w:pPr>
              <w:pStyle w:val="TAC"/>
              <w:rPr>
                <w:lang w:eastAsia="zh-CN"/>
              </w:rPr>
            </w:pPr>
            <w:r>
              <w:rPr>
                <w:lang w:eastAsia="zh-CN"/>
              </w:rPr>
              <w:t>0.3</w:t>
            </w:r>
          </w:p>
        </w:tc>
      </w:tr>
      <w:tr w:rsidR="00A6640F" w14:paraId="3BB3E014"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98A7675" w14:textId="77777777" w:rsidR="00A6640F" w:rsidRDefault="00A6640F" w:rsidP="00FD7397">
            <w:pPr>
              <w:pStyle w:val="TAC"/>
              <w:rPr>
                <w:lang w:val="en-US" w:eastAsia="zh-CN"/>
              </w:rPr>
            </w:pPr>
            <w:r>
              <w:t>DC_8_n28-n77-n79</w:t>
            </w:r>
          </w:p>
        </w:tc>
        <w:tc>
          <w:tcPr>
            <w:tcW w:w="1488" w:type="dxa"/>
            <w:vAlign w:val="center"/>
          </w:tcPr>
          <w:p w14:paraId="0FEF2D2A" w14:textId="77777777" w:rsidR="00A6640F" w:rsidRDefault="00A6640F" w:rsidP="00FD7397">
            <w:pPr>
              <w:pStyle w:val="TAC"/>
              <w:rPr>
                <w:lang w:val="en-US" w:eastAsia="zh-CN"/>
              </w:rPr>
            </w:pPr>
            <w:r>
              <w:t>0.2</w:t>
            </w:r>
          </w:p>
        </w:tc>
        <w:tc>
          <w:tcPr>
            <w:tcW w:w="1489" w:type="dxa"/>
            <w:vAlign w:val="center"/>
          </w:tcPr>
          <w:p w14:paraId="65A462BF" w14:textId="77777777" w:rsidR="00A6640F" w:rsidRDefault="00A6640F" w:rsidP="00FD7397">
            <w:pPr>
              <w:pStyle w:val="TAC"/>
              <w:rPr>
                <w:lang w:val="en-US" w:eastAsia="zh-CN"/>
              </w:rPr>
            </w:pPr>
            <w:r>
              <w:rPr>
                <w:rFonts w:hint="eastAsia"/>
                <w:lang w:val="en-US" w:eastAsia="zh-CN"/>
              </w:rPr>
              <w:t>0</w:t>
            </w:r>
            <w:r>
              <w:rPr>
                <w:lang w:val="en-US" w:eastAsia="zh-CN"/>
              </w:rPr>
              <w:t>.2</w:t>
            </w:r>
          </w:p>
        </w:tc>
        <w:tc>
          <w:tcPr>
            <w:tcW w:w="1403" w:type="dxa"/>
            <w:vAlign w:val="center"/>
          </w:tcPr>
          <w:p w14:paraId="6E6D25F5" w14:textId="77777777" w:rsidR="00A6640F" w:rsidRDefault="00A6640F" w:rsidP="00FD7397">
            <w:pPr>
              <w:pStyle w:val="TAC"/>
              <w:rPr>
                <w:lang w:eastAsia="zh-CN"/>
              </w:rPr>
            </w:pPr>
            <w:r>
              <w:rPr>
                <w:rFonts w:hint="eastAsia"/>
                <w:lang w:eastAsia="ja-JP"/>
              </w:rPr>
              <w:t>0</w:t>
            </w:r>
            <w:r>
              <w:rPr>
                <w:lang w:eastAsia="ja-JP"/>
              </w:rPr>
              <w:t>.5</w:t>
            </w:r>
          </w:p>
        </w:tc>
        <w:tc>
          <w:tcPr>
            <w:tcW w:w="1403" w:type="dxa"/>
            <w:vAlign w:val="center"/>
          </w:tcPr>
          <w:p w14:paraId="6C560969" w14:textId="77777777" w:rsidR="00A6640F" w:rsidRDefault="00A6640F" w:rsidP="00FD7397">
            <w:pPr>
              <w:pStyle w:val="TAC"/>
              <w:rPr>
                <w:lang w:eastAsia="zh-CN"/>
              </w:rPr>
            </w:pPr>
            <w:r>
              <w:rPr>
                <w:rFonts w:hint="eastAsia"/>
                <w:lang w:eastAsia="zh-CN"/>
              </w:rPr>
              <w:t>0</w:t>
            </w:r>
            <w:r>
              <w:rPr>
                <w:lang w:eastAsia="zh-CN"/>
              </w:rPr>
              <w:t>.5</w:t>
            </w:r>
          </w:p>
        </w:tc>
      </w:tr>
      <w:tr w:rsidR="00A6640F" w14:paraId="37BE18BF"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EA83E7F" w14:textId="77777777" w:rsidR="00A6640F" w:rsidRPr="00EF5447" w:rsidRDefault="00A6640F" w:rsidP="00FD7397">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1772892C" w14:textId="77777777" w:rsidR="00A6640F" w:rsidRDefault="00A6640F" w:rsidP="00FD7397">
            <w:pPr>
              <w:pStyle w:val="TAC"/>
            </w:pPr>
            <w:r>
              <w:rPr>
                <w:rFonts w:cs="Arial"/>
                <w:lang w:val="en-US" w:eastAsia="zh-CN"/>
              </w:rPr>
              <w:t>-</w:t>
            </w:r>
          </w:p>
        </w:tc>
        <w:tc>
          <w:tcPr>
            <w:tcW w:w="1489" w:type="dxa"/>
            <w:vAlign w:val="center"/>
          </w:tcPr>
          <w:p w14:paraId="20051A5A" w14:textId="77777777" w:rsidR="00A6640F" w:rsidRDefault="00A6640F" w:rsidP="00FD7397">
            <w:pPr>
              <w:pStyle w:val="TAC"/>
            </w:pPr>
            <w:r>
              <w:rPr>
                <w:rFonts w:cs="Arial"/>
                <w:lang w:eastAsia="zh-CN"/>
              </w:rPr>
              <w:t>0.3</w:t>
            </w:r>
          </w:p>
        </w:tc>
        <w:tc>
          <w:tcPr>
            <w:tcW w:w="1403" w:type="dxa"/>
            <w:vAlign w:val="center"/>
          </w:tcPr>
          <w:p w14:paraId="7ED0BF77" w14:textId="77777777" w:rsidR="00A6640F" w:rsidRDefault="00A6640F" w:rsidP="00FD7397">
            <w:pPr>
              <w:pStyle w:val="TAC"/>
            </w:pPr>
            <w:r>
              <w:rPr>
                <w:rFonts w:cs="Arial"/>
                <w:lang w:eastAsia="zh-CN"/>
              </w:rPr>
              <w:t>0.3</w:t>
            </w:r>
          </w:p>
        </w:tc>
        <w:tc>
          <w:tcPr>
            <w:tcW w:w="1403" w:type="dxa"/>
            <w:vAlign w:val="center"/>
          </w:tcPr>
          <w:p w14:paraId="294E3117" w14:textId="77777777" w:rsidR="00A6640F" w:rsidRDefault="00A6640F" w:rsidP="00FD7397">
            <w:pPr>
              <w:pStyle w:val="TAC"/>
            </w:pPr>
            <w:r>
              <w:rPr>
                <w:rFonts w:cs="Arial"/>
                <w:lang w:eastAsia="zh-CN"/>
              </w:rPr>
              <w:t>0</w:t>
            </w:r>
            <w:r>
              <w:rPr>
                <w:rFonts w:cs="Arial" w:hint="eastAsia"/>
                <w:lang w:val="en-US" w:eastAsia="zh-CN"/>
              </w:rPr>
              <w:t>.5</w:t>
            </w:r>
          </w:p>
        </w:tc>
      </w:tr>
      <w:tr w:rsidR="00A6640F" w:rsidRPr="00E062F1" w14:paraId="1E5C7D13"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2C8259D" w14:textId="77777777" w:rsidR="00A6640F" w:rsidRPr="00EF5447" w:rsidRDefault="00A6640F" w:rsidP="00FD7397">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357C3CA" w14:textId="77777777" w:rsidR="00A6640F" w:rsidRDefault="00A6640F" w:rsidP="00FD7397">
            <w:pPr>
              <w:pStyle w:val="TAC"/>
              <w:rPr>
                <w:rFonts w:eastAsia="MS Mincho" w:cs="Arial"/>
                <w:bCs/>
                <w:szCs w:val="18"/>
              </w:rPr>
            </w:pPr>
            <w:r>
              <w:rPr>
                <w:rFonts w:eastAsia="DengXian" w:cs="Arial"/>
                <w:bCs/>
                <w:szCs w:val="18"/>
                <w:lang w:eastAsia="zh-CN"/>
              </w:rPr>
              <w:t>0.2</w:t>
            </w:r>
          </w:p>
        </w:tc>
        <w:tc>
          <w:tcPr>
            <w:tcW w:w="1489" w:type="dxa"/>
            <w:vAlign w:val="center"/>
          </w:tcPr>
          <w:p w14:paraId="78FEE85B" w14:textId="77777777" w:rsidR="00A6640F" w:rsidRDefault="00A6640F" w:rsidP="00FD7397">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6624F24D" w14:textId="77777777" w:rsidR="00A6640F" w:rsidRPr="00E062F1" w:rsidRDefault="00A6640F" w:rsidP="00FD7397">
            <w:pPr>
              <w:pStyle w:val="TAC"/>
              <w:rPr>
                <w:rFonts w:cs="Arial"/>
                <w:szCs w:val="18"/>
                <w:lang w:eastAsia="ja-JP"/>
              </w:rPr>
            </w:pPr>
            <w:r>
              <w:rPr>
                <w:szCs w:val="18"/>
                <w:lang w:eastAsia="ja-JP"/>
              </w:rPr>
              <w:t>-</w:t>
            </w:r>
          </w:p>
        </w:tc>
        <w:tc>
          <w:tcPr>
            <w:tcW w:w="1403" w:type="dxa"/>
            <w:vAlign w:val="center"/>
          </w:tcPr>
          <w:p w14:paraId="32706EEE" w14:textId="77777777" w:rsidR="00A6640F" w:rsidRPr="00E062F1" w:rsidRDefault="00A6640F" w:rsidP="00FD7397">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A6640F" w:rsidRPr="00EF5447" w14:paraId="763A4F7A"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D3708DC" w14:textId="77777777" w:rsidR="00A6640F" w:rsidRPr="00EF5447" w:rsidRDefault="00A6640F" w:rsidP="00FD7397">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235BBA4A" w14:textId="77777777" w:rsidR="00A6640F" w:rsidRDefault="00A6640F" w:rsidP="00FD7397">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1065E9C" w14:textId="77777777" w:rsidR="00A6640F" w:rsidRPr="00CC1E91" w:rsidRDefault="00A6640F" w:rsidP="00FD7397">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3C684337" w14:textId="77777777" w:rsidR="00A6640F" w:rsidRPr="00EF5447" w:rsidRDefault="00A6640F" w:rsidP="00FD7397">
            <w:pPr>
              <w:pStyle w:val="TAC"/>
              <w:rPr>
                <w:szCs w:val="18"/>
                <w:lang w:eastAsia="ja-JP"/>
              </w:rPr>
            </w:pPr>
            <w:r>
              <w:t>-</w:t>
            </w:r>
          </w:p>
        </w:tc>
        <w:tc>
          <w:tcPr>
            <w:tcW w:w="1403" w:type="dxa"/>
            <w:tcBorders>
              <w:left w:val="single" w:sz="4" w:space="0" w:color="auto"/>
            </w:tcBorders>
            <w:vAlign w:val="center"/>
          </w:tcPr>
          <w:p w14:paraId="06E765D5" w14:textId="77777777" w:rsidR="00A6640F" w:rsidRPr="00EF5447" w:rsidRDefault="00A6640F" w:rsidP="00FD7397">
            <w:pPr>
              <w:pStyle w:val="TAC"/>
              <w:rPr>
                <w:szCs w:val="18"/>
                <w:lang w:eastAsia="zh-CN"/>
              </w:rPr>
            </w:pPr>
            <w:r>
              <w:rPr>
                <w:rFonts w:hint="eastAsia"/>
                <w:szCs w:val="18"/>
                <w:lang w:eastAsia="zh-CN"/>
              </w:rPr>
              <w:t>-</w:t>
            </w:r>
          </w:p>
        </w:tc>
      </w:tr>
      <w:tr w:rsidR="00A6640F" w:rsidRPr="00EF5447" w14:paraId="3866DB3B" w14:textId="77777777" w:rsidTr="00FD7397">
        <w:trPr>
          <w:trHeight w:val="187"/>
          <w:jc w:val="center"/>
        </w:trPr>
        <w:tc>
          <w:tcPr>
            <w:tcW w:w="2155" w:type="dxa"/>
            <w:tcBorders>
              <w:top w:val="single" w:sz="4" w:space="0" w:color="auto"/>
              <w:bottom w:val="single" w:sz="4" w:space="0" w:color="auto"/>
            </w:tcBorders>
            <w:shd w:val="clear" w:color="auto" w:fill="auto"/>
          </w:tcPr>
          <w:p w14:paraId="3607F6E1" w14:textId="77777777" w:rsidR="00A6640F" w:rsidRPr="00EF5447" w:rsidRDefault="00A6640F" w:rsidP="00FD7397">
            <w:pPr>
              <w:pStyle w:val="TAC"/>
              <w:rPr>
                <w:rFonts w:cs="Arial"/>
              </w:rPr>
            </w:pPr>
            <w:r>
              <w:t>DC_8-41_n1-n77</w:t>
            </w:r>
          </w:p>
        </w:tc>
        <w:tc>
          <w:tcPr>
            <w:tcW w:w="1488" w:type="dxa"/>
            <w:vAlign w:val="center"/>
          </w:tcPr>
          <w:p w14:paraId="6A96DD71" w14:textId="77777777" w:rsidR="00A6640F" w:rsidRDefault="00A6640F" w:rsidP="00FD7397">
            <w:pPr>
              <w:pStyle w:val="TAC"/>
              <w:rPr>
                <w:rFonts w:eastAsia="MS Mincho" w:cs="Arial"/>
                <w:bCs/>
                <w:szCs w:val="18"/>
              </w:rPr>
            </w:pPr>
            <w:r>
              <w:t>0.2</w:t>
            </w:r>
          </w:p>
        </w:tc>
        <w:tc>
          <w:tcPr>
            <w:tcW w:w="1489" w:type="dxa"/>
            <w:vAlign w:val="center"/>
          </w:tcPr>
          <w:p w14:paraId="38BA31BC" w14:textId="77777777" w:rsidR="00A6640F" w:rsidRPr="00CC1E91" w:rsidRDefault="00A6640F" w:rsidP="00FD7397">
            <w:pPr>
              <w:pStyle w:val="TAC"/>
              <w:rPr>
                <w:rFonts w:cs="Arial"/>
                <w:bCs/>
                <w:szCs w:val="18"/>
                <w:lang w:eastAsia="zh-CN"/>
              </w:rPr>
            </w:pPr>
            <w:r>
              <w:rPr>
                <w:rFonts w:cs="Arial" w:hint="eastAsia"/>
                <w:bCs/>
                <w:szCs w:val="18"/>
                <w:lang w:eastAsia="zh-CN"/>
              </w:rPr>
              <w:t>-</w:t>
            </w:r>
          </w:p>
        </w:tc>
        <w:tc>
          <w:tcPr>
            <w:tcW w:w="1403" w:type="dxa"/>
            <w:vAlign w:val="center"/>
          </w:tcPr>
          <w:p w14:paraId="5A12D289" w14:textId="77777777" w:rsidR="00A6640F" w:rsidRPr="00EF5447" w:rsidRDefault="00A6640F" w:rsidP="00FD7397">
            <w:pPr>
              <w:pStyle w:val="TAC"/>
              <w:rPr>
                <w:szCs w:val="18"/>
                <w:lang w:eastAsia="ja-JP"/>
              </w:rPr>
            </w:pPr>
            <w:r>
              <w:rPr>
                <w:lang w:val="x-none" w:eastAsia="ja-JP"/>
              </w:rPr>
              <w:t>0.2</w:t>
            </w:r>
          </w:p>
        </w:tc>
        <w:tc>
          <w:tcPr>
            <w:tcW w:w="1403" w:type="dxa"/>
            <w:vAlign w:val="center"/>
          </w:tcPr>
          <w:p w14:paraId="1F23B86C"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14:paraId="574AE70D" w14:textId="77777777" w:rsidTr="00FD7397">
        <w:trPr>
          <w:trHeight w:val="187"/>
          <w:jc w:val="center"/>
        </w:trPr>
        <w:tc>
          <w:tcPr>
            <w:tcW w:w="2155" w:type="dxa"/>
            <w:tcBorders>
              <w:top w:val="single" w:sz="4" w:space="0" w:color="auto"/>
              <w:bottom w:val="single" w:sz="4" w:space="0" w:color="auto"/>
            </w:tcBorders>
            <w:shd w:val="clear" w:color="auto" w:fill="auto"/>
          </w:tcPr>
          <w:p w14:paraId="5CF531A9" w14:textId="77777777" w:rsidR="00A6640F" w:rsidRDefault="00A6640F" w:rsidP="00FD7397">
            <w:pPr>
              <w:pStyle w:val="TAC"/>
            </w:pPr>
            <w:r w:rsidRPr="00E82410">
              <w:t>DC_8-41_n1-n78</w:t>
            </w:r>
          </w:p>
        </w:tc>
        <w:tc>
          <w:tcPr>
            <w:tcW w:w="1488" w:type="dxa"/>
            <w:vAlign w:val="center"/>
          </w:tcPr>
          <w:p w14:paraId="457F0852" w14:textId="77777777" w:rsidR="00A6640F" w:rsidRDefault="00A6640F" w:rsidP="00FD7397">
            <w:pPr>
              <w:pStyle w:val="TAC"/>
              <w:rPr>
                <w:lang w:eastAsia="ko-KR"/>
              </w:rPr>
            </w:pPr>
            <w:r>
              <w:rPr>
                <w:rFonts w:hint="eastAsia"/>
                <w:lang w:eastAsia="ko-KR"/>
              </w:rPr>
              <w:t>0.2</w:t>
            </w:r>
          </w:p>
        </w:tc>
        <w:tc>
          <w:tcPr>
            <w:tcW w:w="1489" w:type="dxa"/>
            <w:vAlign w:val="center"/>
          </w:tcPr>
          <w:p w14:paraId="356F0928" w14:textId="77777777" w:rsidR="00A6640F" w:rsidRDefault="00A6640F" w:rsidP="00FD7397">
            <w:pPr>
              <w:pStyle w:val="TAC"/>
              <w:rPr>
                <w:rFonts w:cs="Arial"/>
                <w:bCs/>
                <w:szCs w:val="18"/>
                <w:lang w:eastAsia="ko-KR"/>
              </w:rPr>
            </w:pPr>
            <w:r>
              <w:rPr>
                <w:rFonts w:cs="Arial" w:hint="eastAsia"/>
                <w:bCs/>
                <w:szCs w:val="18"/>
                <w:lang w:eastAsia="ko-KR"/>
              </w:rPr>
              <w:t>0.2</w:t>
            </w:r>
          </w:p>
        </w:tc>
        <w:tc>
          <w:tcPr>
            <w:tcW w:w="1403" w:type="dxa"/>
            <w:vAlign w:val="center"/>
          </w:tcPr>
          <w:p w14:paraId="7FBF156D" w14:textId="77777777" w:rsidR="00A6640F" w:rsidRDefault="00A6640F" w:rsidP="00FD7397">
            <w:pPr>
              <w:pStyle w:val="TAC"/>
              <w:rPr>
                <w:lang w:val="x-none" w:eastAsia="ko-KR"/>
              </w:rPr>
            </w:pPr>
            <w:r>
              <w:rPr>
                <w:rFonts w:hint="eastAsia"/>
                <w:lang w:val="x-none" w:eastAsia="ko-KR"/>
              </w:rPr>
              <w:t>0.2</w:t>
            </w:r>
          </w:p>
        </w:tc>
        <w:tc>
          <w:tcPr>
            <w:tcW w:w="1403" w:type="dxa"/>
            <w:vAlign w:val="center"/>
          </w:tcPr>
          <w:p w14:paraId="60A5E4E4" w14:textId="77777777" w:rsidR="00A6640F" w:rsidRDefault="00A6640F" w:rsidP="00FD7397">
            <w:pPr>
              <w:pStyle w:val="TAC"/>
              <w:rPr>
                <w:szCs w:val="18"/>
                <w:lang w:eastAsia="ko-KR"/>
              </w:rPr>
            </w:pPr>
            <w:r>
              <w:rPr>
                <w:rFonts w:hint="eastAsia"/>
                <w:szCs w:val="18"/>
                <w:lang w:eastAsia="ko-KR"/>
              </w:rPr>
              <w:t>0.5</w:t>
            </w:r>
          </w:p>
        </w:tc>
      </w:tr>
      <w:tr w:rsidR="00A6640F" w:rsidRPr="00EF5447" w14:paraId="29E08EE1" w14:textId="77777777" w:rsidTr="00FD7397">
        <w:trPr>
          <w:trHeight w:val="187"/>
          <w:jc w:val="center"/>
        </w:trPr>
        <w:tc>
          <w:tcPr>
            <w:tcW w:w="2155" w:type="dxa"/>
            <w:tcBorders>
              <w:top w:val="single" w:sz="4" w:space="0" w:color="auto"/>
              <w:bottom w:val="single" w:sz="4" w:space="0" w:color="auto"/>
            </w:tcBorders>
            <w:shd w:val="clear" w:color="auto" w:fill="auto"/>
          </w:tcPr>
          <w:p w14:paraId="6F8ED0F6" w14:textId="77777777" w:rsidR="00A6640F" w:rsidRPr="00EF5447" w:rsidRDefault="00A6640F" w:rsidP="00FD7397">
            <w:pPr>
              <w:pStyle w:val="TAC"/>
              <w:rPr>
                <w:rFonts w:cs="Arial"/>
              </w:rPr>
            </w:pPr>
            <w:r>
              <w:t>DC_8-41_n3-n77</w:t>
            </w:r>
          </w:p>
        </w:tc>
        <w:tc>
          <w:tcPr>
            <w:tcW w:w="1488" w:type="dxa"/>
            <w:vAlign w:val="center"/>
          </w:tcPr>
          <w:p w14:paraId="54F35524" w14:textId="77777777" w:rsidR="00A6640F" w:rsidRDefault="00A6640F" w:rsidP="00FD7397">
            <w:pPr>
              <w:pStyle w:val="TAC"/>
              <w:rPr>
                <w:rFonts w:eastAsia="MS Mincho" w:cs="Arial"/>
                <w:bCs/>
                <w:szCs w:val="18"/>
              </w:rPr>
            </w:pPr>
            <w:r>
              <w:t>0.2</w:t>
            </w:r>
          </w:p>
        </w:tc>
        <w:tc>
          <w:tcPr>
            <w:tcW w:w="1489" w:type="dxa"/>
            <w:vAlign w:val="center"/>
          </w:tcPr>
          <w:p w14:paraId="161635F3" w14:textId="77777777" w:rsidR="00A6640F" w:rsidRDefault="00A6640F" w:rsidP="00FD7397">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6D206605"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0EF6B73E"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14:paraId="65BA0658" w14:textId="77777777" w:rsidTr="00FD7397">
        <w:trPr>
          <w:trHeight w:val="187"/>
          <w:jc w:val="center"/>
        </w:trPr>
        <w:tc>
          <w:tcPr>
            <w:tcW w:w="2155" w:type="dxa"/>
            <w:tcBorders>
              <w:bottom w:val="single" w:sz="4" w:space="0" w:color="auto"/>
            </w:tcBorders>
            <w:shd w:val="clear" w:color="auto" w:fill="auto"/>
          </w:tcPr>
          <w:p w14:paraId="26D620E9" w14:textId="77777777" w:rsidR="00A6640F" w:rsidRPr="00EF5447" w:rsidRDefault="00A6640F" w:rsidP="00FD7397">
            <w:pPr>
              <w:pStyle w:val="TAC"/>
              <w:rPr>
                <w:rFonts w:cs="Arial"/>
              </w:rPr>
            </w:pPr>
            <w:r>
              <w:t>DC_8-42_n1-n3</w:t>
            </w:r>
          </w:p>
        </w:tc>
        <w:tc>
          <w:tcPr>
            <w:tcW w:w="1488" w:type="dxa"/>
            <w:vAlign w:val="center"/>
          </w:tcPr>
          <w:p w14:paraId="7FB955F2" w14:textId="77777777" w:rsidR="00A6640F" w:rsidRDefault="00A6640F" w:rsidP="00FD7397">
            <w:pPr>
              <w:pStyle w:val="TAC"/>
            </w:pPr>
            <w:r>
              <w:t>0.2</w:t>
            </w:r>
          </w:p>
        </w:tc>
        <w:tc>
          <w:tcPr>
            <w:tcW w:w="1489" w:type="dxa"/>
            <w:vAlign w:val="center"/>
          </w:tcPr>
          <w:p w14:paraId="042313D0"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50BBBF72" w14:textId="77777777" w:rsidR="00A6640F" w:rsidRDefault="00A6640F" w:rsidP="00FD7397">
            <w:pPr>
              <w:pStyle w:val="TAC"/>
              <w:rPr>
                <w:lang w:val="x-none" w:eastAsia="ja-JP"/>
              </w:rPr>
            </w:pPr>
            <w:r>
              <w:rPr>
                <w:lang w:val="x-none" w:eastAsia="ja-JP"/>
              </w:rPr>
              <w:t>-</w:t>
            </w:r>
          </w:p>
        </w:tc>
        <w:tc>
          <w:tcPr>
            <w:tcW w:w="1403" w:type="dxa"/>
            <w:vAlign w:val="center"/>
          </w:tcPr>
          <w:p w14:paraId="4DAC4AAF" w14:textId="77777777" w:rsidR="00A6640F" w:rsidRDefault="00A6640F" w:rsidP="00FD7397">
            <w:pPr>
              <w:pStyle w:val="TAC"/>
              <w:rPr>
                <w:lang w:val="x-none" w:eastAsia="zh-CN"/>
              </w:rPr>
            </w:pPr>
            <w:r>
              <w:rPr>
                <w:rFonts w:hint="eastAsia"/>
                <w:lang w:val="x-none" w:eastAsia="zh-CN"/>
              </w:rPr>
              <w:t>0</w:t>
            </w:r>
            <w:r>
              <w:rPr>
                <w:lang w:val="x-none" w:eastAsia="zh-CN"/>
              </w:rPr>
              <w:t>.2</w:t>
            </w:r>
          </w:p>
        </w:tc>
      </w:tr>
      <w:tr w:rsidR="00A6640F" w14:paraId="52C5C281" w14:textId="77777777" w:rsidTr="00FD7397">
        <w:trPr>
          <w:trHeight w:val="187"/>
          <w:jc w:val="center"/>
        </w:trPr>
        <w:tc>
          <w:tcPr>
            <w:tcW w:w="2155" w:type="dxa"/>
            <w:tcBorders>
              <w:bottom w:val="single" w:sz="4" w:space="0" w:color="auto"/>
            </w:tcBorders>
            <w:shd w:val="clear" w:color="auto" w:fill="auto"/>
          </w:tcPr>
          <w:p w14:paraId="2C9257F4" w14:textId="77777777" w:rsidR="00A6640F" w:rsidRPr="00EF5447" w:rsidRDefault="00A6640F" w:rsidP="00FD7397">
            <w:pPr>
              <w:pStyle w:val="TAC"/>
              <w:rPr>
                <w:rFonts w:cs="Arial"/>
              </w:rPr>
            </w:pPr>
            <w:r>
              <w:t>DC_8-42_n1-n77</w:t>
            </w:r>
          </w:p>
        </w:tc>
        <w:tc>
          <w:tcPr>
            <w:tcW w:w="1488" w:type="dxa"/>
            <w:vAlign w:val="center"/>
          </w:tcPr>
          <w:p w14:paraId="0544FA65" w14:textId="77777777" w:rsidR="00A6640F" w:rsidRDefault="00A6640F" w:rsidP="00FD7397">
            <w:pPr>
              <w:pStyle w:val="TAC"/>
            </w:pPr>
            <w:r>
              <w:t>0.2</w:t>
            </w:r>
          </w:p>
        </w:tc>
        <w:tc>
          <w:tcPr>
            <w:tcW w:w="1489" w:type="dxa"/>
            <w:vAlign w:val="center"/>
          </w:tcPr>
          <w:p w14:paraId="4246A47F"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2B2171A2" w14:textId="77777777" w:rsidR="00A6640F" w:rsidRDefault="00A6640F" w:rsidP="00FD7397">
            <w:pPr>
              <w:pStyle w:val="TAC"/>
              <w:rPr>
                <w:lang w:val="x-none" w:eastAsia="ja-JP"/>
              </w:rPr>
            </w:pPr>
            <w:r>
              <w:rPr>
                <w:lang w:val="x-none" w:eastAsia="ja-JP"/>
              </w:rPr>
              <w:t>0.2</w:t>
            </w:r>
          </w:p>
        </w:tc>
        <w:tc>
          <w:tcPr>
            <w:tcW w:w="1403" w:type="dxa"/>
            <w:vAlign w:val="center"/>
          </w:tcPr>
          <w:p w14:paraId="3D1110FE" w14:textId="77777777" w:rsidR="00A6640F" w:rsidRDefault="00A6640F" w:rsidP="00FD7397">
            <w:pPr>
              <w:pStyle w:val="TAC"/>
              <w:rPr>
                <w:lang w:val="x-none" w:eastAsia="zh-CN"/>
              </w:rPr>
            </w:pPr>
            <w:r>
              <w:rPr>
                <w:rFonts w:hint="eastAsia"/>
                <w:lang w:val="x-none" w:eastAsia="zh-CN"/>
              </w:rPr>
              <w:t>0</w:t>
            </w:r>
            <w:r>
              <w:rPr>
                <w:lang w:val="x-none" w:eastAsia="zh-CN"/>
              </w:rPr>
              <w:t>.5</w:t>
            </w:r>
          </w:p>
        </w:tc>
      </w:tr>
      <w:tr w:rsidR="00A6640F" w14:paraId="0E7ED66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7C3ADBA" w14:textId="77777777" w:rsidR="00A6640F" w:rsidRPr="00EF5447" w:rsidRDefault="00A6640F" w:rsidP="00FD7397">
            <w:pPr>
              <w:pStyle w:val="TAC"/>
              <w:rPr>
                <w:rFonts w:cs="Arial"/>
              </w:rPr>
            </w:pPr>
            <w:r>
              <w:t>DC_8-42_n3-n28</w:t>
            </w:r>
          </w:p>
        </w:tc>
        <w:tc>
          <w:tcPr>
            <w:tcW w:w="1488" w:type="dxa"/>
            <w:vAlign w:val="center"/>
          </w:tcPr>
          <w:p w14:paraId="78EC6A65" w14:textId="77777777" w:rsidR="00A6640F" w:rsidRDefault="00A6640F" w:rsidP="00FD7397">
            <w:pPr>
              <w:pStyle w:val="TAC"/>
            </w:pPr>
            <w:r>
              <w:t>0.2</w:t>
            </w:r>
          </w:p>
        </w:tc>
        <w:tc>
          <w:tcPr>
            <w:tcW w:w="1489" w:type="dxa"/>
            <w:vAlign w:val="center"/>
          </w:tcPr>
          <w:p w14:paraId="20BA9CE1" w14:textId="77777777" w:rsidR="00A6640F" w:rsidRDefault="00A6640F" w:rsidP="00FD7397">
            <w:pPr>
              <w:pStyle w:val="TAC"/>
            </w:pPr>
            <w:r>
              <w:rPr>
                <w:rFonts w:hint="eastAsia"/>
                <w:lang w:eastAsia="zh-CN"/>
              </w:rPr>
              <w:t>0</w:t>
            </w:r>
            <w:r>
              <w:rPr>
                <w:lang w:eastAsia="zh-CN"/>
              </w:rPr>
              <w:t>.5</w:t>
            </w:r>
          </w:p>
        </w:tc>
        <w:tc>
          <w:tcPr>
            <w:tcW w:w="1403" w:type="dxa"/>
            <w:vAlign w:val="center"/>
          </w:tcPr>
          <w:p w14:paraId="322124B4" w14:textId="77777777" w:rsidR="00A6640F" w:rsidRDefault="00A6640F" w:rsidP="00FD7397">
            <w:pPr>
              <w:pStyle w:val="TAC"/>
            </w:pPr>
            <w:r>
              <w:rPr>
                <w:lang w:val="x-none" w:eastAsia="ja-JP"/>
              </w:rPr>
              <w:t>0.2</w:t>
            </w:r>
          </w:p>
        </w:tc>
        <w:tc>
          <w:tcPr>
            <w:tcW w:w="1403" w:type="dxa"/>
            <w:vAlign w:val="center"/>
          </w:tcPr>
          <w:p w14:paraId="3C89D360" w14:textId="77777777" w:rsidR="00A6640F" w:rsidRDefault="00A6640F" w:rsidP="00FD7397">
            <w:pPr>
              <w:pStyle w:val="TAC"/>
            </w:pPr>
            <w:r>
              <w:rPr>
                <w:rFonts w:hint="eastAsia"/>
                <w:lang w:val="x-none" w:eastAsia="zh-CN"/>
              </w:rPr>
              <w:t>0</w:t>
            </w:r>
            <w:r>
              <w:rPr>
                <w:lang w:val="x-none" w:eastAsia="zh-CN"/>
              </w:rPr>
              <w:t>.5</w:t>
            </w:r>
          </w:p>
        </w:tc>
      </w:tr>
      <w:tr w:rsidR="00A6640F" w14:paraId="3CE159A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2F30C2C" w14:textId="77777777" w:rsidR="00A6640F" w:rsidRPr="00EF5447" w:rsidRDefault="00A6640F" w:rsidP="00FD7397">
            <w:pPr>
              <w:pStyle w:val="TAC"/>
              <w:rPr>
                <w:rFonts w:cs="Arial"/>
              </w:rPr>
            </w:pPr>
            <w:r>
              <w:t>DC_8-42_n3-n77</w:t>
            </w:r>
          </w:p>
        </w:tc>
        <w:tc>
          <w:tcPr>
            <w:tcW w:w="1488" w:type="dxa"/>
            <w:vAlign w:val="center"/>
          </w:tcPr>
          <w:p w14:paraId="3126D205" w14:textId="77777777" w:rsidR="00A6640F" w:rsidRDefault="00A6640F" w:rsidP="00FD7397">
            <w:pPr>
              <w:pStyle w:val="TAC"/>
            </w:pPr>
            <w:r>
              <w:t>0.2</w:t>
            </w:r>
          </w:p>
        </w:tc>
        <w:tc>
          <w:tcPr>
            <w:tcW w:w="1489" w:type="dxa"/>
            <w:vAlign w:val="center"/>
          </w:tcPr>
          <w:p w14:paraId="3953E215" w14:textId="77777777" w:rsidR="00A6640F" w:rsidRDefault="00A6640F" w:rsidP="00FD7397">
            <w:pPr>
              <w:pStyle w:val="TAC"/>
            </w:pPr>
            <w:r>
              <w:rPr>
                <w:rFonts w:hint="eastAsia"/>
                <w:lang w:eastAsia="zh-CN"/>
              </w:rPr>
              <w:t>0</w:t>
            </w:r>
            <w:r>
              <w:rPr>
                <w:lang w:eastAsia="zh-CN"/>
              </w:rPr>
              <w:t>.5</w:t>
            </w:r>
          </w:p>
        </w:tc>
        <w:tc>
          <w:tcPr>
            <w:tcW w:w="1403" w:type="dxa"/>
            <w:vAlign w:val="center"/>
          </w:tcPr>
          <w:p w14:paraId="6215186B" w14:textId="77777777" w:rsidR="00A6640F" w:rsidRDefault="00A6640F" w:rsidP="00FD7397">
            <w:pPr>
              <w:pStyle w:val="TAC"/>
            </w:pPr>
            <w:r>
              <w:rPr>
                <w:lang w:val="x-none" w:eastAsia="ja-JP"/>
              </w:rPr>
              <w:t>0.2</w:t>
            </w:r>
          </w:p>
        </w:tc>
        <w:tc>
          <w:tcPr>
            <w:tcW w:w="1403" w:type="dxa"/>
            <w:vAlign w:val="center"/>
          </w:tcPr>
          <w:p w14:paraId="5E56A413" w14:textId="77777777" w:rsidR="00A6640F" w:rsidRDefault="00A6640F" w:rsidP="00FD7397">
            <w:pPr>
              <w:pStyle w:val="TAC"/>
            </w:pPr>
            <w:r>
              <w:rPr>
                <w:rFonts w:hint="eastAsia"/>
                <w:lang w:val="x-none" w:eastAsia="zh-CN"/>
              </w:rPr>
              <w:t>0</w:t>
            </w:r>
            <w:r>
              <w:rPr>
                <w:lang w:val="x-none" w:eastAsia="zh-CN"/>
              </w:rPr>
              <w:t>.5</w:t>
            </w:r>
          </w:p>
        </w:tc>
      </w:tr>
      <w:tr w:rsidR="00A6640F" w:rsidRPr="00EF5447" w14:paraId="78735797" w14:textId="77777777" w:rsidTr="00FD7397">
        <w:trPr>
          <w:trHeight w:val="187"/>
          <w:jc w:val="center"/>
        </w:trPr>
        <w:tc>
          <w:tcPr>
            <w:tcW w:w="2155" w:type="dxa"/>
            <w:tcBorders>
              <w:top w:val="single" w:sz="4" w:space="0" w:color="auto"/>
              <w:bottom w:val="single" w:sz="4" w:space="0" w:color="auto"/>
            </w:tcBorders>
            <w:shd w:val="clear" w:color="auto" w:fill="auto"/>
          </w:tcPr>
          <w:p w14:paraId="2C38181B" w14:textId="77777777" w:rsidR="00A6640F" w:rsidRPr="00EF5447" w:rsidRDefault="00A6640F" w:rsidP="00FD7397">
            <w:pPr>
              <w:pStyle w:val="TAC"/>
              <w:rPr>
                <w:rFonts w:cs="Arial"/>
              </w:rPr>
            </w:pPr>
            <w:r w:rsidRPr="00EF5447">
              <w:t>DC_8-42_n28-n77</w:t>
            </w:r>
          </w:p>
        </w:tc>
        <w:tc>
          <w:tcPr>
            <w:tcW w:w="1488" w:type="dxa"/>
            <w:vAlign w:val="center"/>
          </w:tcPr>
          <w:p w14:paraId="7F019A7F" w14:textId="77777777" w:rsidR="00A6640F" w:rsidRPr="00EF5447" w:rsidRDefault="00A6640F" w:rsidP="00FD7397">
            <w:pPr>
              <w:pStyle w:val="TAC"/>
              <w:rPr>
                <w:rFonts w:eastAsia="MS Mincho" w:cs="Arial"/>
                <w:szCs w:val="18"/>
                <w:lang w:eastAsia="ja-JP"/>
              </w:rPr>
            </w:pPr>
            <w:r>
              <w:t>0.2</w:t>
            </w:r>
          </w:p>
        </w:tc>
        <w:tc>
          <w:tcPr>
            <w:tcW w:w="1489" w:type="dxa"/>
            <w:vAlign w:val="center"/>
          </w:tcPr>
          <w:p w14:paraId="7B910068" w14:textId="77777777" w:rsidR="00A6640F" w:rsidRPr="00EF5447" w:rsidRDefault="00A6640F" w:rsidP="00FD7397">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4C982CE" w14:textId="77777777" w:rsidR="00A6640F" w:rsidRPr="00EF5447" w:rsidRDefault="00A6640F" w:rsidP="00FD7397">
            <w:pPr>
              <w:pStyle w:val="TAC"/>
              <w:rPr>
                <w:rFonts w:cs="Arial"/>
                <w:szCs w:val="18"/>
                <w:lang w:eastAsia="zh-CN"/>
              </w:rPr>
            </w:pPr>
            <w:r>
              <w:rPr>
                <w:lang w:val="x-none" w:eastAsia="ja-JP"/>
              </w:rPr>
              <w:t>0.5</w:t>
            </w:r>
          </w:p>
        </w:tc>
        <w:tc>
          <w:tcPr>
            <w:tcW w:w="1403" w:type="dxa"/>
            <w:vAlign w:val="center"/>
          </w:tcPr>
          <w:p w14:paraId="41ABD767" w14:textId="77777777" w:rsidR="00A6640F" w:rsidRPr="00EF5447" w:rsidRDefault="00A6640F" w:rsidP="00FD7397">
            <w:pPr>
              <w:pStyle w:val="TAC"/>
              <w:rPr>
                <w:rFonts w:cs="Arial"/>
                <w:szCs w:val="18"/>
                <w:lang w:eastAsia="zh-CN"/>
              </w:rPr>
            </w:pPr>
            <w:r>
              <w:rPr>
                <w:rFonts w:hint="eastAsia"/>
                <w:lang w:val="x-none" w:eastAsia="zh-CN"/>
              </w:rPr>
              <w:t>0</w:t>
            </w:r>
            <w:r>
              <w:rPr>
                <w:lang w:val="x-none" w:eastAsia="zh-CN"/>
              </w:rPr>
              <w:t>.5</w:t>
            </w:r>
          </w:p>
        </w:tc>
      </w:tr>
      <w:tr w:rsidR="00A6640F" w:rsidRPr="00EF5447" w14:paraId="2811C029"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F43F80" w14:textId="77777777" w:rsidR="00A6640F" w:rsidRPr="00EF5447" w:rsidRDefault="00A6640F" w:rsidP="00FD7397">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435173F" w14:textId="77777777" w:rsidR="00A6640F" w:rsidRPr="00EF5447" w:rsidRDefault="00A6640F" w:rsidP="00FD7397">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3C9AE91"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3AD2FB" w14:textId="77777777" w:rsidR="00A6640F" w:rsidRPr="00EF5447" w:rsidRDefault="00A6640F" w:rsidP="00FD7397">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2ABCCD0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7DC8F09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C05B717" w14:textId="77777777" w:rsidR="00A6640F" w:rsidRDefault="00A6640F" w:rsidP="00FD7397">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124DD12A" w14:textId="77777777" w:rsidR="00A6640F" w:rsidRDefault="00A6640F" w:rsidP="00FD739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E5DE9A3" w14:textId="77777777" w:rsidR="00A6640F" w:rsidRDefault="00A6640F" w:rsidP="00FD7397">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D8E098" w14:textId="77777777" w:rsidR="00A6640F" w:rsidRDefault="00A6640F" w:rsidP="00FD7397">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22CDA8C" w14:textId="77777777" w:rsidR="00A6640F" w:rsidRDefault="00A6640F" w:rsidP="00FD7397">
            <w:pPr>
              <w:pStyle w:val="TAC"/>
              <w:rPr>
                <w:lang w:eastAsia="ja-JP"/>
              </w:rPr>
            </w:pPr>
            <w:r>
              <w:rPr>
                <w:rFonts w:cs="Arial" w:hint="eastAsia"/>
                <w:szCs w:val="18"/>
                <w:lang w:eastAsia="zh-CN"/>
              </w:rPr>
              <w:t>0</w:t>
            </w:r>
            <w:r>
              <w:rPr>
                <w:rFonts w:cs="Arial"/>
                <w:szCs w:val="18"/>
                <w:lang w:eastAsia="zh-CN"/>
              </w:rPr>
              <w:t>.5</w:t>
            </w:r>
          </w:p>
        </w:tc>
      </w:tr>
      <w:tr w:rsidR="00A6640F" w:rsidRPr="00EF5447" w14:paraId="772C3D41"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0C2D8DA" w14:textId="77777777" w:rsidR="00A6640F" w:rsidRPr="00EF5447" w:rsidRDefault="00A6640F" w:rsidP="00FD7397">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5F0BE" w14:textId="77777777" w:rsidR="00A6640F" w:rsidRPr="00EF5447" w:rsidRDefault="00A6640F" w:rsidP="00FD7397">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F1A92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F30805" w14:textId="77777777" w:rsidR="00A6640F" w:rsidRPr="00EF5447" w:rsidRDefault="00A6640F" w:rsidP="00FD7397">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787935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4326D123"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36DFD8" w14:textId="77777777" w:rsidR="00A6640F" w:rsidRPr="00EF5447" w:rsidRDefault="00A6640F" w:rsidP="00FD7397">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0F365DC7" w14:textId="77777777" w:rsidR="00A6640F" w:rsidRPr="00EF5447" w:rsidRDefault="00A6640F" w:rsidP="00FD7397">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B85BF5" w14:textId="77777777" w:rsidR="00A6640F" w:rsidRPr="00EF5447" w:rsidRDefault="00A6640F" w:rsidP="00FD7397">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AC967A" w14:textId="77777777" w:rsidR="00A6640F" w:rsidRPr="00EF5447" w:rsidRDefault="00A6640F" w:rsidP="00FD7397">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215A34E" w14:textId="77777777" w:rsidR="00A6640F" w:rsidRPr="00EF5447" w:rsidRDefault="00A6640F" w:rsidP="00FD7397">
            <w:pPr>
              <w:pStyle w:val="TAC"/>
              <w:rPr>
                <w:lang w:eastAsia="zh-CN"/>
              </w:rPr>
            </w:pPr>
            <w:r>
              <w:rPr>
                <w:rFonts w:cs="Arial" w:hint="eastAsia"/>
                <w:lang w:eastAsia="zh-CN"/>
              </w:rPr>
              <w:t>0</w:t>
            </w:r>
            <w:r>
              <w:rPr>
                <w:rFonts w:cs="Arial"/>
                <w:lang w:eastAsia="zh-CN"/>
              </w:rPr>
              <w:t>.4</w:t>
            </w:r>
          </w:p>
        </w:tc>
      </w:tr>
      <w:tr w:rsidR="00A6640F" w:rsidRPr="00EF5447" w14:paraId="02D89AE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31F179" w14:textId="77777777" w:rsidR="00A6640F" w:rsidRDefault="00A6640F" w:rsidP="00FD7397">
            <w:pPr>
              <w:pStyle w:val="TAC"/>
              <w:rPr>
                <w:lang w:eastAsia="sv-SE"/>
              </w:rPr>
            </w:pPr>
            <w:r>
              <w:rPr>
                <w:lang w:eastAsia="sv-SE"/>
              </w:rPr>
              <w:t>DC_12-30-66_n77</w:t>
            </w:r>
          </w:p>
          <w:p w14:paraId="6E098CEA" w14:textId="77777777" w:rsidR="00A6640F" w:rsidRPr="00EF5447" w:rsidRDefault="00A6640F" w:rsidP="00FD7397">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F6FE4AA" w14:textId="77777777" w:rsidR="00A6640F" w:rsidRPr="00CC1E91" w:rsidRDefault="00A6640F" w:rsidP="00FD7397">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A4511C"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C862AE" w14:textId="77777777" w:rsidR="00A6640F" w:rsidRPr="00EF5447" w:rsidRDefault="00A6640F" w:rsidP="00FD7397">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67EA04E"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4A76DEB"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BAEC67" w14:textId="77777777" w:rsidR="00A6640F" w:rsidRPr="00EF5447" w:rsidRDefault="00A6640F" w:rsidP="00FD7397">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000C0184" w14:textId="77777777" w:rsidR="00A6640F" w:rsidRPr="00EF5447" w:rsidRDefault="00A6640F" w:rsidP="00FD7397">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A2E41E"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163175" w14:textId="77777777" w:rsidR="00A6640F" w:rsidRPr="00EF5447" w:rsidRDefault="00A6640F" w:rsidP="00FD7397">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7445D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488A7C95"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30A80A" w14:textId="77777777" w:rsidR="00A6640F" w:rsidRPr="00EF5447" w:rsidRDefault="00A6640F" w:rsidP="00FD7397">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53AB4F0A" w14:textId="77777777" w:rsidR="00A6640F" w:rsidRPr="00EF5447" w:rsidRDefault="00A6640F" w:rsidP="00FD739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041071"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F7A8C7" w14:textId="77777777" w:rsidR="00A6640F" w:rsidRPr="00EF5447" w:rsidRDefault="00A6640F" w:rsidP="00FD7397">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4129929" w14:textId="77777777" w:rsidR="00A6640F" w:rsidRPr="00EF5447" w:rsidRDefault="00A6640F" w:rsidP="00FD7397">
            <w:pPr>
              <w:pStyle w:val="TAC"/>
              <w:rPr>
                <w:lang w:eastAsia="zh-CN"/>
              </w:rPr>
            </w:pPr>
            <w:r>
              <w:rPr>
                <w:rFonts w:hint="eastAsia"/>
                <w:lang w:eastAsia="zh-CN"/>
              </w:rPr>
              <w:t>-</w:t>
            </w:r>
          </w:p>
        </w:tc>
      </w:tr>
      <w:tr w:rsidR="00A6640F" w:rsidRPr="00EF5447" w14:paraId="5A0445E0"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DA2CEF" w14:textId="77777777" w:rsidR="00A6640F" w:rsidRPr="00EF5447" w:rsidRDefault="00A6640F" w:rsidP="00FD7397">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63FA8744" w14:textId="77777777" w:rsidR="00A6640F" w:rsidRPr="00EF5447" w:rsidRDefault="00A6640F" w:rsidP="00FD739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D242F9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439A2A" w14:textId="77777777" w:rsidR="00A6640F" w:rsidRPr="00EF5447" w:rsidRDefault="00A6640F" w:rsidP="00FD7397">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C7E07F7"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2322F779"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F99696" w14:textId="77777777" w:rsidR="00A6640F" w:rsidRPr="00EF5447" w:rsidRDefault="00A6640F" w:rsidP="00FD7397">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212EE21" w14:textId="77777777" w:rsidR="00A6640F" w:rsidRPr="00EF5447" w:rsidRDefault="00A6640F" w:rsidP="00FD739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B4648B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260A7C9" w14:textId="77777777" w:rsidR="00A6640F" w:rsidRPr="00EF5447" w:rsidRDefault="00A6640F" w:rsidP="00FD739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11CE4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DFE8348"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7C9E99" w14:textId="77777777" w:rsidR="00A6640F" w:rsidRPr="00EF5447" w:rsidRDefault="00A6640F" w:rsidP="00FD7397">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ADD170E" w14:textId="77777777" w:rsidR="00A6640F" w:rsidRPr="00EF5447" w:rsidRDefault="00A6640F" w:rsidP="00FD739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ECA5082"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7F7A45" w14:textId="77777777" w:rsidR="00A6640F" w:rsidRPr="00EF5447" w:rsidRDefault="00A6640F" w:rsidP="00FD7397">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828A40"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E0AB4E6"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FF2650" w14:textId="77777777" w:rsidR="00A6640F" w:rsidRPr="00EF5447" w:rsidRDefault="00A6640F" w:rsidP="00FD7397">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426DBE01" w14:textId="77777777" w:rsidR="00A6640F" w:rsidRPr="00EF5447" w:rsidRDefault="00A6640F" w:rsidP="00FD739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71EF845"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27229E" w14:textId="77777777" w:rsidR="00A6640F" w:rsidRPr="00EF5447" w:rsidRDefault="00A6640F" w:rsidP="00FD7397">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A67E00A"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057CABA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CAD084" w14:textId="77777777" w:rsidR="00A6640F" w:rsidRPr="00EF5447" w:rsidRDefault="00A6640F" w:rsidP="00FD7397">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EAE468D" w14:textId="77777777" w:rsidR="00A6640F" w:rsidRPr="00EF5447" w:rsidRDefault="00A6640F" w:rsidP="00FD739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ED54698"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70217F9" w14:textId="77777777" w:rsidR="00A6640F" w:rsidRPr="00EF5447" w:rsidRDefault="00A6640F" w:rsidP="00FD7397">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5E94BB"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41BA0090"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D18706" w14:textId="77777777" w:rsidR="00A6640F" w:rsidRPr="00EF5447" w:rsidRDefault="00A6640F" w:rsidP="00FD7397">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335BFDA" w14:textId="77777777" w:rsidR="00A6640F" w:rsidRDefault="00A6640F" w:rsidP="00FD7397">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00E03C1" w14:textId="77777777" w:rsidR="00A6640F"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4B3032A"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28D4C6E"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4C317D9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B45DAC" w14:textId="77777777" w:rsidR="00A6640F" w:rsidRPr="00EF5447" w:rsidRDefault="00A6640F" w:rsidP="00FD7397">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7D7A3C4A" w14:textId="77777777" w:rsidR="00A6640F" w:rsidRPr="00EF5447" w:rsidRDefault="00A6640F" w:rsidP="00FD739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567D48C"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51EDD5" w14:textId="77777777" w:rsidR="00A6640F" w:rsidRPr="00EF5447" w:rsidRDefault="00A6640F" w:rsidP="00FD7397">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11DB83A"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74EE17DB"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ABA847" w14:textId="77777777" w:rsidR="00A6640F" w:rsidRPr="00EF5447" w:rsidRDefault="00A6640F" w:rsidP="00FD7397">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1637BE4" w14:textId="77777777" w:rsidR="00A6640F" w:rsidRPr="00EF5447" w:rsidRDefault="00A6640F" w:rsidP="00FD739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094BA55"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BD4D49" w14:textId="77777777" w:rsidR="00A6640F" w:rsidRPr="00EF5447" w:rsidRDefault="00A6640F" w:rsidP="00FD7397">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D4AAD7B" w14:textId="77777777" w:rsidR="00A6640F" w:rsidRPr="00EF5447" w:rsidRDefault="00A6640F" w:rsidP="00FD7397">
            <w:pPr>
              <w:pStyle w:val="TAC"/>
              <w:rPr>
                <w:lang w:eastAsia="zh-CN"/>
              </w:rPr>
            </w:pPr>
            <w:r>
              <w:rPr>
                <w:rFonts w:hint="eastAsia"/>
                <w:lang w:eastAsia="zh-CN"/>
              </w:rPr>
              <w:t>0</w:t>
            </w:r>
            <w:r>
              <w:rPr>
                <w:lang w:eastAsia="zh-CN"/>
              </w:rPr>
              <w:t>.4</w:t>
            </w:r>
          </w:p>
        </w:tc>
      </w:tr>
      <w:tr w:rsidR="00A6640F" w:rsidRPr="00EF5447" w14:paraId="4CD9FA4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161408" w14:textId="77777777" w:rsidR="00A6640F" w:rsidRPr="00EF5447" w:rsidRDefault="00A6640F" w:rsidP="00FD7397">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030B7145" w14:textId="77777777" w:rsidR="00A6640F" w:rsidRPr="00EF5447" w:rsidRDefault="00A6640F" w:rsidP="00FD739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9050901"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375A43" w14:textId="77777777" w:rsidR="00A6640F" w:rsidRPr="00EF5447" w:rsidRDefault="00A6640F" w:rsidP="00FD7397">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38E803A" w14:textId="77777777" w:rsidR="00A6640F" w:rsidRPr="00EF5447" w:rsidRDefault="00A6640F" w:rsidP="00FD7397">
            <w:pPr>
              <w:pStyle w:val="TAC"/>
              <w:rPr>
                <w:lang w:eastAsia="zh-CN"/>
              </w:rPr>
            </w:pPr>
            <w:r>
              <w:rPr>
                <w:rFonts w:hint="eastAsia"/>
                <w:lang w:eastAsia="zh-CN"/>
              </w:rPr>
              <w:t>0</w:t>
            </w:r>
            <w:r>
              <w:rPr>
                <w:lang w:eastAsia="zh-CN"/>
              </w:rPr>
              <w:t>.4</w:t>
            </w:r>
          </w:p>
        </w:tc>
      </w:tr>
      <w:tr w:rsidR="00A6640F" w:rsidRPr="00EF5447" w14:paraId="2E82BC18"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63467D" w14:textId="77777777" w:rsidR="00A6640F" w:rsidRDefault="00A6640F" w:rsidP="00FD7397">
            <w:pPr>
              <w:pStyle w:val="TAC"/>
              <w:rPr>
                <w:lang w:eastAsia="sv-SE"/>
              </w:rPr>
            </w:pPr>
            <w:r>
              <w:rPr>
                <w:lang w:eastAsia="sv-SE"/>
              </w:rPr>
              <w:t>DC_14-30-66_n77</w:t>
            </w:r>
          </w:p>
          <w:p w14:paraId="38941B4D" w14:textId="77777777" w:rsidR="00A6640F" w:rsidRPr="00EF5447" w:rsidRDefault="00A6640F" w:rsidP="00FD7397">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4E83669" w14:textId="77777777" w:rsidR="00A6640F" w:rsidRPr="00EF5447" w:rsidRDefault="00A6640F" w:rsidP="00FD739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7C210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40BDCF0" w14:textId="77777777" w:rsidR="00A6640F" w:rsidRPr="00EF5447" w:rsidRDefault="00A6640F" w:rsidP="00FD739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27C37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84BEF5D"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876B4F7" w14:textId="77777777" w:rsidR="00A6640F" w:rsidRPr="00EF5447" w:rsidRDefault="00A6640F" w:rsidP="00FD7397">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D09562D" w14:textId="77777777" w:rsidR="00A6640F" w:rsidRPr="00EF5447" w:rsidRDefault="00A6640F" w:rsidP="00FD739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A3BCC25" w14:textId="77777777" w:rsidR="00A6640F" w:rsidRPr="00EF5447" w:rsidRDefault="00A6640F" w:rsidP="00FD7397">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3139270" w14:textId="77777777" w:rsidR="00A6640F" w:rsidRPr="00EF5447" w:rsidRDefault="00A6640F" w:rsidP="00FD7397">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E5BB3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7856269"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2AC071" w14:textId="77777777" w:rsidR="00A6640F" w:rsidRPr="00EF5447" w:rsidRDefault="00A6640F" w:rsidP="00FD7397">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372579FB" w14:textId="77777777" w:rsidR="00A6640F" w:rsidRPr="00EF5447" w:rsidRDefault="00A6640F" w:rsidP="00FD739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C55E3D" w14:textId="77777777" w:rsidR="00A6640F" w:rsidRPr="00EF5447" w:rsidRDefault="00A6640F" w:rsidP="00FD7397">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5BD0BA6" w14:textId="77777777" w:rsidR="00A6640F" w:rsidRPr="00EF5447" w:rsidRDefault="00A6640F" w:rsidP="00FD7397">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074AFB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666EAC21"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31D1DB4" w14:textId="77777777" w:rsidR="00A6640F" w:rsidRPr="00EF5447" w:rsidRDefault="00A6640F" w:rsidP="00FD7397">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F0947C7" w14:textId="77777777" w:rsidR="00A6640F" w:rsidRDefault="00A6640F" w:rsidP="00FD7397">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213586A"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B339A0D"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A99965" w14:textId="77777777" w:rsidR="00A6640F" w:rsidRDefault="00A6640F" w:rsidP="00FD7397">
            <w:pPr>
              <w:pStyle w:val="TAC"/>
              <w:rPr>
                <w:rFonts w:cs="Arial"/>
                <w:lang w:eastAsia="zh-CN"/>
              </w:rPr>
            </w:pPr>
            <w:r>
              <w:rPr>
                <w:rFonts w:cs="Arial" w:hint="eastAsia"/>
                <w:lang w:eastAsia="zh-CN"/>
              </w:rPr>
              <w:t>-</w:t>
            </w:r>
          </w:p>
        </w:tc>
      </w:tr>
      <w:tr w:rsidR="00A6640F" w14:paraId="2C4C355C"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ECE522B" w14:textId="77777777" w:rsidR="00A6640F" w:rsidRDefault="00A6640F" w:rsidP="00FD7397">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C330FD8" w14:textId="77777777" w:rsidR="00A6640F" w:rsidRDefault="00A6640F" w:rsidP="00FD7397">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DF38B3E" w14:textId="77777777" w:rsidR="00A6640F" w:rsidRDefault="00A6640F" w:rsidP="00FD739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3317EBA" w14:textId="77777777" w:rsidR="00A6640F"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D757B3" w14:textId="77777777" w:rsidR="00A6640F" w:rsidRDefault="00A6640F" w:rsidP="00FD7397">
            <w:pPr>
              <w:pStyle w:val="TAC"/>
              <w:rPr>
                <w:rFonts w:cs="Arial"/>
                <w:lang w:eastAsia="zh-CN"/>
              </w:rPr>
            </w:pPr>
            <w:r>
              <w:rPr>
                <w:rFonts w:cs="Arial" w:hint="eastAsia"/>
                <w:lang w:eastAsia="zh-CN"/>
              </w:rPr>
              <w:t>-</w:t>
            </w:r>
          </w:p>
        </w:tc>
      </w:tr>
      <w:tr w:rsidR="00A6640F" w:rsidRPr="00EF5447" w14:paraId="356C033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A7E145" w14:textId="77777777" w:rsidR="00A6640F" w:rsidRPr="00EF5447" w:rsidRDefault="00A6640F" w:rsidP="00FD7397">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7D79B52E" w14:textId="77777777" w:rsidR="00A6640F" w:rsidRPr="00EF5447" w:rsidRDefault="00A6640F" w:rsidP="00FD7397">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4128B0DB" w14:textId="77777777" w:rsidR="00A6640F" w:rsidRPr="00CC1E91" w:rsidRDefault="00A6640F" w:rsidP="00FD7397">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1597CD" w14:textId="77777777" w:rsidR="00A6640F" w:rsidRPr="00EF5447" w:rsidRDefault="00A6640F" w:rsidP="00FD7397">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46D6FEF"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3574D0F"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C3EADD" w14:textId="77777777" w:rsidR="00A6640F" w:rsidRPr="00EF5447" w:rsidRDefault="00A6640F" w:rsidP="00FD7397">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615D542" w14:textId="77777777" w:rsidR="00A6640F" w:rsidRPr="00EF5447" w:rsidRDefault="00A6640F" w:rsidP="00FD7397">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EA32EED" w14:textId="77777777" w:rsidR="00A6640F" w:rsidRPr="00CC1E91" w:rsidRDefault="00A6640F" w:rsidP="00FD7397">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4C0DF2" w14:textId="77777777" w:rsidR="00A6640F" w:rsidRPr="00EF5447" w:rsidRDefault="00A6640F" w:rsidP="00FD7397">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BFBA35"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689076D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340F11" w14:textId="77777777" w:rsidR="00A6640F" w:rsidRPr="00EF5447" w:rsidRDefault="00A6640F" w:rsidP="00FD7397">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332D81F" w14:textId="77777777" w:rsidR="00A6640F" w:rsidRPr="00EF5447" w:rsidRDefault="00A6640F" w:rsidP="00FD7397">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099C1AD"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5A7EE54" w14:textId="77777777" w:rsidR="00A6640F" w:rsidRPr="00EF5447" w:rsidRDefault="00A6640F" w:rsidP="00FD7397">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66EED40" w14:textId="77777777" w:rsidR="00A6640F" w:rsidRPr="00EF5447" w:rsidRDefault="00A6640F" w:rsidP="00FD7397">
            <w:pPr>
              <w:pStyle w:val="TAC"/>
              <w:rPr>
                <w:szCs w:val="18"/>
                <w:lang w:eastAsia="zh-CN"/>
              </w:rPr>
            </w:pPr>
            <w:r>
              <w:rPr>
                <w:rFonts w:hint="eastAsia"/>
                <w:szCs w:val="18"/>
                <w:lang w:eastAsia="zh-CN"/>
              </w:rPr>
              <w:t>-</w:t>
            </w:r>
          </w:p>
        </w:tc>
      </w:tr>
      <w:tr w:rsidR="00A6640F" w:rsidRPr="00CC1E91" w14:paraId="54414CDF" w14:textId="77777777" w:rsidTr="00FD7397">
        <w:trPr>
          <w:trHeight w:val="187"/>
          <w:jc w:val="center"/>
        </w:trPr>
        <w:tc>
          <w:tcPr>
            <w:tcW w:w="2155" w:type="dxa"/>
            <w:tcBorders>
              <w:bottom w:val="single" w:sz="4" w:space="0" w:color="auto"/>
            </w:tcBorders>
            <w:shd w:val="clear" w:color="auto" w:fill="auto"/>
          </w:tcPr>
          <w:p w14:paraId="092BA745" w14:textId="77777777" w:rsidR="00A6640F" w:rsidRPr="00EF5447" w:rsidRDefault="00A6640F" w:rsidP="00FD7397">
            <w:pPr>
              <w:pStyle w:val="TAC"/>
              <w:rPr>
                <w:rFonts w:cs="Arial"/>
              </w:rPr>
            </w:pPr>
            <w:r w:rsidRPr="00EF5447">
              <w:rPr>
                <w:rFonts w:cs="Arial"/>
              </w:rPr>
              <w:t>DC_</w:t>
            </w:r>
            <w:r w:rsidRPr="00EF5447">
              <w:rPr>
                <w:rFonts w:cs="Arial"/>
                <w:lang w:eastAsia="ja-JP"/>
              </w:rPr>
              <w:t>19-21-42_n77</w:t>
            </w:r>
          </w:p>
        </w:tc>
        <w:tc>
          <w:tcPr>
            <w:tcW w:w="1488" w:type="dxa"/>
            <w:vAlign w:val="center"/>
          </w:tcPr>
          <w:p w14:paraId="6ABCA608"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623A61F0"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4CC16A4" w14:textId="77777777" w:rsidR="00A6640F" w:rsidRPr="00EF5447" w:rsidRDefault="00A6640F" w:rsidP="00FD7397">
            <w:pPr>
              <w:pStyle w:val="TAC"/>
              <w:rPr>
                <w:rFonts w:eastAsia="Malgun Gothic" w:cs="Arial"/>
                <w:lang w:eastAsia="ko-KR"/>
              </w:rPr>
            </w:pPr>
            <w:r w:rsidRPr="00EF5447">
              <w:rPr>
                <w:rFonts w:cs="Arial"/>
                <w:lang w:eastAsia="ja-JP"/>
              </w:rPr>
              <w:t>0.5</w:t>
            </w:r>
          </w:p>
        </w:tc>
        <w:tc>
          <w:tcPr>
            <w:tcW w:w="1403" w:type="dxa"/>
            <w:vAlign w:val="center"/>
          </w:tcPr>
          <w:p w14:paraId="548D855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47479BB" w14:textId="77777777" w:rsidTr="00FD7397">
        <w:trPr>
          <w:trHeight w:val="187"/>
          <w:jc w:val="center"/>
        </w:trPr>
        <w:tc>
          <w:tcPr>
            <w:tcW w:w="2155" w:type="dxa"/>
            <w:tcBorders>
              <w:bottom w:val="single" w:sz="4" w:space="0" w:color="auto"/>
            </w:tcBorders>
            <w:shd w:val="clear" w:color="auto" w:fill="auto"/>
          </w:tcPr>
          <w:p w14:paraId="682EE0EC" w14:textId="77777777" w:rsidR="00A6640F" w:rsidRPr="00EF5447" w:rsidRDefault="00A6640F" w:rsidP="00FD7397">
            <w:pPr>
              <w:pStyle w:val="TAC"/>
              <w:rPr>
                <w:rFonts w:cs="Arial"/>
              </w:rPr>
            </w:pPr>
            <w:r w:rsidRPr="00EF5447">
              <w:rPr>
                <w:rFonts w:cs="Arial"/>
              </w:rPr>
              <w:t>DC_</w:t>
            </w:r>
            <w:r w:rsidRPr="00EF5447">
              <w:rPr>
                <w:rFonts w:cs="Arial"/>
                <w:lang w:eastAsia="ja-JP"/>
              </w:rPr>
              <w:t>19-21-42_n78</w:t>
            </w:r>
          </w:p>
        </w:tc>
        <w:tc>
          <w:tcPr>
            <w:tcW w:w="1488" w:type="dxa"/>
            <w:vAlign w:val="center"/>
          </w:tcPr>
          <w:p w14:paraId="6977BCBC"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319073EE" w14:textId="77777777" w:rsidR="00A6640F" w:rsidRPr="00EF5447" w:rsidRDefault="00A6640F" w:rsidP="00FD7397">
            <w:pPr>
              <w:pStyle w:val="TAC"/>
              <w:rPr>
                <w:rFonts w:cs="Arial"/>
                <w:lang w:eastAsia="ja-JP"/>
              </w:rPr>
            </w:pPr>
          </w:p>
        </w:tc>
        <w:tc>
          <w:tcPr>
            <w:tcW w:w="1403" w:type="dxa"/>
            <w:vAlign w:val="center"/>
          </w:tcPr>
          <w:p w14:paraId="0DBC4010" w14:textId="77777777" w:rsidR="00A6640F" w:rsidRPr="00EF5447" w:rsidRDefault="00A6640F" w:rsidP="00FD7397">
            <w:pPr>
              <w:pStyle w:val="TAC"/>
              <w:rPr>
                <w:rFonts w:eastAsia="Malgun Gothic" w:cs="Arial"/>
                <w:lang w:eastAsia="ko-KR"/>
              </w:rPr>
            </w:pPr>
            <w:r w:rsidRPr="00EF5447">
              <w:rPr>
                <w:rFonts w:cs="Arial"/>
                <w:lang w:eastAsia="ja-JP"/>
              </w:rPr>
              <w:t>0.5</w:t>
            </w:r>
          </w:p>
        </w:tc>
        <w:tc>
          <w:tcPr>
            <w:tcW w:w="1403" w:type="dxa"/>
            <w:vAlign w:val="center"/>
          </w:tcPr>
          <w:p w14:paraId="09F26E0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CE82C46" w14:textId="77777777" w:rsidTr="00FD7397">
        <w:trPr>
          <w:trHeight w:val="187"/>
          <w:jc w:val="center"/>
        </w:trPr>
        <w:tc>
          <w:tcPr>
            <w:tcW w:w="2155" w:type="dxa"/>
          </w:tcPr>
          <w:p w14:paraId="736EDDB0" w14:textId="77777777" w:rsidR="00A6640F" w:rsidRPr="00EF5447" w:rsidRDefault="00A6640F" w:rsidP="00FD7397">
            <w:pPr>
              <w:pStyle w:val="TAC"/>
              <w:rPr>
                <w:rFonts w:cs="Arial"/>
              </w:rPr>
            </w:pPr>
            <w:r w:rsidRPr="00EF5447">
              <w:rPr>
                <w:rFonts w:cs="Arial"/>
              </w:rPr>
              <w:t>DC_</w:t>
            </w:r>
            <w:r w:rsidRPr="00EF5447">
              <w:rPr>
                <w:rFonts w:cs="Arial"/>
                <w:lang w:eastAsia="ja-JP"/>
              </w:rPr>
              <w:t>19-21-42_n79</w:t>
            </w:r>
          </w:p>
        </w:tc>
        <w:tc>
          <w:tcPr>
            <w:tcW w:w="1488" w:type="dxa"/>
            <w:vAlign w:val="center"/>
          </w:tcPr>
          <w:p w14:paraId="7F3B9235"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2B650366"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D403B8A" w14:textId="77777777" w:rsidR="00A6640F" w:rsidRPr="00EF5447" w:rsidRDefault="00A6640F" w:rsidP="00FD7397">
            <w:pPr>
              <w:pStyle w:val="TAC"/>
              <w:rPr>
                <w:rFonts w:eastAsia="Malgun Gothic" w:cs="Arial"/>
                <w:lang w:eastAsia="ko-KR"/>
              </w:rPr>
            </w:pPr>
            <w:r w:rsidRPr="00EF5447">
              <w:rPr>
                <w:rFonts w:cs="Arial"/>
                <w:lang w:eastAsia="ja-JP"/>
              </w:rPr>
              <w:t>0.5</w:t>
            </w:r>
          </w:p>
        </w:tc>
        <w:tc>
          <w:tcPr>
            <w:tcW w:w="1403" w:type="dxa"/>
            <w:vAlign w:val="center"/>
          </w:tcPr>
          <w:p w14:paraId="04391506"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37E124FF" w14:textId="77777777" w:rsidTr="00FD7397">
        <w:trPr>
          <w:trHeight w:val="187"/>
          <w:jc w:val="center"/>
        </w:trPr>
        <w:tc>
          <w:tcPr>
            <w:tcW w:w="2155" w:type="dxa"/>
          </w:tcPr>
          <w:p w14:paraId="11F72989" w14:textId="77777777" w:rsidR="00A6640F" w:rsidRPr="00EF5447" w:rsidRDefault="00A6640F" w:rsidP="00FD7397">
            <w:pPr>
              <w:pStyle w:val="TAC"/>
              <w:rPr>
                <w:rFonts w:cs="Arial"/>
              </w:rPr>
            </w:pPr>
            <w:r w:rsidRPr="00EF5447">
              <w:rPr>
                <w:rFonts w:cs="Arial"/>
                <w:szCs w:val="18"/>
                <w:lang w:eastAsia="ja-JP"/>
              </w:rPr>
              <w:t>DC_19-21_n77-n79</w:t>
            </w:r>
          </w:p>
        </w:tc>
        <w:tc>
          <w:tcPr>
            <w:tcW w:w="1488" w:type="dxa"/>
            <w:vAlign w:val="center"/>
          </w:tcPr>
          <w:p w14:paraId="520137C6" w14:textId="77777777" w:rsidR="00A6640F" w:rsidRPr="00EF5447" w:rsidRDefault="00A6640F" w:rsidP="00FD7397">
            <w:pPr>
              <w:pStyle w:val="TAC"/>
              <w:rPr>
                <w:rFonts w:cs="Arial"/>
                <w:lang w:eastAsia="ja-JP"/>
              </w:rPr>
            </w:pPr>
            <w:r>
              <w:rPr>
                <w:lang w:eastAsia="ja-JP"/>
              </w:rPr>
              <w:t>-</w:t>
            </w:r>
          </w:p>
        </w:tc>
        <w:tc>
          <w:tcPr>
            <w:tcW w:w="1489" w:type="dxa"/>
            <w:vAlign w:val="center"/>
          </w:tcPr>
          <w:p w14:paraId="13C579F4"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9E44302" w14:textId="77777777" w:rsidR="00A6640F" w:rsidRPr="00EF5447" w:rsidRDefault="00A6640F" w:rsidP="00FD7397">
            <w:pPr>
              <w:pStyle w:val="TAC"/>
              <w:rPr>
                <w:rFonts w:cs="Arial"/>
                <w:lang w:eastAsia="ja-JP"/>
              </w:rPr>
            </w:pPr>
            <w:r w:rsidRPr="00EF5447">
              <w:rPr>
                <w:rFonts w:eastAsia="Yu Mincho" w:cs="Arial"/>
                <w:lang w:eastAsia="ja-JP"/>
              </w:rPr>
              <w:t>0.5</w:t>
            </w:r>
          </w:p>
        </w:tc>
        <w:tc>
          <w:tcPr>
            <w:tcW w:w="1403" w:type="dxa"/>
            <w:vAlign w:val="center"/>
          </w:tcPr>
          <w:p w14:paraId="64EB747F"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54187D9B" w14:textId="77777777" w:rsidTr="00FD7397">
        <w:trPr>
          <w:trHeight w:val="187"/>
          <w:jc w:val="center"/>
        </w:trPr>
        <w:tc>
          <w:tcPr>
            <w:tcW w:w="2155" w:type="dxa"/>
            <w:tcBorders>
              <w:bottom w:val="single" w:sz="4" w:space="0" w:color="auto"/>
            </w:tcBorders>
          </w:tcPr>
          <w:p w14:paraId="535523F3" w14:textId="77777777" w:rsidR="00A6640F" w:rsidRPr="00EF5447" w:rsidRDefault="00A6640F" w:rsidP="00FD7397">
            <w:pPr>
              <w:pStyle w:val="TAC"/>
              <w:rPr>
                <w:rFonts w:cs="Arial"/>
              </w:rPr>
            </w:pPr>
            <w:r w:rsidRPr="00EF5447">
              <w:rPr>
                <w:rFonts w:cs="Arial"/>
                <w:szCs w:val="18"/>
                <w:lang w:eastAsia="ja-JP"/>
              </w:rPr>
              <w:t>DC_19-21_n78-n79</w:t>
            </w:r>
          </w:p>
        </w:tc>
        <w:tc>
          <w:tcPr>
            <w:tcW w:w="1488" w:type="dxa"/>
            <w:vAlign w:val="center"/>
          </w:tcPr>
          <w:p w14:paraId="04510EE7" w14:textId="77777777" w:rsidR="00A6640F" w:rsidRPr="00EF5447" w:rsidRDefault="00A6640F" w:rsidP="00FD7397">
            <w:pPr>
              <w:pStyle w:val="TAC"/>
              <w:rPr>
                <w:rFonts w:cs="Arial"/>
                <w:lang w:eastAsia="ja-JP"/>
              </w:rPr>
            </w:pPr>
            <w:r>
              <w:rPr>
                <w:lang w:eastAsia="ja-JP"/>
              </w:rPr>
              <w:t>-</w:t>
            </w:r>
          </w:p>
        </w:tc>
        <w:tc>
          <w:tcPr>
            <w:tcW w:w="1489" w:type="dxa"/>
            <w:vAlign w:val="center"/>
          </w:tcPr>
          <w:p w14:paraId="34B55D6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CCE1091" w14:textId="77777777" w:rsidR="00A6640F" w:rsidRPr="00EF5447" w:rsidRDefault="00A6640F" w:rsidP="00FD7397">
            <w:pPr>
              <w:pStyle w:val="TAC"/>
              <w:rPr>
                <w:rFonts w:cs="Arial"/>
                <w:lang w:eastAsia="ja-JP"/>
              </w:rPr>
            </w:pPr>
            <w:r w:rsidRPr="00EF5447">
              <w:rPr>
                <w:rFonts w:eastAsia="Yu Mincho" w:cs="Arial"/>
                <w:lang w:eastAsia="ja-JP"/>
              </w:rPr>
              <w:t>0.5</w:t>
            </w:r>
          </w:p>
        </w:tc>
        <w:tc>
          <w:tcPr>
            <w:tcW w:w="1403" w:type="dxa"/>
            <w:vAlign w:val="center"/>
          </w:tcPr>
          <w:p w14:paraId="785E48B7" w14:textId="77777777" w:rsidR="00A6640F" w:rsidRPr="00EF5447" w:rsidRDefault="00A6640F" w:rsidP="00FD7397">
            <w:pPr>
              <w:pStyle w:val="TAC"/>
              <w:rPr>
                <w:rFonts w:cs="Arial"/>
                <w:lang w:eastAsia="zh-CN"/>
              </w:rPr>
            </w:pPr>
            <w:r>
              <w:rPr>
                <w:rFonts w:cs="Arial" w:hint="eastAsia"/>
                <w:lang w:eastAsia="zh-CN"/>
              </w:rPr>
              <w:t>-</w:t>
            </w:r>
          </w:p>
        </w:tc>
      </w:tr>
      <w:tr w:rsidR="00A6640F" w:rsidRPr="00CC1E91" w14:paraId="4161D0AB" w14:textId="77777777" w:rsidTr="00FD7397">
        <w:trPr>
          <w:trHeight w:val="187"/>
          <w:jc w:val="center"/>
        </w:trPr>
        <w:tc>
          <w:tcPr>
            <w:tcW w:w="2155" w:type="dxa"/>
            <w:tcBorders>
              <w:bottom w:val="single" w:sz="4" w:space="0" w:color="auto"/>
            </w:tcBorders>
          </w:tcPr>
          <w:p w14:paraId="4A977727" w14:textId="77777777" w:rsidR="00A6640F" w:rsidRPr="00EF5447" w:rsidRDefault="00A6640F" w:rsidP="00FD7397">
            <w:pPr>
              <w:pStyle w:val="TAC"/>
              <w:rPr>
                <w:lang w:eastAsia="ja-JP"/>
              </w:rPr>
            </w:pPr>
            <w:r w:rsidRPr="00EF5447">
              <w:rPr>
                <w:lang w:eastAsia="ko-KR"/>
              </w:rPr>
              <w:t>DC_19-42_n1-n77</w:t>
            </w:r>
          </w:p>
        </w:tc>
        <w:tc>
          <w:tcPr>
            <w:tcW w:w="1488" w:type="dxa"/>
            <w:vAlign w:val="center"/>
          </w:tcPr>
          <w:p w14:paraId="2FC2F6D3" w14:textId="77777777" w:rsidR="00A6640F" w:rsidRPr="00EF5447" w:rsidRDefault="00A6640F" w:rsidP="00FD7397">
            <w:pPr>
              <w:pStyle w:val="TAC"/>
              <w:rPr>
                <w:lang w:eastAsia="ja-JP"/>
              </w:rPr>
            </w:pPr>
            <w:r>
              <w:rPr>
                <w:lang w:eastAsia="zh-TW"/>
              </w:rPr>
              <w:t>-</w:t>
            </w:r>
          </w:p>
        </w:tc>
        <w:tc>
          <w:tcPr>
            <w:tcW w:w="1489" w:type="dxa"/>
            <w:vAlign w:val="center"/>
          </w:tcPr>
          <w:p w14:paraId="6583C674"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0B614D20" w14:textId="77777777" w:rsidR="00A6640F" w:rsidRPr="00EF5447" w:rsidRDefault="00A6640F" w:rsidP="00FD7397">
            <w:pPr>
              <w:pStyle w:val="TAC"/>
              <w:rPr>
                <w:rFonts w:eastAsia="Yu Mincho"/>
                <w:lang w:eastAsia="ja-JP"/>
              </w:rPr>
            </w:pPr>
            <w:r w:rsidRPr="00EF5447">
              <w:rPr>
                <w:lang w:eastAsia="ja-JP"/>
              </w:rPr>
              <w:t>0.</w:t>
            </w:r>
            <w:r>
              <w:rPr>
                <w:lang w:eastAsia="ja-JP"/>
              </w:rPr>
              <w:t>2</w:t>
            </w:r>
          </w:p>
        </w:tc>
        <w:tc>
          <w:tcPr>
            <w:tcW w:w="1403" w:type="dxa"/>
            <w:vAlign w:val="center"/>
          </w:tcPr>
          <w:p w14:paraId="2ED87734"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rsidRPr="00CC1E91" w14:paraId="1F4C5C5B" w14:textId="77777777" w:rsidTr="00FD7397">
        <w:trPr>
          <w:trHeight w:val="187"/>
          <w:jc w:val="center"/>
        </w:trPr>
        <w:tc>
          <w:tcPr>
            <w:tcW w:w="2155" w:type="dxa"/>
            <w:tcBorders>
              <w:bottom w:val="single" w:sz="4" w:space="0" w:color="auto"/>
            </w:tcBorders>
          </w:tcPr>
          <w:p w14:paraId="608F1499" w14:textId="77777777" w:rsidR="00A6640F" w:rsidRPr="00EF5447" w:rsidRDefault="00A6640F" w:rsidP="00FD7397">
            <w:pPr>
              <w:pStyle w:val="TAC"/>
              <w:rPr>
                <w:lang w:eastAsia="ja-JP"/>
              </w:rPr>
            </w:pPr>
            <w:r w:rsidRPr="00EF5447">
              <w:rPr>
                <w:lang w:eastAsia="ko-KR"/>
              </w:rPr>
              <w:t>DC_19-42_n1-n78</w:t>
            </w:r>
          </w:p>
        </w:tc>
        <w:tc>
          <w:tcPr>
            <w:tcW w:w="1488" w:type="dxa"/>
            <w:vAlign w:val="center"/>
          </w:tcPr>
          <w:p w14:paraId="6C1621AC" w14:textId="77777777" w:rsidR="00A6640F" w:rsidRPr="00EF5447" w:rsidRDefault="00A6640F" w:rsidP="00FD7397">
            <w:pPr>
              <w:pStyle w:val="TAC"/>
              <w:rPr>
                <w:lang w:eastAsia="ja-JP"/>
              </w:rPr>
            </w:pPr>
            <w:r>
              <w:rPr>
                <w:lang w:eastAsia="zh-TW"/>
              </w:rPr>
              <w:t>-</w:t>
            </w:r>
          </w:p>
        </w:tc>
        <w:tc>
          <w:tcPr>
            <w:tcW w:w="1489" w:type="dxa"/>
            <w:vAlign w:val="center"/>
          </w:tcPr>
          <w:p w14:paraId="2816B980"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0AD71A47" w14:textId="77777777" w:rsidR="00A6640F" w:rsidRPr="00EF5447" w:rsidRDefault="00A6640F" w:rsidP="00FD7397">
            <w:pPr>
              <w:pStyle w:val="TAC"/>
              <w:rPr>
                <w:rFonts w:eastAsia="Yu Mincho"/>
                <w:lang w:eastAsia="ja-JP"/>
              </w:rPr>
            </w:pPr>
            <w:r>
              <w:rPr>
                <w:lang w:eastAsia="ja-JP"/>
              </w:rPr>
              <w:t>-</w:t>
            </w:r>
          </w:p>
        </w:tc>
        <w:tc>
          <w:tcPr>
            <w:tcW w:w="1403" w:type="dxa"/>
            <w:vAlign w:val="center"/>
          </w:tcPr>
          <w:p w14:paraId="7917C0CC"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rsidRPr="00CC1E91" w14:paraId="6441538D" w14:textId="77777777" w:rsidTr="00FD7397">
        <w:trPr>
          <w:trHeight w:val="187"/>
          <w:jc w:val="center"/>
        </w:trPr>
        <w:tc>
          <w:tcPr>
            <w:tcW w:w="2155" w:type="dxa"/>
            <w:tcBorders>
              <w:bottom w:val="single" w:sz="4" w:space="0" w:color="auto"/>
            </w:tcBorders>
          </w:tcPr>
          <w:p w14:paraId="4F7FC77B" w14:textId="77777777" w:rsidR="00A6640F" w:rsidRPr="00EF5447" w:rsidRDefault="00A6640F" w:rsidP="00FD7397">
            <w:pPr>
              <w:pStyle w:val="TAC"/>
              <w:rPr>
                <w:lang w:eastAsia="ja-JP"/>
              </w:rPr>
            </w:pPr>
            <w:r w:rsidRPr="00EF5447">
              <w:rPr>
                <w:lang w:eastAsia="ko-KR"/>
              </w:rPr>
              <w:t>DC_19-42_n1-n79</w:t>
            </w:r>
          </w:p>
        </w:tc>
        <w:tc>
          <w:tcPr>
            <w:tcW w:w="1488" w:type="dxa"/>
            <w:vAlign w:val="center"/>
          </w:tcPr>
          <w:p w14:paraId="74148AE7" w14:textId="77777777" w:rsidR="00A6640F" w:rsidRPr="00EF5447" w:rsidRDefault="00A6640F" w:rsidP="00FD7397">
            <w:pPr>
              <w:pStyle w:val="TAC"/>
              <w:rPr>
                <w:lang w:eastAsia="ja-JP"/>
              </w:rPr>
            </w:pPr>
            <w:r>
              <w:rPr>
                <w:lang w:eastAsia="zh-TW"/>
              </w:rPr>
              <w:t>-</w:t>
            </w:r>
          </w:p>
        </w:tc>
        <w:tc>
          <w:tcPr>
            <w:tcW w:w="1489" w:type="dxa"/>
            <w:vAlign w:val="center"/>
          </w:tcPr>
          <w:p w14:paraId="5321BC39"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503EBDBC" w14:textId="77777777" w:rsidR="00A6640F" w:rsidRPr="00EF5447" w:rsidRDefault="00A6640F" w:rsidP="00FD7397">
            <w:pPr>
              <w:pStyle w:val="TAC"/>
              <w:rPr>
                <w:rFonts w:eastAsia="Yu Mincho"/>
                <w:lang w:eastAsia="ja-JP"/>
              </w:rPr>
            </w:pPr>
            <w:r>
              <w:rPr>
                <w:lang w:eastAsia="ja-JP"/>
              </w:rPr>
              <w:t>-</w:t>
            </w:r>
          </w:p>
        </w:tc>
        <w:tc>
          <w:tcPr>
            <w:tcW w:w="1403" w:type="dxa"/>
            <w:vAlign w:val="center"/>
          </w:tcPr>
          <w:p w14:paraId="1201A5C6" w14:textId="77777777" w:rsidR="00A6640F" w:rsidRPr="00CC1E91" w:rsidRDefault="00A6640F" w:rsidP="00FD7397">
            <w:pPr>
              <w:pStyle w:val="TAC"/>
              <w:rPr>
                <w:lang w:eastAsia="zh-CN"/>
              </w:rPr>
            </w:pPr>
            <w:r>
              <w:rPr>
                <w:rFonts w:hint="eastAsia"/>
                <w:lang w:eastAsia="zh-CN"/>
              </w:rPr>
              <w:t>-</w:t>
            </w:r>
          </w:p>
        </w:tc>
      </w:tr>
      <w:tr w:rsidR="00A6640F" w:rsidRPr="00EF5447" w14:paraId="5EF7FFE4" w14:textId="77777777" w:rsidTr="00FD7397">
        <w:trPr>
          <w:trHeight w:val="187"/>
          <w:jc w:val="center"/>
        </w:trPr>
        <w:tc>
          <w:tcPr>
            <w:tcW w:w="2155" w:type="dxa"/>
            <w:tcBorders>
              <w:bottom w:val="single" w:sz="4" w:space="0" w:color="auto"/>
            </w:tcBorders>
            <w:shd w:val="clear" w:color="auto" w:fill="auto"/>
          </w:tcPr>
          <w:p w14:paraId="392F3206" w14:textId="77777777" w:rsidR="00A6640F" w:rsidRPr="00EF5447" w:rsidRDefault="00A6640F" w:rsidP="00FD7397">
            <w:pPr>
              <w:pStyle w:val="TAC"/>
              <w:rPr>
                <w:rFonts w:cs="Arial"/>
              </w:rPr>
            </w:pPr>
            <w:r w:rsidRPr="00EF5447">
              <w:rPr>
                <w:rFonts w:cs="Arial"/>
                <w:szCs w:val="18"/>
                <w:lang w:eastAsia="ja-JP"/>
              </w:rPr>
              <w:t>DC_19-42_n77-n79</w:t>
            </w:r>
          </w:p>
        </w:tc>
        <w:tc>
          <w:tcPr>
            <w:tcW w:w="1488" w:type="dxa"/>
            <w:vAlign w:val="center"/>
          </w:tcPr>
          <w:p w14:paraId="629ED5F0" w14:textId="77777777" w:rsidR="00A6640F" w:rsidRPr="00EF5447" w:rsidRDefault="00A6640F" w:rsidP="00FD7397">
            <w:pPr>
              <w:pStyle w:val="TAC"/>
              <w:rPr>
                <w:rFonts w:cs="Arial"/>
                <w:lang w:eastAsia="ja-JP"/>
              </w:rPr>
            </w:pPr>
            <w:r>
              <w:rPr>
                <w:lang w:eastAsia="ja-JP"/>
              </w:rPr>
              <w:t>-</w:t>
            </w:r>
          </w:p>
        </w:tc>
        <w:tc>
          <w:tcPr>
            <w:tcW w:w="1489" w:type="dxa"/>
            <w:vAlign w:val="center"/>
          </w:tcPr>
          <w:p w14:paraId="0282362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864211A" w14:textId="77777777" w:rsidR="00A6640F" w:rsidRPr="00EF5447" w:rsidRDefault="00A6640F" w:rsidP="00FD7397">
            <w:pPr>
              <w:pStyle w:val="TAC"/>
              <w:rPr>
                <w:rFonts w:cs="Arial"/>
                <w:lang w:eastAsia="ja-JP"/>
              </w:rPr>
            </w:pPr>
            <w:r w:rsidRPr="00EF5447">
              <w:rPr>
                <w:lang w:eastAsia="ja-JP"/>
              </w:rPr>
              <w:t>0.5</w:t>
            </w:r>
          </w:p>
        </w:tc>
        <w:tc>
          <w:tcPr>
            <w:tcW w:w="1403" w:type="dxa"/>
            <w:vAlign w:val="center"/>
          </w:tcPr>
          <w:p w14:paraId="1456BF5D"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3E0D47BC" w14:textId="77777777" w:rsidTr="00FD7397">
        <w:trPr>
          <w:trHeight w:val="187"/>
          <w:jc w:val="center"/>
        </w:trPr>
        <w:tc>
          <w:tcPr>
            <w:tcW w:w="2155" w:type="dxa"/>
            <w:tcBorders>
              <w:bottom w:val="single" w:sz="4" w:space="0" w:color="auto"/>
            </w:tcBorders>
            <w:shd w:val="clear" w:color="auto" w:fill="auto"/>
          </w:tcPr>
          <w:p w14:paraId="6B20B501" w14:textId="77777777" w:rsidR="00A6640F" w:rsidRPr="00EF5447" w:rsidRDefault="00A6640F" w:rsidP="00FD7397">
            <w:pPr>
              <w:pStyle w:val="TAC"/>
              <w:rPr>
                <w:rFonts w:cs="Arial"/>
              </w:rPr>
            </w:pPr>
            <w:r w:rsidRPr="00EF5447">
              <w:rPr>
                <w:rFonts w:cs="Arial"/>
                <w:szCs w:val="18"/>
                <w:lang w:eastAsia="ja-JP"/>
              </w:rPr>
              <w:t>DC_19-42_n78-n79</w:t>
            </w:r>
          </w:p>
        </w:tc>
        <w:tc>
          <w:tcPr>
            <w:tcW w:w="1488" w:type="dxa"/>
            <w:vAlign w:val="center"/>
          </w:tcPr>
          <w:p w14:paraId="60CCC5C5" w14:textId="77777777" w:rsidR="00A6640F" w:rsidRPr="00EF5447" w:rsidRDefault="00A6640F" w:rsidP="00FD7397">
            <w:pPr>
              <w:pStyle w:val="TAC"/>
              <w:rPr>
                <w:rFonts w:cs="Arial"/>
                <w:lang w:eastAsia="ja-JP"/>
              </w:rPr>
            </w:pPr>
            <w:r>
              <w:rPr>
                <w:lang w:eastAsia="ja-JP"/>
              </w:rPr>
              <w:t>-</w:t>
            </w:r>
          </w:p>
        </w:tc>
        <w:tc>
          <w:tcPr>
            <w:tcW w:w="1489" w:type="dxa"/>
            <w:vAlign w:val="center"/>
          </w:tcPr>
          <w:p w14:paraId="2ACC11A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CEDE08" w14:textId="77777777" w:rsidR="00A6640F" w:rsidRPr="00EF5447" w:rsidRDefault="00A6640F" w:rsidP="00FD7397">
            <w:pPr>
              <w:pStyle w:val="TAC"/>
              <w:rPr>
                <w:rFonts w:cs="Arial"/>
                <w:lang w:eastAsia="ja-JP"/>
              </w:rPr>
            </w:pPr>
            <w:r w:rsidRPr="00EF5447">
              <w:rPr>
                <w:lang w:eastAsia="ja-JP"/>
              </w:rPr>
              <w:t>0.5</w:t>
            </w:r>
          </w:p>
        </w:tc>
        <w:tc>
          <w:tcPr>
            <w:tcW w:w="1403" w:type="dxa"/>
            <w:vAlign w:val="center"/>
          </w:tcPr>
          <w:p w14:paraId="2828BDFC" w14:textId="77777777" w:rsidR="00A6640F" w:rsidRPr="00EF5447" w:rsidRDefault="00A6640F" w:rsidP="00FD7397">
            <w:pPr>
              <w:pStyle w:val="TAC"/>
              <w:rPr>
                <w:rFonts w:cs="Arial"/>
                <w:lang w:eastAsia="zh-CN"/>
              </w:rPr>
            </w:pPr>
            <w:r>
              <w:rPr>
                <w:rFonts w:cs="Arial" w:hint="eastAsia"/>
                <w:lang w:eastAsia="zh-CN"/>
              </w:rPr>
              <w:t>-</w:t>
            </w:r>
          </w:p>
        </w:tc>
      </w:tr>
      <w:tr w:rsidR="00A6640F" w14:paraId="2133DAB2" w14:textId="77777777" w:rsidTr="00FD7397">
        <w:trPr>
          <w:trHeight w:val="187"/>
          <w:jc w:val="center"/>
        </w:trPr>
        <w:tc>
          <w:tcPr>
            <w:tcW w:w="2155" w:type="dxa"/>
            <w:tcBorders>
              <w:bottom w:val="single" w:sz="4" w:space="0" w:color="auto"/>
            </w:tcBorders>
            <w:shd w:val="clear" w:color="auto" w:fill="auto"/>
          </w:tcPr>
          <w:p w14:paraId="1E85D350" w14:textId="77777777" w:rsidR="00A6640F" w:rsidRPr="00EF5447" w:rsidRDefault="00A6640F" w:rsidP="00FD7397">
            <w:pPr>
              <w:pStyle w:val="TAC"/>
              <w:rPr>
                <w:rFonts w:cs="Arial"/>
                <w:szCs w:val="18"/>
                <w:lang w:eastAsia="ja-JP"/>
              </w:rPr>
            </w:pPr>
            <w:r>
              <w:t>DC_20-28-32</w:t>
            </w:r>
            <w:r w:rsidRPr="00940479">
              <w:t>_n</w:t>
            </w:r>
            <w:r>
              <w:t>1</w:t>
            </w:r>
          </w:p>
        </w:tc>
        <w:tc>
          <w:tcPr>
            <w:tcW w:w="1488" w:type="dxa"/>
            <w:vAlign w:val="center"/>
          </w:tcPr>
          <w:p w14:paraId="0F0859A4"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4E63972F"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ABBF2A"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20D186FA" w14:textId="77777777" w:rsidR="00A6640F" w:rsidRDefault="00A6640F" w:rsidP="00FD7397">
            <w:pPr>
              <w:pStyle w:val="TAC"/>
              <w:rPr>
                <w:rFonts w:cs="Arial"/>
                <w:lang w:eastAsia="zh-CN"/>
              </w:rPr>
            </w:pPr>
            <w:r>
              <w:rPr>
                <w:rFonts w:cs="Arial" w:hint="eastAsia"/>
                <w:lang w:eastAsia="zh-CN"/>
              </w:rPr>
              <w:t>-</w:t>
            </w:r>
          </w:p>
        </w:tc>
      </w:tr>
      <w:tr w:rsidR="00A6640F" w:rsidRPr="00EF5447" w14:paraId="5BB4EC9C" w14:textId="77777777" w:rsidTr="00FD7397">
        <w:trPr>
          <w:trHeight w:val="187"/>
          <w:jc w:val="center"/>
        </w:trPr>
        <w:tc>
          <w:tcPr>
            <w:tcW w:w="2155" w:type="dxa"/>
            <w:tcBorders>
              <w:bottom w:val="single" w:sz="4" w:space="0" w:color="auto"/>
            </w:tcBorders>
            <w:shd w:val="clear" w:color="auto" w:fill="auto"/>
          </w:tcPr>
          <w:p w14:paraId="5D59A924" w14:textId="77777777" w:rsidR="00A6640F" w:rsidRPr="00EF5447" w:rsidRDefault="00A6640F" w:rsidP="00FD7397">
            <w:pPr>
              <w:pStyle w:val="TAC"/>
              <w:rPr>
                <w:rFonts w:cs="Arial"/>
              </w:rPr>
            </w:pPr>
            <w:r>
              <w:t>DC_20-28-32</w:t>
            </w:r>
            <w:r w:rsidRPr="00940479">
              <w:t>_n</w:t>
            </w:r>
            <w:r>
              <w:rPr>
                <w:lang w:val="fi-FI"/>
              </w:rPr>
              <w:t>3</w:t>
            </w:r>
          </w:p>
        </w:tc>
        <w:tc>
          <w:tcPr>
            <w:tcW w:w="1488" w:type="dxa"/>
            <w:vAlign w:val="center"/>
          </w:tcPr>
          <w:p w14:paraId="53BAB90C" w14:textId="77777777" w:rsidR="00A6640F" w:rsidRPr="00EF5447" w:rsidRDefault="00A6640F" w:rsidP="00FD7397">
            <w:pPr>
              <w:pStyle w:val="TAC"/>
              <w:rPr>
                <w:rFonts w:cs="Arial"/>
                <w:lang w:eastAsia="ja-JP"/>
              </w:rPr>
            </w:pPr>
            <w:r>
              <w:rPr>
                <w:rFonts w:eastAsia="Malgun Gothic" w:cs="Arial"/>
                <w:lang w:eastAsia="ko-KR"/>
              </w:rPr>
              <w:t>0.3</w:t>
            </w:r>
          </w:p>
        </w:tc>
        <w:tc>
          <w:tcPr>
            <w:tcW w:w="1489" w:type="dxa"/>
            <w:vAlign w:val="center"/>
          </w:tcPr>
          <w:p w14:paraId="3D59DB9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49648E" w14:textId="77777777" w:rsidR="00A6640F" w:rsidRPr="00EF5447" w:rsidRDefault="00A6640F" w:rsidP="00FD7397">
            <w:pPr>
              <w:pStyle w:val="TAC"/>
              <w:rPr>
                <w:rFonts w:cs="Arial"/>
                <w:lang w:eastAsia="ja-JP"/>
              </w:rPr>
            </w:pPr>
            <w:r>
              <w:rPr>
                <w:rFonts w:eastAsia="Malgun Gothic" w:cs="Arial"/>
                <w:lang w:eastAsia="ko-KR"/>
              </w:rPr>
              <w:t>-</w:t>
            </w:r>
          </w:p>
        </w:tc>
        <w:tc>
          <w:tcPr>
            <w:tcW w:w="1403" w:type="dxa"/>
            <w:vAlign w:val="center"/>
          </w:tcPr>
          <w:p w14:paraId="09A3606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14:paraId="5F07D22D" w14:textId="77777777" w:rsidTr="00FD7397">
        <w:trPr>
          <w:trHeight w:val="187"/>
          <w:jc w:val="center"/>
        </w:trPr>
        <w:tc>
          <w:tcPr>
            <w:tcW w:w="2155" w:type="dxa"/>
            <w:tcBorders>
              <w:bottom w:val="single" w:sz="4" w:space="0" w:color="auto"/>
            </w:tcBorders>
            <w:shd w:val="clear" w:color="auto" w:fill="auto"/>
          </w:tcPr>
          <w:p w14:paraId="46E5FD2E" w14:textId="77777777" w:rsidR="00A6640F" w:rsidRPr="00EF5447" w:rsidRDefault="00A6640F" w:rsidP="00FD7397">
            <w:pPr>
              <w:pStyle w:val="TAC"/>
              <w:rPr>
                <w:rFonts w:cs="Arial"/>
              </w:rPr>
            </w:pPr>
            <w:r>
              <w:t>DC_20-28-38</w:t>
            </w:r>
            <w:r w:rsidRPr="00940479">
              <w:t>_n</w:t>
            </w:r>
            <w:r>
              <w:t>1</w:t>
            </w:r>
          </w:p>
        </w:tc>
        <w:tc>
          <w:tcPr>
            <w:tcW w:w="1488" w:type="dxa"/>
            <w:vAlign w:val="center"/>
          </w:tcPr>
          <w:p w14:paraId="002EA5C2" w14:textId="77777777" w:rsidR="00A6640F" w:rsidRPr="00EF5447" w:rsidRDefault="00A6640F" w:rsidP="00FD7397">
            <w:pPr>
              <w:pStyle w:val="TAC"/>
              <w:rPr>
                <w:rFonts w:cs="Arial"/>
                <w:lang w:eastAsia="ja-JP"/>
              </w:rPr>
            </w:pPr>
            <w:r>
              <w:rPr>
                <w:rFonts w:cs="Arial"/>
                <w:lang w:eastAsia="ja-JP"/>
              </w:rPr>
              <w:t>0.2</w:t>
            </w:r>
          </w:p>
        </w:tc>
        <w:tc>
          <w:tcPr>
            <w:tcW w:w="1489" w:type="dxa"/>
            <w:vAlign w:val="center"/>
          </w:tcPr>
          <w:p w14:paraId="1899A10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C24635"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00C32DB" w14:textId="77777777" w:rsidR="00A6640F" w:rsidRPr="00EF5447" w:rsidRDefault="00A6640F" w:rsidP="00FD7397">
            <w:pPr>
              <w:pStyle w:val="TAC"/>
              <w:rPr>
                <w:rFonts w:cs="Arial"/>
                <w:lang w:eastAsia="zh-CN"/>
              </w:rPr>
            </w:pPr>
            <w:r>
              <w:rPr>
                <w:rFonts w:cs="Arial" w:hint="eastAsia"/>
                <w:lang w:eastAsia="zh-CN"/>
              </w:rPr>
              <w:t>-</w:t>
            </w:r>
          </w:p>
        </w:tc>
      </w:tr>
      <w:tr w:rsidR="00A6640F" w:rsidRPr="00CC1E91" w14:paraId="38C4C254" w14:textId="77777777" w:rsidTr="00FD7397">
        <w:trPr>
          <w:trHeight w:val="187"/>
          <w:jc w:val="center"/>
        </w:trPr>
        <w:tc>
          <w:tcPr>
            <w:tcW w:w="2155" w:type="dxa"/>
            <w:tcBorders>
              <w:top w:val="single" w:sz="4" w:space="0" w:color="auto"/>
              <w:bottom w:val="single" w:sz="4" w:space="0" w:color="auto"/>
            </w:tcBorders>
            <w:shd w:val="clear" w:color="auto" w:fill="auto"/>
          </w:tcPr>
          <w:p w14:paraId="4A16E14A" w14:textId="77777777" w:rsidR="00A6640F" w:rsidRPr="00EF5447" w:rsidRDefault="00A6640F" w:rsidP="00FD7397">
            <w:pPr>
              <w:pStyle w:val="TAC"/>
              <w:rPr>
                <w:rFonts w:cs="Arial"/>
              </w:rPr>
            </w:pPr>
            <w:r>
              <w:rPr>
                <w:rFonts w:cs="Arial"/>
              </w:rPr>
              <w:t>DC_20-32_n1-n28</w:t>
            </w:r>
          </w:p>
        </w:tc>
        <w:tc>
          <w:tcPr>
            <w:tcW w:w="1488" w:type="dxa"/>
            <w:vAlign w:val="center"/>
          </w:tcPr>
          <w:p w14:paraId="6ACD9EA9" w14:textId="77777777" w:rsidR="00A6640F" w:rsidRDefault="00A6640F" w:rsidP="00FD7397">
            <w:pPr>
              <w:pStyle w:val="TAC"/>
              <w:rPr>
                <w:rFonts w:cs="Arial"/>
                <w:lang w:eastAsia="ja-JP"/>
              </w:rPr>
            </w:pPr>
            <w:r>
              <w:rPr>
                <w:rFonts w:cs="Arial"/>
                <w:lang w:val="x-none" w:eastAsia="zh-CN"/>
              </w:rPr>
              <w:t>0.2</w:t>
            </w:r>
          </w:p>
        </w:tc>
        <w:tc>
          <w:tcPr>
            <w:tcW w:w="1489" w:type="dxa"/>
            <w:vAlign w:val="center"/>
          </w:tcPr>
          <w:p w14:paraId="6D4C9DDF"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2F51642E" w14:textId="77777777" w:rsidR="00A6640F" w:rsidRDefault="00A6640F" w:rsidP="00FD7397">
            <w:pPr>
              <w:pStyle w:val="TAC"/>
              <w:rPr>
                <w:rFonts w:eastAsia="Malgun Gothic" w:cs="Arial"/>
                <w:lang w:eastAsia="ko-KR"/>
              </w:rPr>
            </w:pPr>
            <w:r>
              <w:rPr>
                <w:rFonts w:cs="Arial"/>
                <w:lang w:val="x-none" w:eastAsia="zh-CN"/>
              </w:rPr>
              <w:t>-</w:t>
            </w:r>
          </w:p>
        </w:tc>
        <w:tc>
          <w:tcPr>
            <w:tcW w:w="1403" w:type="dxa"/>
            <w:vAlign w:val="center"/>
          </w:tcPr>
          <w:p w14:paraId="607D0F6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6E783759" w14:textId="77777777" w:rsidTr="00FD7397">
        <w:trPr>
          <w:trHeight w:val="187"/>
          <w:jc w:val="center"/>
        </w:trPr>
        <w:tc>
          <w:tcPr>
            <w:tcW w:w="2155" w:type="dxa"/>
            <w:tcBorders>
              <w:top w:val="single" w:sz="4" w:space="0" w:color="auto"/>
              <w:bottom w:val="single" w:sz="4" w:space="0" w:color="auto"/>
            </w:tcBorders>
            <w:shd w:val="clear" w:color="auto" w:fill="auto"/>
          </w:tcPr>
          <w:p w14:paraId="6F5FD72C" w14:textId="77777777" w:rsidR="00A6640F" w:rsidRPr="00EF5447" w:rsidRDefault="00A6640F" w:rsidP="00FD7397">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ACE97D6" w14:textId="77777777" w:rsidR="00A6640F" w:rsidRDefault="00A6640F" w:rsidP="00FD7397">
            <w:pPr>
              <w:pStyle w:val="TAC"/>
              <w:rPr>
                <w:rFonts w:cs="Arial"/>
                <w:lang w:eastAsia="ja-JP"/>
              </w:rPr>
            </w:pPr>
            <w:r>
              <w:rPr>
                <w:rFonts w:cs="Arial"/>
                <w:bCs/>
                <w:szCs w:val="18"/>
                <w:lang w:eastAsia="zh-CN"/>
              </w:rPr>
              <w:t>0.2</w:t>
            </w:r>
          </w:p>
        </w:tc>
        <w:tc>
          <w:tcPr>
            <w:tcW w:w="1489" w:type="dxa"/>
            <w:vAlign w:val="center"/>
          </w:tcPr>
          <w:p w14:paraId="72A3D976" w14:textId="77777777" w:rsidR="00A6640F" w:rsidRDefault="00A6640F" w:rsidP="00FD7397">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2DA7337" w14:textId="77777777" w:rsidR="00A6640F" w:rsidRDefault="00A6640F" w:rsidP="00FD7397">
            <w:pPr>
              <w:pStyle w:val="TAC"/>
              <w:rPr>
                <w:rFonts w:eastAsia="Malgun Gothic" w:cs="Arial"/>
                <w:lang w:eastAsia="ko-KR"/>
              </w:rPr>
            </w:pPr>
            <w:r>
              <w:rPr>
                <w:rFonts w:cs="Arial"/>
                <w:szCs w:val="18"/>
                <w:lang w:eastAsia="zh-CN"/>
              </w:rPr>
              <w:t>0.2</w:t>
            </w:r>
          </w:p>
        </w:tc>
        <w:tc>
          <w:tcPr>
            <w:tcW w:w="1403" w:type="dxa"/>
            <w:vAlign w:val="center"/>
          </w:tcPr>
          <w:p w14:paraId="6182B57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74433C72" w14:textId="77777777" w:rsidTr="00FD7397">
        <w:trPr>
          <w:trHeight w:val="187"/>
          <w:jc w:val="center"/>
        </w:trPr>
        <w:tc>
          <w:tcPr>
            <w:tcW w:w="2155" w:type="dxa"/>
            <w:tcBorders>
              <w:top w:val="single" w:sz="4" w:space="0" w:color="auto"/>
              <w:bottom w:val="single" w:sz="4" w:space="0" w:color="auto"/>
            </w:tcBorders>
            <w:shd w:val="clear" w:color="auto" w:fill="auto"/>
          </w:tcPr>
          <w:p w14:paraId="14F0361D" w14:textId="77777777" w:rsidR="00A6640F" w:rsidRDefault="00A6640F" w:rsidP="00FD7397">
            <w:pPr>
              <w:pStyle w:val="TAC"/>
              <w:rPr>
                <w:rFonts w:eastAsia="Malgun Gothic"/>
                <w:lang w:val="x-none" w:eastAsia="ko-KR"/>
              </w:rPr>
            </w:pPr>
            <w:r>
              <w:t>DC_20-41_n1-n78</w:t>
            </w:r>
          </w:p>
        </w:tc>
        <w:tc>
          <w:tcPr>
            <w:tcW w:w="1488" w:type="dxa"/>
            <w:vAlign w:val="center"/>
          </w:tcPr>
          <w:p w14:paraId="5E58B5D9" w14:textId="77777777" w:rsidR="00A6640F" w:rsidRDefault="00A6640F" w:rsidP="00FD7397">
            <w:pPr>
              <w:pStyle w:val="TAC"/>
              <w:rPr>
                <w:rFonts w:cs="Arial"/>
                <w:bCs/>
                <w:szCs w:val="18"/>
                <w:lang w:eastAsia="ko-KR"/>
              </w:rPr>
            </w:pPr>
            <w:r>
              <w:rPr>
                <w:rFonts w:cs="Arial" w:hint="eastAsia"/>
                <w:bCs/>
                <w:szCs w:val="18"/>
                <w:lang w:eastAsia="ko-KR"/>
              </w:rPr>
              <w:t>-</w:t>
            </w:r>
          </w:p>
        </w:tc>
        <w:tc>
          <w:tcPr>
            <w:tcW w:w="1489" w:type="dxa"/>
            <w:vAlign w:val="center"/>
          </w:tcPr>
          <w:p w14:paraId="0C453255" w14:textId="77777777" w:rsidR="00A6640F" w:rsidRDefault="00A6640F" w:rsidP="00FD7397">
            <w:pPr>
              <w:pStyle w:val="TAC"/>
              <w:rPr>
                <w:rFonts w:cs="Arial"/>
                <w:lang w:eastAsia="ko-KR"/>
              </w:rPr>
            </w:pPr>
            <w:r>
              <w:rPr>
                <w:rFonts w:cs="Arial" w:hint="eastAsia"/>
                <w:lang w:eastAsia="ko-KR"/>
              </w:rPr>
              <w:t>-</w:t>
            </w:r>
          </w:p>
        </w:tc>
        <w:tc>
          <w:tcPr>
            <w:tcW w:w="1403" w:type="dxa"/>
            <w:vAlign w:val="center"/>
          </w:tcPr>
          <w:p w14:paraId="55A89AF4" w14:textId="77777777" w:rsidR="00A6640F" w:rsidRDefault="00A6640F" w:rsidP="00FD7397">
            <w:pPr>
              <w:pStyle w:val="TAC"/>
              <w:rPr>
                <w:rFonts w:cs="Arial"/>
                <w:szCs w:val="18"/>
                <w:lang w:eastAsia="ko-KR"/>
              </w:rPr>
            </w:pPr>
            <w:r>
              <w:rPr>
                <w:rFonts w:cs="Arial" w:hint="eastAsia"/>
                <w:szCs w:val="18"/>
                <w:lang w:eastAsia="ko-KR"/>
              </w:rPr>
              <w:t>-</w:t>
            </w:r>
          </w:p>
        </w:tc>
        <w:tc>
          <w:tcPr>
            <w:tcW w:w="1403" w:type="dxa"/>
            <w:vAlign w:val="center"/>
          </w:tcPr>
          <w:p w14:paraId="404D65B2" w14:textId="77777777" w:rsidR="00A6640F" w:rsidRDefault="00A6640F" w:rsidP="00FD7397">
            <w:pPr>
              <w:pStyle w:val="TAC"/>
              <w:rPr>
                <w:rFonts w:cs="Arial"/>
                <w:lang w:eastAsia="ko-KR"/>
              </w:rPr>
            </w:pPr>
            <w:r>
              <w:rPr>
                <w:rFonts w:cs="Arial" w:hint="eastAsia"/>
                <w:lang w:eastAsia="ko-KR"/>
              </w:rPr>
              <w:t>0.5</w:t>
            </w:r>
          </w:p>
        </w:tc>
      </w:tr>
      <w:tr w:rsidR="00A6640F" w14:paraId="00DACE0B" w14:textId="77777777" w:rsidTr="00FD7397">
        <w:trPr>
          <w:trHeight w:val="187"/>
          <w:jc w:val="center"/>
        </w:trPr>
        <w:tc>
          <w:tcPr>
            <w:tcW w:w="2155" w:type="dxa"/>
            <w:tcBorders>
              <w:top w:val="single" w:sz="4" w:space="0" w:color="auto"/>
              <w:bottom w:val="single" w:sz="4" w:space="0" w:color="auto"/>
            </w:tcBorders>
            <w:shd w:val="clear" w:color="auto" w:fill="auto"/>
          </w:tcPr>
          <w:p w14:paraId="5272D900" w14:textId="77777777" w:rsidR="00A6640F" w:rsidRDefault="00A6640F" w:rsidP="00FD7397">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1AFBAAF2" w14:textId="77777777" w:rsidR="00A6640F" w:rsidRDefault="00A6640F" w:rsidP="00FD7397">
            <w:pPr>
              <w:pStyle w:val="TAC"/>
              <w:rPr>
                <w:rFonts w:cs="Arial"/>
                <w:bCs/>
                <w:szCs w:val="18"/>
                <w:lang w:eastAsia="zh-CN"/>
              </w:rPr>
            </w:pPr>
            <w:r>
              <w:rPr>
                <w:rFonts w:cs="Arial" w:hint="eastAsia"/>
                <w:bCs/>
                <w:szCs w:val="18"/>
                <w:lang w:eastAsia="zh-CN"/>
              </w:rPr>
              <w:t>-</w:t>
            </w:r>
          </w:p>
        </w:tc>
        <w:tc>
          <w:tcPr>
            <w:tcW w:w="1489" w:type="dxa"/>
            <w:vAlign w:val="center"/>
          </w:tcPr>
          <w:p w14:paraId="43D9C681"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A10C5F"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1645342" w14:textId="77777777" w:rsidR="00A6640F" w:rsidRDefault="00A6640F" w:rsidP="00FD7397">
            <w:pPr>
              <w:pStyle w:val="TAC"/>
              <w:rPr>
                <w:rFonts w:cs="Arial"/>
                <w:lang w:eastAsia="zh-CN"/>
              </w:rPr>
            </w:pPr>
            <w:r>
              <w:rPr>
                <w:rFonts w:cs="Arial" w:hint="eastAsia"/>
                <w:lang w:eastAsia="zh-CN"/>
              </w:rPr>
              <w:t>-</w:t>
            </w:r>
          </w:p>
        </w:tc>
      </w:tr>
      <w:tr w:rsidR="00A6640F" w14:paraId="13E78896" w14:textId="77777777" w:rsidTr="00FD7397">
        <w:trPr>
          <w:trHeight w:val="187"/>
          <w:jc w:val="center"/>
        </w:trPr>
        <w:tc>
          <w:tcPr>
            <w:tcW w:w="2155" w:type="dxa"/>
            <w:tcBorders>
              <w:top w:val="single" w:sz="4" w:space="0" w:color="auto"/>
              <w:bottom w:val="single" w:sz="4" w:space="0" w:color="auto"/>
            </w:tcBorders>
            <w:shd w:val="clear" w:color="auto" w:fill="auto"/>
          </w:tcPr>
          <w:p w14:paraId="651F1EE9" w14:textId="77777777" w:rsidR="00A6640F" w:rsidRDefault="00A6640F" w:rsidP="00FD7397">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5F1CEB5" w14:textId="77777777" w:rsidR="00A6640F" w:rsidRDefault="00A6640F" w:rsidP="00FD7397">
            <w:pPr>
              <w:pStyle w:val="TAC"/>
              <w:rPr>
                <w:rFonts w:cs="Arial"/>
                <w:bCs/>
                <w:szCs w:val="18"/>
                <w:lang w:eastAsia="zh-CN"/>
              </w:rPr>
            </w:pPr>
            <w:r>
              <w:rPr>
                <w:rFonts w:cs="Arial" w:hint="eastAsia"/>
                <w:bCs/>
                <w:szCs w:val="18"/>
                <w:lang w:eastAsia="zh-CN"/>
              </w:rPr>
              <w:t>-</w:t>
            </w:r>
          </w:p>
        </w:tc>
        <w:tc>
          <w:tcPr>
            <w:tcW w:w="1489" w:type="dxa"/>
            <w:vAlign w:val="center"/>
          </w:tcPr>
          <w:p w14:paraId="5893E339"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80EA1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8A10271" w14:textId="77777777" w:rsidR="00A6640F" w:rsidRDefault="00A6640F" w:rsidP="00FD7397">
            <w:pPr>
              <w:pStyle w:val="TAC"/>
              <w:rPr>
                <w:rFonts w:cs="Arial"/>
                <w:lang w:eastAsia="zh-CN"/>
              </w:rPr>
            </w:pPr>
            <w:r>
              <w:rPr>
                <w:rFonts w:cs="Arial" w:hint="eastAsia"/>
                <w:lang w:eastAsia="zh-CN"/>
              </w:rPr>
              <w:t>-</w:t>
            </w:r>
          </w:p>
        </w:tc>
      </w:tr>
      <w:tr w:rsidR="00A6640F" w:rsidRPr="00EF5447" w14:paraId="72651C3F" w14:textId="77777777" w:rsidTr="00FD7397">
        <w:trPr>
          <w:trHeight w:val="187"/>
          <w:jc w:val="center"/>
        </w:trPr>
        <w:tc>
          <w:tcPr>
            <w:tcW w:w="2155" w:type="dxa"/>
            <w:tcBorders>
              <w:bottom w:val="single" w:sz="4" w:space="0" w:color="auto"/>
            </w:tcBorders>
            <w:shd w:val="clear" w:color="auto" w:fill="auto"/>
          </w:tcPr>
          <w:p w14:paraId="346FACAC" w14:textId="77777777" w:rsidR="00A6640F" w:rsidRPr="00EF5447" w:rsidRDefault="00A6640F" w:rsidP="00FD7397">
            <w:pPr>
              <w:pStyle w:val="TAC"/>
              <w:rPr>
                <w:rFonts w:cs="Arial"/>
              </w:rPr>
            </w:pPr>
            <w:r w:rsidRPr="00EF5447">
              <w:rPr>
                <w:rFonts w:cs="Arial"/>
              </w:rPr>
              <w:t>DC_</w:t>
            </w:r>
            <w:r w:rsidRPr="00EF5447">
              <w:rPr>
                <w:rFonts w:cs="Arial"/>
                <w:lang w:eastAsia="ja-JP"/>
              </w:rPr>
              <w:t>21-28-42_n77</w:t>
            </w:r>
          </w:p>
        </w:tc>
        <w:tc>
          <w:tcPr>
            <w:tcW w:w="1488" w:type="dxa"/>
            <w:vAlign w:val="center"/>
          </w:tcPr>
          <w:p w14:paraId="3B401595" w14:textId="77777777" w:rsidR="00A6640F" w:rsidRPr="00EF5447" w:rsidRDefault="00A6640F" w:rsidP="00FD7397">
            <w:pPr>
              <w:pStyle w:val="TAC"/>
              <w:rPr>
                <w:rFonts w:cs="Arial"/>
                <w:lang w:eastAsia="ja-JP"/>
              </w:rPr>
            </w:pPr>
            <w:r>
              <w:rPr>
                <w:rFonts w:cs="Arial"/>
                <w:szCs w:val="18"/>
                <w:lang w:eastAsia="ja-JP"/>
              </w:rPr>
              <w:t>-</w:t>
            </w:r>
          </w:p>
        </w:tc>
        <w:tc>
          <w:tcPr>
            <w:tcW w:w="1489" w:type="dxa"/>
            <w:vAlign w:val="center"/>
          </w:tcPr>
          <w:p w14:paraId="2488B97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3FD6E2" w14:textId="77777777" w:rsidR="00A6640F" w:rsidRPr="00EF5447" w:rsidRDefault="00A6640F" w:rsidP="00FD7397">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8236EF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30C6753" w14:textId="77777777" w:rsidTr="00FD7397">
        <w:trPr>
          <w:trHeight w:val="187"/>
          <w:jc w:val="center"/>
        </w:trPr>
        <w:tc>
          <w:tcPr>
            <w:tcW w:w="2155" w:type="dxa"/>
            <w:tcBorders>
              <w:bottom w:val="single" w:sz="4" w:space="0" w:color="auto"/>
            </w:tcBorders>
            <w:shd w:val="clear" w:color="auto" w:fill="auto"/>
          </w:tcPr>
          <w:p w14:paraId="2BF99C44" w14:textId="77777777" w:rsidR="00A6640F" w:rsidRPr="00EF5447" w:rsidRDefault="00A6640F" w:rsidP="00FD7397">
            <w:pPr>
              <w:pStyle w:val="TAC"/>
              <w:rPr>
                <w:rFonts w:cs="Arial"/>
              </w:rPr>
            </w:pPr>
            <w:r w:rsidRPr="00EF5447">
              <w:rPr>
                <w:rFonts w:cs="Arial"/>
              </w:rPr>
              <w:t>DC_</w:t>
            </w:r>
            <w:r w:rsidRPr="00EF5447">
              <w:rPr>
                <w:rFonts w:cs="Arial"/>
                <w:lang w:eastAsia="ja-JP"/>
              </w:rPr>
              <w:t>21-28-42_n78</w:t>
            </w:r>
          </w:p>
        </w:tc>
        <w:tc>
          <w:tcPr>
            <w:tcW w:w="1488" w:type="dxa"/>
            <w:vAlign w:val="center"/>
          </w:tcPr>
          <w:p w14:paraId="21ECAE74" w14:textId="77777777" w:rsidR="00A6640F" w:rsidRPr="00EF5447" w:rsidRDefault="00A6640F" w:rsidP="00FD7397">
            <w:pPr>
              <w:pStyle w:val="TAC"/>
              <w:rPr>
                <w:rFonts w:cs="Arial"/>
                <w:szCs w:val="18"/>
                <w:lang w:eastAsia="ja-JP"/>
              </w:rPr>
            </w:pPr>
            <w:r>
              <w:rPr>
                <w:rFonts w:cs="Arial"/>
                <w:szCs w:val="18"/>
                <w:lang w:eastAsia="ja-JP"/>
              </w:rPr>
              <w:t>-</w:t>
            </w:r>
          </w:p>
        </w:tc>
        <w:tc>
          <w:tcPr>
            <w:tcW w:w="1489" w:type="dxa"/>
            <w:vAlign w:val="center"/>
          </w:tcPr>
          <w:p w14:paraId="0FED522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E74D2D2" w14:textId="77777777" w:rsidR="00A6640F" w:rsidRPr="00EF5447" w:rsidRDefault="00A6640F" w:rsidP="00FD7397">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2C88E6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0F073E5C" w14:textId="77777777" w:rsidTr="00FD7397">
        <w:trPr>
          <w:trHeight w:val="187"/>
          <w:jc w:val="center"/>
        </w:trPr>
        <w:tc>
          <w:tcPr>
            <w:tcW w:w="2155" w:type="dxa"/>
            <w:tcBorders>
              <w:bottom w:val="single" w:sz="4" w:space="0" w:color="auto"/>
            </w:tcBorders>
            <w:shd w:val="clear" w:color="auto" w:fill="auto"/>
          </w:tcPr>
          <w:p w14:paraId="6DE4CDCB" w14:textId="77777777" w:rsidR="00A6640F" w:rsidRPr="00EF5447" w:rsidRDefault="00A6640F" w:rsidP="00FD7397">
            <w:pPr>
              <w:pStyle w:val="TAC"/>
              <w:rPr>
                <w:rFonts w:cs="Arial"/>
              </w:rPr>
            </w:pPr>
            <w:r w:rsidRPr="00EF5447">
              <w:rPr>
                <w:rFonts w:cs="Arial"/>
              </w:rPr>
              <w:t>DC_</w:t>
            </w:r>
            <w:r w:rsidRPr="00EF5447">
              <w:rPr>
                <w:rFonts w:cs="Arial"/>
                <w:lang w:eastAsia="ja-JP"/>
              </w:rPr>
              <w:t>21-28-42_n79</w:t>
            </w:r>
          </w:p>
        </w:tc>
        <w:tc>
          <w:tcPr>
            <w:tcW w:w="1488" w:type="dxa"/>
            <w:vAlign w:val="center"/>
          </w:tcPr>
          <w:p w14:paraId="7DB7D223" w14:textId="77777777" w:rsidR="00A6640F" w:rsidRPr="00EF5447" w:rsidRDefault="00A6640F" w:rsidP="00FD7397">
            <w:pPr>
              <w:pStyle w:val="TAC"/>
              <w:rPr>
                <w:rFonts w:cs="Arial"/>
                <w:szCs w:val="18"/>
                <w:lang w:eastAsia="ja-JP"/>
              </w:rPr>
            </w:pPr>
            <w:r>
              <w:rPr>
                <w:rFonts w:cs="Arial"/>
                <w:szCs w:val="18"/>
                <w:lang w:eastAsia="ja-JP"/>
              </w:rPr>
              <w:t>-</w:t>
            </w:r>
          </w:p>
        </w:tc>
        <w:tc>
          <w:tcPr>
            <w:tcW w:w="1489" w:type="dxa"/>
            <w:vAlign w:val="center"/>
          </w:tcPr>
          <w:p w14:paraId="1005906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081E430" w14:textId="77777777" w:rsidR="00A6640F" w:rsidRPr="00EF5447" w:rsidRDefault="00A6640F" w:rsidP="00FD7397">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21BC952"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14:paraId="49B25CA2" w14:textId="77777777" w:rsidTr="00FD7397">
        <w:trPr>
          <w:trHeight w:val="187"/>
          <w:jc w:val="center"/>
        </w:trPr>
        <w:tc>
          <w:tcPr>
            <w:tcW w:w="2155" w:type="dxa"/>
            <w:tcBorders>
              <w:bottom w:val="single" w:sz="4" w:space="0" w:color="auto"/>
            </w:tcBorders>
            <w:shd w:val="clear" w:color="auto" w:fill="auto"/>
          </w:tcPr>
          <w:p w14:paraId="23F014A8" w14:textId="77777777" w:rsidR="00A6640F" w:rsidRPr="00EF5447" w:rsidRDefault="00A6640F" w:rsidP="00FD7397">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C554493" w14:textId="77777777" w:rsidR="00A6640F" w:rsidRDefault="00A6640F" w:rsidP="00FD7397">
            <w:pPr>
              <w:pStyle w:val="TAC"/>
              <w:rPr>
                <w:rFonts w:cs="Arial"/>
                <w:szCs w:val="18"/>
                <w:lang w:eastAsia="zh-CN"/>
              </w:rPr>
            </w:pPr>
            <w:r>
              <w:rPr>
                <w:rFonts w:cs="Arial" w:hint="eastAsia"/>
                <w:szCs w:val="18"/>
                <w:lang w:eastAsia="zh-CN"/>
              </w:rPr>
              <w:t>-</w:t>
            </w:r>
          </w:p>
        </w:tc>
        <w:tc>
          <w:tcPr>
            <w:tcW w:w="1489" w:type="dxa"/>
            <w:vAlign w:val="center"/>
          </w:tcPr>
          <w:p w14:paraId="7E34A98B"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5593A2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189900" w14:textId="77777777" w:rsidR="00A6640F" w:rsidRDefault="00A6640F" w:rsidP="00FD7397">
            <w:pPr>
              <w:pStyle w:val="TAC"/>
              <w:rPr>
                <w:rFonts w:cs="Arial"/>
                <w:szCs w:val="18"/>
                <w:lang w:eastAsia="zh-CN"/>
              </w:rPr>
            </w:pPr>
            <w:r>
              <w:rPr>
                <w:rFonts w:cs="Arial" w:hint="eastAsia"/>
                <w:szCs w:val="18"/>
                <w:lang w:eastAsia="zh-CN"/>
              </w:rPr>
              <w:t>-</w:t>
            </w:r>
          </w:p>
        </w:tc>
      </w:tr>
      <w:tr w:rsidR="00A6640F" w14:paraId="6D4F25B5" w14:textId="77777777" w:rsidTr="00FD7397">
        <w:trPr>
          <w:trHeight w:val="187"/>
          <w:jc w:val="center"/>
        </w:trPr>
        <w:tc>
          <w:tcPr>
            <w:tcW w:w="2155" w:type="dxa"/>
            <w:tcBorders>
              <w:bottom w:val="single" w:sz="4" w:space="0" w:color="auto"/>
            </w:tcBorders>
            <w:shd w:val="clear" w:color="auto" w:fill="auto"/>
          </w:tcPr>
          <w:p w14:paraId="5A987F34" w14:textId="77777777" w:rsidR="00A6640F" w:rsidRDefault="00A6640F" w:rsidP="00FD7397">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754CB41" w14:textId="77777777" w:rsidR="00A6640F" w:rsidRDefault="00A6640F" w:rsidP="00FD7397">
            <w:pPr>
              <w:pStyle w:val="TAC"/>
              <w:rPr>
                <w:rFonts w:cs="Arial"/>
                <w:szCs w:val="18"/>
                <w:lang w:eastAsia="zh-CN"/>
              </w:rPr>
            </w:pPr>
            <w:r>
              <w:rPr>
                <w:rFonts w:cs="Arial" w:hint="eastAsia"/>
                <w:szCs w:val="18"/>
                <w:lang w:eastAsia="zh-CN"/>
              </w:rPr>
              <w:t>-</w:t>
            </w:r>
          </w:p>
        </w:tc>
        <w:tc>
          <w:tcPr>
            <w:tcW w:w="1489" w:type="dxa"/>
            <w:vAlign w:val="center"/>
          </w:tcPr>
          <w:p w14:paraId="7B063C86"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94CDE8F"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02F3C8" w14:textId="77777777" w:rsidR="00A6640F" w:rsidRDefault="00A6640F" w:rsidP="00FD7397">
            <w:pPr>
              <w:pStyle w:val="TAC"/>
              <w:rPr>
                <w:rFonts w:cs="Arial"/>
                <w:szCs w:val="18"/>
                <w:lang w:eastAsia="zh-CN"/>
              </w:rPr>
            </w:pPr>
            <w:r>
              <w:rPr>
                <w:rFonts w:cs="Arial" w:hint="eastAsia"/>
                <w:szCs w:val="18"/>
                <w:lang w:eastAsia="zh-CN"/>
              </w:rPr>
              <w:t>-</w:t>
            </w:r>
          </w:p>
        </w:tc>
      </w:tr>
      <w:tr w:rsidR="00A6640F" w:rsidRPr="00EF5447" w14:paraId="7515E631" w14:textId="77777777" w:rsidTr="00FD7397">
        <w:trPr>
          <w:trHeight w:val="187"/>
          <w:jc w:val="center"/>
        </w:trPr>
        <w:tc>
          <w:tcPr>
            <w:tcW w:w="2155" w:type="dxa"/>
            <w:tcBorders>
              <w:top w:val="single" w:sz="4" w:space="0" w:color="auto"/>
              <w:bottom w:val="single" w:sz="4" w:space="0" w:color="auto"/>
            </w:tcBorders>
            <w:shd w:val="clear" w:color="auto" w:fill="auto"/>
          </w:tcPr>
          <w:p w14:paraId="106679BB" w14:textId="77777777" w:rsidR="00A6640F" w:rsidRPr="00EF5447" w:rsidRDefault="00A6640F" w:rsidP="00FD7397">
            <w:pPr>
              <w:pStyle w:val="TAC"/>
            </w:pPr>
            <w:r w:rsidRPr="00EF5447">
              <w:rPr>
                <w:lang w:eastAsia="zh-TW"/>
              </w:rPr>
              <w:t>DC_21-42_n1-n77</w:t>
            </w:r>
          </w:p>
        </w:tc>
        <w:tc>
          <w:tcPr>
            <w:tcW w:w="1488" w:type="dxa"/>
            <w:vAlign w:val="center"/>
          </w:tcPr>
          <w:p w14:paraId="4658C0D7" w14:textId="77777777" w:rsidR="00A6640F" w:rsidRPr="00EF5447" w:rsidRDefault="00A6640F" w:rsidP="00FD7397">
            <w:pPr>
              <w:pStyle w:val="TAC"/>
              <w:rPr>
                <w:szCs w:val="18"/>
                <w:lang w:eastAsia="zh-CN"/>
              </w:rPr>
            </w:pPr>
            <w:r>
              <w:rPr>
                <w:szCs w:val="18"/>
                <w:lang w:eastAsia="zh-CN"/>
              </w:rPr>
              <w:t>-</w:t>
            </w:r>
          </w:p>
        </w:tc>
        <w:tc>
          <w:tcPr>
            <w:tcW w:w="1489" w:type="dxa"/>
            <w:vAlign w:val="center"/>
          </w:tcPr>
          <w:p w14:paraId="55EAE400"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2F39C36B" w14:textId="77777777" w:rsidR="00A6640F" w:rsidRPr="00EF5447" w:rsidRDefault="00A6640F" w:rsidP="00FD7397">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560ABD88"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D40066A" w14:textId="77777777" w:rsidTr="00FD7397">
        <w:trPr>
          <w:trHeight w:val="187"/>
          <w:jc w:val="center"/>
        </w:trPr>
        <w:tc>
          <w:tcPr>
            <w:tcW w:w="2155" w:type="dxa"/>
            <w:tcBorders>
              <w:top w:val="single" w:sz="4" w:space="0" w:color="auto"/>
              <w:bottom w:val="single" w:sz="4" w:space="0" w:color="auto"/>
            </w:tcBorders>
            <w:shd w:val="clear" w:color="auto" w:fill="auto"/>
          </w:tcPr>
          <w:p w14:paraId="642CD332" w14:textId="77777777" w:rsidR="00A6640F" w:rsidRPr="00EF5447" w:rsidRDefault="00A6640F" w:rsidP="00FD7397">
            <w:pPr>
              <w:pStyle w:val="TAC"/>
            </w:pPr>
            <w:r w:rsidRPr="00EF5447">
              <w:rPr>
                <w:lang w:eastAsia="zh-TW"/>
              </w:rPr>
              <w:t>DC_21-42_n1-n78</w:t>
            </w:r>
          </w:p>
        </w:tc>
        <w:tc>
          <w:tcPr>
            <w:tcW w:w="1488" w:type="dxa"/>
            <w:vAlign w:val="center"/>
          </w:tcPr>
          <w:p w14:paraId="26AF067F" w14:textId="77777777" w:rsidR="00A6640F" w:rsidRPr="00EF5447" w:rsidRDefault="00A6640F" w:rsidP="00FD7397">
            <w:pPr>
              <w:pStyle w:val="TAC"/>
              <w:rPr>
                <w:szCs w:val="18"/>
                <w:lang w:eastAsia="zh-CN"/>
              </w:rPr>
            </w:pPr>
            <w:r>
              <w:rPr>
                <w:szCs w:val="18"/>
                <w:lang w:eastAsia="zh-CN"/>
              </w:rPr>
              <w:t>-</w:t>
            </w:r>
          </w:p>
        </w:tc>
        <w:tc>
          <w:tcPr>
            <w:tcW w:w="1489" w:type="dxa"/>
            <w:vAlign w:val="center"/>
          </w:tcPr>
          <w:p w14:paraId="23990E1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41BEDEBA" w14:textId="77777777" w:rsidR="00A6640F" w:rsidRPr="00EF5447" w:rsidRDefault="00A6640F" w:rsidP="00FD7397">
            <w:pPr>
              <w:pStyle w:val="TAC"/>
              <w:rPr>
                <w:lang w:eastAsia="ko-KR"/>
              </w:rPr>
            </w:pPr>
            <w:r>
              <w:rPr>
                <w:lang w:eastAsia="ko-KR"/>
              </w:rPr>
              <w:t>-</w:t>
            </w:r>
          </w:p>
        </w:tc>
        <w:tc>
          <w:tcPr>
            <w:tcW w:w="1403" w:type="dxa"/>
            <w:vAlign w:val="center"/>
          </w:tcPr>
          <w:p w14:paraId="527352E5"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461EB0DD" w14:textId="77777777" w:rsidTr="00FD7397">
        <w:trPr>
          <w:trHeight w:val="187"/>
          <w:jc w:val="center"/>
        </w:trPr>
        <w:tc>
          <w:tcPr>
            <w:tcW w:w="2155" w:type="dxa"/>
            <w:tcBorders>
              <w:top w:val="single" w:sz="4" w:space="0" w:color="auto"/>
              <w:bottom w:val="single" w:sz="4" w:space="0" w:color="auto"/>
            </w:tcBorders>
            <w:shd w:val="clear" w:color="auto" w:fill="auto"/>
          </w:tcPr>
          <w:p w14:paraId="0C42E794" w14:textId="77777777" w:rsidR="00A6640F" w:rsidRPr="00EF5447" w:rsidRDefault="00A6640F" w:rsidP="00FD7397">
            <w:pPr>
              <w:pStyle w:val="TAC"/>
            </w:pPr>
            <w:r w:rsidRPr="00EF5447">
              <w:rPr>
                <w:lang w:eastAsia="zh-TW"/>
              </w:rPr>
              <w:t>DC_21-42_n1-n79</w:t>
            </w:r>
          </w:p>
        </w:tc>
        <w:tc>
          <w:tcPr>
            <w:tcW w:w="1488" w:type="dxa"/>
            <w:vAlign w:val="center"/>
          </w:tcPr>
          <w:p w14:paraId="7DBACEC9" w14:textId="77777777" w:rsidR="00A6640F" w:rsidRPr="00EF5447" w:rsidRDefault="00A6640F" w:rsidP="00FD7397">
            <w:pPr>
              <w:pStyle w:val="TAC"/>
              <w:rPr>
                <w:szCs w:val="18"/>
                <w:lang w:eastAsia="zh-CN"/>
              </w:rPr>
            </w:pPr>
            <w:r>
              <w:rPr>
                <w:szCs w:val="18"/>
                <w:lang w:eastAsia="zh-CN"/>
              </w:rPr>
              <w:t>-</w:t>
            </w:r>
          </w:p>
        </w:tc>
        <w:tc>
          <w:tcPr>
            <w:tcW w:w="1489" w:type="dxa"/>
            <w:vAlign w:val="center"/>
          </w:tcPr>
          <w:p w14:paraId="029BF3CD"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33E4BFD6" w14:textId="77777777" w:rsidR="00A6640F" w:rsidRPr="00EF5447" w:rsidRDefault="00A6640F" w:rsidP="00FD7397">
            <w:pPr>
              <w:pStyle w:val="TAC"/>
              <w:rPr>
                <w:lang w:eastAsia="ko-KR"/>
              </w:rPr>
            </w:pPr>
            <w:r>
              <w:rPr>
                <w:lang w:eastAsia="ko-KR"/>
              </w:rPr>
              <w:t>-</w:t>
            </w:r>
          </w:p>
        </w:tc>
        <w:tc>
          <w:tcPr>
            <w:tcW w:w="1403" w:type="dxa"/>
            <w:vAlign w:val="center"/>
          </w:tcPr>
          <w:p w14:paraId="69A04FB5" w14:textId="77777777" w:rsidR="00A6640F" w:rsidRPr="00EF5447" w:rsidRDefault="00A6640F" w:rsidP="00FD7397">
            <w:pPr>
              <w:pStyle w:val="TAC"/>
              <w:rPr>
                <w:lang w:eastAsia="zh-CN"/>
              </w:rPr>
            </w:pPr>
            <w:r>
              <w:rPr>
                <w:rFonts w:hint="eastAsia"/>
                <w:lang w:eastAsia="zh-CN"/>
              </w:rPr>
              <w:t>-</w:t>
            </w:r>
          </w:p>
        </w:tc>
      </w:tr>
      <w:tr w:rsidR="00A6640F" w:rsidRPr="00EF5447" w14:paraId="23A42BE5" w14:textId="77777777" w:rsidTr="00FD7397">
        <w:trPr>
          <w:trHeight w:val="187"/>
          <w:jc w:val="center"/>
        </w:trPr>
        <w:tc>
          <w:tcPr>
            <w:tcW w:w="2155" w:type="dxa"/>
            <w:tcBorders>
              <w:bottom w:val="single" w:sz="4" w:space="0" w:color="auto"/>
            </w:tcBorders>
            <w:shd w:val="clear" w:color="auto" w:fill="auto"/>
          </w:tcPr>
          <w:p w14:paraId="2273ED85" w14:textId="77777777" w:rsidR="00A6640F" w:rsidRPr="00EF5447" w:rsidRDefault="00A6640F" w:rsidP="00FD7397">
            <w:pPr>
              <w:pStyle w:val="TAC"/>
              <w:rPr>
                <w:rFonts w:cs="Arial"/>
              </w:rPr>
            </w:pPr>
            <w:r w:rsidRPr="00EF5447">
              <w:rPr>
                <w:rFonts w:cs="Arial"/>
                <w:szCs w:val="18"/>
                <w:lang w:eastAsia="ja-JP"/>
              </w:rPr>
              <w:t>DC_21-42_n77-n79</w:t>
            </w:r>
          </w:p>
        </w:tc>
        <w:tc>
          <w:tcPr>
            <w:tcW w:w="1488" w:type="dxa"/>
            <w:vAlign w:val="center"/>
          </w:tcPr>
          <w:p w14:paraId="546BDBFC" w14:textId="77777777" w:rsidR="00A6640F" w:rsidRPr="00EF5447" w:rsidRDefault="00A6640F" w:rsidP="00FD7397">
            <w:pPr>
              <w:pStyle w:val="TAC"/>
              <w:rPr>
                <w:rFonts w:cs="Arial"/>
                <w:lang w:eastAsia="ja-JP"/>
              </w:rPr>
            </w:pPr>
            <w:r>
              <w:rPr>
                <w:lang w:eastAsia="ja-JP"/>
              </w:rPr>
              <w:t>-</w:t>
            </w:r>
          </w:p>
        </w:tc>
        <w:tc>
          <w:tcPr>
            <w:tcW w:w="1489" w:type="dxa"/>
            <w:vAlign w:val="center"/>
          </w:tcPr>
          <w:p w14:paraId="48E3362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FA052D3" w14:textId="77777777" w:rsidR="00A6640F" w:rsidRPr="00EF5447" w:rsidRDefault="00A6640F" w:rsidP="00FD7397">
            <w:pPr>
              <w:pStyle w:val="TAC"/>
              <w:rPr>
                <w:rFonts w:cs="Arial"/>
                <w:lang w:eastAsia="ja-JP"/>
              </w:rPr>
            </w:pPr>
            <w:r w:rsidRPr="00EF5447">
              <w:rPr>
                <w:lang w:eastAsia="ja-JP"/>
              </w:rPr>
              <w:t>0.5</w:t>
            </w:r>
          </w:p>
        </w:tc>
        <w:tc>
          <w:tcPr>
            <w:tcW w:w="1403" w:type="dxa"/>
            <w:vAlign w:val="center"/>
          </w:tcPr>
          <w:p w14:paraId="54964364"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A849ED2" w14:textId="77777777" w:rsidTr="00FD7397">
        <w:trPr>
          <w:trHeight w:val="187"/>
          <w:jc w:val="center"/>
        </w:trPr>
        <w:tc>
          <w:tcPr>
            <w:tcW w:w="2155" w:type="dxa"/>
            <w:tcBorders>
              <w:bottom w:val="single" w:sz="4" w:space="0" w:color="auto"/>
            </w:tcBorders>
            <w:shd w:val="clear" w:color="auto" w:fill="auto"/>
          </w:tcPr>
          <w:p w14:paraId="6C34BE7D" w14:textId="77777777" w:rsidR="00A6640F" w:rsidRPr="00EF5447" w:rsidRDefault="00A6640F" w:rsidP="00FD7397">
            <w:pPr>
              <w:pStyle w:val="TAC"/>
              <w:rPr>
                <w:rFonts w:cs="Arial"/>
              </w:rPr>
            </w:pPr>
            <w:r w:rsidRPr="00EF5447">
              <w:rPr>
                <w:rFonts w:cs="Arial"/>
                <w:szCs w:val="18"/>
                <w:lang w:eastAsia="ja-JP"/>
              </w:rPr>
              <w:t>DC_21-42_n78-n79</w:t>
            </w:r>
          </w:p>
        </w:tc>
        <w:tc>
          <w:tcPr>
            <w:tcW w:w="1488" w:type="dxa"/>
            <w:vAlign w:val="center"/>
          </w:tcPr>
          <w:p w14:paraId="3E7CBA7F" w14:textId="77777777" w:rsidR="00A6640F" w:rsidRPr="00EF5447" w:rsidRDefault="00A6640F" w:rsidP="00FD7397">
            <w:pPr>
              <w:pStyle w:val="TAC"/>
              <w:rPr>
                <w:rFonts w:cs="Arial"/>
                <w:lang w:eastAsia="ja-JP"/>
              </w:rPr>
            </w:pPr>
            <w:r>
              <w:rPr>
                <w:lang w:eastAsia="ja-JP"/>
              </w:rPr>
              <w:t>-</w:t>
            </w:r>
          </w:p>
        </w:tc>
        <w:tc>
          <w:tcPr>
            <w:tcW w:w="1489" w:type="dxa"/>
            <w:vAlign w:val="center"/>
          </w:tcPr>
          <w:p w14:paraId="520B61F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BB2E88" w14:textId="77777777" w:rsidR="00A6640F" w:rsidRPr="00EF5447" w:rsidRDefault="00A6640F" w:rsidP="00FD7397">
            <w:pPr>
              <w:pStyle w:val="TAC"/>
              <w:rPr>
                <w:rFonts w:cs="Arial"/>
                <w:lang w:eastAsia="ja-JP"/>
              </w:rPr>
            </w:pPr>
            <w:r w:rsidRPr="00EF5447">
              <w:rPr>
                <w:lang w:eastAsia="ja-JP"/>
              </w:rPr>
              <w:t>0.5</w:t>
            </w:r>
          </w:p>
        </w:tc>
        <w:tc>
          <w:tcPr>
            <w:tcW w:w="1403" w:type="dxa"/>
            <w:vAlign w:val="center"/>
          </w:tcPr>
          <w:p w14:paraId="3CF4E867"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459540E" w14:textId="77777777" w:rsidTr="00FD7397">
        <w:trPr>
          <w:trHeight w:val="187"/>
          <w:jc w:val="center"/>
        </w:trPr>
        <w:tc>
          <w:tcPr>
            <w:tcW w:w="2155" w:type="dxa"/>
            <w:tcBorders>
              <w:top w:val="single" w:sz="4" w:space="0" w:color="auto"/>
              <w:bottom w:val="single" w:sz="4" w:space="0" w:color="auto"/>
            </w:tcBorders>
            <w:shd w:val="clear" w:color="auto" w:fill="auto"/>
          </w:tcPr>
          <w:p w14:paraId="6CCDAB3D" w14:textId="77777777" w:rsidR="00A6640F" w:rsidRPr="00EF5447" w:rsidRDefault="00A6640F" w:rsidP="00FD7397">
            <w:pPr>
              <w:pStyle w:val="TAC"/>
            </w:pPr>
            <w:r>
              <w:t>DC_28-32-38</w:t>
            </w:r>
            <w:r w:rsidRPr="00940479">
              <w:t>_n</w:t>
            </w:r>
            <w:r>
              <w:t>1</w:t>
            </w:r>
          </w:p>
        </w:tc>
        <w:tc>
          <w:tcPr>
            <w:tcW w:w="1488" w:type="dxa"/>
            <w:vAlign w:val="center"/>
          </w:tcPr>
          <w:p w14:paraId="292F31E8" w14:textId="77777777" w:rsidR="00A6640F" w:rsidRPr="00EF5447" w:rsidRDefault="00A6640F" w:rsidP="00FD7397">
            <w:pPr>
              <w:pStyle w:val="TAC"/>
              <w:rPr>
                <w:szCs w:val="18"/>
                <w:lang w:eastAsia="zh-CN"/>
              </w:rPr>
            </w:pPr>
            <w:r>
              <w:rPr>
                <w:rFonts w:cs="Arial"/>
                <w:lang w:eastAsia="ja-JP"/>
              </w:rPr>
              <w:t>0.2</w:t>
            </w:r>
          </w:p>
        </w:tc>
        <w:tc>
          <w:tcPr>
            <w:tcW w:w="1489" w:type="dxa"/>
            <w:vAlign w:val="center"/>
          </w:tcPr>
          <w:p w14:paraId="129A56BE" w14:textId="77777777" w:rsidR="00A6640F" w:rsidRPr="00EF5447" w:rsidRDefault="00A6640F" w:rsidP="00FD7397">
            <w:pPr>
              <w:pStyle w:val="TAC"/>
              <w:rPr>
                <w:szCs w:val="18"/>
                <w:lang w:eastAsia="zh-CN"/>
              </w:rPr>
            </w:pPr>
            <w:r>
              <w:rPr>
                <w:rFonts w:hint="eastAsia"/>
                <w:szCs w:val="18"/>
                <w:lang w:eastAsia="zh-CN"/>
              </w:rPr>
              <w:t>-</w:t>
            </w:r>
          </w:p>
        </w:tc>
        <w:tc>
          <w:tcPr>
            <w:tcW w:w="1403" w:type="dxa"/>
            <w:vAlign w:val="center"/>
          </w:tcPr>
          <w:p w14:paraId="45FE791C" w14:textId="77777777" w:rsidR="00A6640F" w:rsidRPr="00EF5447" w:rsidRDefault="00A6640F" w:rsidP="00FD7397">
            <w:pPr>
              <w:pStyle w:val="TAC"/>
              <w:rPr>
                <w:lang w:eastAsia="ko-KR"/>
              </w:rPr>
            </w:pPr>
            <w:r>
              <w:rPr>
                <w:rFonts w:eastAsia="Malgun Gothic" w:cs="Arial"/>
                <w:lang w:eastAsia="ko-KR"/>
              </w:rPr>
              <w:t>-</w:t>
            </w:r>
          </w:p>
        </w:tc>
        <w:tc>
          <w:tcPr>
            <w:tcW w:w="1403" w:type="dxa"/>
            <w:vAlign w:val="center"/>
          </w:tcPr>
          <w:p w14:paraId="4E7908F4" w14:textId="77777777" w:rsidR="00A6640F" w:rsidRPr="00EF5447" w:rsidRDefault="00A6640F" w:rsidP="00FD7397">
            <w:pPr>
              <w:pStyle w:val="TAC"/>
              <w:rPr>
                <w:lang w:eastAsia="zh-CN"/>
              </w:rPr>
            </w:pPr>
            <w:r>
              <w:rPr>
                <w:rFonts w:hint="eastAsia"/>
                <w:lang w:eastAsia="zh-CN"/>
              </w:rPr>
              <w:t>-</w:t>
            </w:r>
          </w:p>
        </w:tc>
      </w:tr>
      <w:tr w:rsidR="00A6640F" w:rsidRPr="00CC1E91" w14:paraId="322AC981" w14:textId="77777777" w:rsidTr="00FD7397">
        <w:trPr>
          <w:trHeight w:val="187"/>
          <w:jc w:val="center"/>
        </w:trPr>
        <w:tc>
          <w:tcPr>
            <w:tcW w:w="2155" w:type="dxa"/>
            <w:tcBorders>
              <w:bottom w:val="single" w:sz="4" w:space="0" w:color="auto"/>
            </w:tcBorders>
            <w:shd w:val="clear" w:color="auto" w:fill="auto"/>
          </w:tcPr>
          <w:p w14:paraId="41FA67A4" w14:textId="77777777" w:rsidR="00A6640F" w:rsidRPr="00EF5447" w:rsidRDefault="00A6640F" w:rsidP="00FD7397">
            <w:pPr>
              <w:pStyle w:val="TAC"/>
              <w:rPr>
                <w:rFonts w:cs="Arial"/>
              </w:rPr>
            </w:pPr>
            <w:r w:rsidRPr="00EF5447">
              <w:rPr>
                <w:rFonts w:cs="Arial"/>
                <w:lang w:eastAsia="ja-JP"/>
              </w:rPr>
              <w:t>DC_28-41-42_n78</w:t>
            </w:r>
          </w:p>
        </w:tc>
        <w:tc>
          <w:tcPr>
            <w:tcW w:w="1488" w:type="dxa"/>
            <w:vAlign w:val="center"/>
          </w:tcPr>
          <w:p w14:paraId="3E66CE27" w14:textId="77777777" w:rsidR="00A6640F" w:rsidRPr="00EF5447" w:rsidRDefault="00A6640F" w:rsidP="00FD7397">
            <w:pPr>
              <w:pStyle w:val="TAC"/>
              <w:rPr>
                <w:lang w:eastAsia="ja-JP"/>
              </w:rPr>
            </w:pPr>
            <w:r>
              <w:rPr>
                <w:lang w:eastAsia="zh-CN"/>
              </w:rPr>
              <w:t>0.2</w:t>
            </w:r>
          </w:p>
        </w:tc>
        <w:tc>
          <w:tcPr>
            <w:tcW w:w="1489" w:type="dxa"/>
            <w:vAlign w:val="center"/>
          </w:tcPr>
          <w:p w14:paraId="08FF8444" w14:textId="77777777" w:rsidR="00A6640F" w:rsidRPr="00EF5447" w:rsidRDefault="00A6640F" w:rsidP="00FD7397">
            <w:pPr>
              <w:pStyle w:val="TAC"/>
              <w:rPr>
                <w:lang w:eastAsia="zh-CN"/>
              </w:rPr>
            </w:pPr>
            <w:r>
              <w:rPr>
                <w:rFonts w:hint="eastAsia"/>
                <w:lang w:eastAsia="zh-CN"/>
              </w:rPr>
              <w:t>0</w:t>
            </w:r>
            <w:r>
              <w:rPr>
                <w:lang w:eastAsia="zh-CN"/>
              </w:rPr>
              <w:t>.4</w:t>
            </w:r>
          </w:p>
        </w:tc>
        <w:tc>
          <w:tcPr>
            <w:tcW w:w="1403" w:type="dxa"/>
            <w:vAlign w:val="center"/>
          </w:tcPr>
          <w:p w14:paraId="4D81CCDD" w14:textId="77777777" w:rsidR="00A6640F" w:rsidRPr="00EF5447" w:rsidRDefault="00A6640F" w:rsidP="00FD7397">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079D21E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2B4975A" w14:textId="77777777" w:rsidTr="00FD7397">
        <w:trPr>
          <w:trHeight w:val="187"/>
          <w:jc w:val="center"/>
        </w:trPr>
        <w:tc>
          <w:tcPr>
            <w:tcW w:w="2155" w:type="dxa"/>
            <w:tcBorders>
              <w:bottom w:val="single" w:sz="4" w:space="0" w:color="auto"/>
            </w:tcBorders>
            <w:shd w:val="clear" w:color="auto" w:fill="auto"/>
          </w:tcPr>
          <w:p w14:paraId="2E8115E2" w14:textId="77777777" w:rsidR="00A6640F" w:rsidRPr="00EF5447" w:rsidRDefault="00A6640F" w:rsidP="00FD7397">
            <w:pPr>
              <w:pStyle w:val="TAC"/>
              <w:rPr>
                <w:rFonts w:cs="Arial"/>
                <w:lang w:eastAsia="ja-JP"/>
              </w:rPr>
            </w:pPr>
            <w:r w:rsidRPr="00EF5447">
              <w:rPr>
                <w:rFonts w:cs="Arial"/>
                <w:lang w:eastAsia="ja-JP"/>
              </w:rPr>
              <w:t>DC_29-30-66_n2</w:t>
            </w:r>
          </w:p>
          <w:p w14:paraId="29314589" w14:textId="77777777" w:rsidR="00A6640F" w:rsidRPr="00EF5447" w:rsidRDefault="00A6640F" w:rsidP="00FD7397">
            <w:pPr>
              <w:pStyle w:val="TAC"/>
              <w:rPr>
                <w:rFonts w:cs="Arial"/>
                <w:szCs w:val="16"/>
                <w:lang w:eastAsia="zh-CN"/>
              </w:rPr>
            </w:pPr>
            <w:r w:rsidRPr="00EF5447">
              <w:rPr>
                <w:rFonts w:cs="Arial"/>
                <w:lang w:eastAsia="ja-JP"/>
              </w:rPr>
              <w:t>DC_29-30-66-66_n2</w:t>
            </w:r>
          </w:p>
        </w:tc>
        <w:tc>
          <w:tcPr>
            <w:tcW w:w="1488" w:type="dxa"/>
            <w:vAlign w:val="center"/>
          </w:tcPr>
          <w:p w14:paraId="624568B7" w14:textId="77777777" w:rsidR="00A6640F" w:rsidRPr="00EF5447" w:rsidRDefault="00A6640F" w:rsidP="00FD7397">
            <w:pPr>
              <w:pStyle w:val="TAC"/>
              <w:rPr>
                <w:rFonts w:eastAsia="Malgun Gothic" w:cs="Arial"/>
                <w:lang w:eastAsia="ko-KR"/>
              </w:rPr>
            </w:pPr>
            <w:r>
              <w:rPr>
                <w:rFonts w:cs="Arial"/>
                <w:lang w:eastAsia="ja-JP"/>
              </w:rPr>
              <w:t>-</w:t>
            </w:r>
          </w:p>
        </w:tc>
        <w:tc>
          <w:tcPr>
            <w:tcW w:w="1489" w:type="dxa"/>
            <w:vAlign w:val="center"/>
          </w:tcPr>
          <w:p w14:paraId="1BCF2D6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0E1BCA" w14:textId="77777777" w:rsidR="00A6640F" w:rsidRPr="00EF5447" w:rsidRDefault="00A6640F" w:rsidP="00FD7397">
            <w:pPr>
              <w:pStyle w:val="TAC"/>
              <w:rPr>
                <w:rFonts w:cs="Arial"/>
                <w:lang w:eastAsia="ja-JP"/>
              </w:rPr>
            </w:pPr>
            <w:r w:rsidRPr="00EF5447">
              <w:t>0.</w:t>
            </w:r>
            <w:r>
              <w:t>4</w:t>
            </w:r>
          </w:p>
        </w:tc>
        <w:tc>
          <w:tcPr>
            <w:tcW w:w="1403" w:type="dxa"/>
            <w:vAlign w:val="center"/>
          </w:tcPr>
          <w:p w14:paraId="164CFDE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71125BE1" w14:textId="77777777" w:rsidTr="00FD7397">
        <w:trPr>
          <w:trHeight w:val="187"/>
          <w:jc w:val="center"/>
        </w:trPr>
        <w:tc>
          <w:tcPr>
            <w:tcW w:w="2155" w:type="dxa"/>
            <w:tcBorders>
              <w:bottom w:val="single" w:sz="4" w:space="0" w:color="auto"/>
            </w:tcBorders>
            <w:shd w:val="clear" w:color="auto" w:fill="auto"/>
          </w:tcPr>
          <w:p w14:paraId="051F1FC8" w14:textId="77777777" w:rsidR="00A6640F" w:rsidRPr="00EF5447" w:rsidRDefault="00A6640F" w:rsidP="00FD7397">
            <w:pPr>
              <w:pStyle w:val="TAC"/>
              <w:rPr>
                <w:rFonts w:cs="Arial"/>
                <w:szCs w:val="16"/>
                <w:lang w:eastAsia="zh-CN"/>
              </w:rPr>
            </w:pPr>
            <w:r w:rsidRPr="00EF5447">
              <w:rPr>
                <w:rFonts w:cs="Arial"/>
                <w:lang w:eastAsia="ja-JP"/>
              </w:rPr>
              <w:t>DC_29-30-66_n66</w:t>
            </w:r>
          </w:p>
        </w:tc>
        <w:tc>
          <w:tcPr>
            <w:tcW w:w="1488" w:type="dxa"/>
            <w:vAlign w:val="center"/>
          </w:tcPr>
          <w:p w14:paraId="1612E518" w14:textId="77777777" w:rsidR="00A6640F" w:rsidRPr="00EF5447" w:rsidRDefault="00A6640F" w:rsidP="00FD7397">
            <w:pPr>
              <w:pStyle w:val="TAC"/>
              <w:rPr>
                <w:rFonts w:eastAsia="Malgun Gothic" w:cs="Arial"/>
                <w:lang w:eastAsia="ko-KR"/>
              </w:rPr>
            </w:pPr>
            <w:r>
              <w:rPr>
                <w:rFonts w:cs="Arial"/>
                <w:lang w:eastAsia="ja-JP"/>
              </w:rPr>
              <w:t>-</w:t>
            </w:r>
          </w:p>
        </w:tc>
        <w:tc>
          <w:tcPr>
            <w:tcW w:w="1489" w:type="dxa"/>
            <w:vAlign w:val="center"/>
          </w:tcPr>
          <w:p w14:paraId="6DEB8E5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C0FB39" w14:textId="77777777" w:rsidR="00A6640F" w:rsidRPr="00EF5447" w:rsidRDefault="00A6640F" w:rsidP="00FD7397">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6727C2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01419084" w14:textId="77777777" w:rsidTr="00FD7397">
        <w:trPr>
          <w:trHeight w:val="187"/>
          <w:jc w:val="center"/>
        </w:trPr>
        <w:tc>
          <w:tcPr>
            <w:tcW w:w="2155" w:type="dxa"/>
            <w:tcBorders>
              <w:bottom w:val="single" w:sz="4" w:space="0" w:color="auto"/>
            </w:tcBorders>
            <w:shd w:val="clear" w:color="auto" w:fill="auto"/>
          </w:tcPr>
          <w:p w14:paraId="685BBF67" w14:textId="77777777" w:rsidR="00A6640F" w:rsidRPr="00EF5447" w:rsidRDefault="00A6640F" w:rsidP="00FD7397">
            <w:pPr>
              <w:pStyle w:val="TAC"/>
              <w:rPr>
                <w:rFonts w:cs="Arial"/>
              </w:rPr>
            </w:pPr>
            <w:r w:rsidRPr="005D1F57">
              <w:t>DC_</w:t>
            </w:r>
            <w:r>
              <w:t>29-30-66</w:t>
            </w:r>
            <w:r w:rsidRPr="005D1F57">
              <w:t>_n77</w:t>
            </w:r>
          </w:p>
        </w:tc>
        <w:tc>
          <w:tcPr>
            <w:tcW w:w="1488" w:type="dxa"/>
            <w:vAlign w:val="center"/>
          </w:tcPr>
          <w:p w14:paraId="22CACC54" w14:textId="77777777" w:rsidR="00A6640F" w:rsidRPr="00EF5447" w:rsidRDefault="00A6640F" w:rsidP="00FD7397">
            <w:pPr>
              <w:pStyle w:val="TAC"/>
              <w:rPr>
                <w:lang w:eastAsia="ja-JP"/>
              </w:rPr>
            </w:pPr>
            <w:r>
              <w:rPr>
                <w:lang w:val="fi-FI" w:eastAsia="ja-JP"/>
              </w:rPr>
              <w:t>0.5</w:t>
            </w:r>
          </w:p>
        </w:tc>
        <w:tc>
          <w:tcPr>
            <w:tcW w:w="1489" w:type="dxa"/>
            <w:vAlign w:val="center"/>
          </w:tcPr>
          <w:p w14:paraId="590D7A4C"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75198FE5" w14:textId="77777777" w:rsidR="00A6640F" w:rsidRPr="00EF5447" w:rsidRDefault="00A6640F" w:rsidP="00FD7397">
            <w:pPr>
              <w:pStyle w:val="TAC"/>
              <w:rPr>
                <w:rFonts w:eastAsia="Yu Mincho" w:cs="Arial"/>
                <w:lang w:eastAsia="ja-JP"/>
              </w:rPr>
            </w:pPr>
            <w:r>
              <w:rPr>
                <w:rFonts w:eastAsia="Yu Mincho"/>
                <w:lang w:eastAsia="ja-JP"/>
              </w:rPr>
              <w:t>0.5</w:t>
            </w:r>
          </w:p>
        </w:tc>
        <w:tc>
          <w:tcPr>
            <w:tcW w:w="1403" w:type="dxa"/>
            <w:vAlign w:val="center"/>
          </w:tcPr>
          <w:p w14:paraId="70B23FA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43519877" w14:textId="77777777" w:rsidTr="00FD7397">
        <w:trPr>
          <w:trHeight w:val="187"/>
          <w:jc w:val="center"/>
        </w:trPr>
        <w:tc>
          <w:tcPr>
            <w:tcW w:w="2155" w:type="dxa"/>
            <w:tcBorders>
              <w:bottom w:val="single" w:sz="4" w:space="0" w:color="auto"/>
            </w:tcBorders>
            <w:shd w:val="clear" w:color="auto" w:fill="auto"/>
          </w:tcPr>
          <w:p w14:paraId="4B51C223" w14:textId="77777777" w:rsidR="00A6640F" w:rsidRPr="005D1F57" w:rsidRDefault="00A6640F" w:rsidP="00FD7397">
            <w:pPr>
              <w:pStyle w:val="TAC"/>
            </w:pPr>
            <w:r w:rsidRPr="005D1F57">
              <w:t>DC_</w:t>
            </w:r>
            <w:r>
              <w:t>30-66-(n)5</w:t>
            </w:r>
          </w:p>
        </w:tc>
        <w:tc>
          <w:tcPr>
            <w:tcW w:w="1488" w:type="dxa"/>
            <w:vAlign w:val="center"/>
          </w:tcPr>
          <w:p w14:paraId="1A919CAC" w14:textId="77777777" w:rsidR="00A6640F" w:rsidRDefault="00A6640F" w:rsidP="00FD7397">
            <w:pPr>
              <w:pStyle w:val="TAC"/>
              <w:rPr>
                <w:lang w:val="fi-FI" w:eastAsia="zh-CN"/>
              </w:rPr>
            </w:pPr>
            <w:r>
              <w:rPr>
                <w:rFonts w:hint="eastAsia"/>
                <w:lang w:val="fi-FI" w:eastAsia="zh-CN"/>
              </w:rPr>
              <w:t>0</w:t>
            </w:r>
            <w:r>
              <w:rPr>
                <w:lang w:val="fi-FI" w:eastAsia="zh-CN"/>
              </w:rPr>
              <w:t>.5</w:t>
            </w:r>
          </w:p>
        </w:tc>
        <w:tc>
          <w:tcPr>
            <w:tcW w:w="1489" w:type="dxa"/>
            <w:vAlign w:val="center"/>
          </w:tcPr>
          <w:p w14:paraId="5F343D43" w14:textId="77777777" w:rsidR="00A6640F" w:rsidRDefault="00A6640F" w:rsidP="00FD7397">
            <w:pPr>
              <w:pStyle w:val="TAC"/>
              <w:rPr>
                <w:lang w:eastAsia="zh-CN"/>
              </w:rPr>
            </w:pPr>
            <w:r>
              <w:rPr>
                <w:lang w:eastAsia="zh-CN"/>
              </w:rPr>
              <w:t>-</w:t>
            </w:r>
          </w:p>
        </w:tc>
        <w:tc>
          <w:tcPr>
            <w:tcW w:w="1403" w:type="dxa"/>
            <w:vAlign w:val="center"/>
          </w:tcPr>
          <w:p w14:paraId="721F17D1" w14:textId="77777777" w:rsidR="00A6640F" w:rsidRPr="00CC1E91" w:rsidRDefault="00A6640F" w:rsidP="00FD7397">
            <w:pPr>
              <w:pStyle w:val="TAC"/>
              <w:rPr>
                <w:lang w:eastAsia="zh-CN"/>
              </w:rPr>
            </w:pPr>
            <w:r>
              <w:rPr>
                <w:rFonts w:hint="eastAsia"/>
                <w:lang w:eastAsia="zh-CN"/>
              </w:rPr>
              <w:t>0</w:t>
            </w:r>
            <w:r>
              <w:rPr>
                <w:lang w:eastAsia="zh-CN"/>
              </w:rPr>
              <w:t>.4</w:t>
            </w:r>
          </w:p>
        </w:tc>
        <w:tc>
          <w:tcPr>
            <w:tcW w:w="1403" w:type="dxa"/>
            <w:vAlign w:val="center"/>
          </w:tcPr>
          <w:p w14:paraId="2DE19D05"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113655A6" w14:textId="77777777" w:rsidTr="00FD7397">
        <w:trPr>
          <w:trHeight w:val="187"/>
          <w:jc w:val="center"/>
        </w:trPr>
        <w:tc>
          <w:tcPr>
            <w:tcW w:w="2155" w:type="dxa"/>
            <w:tcBorders>
              <w:bottom w:val="single" w:sz="4" w:space="0" w:color="auto"/>
            </w:tcBorders>
            <w:shd w:val="clear" w:color="auto" w:fill="auto"/>
          </w:tcPr>
          <w:p w14:paraId="2C52EA4B" w14:textId="77777777" w:rsidR="00A6640F" w:rsidRPr="005D1F57" w:rsidRDefault="00A6640F" w:rsidP="00FD7397">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3F309A7" w14:textId="77777777" w:rsidR="00A6640F" w:rsidRDefault="00A6640F" w:rsidP="00FD7397">
            <w:pPr>
              <w:pStyle w:val="TAC"/>
              <w:rPr>
                <w:lang w:val="fi-FI" w:eastAsia="zh-CN"/>
              </w:rPr>
            </w:pPr>
            <w:r>
              <w:rPr>
                <w:rFonts w:hint="eastAsia"/>
                <w:lang w:val="fi-FI" w:eastAsia="zh-CN"/>
              </w:rPr>
              <w:t>0</w:t>
            </w:r>
            <w:r>
              <w:rPr>
                <w:lang w:val="fi-FI" w:eastAsia="zh-CN"/>
              </w:rPr>
              <w:t>.5</w:t>
            </w:r>
          </w:p>
        </w:tc>
        <w:tc>
          <w:tcPr>
            <w:tcW w:w="1489" w:type="dxa"/>
            <w:vAlign w:val="center"/>
          </w:tcPr>
          <w:p w14:paraId="1DC60D4F"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51F947AB"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633F5F42" w14:textId="77777777" w:rsidR="00A6640F" w:rsidRDefault="00A6640F" w:rsidP="00FD7397">
            <w:pPr>
              <w:pStyle w:val="TAC"/>
              <w:rPr>
                <w:rFonts w:cs="Arial"/>
                <w:lang w:eastAsia="zh-CN"/>
              </w:rPr>
            </w:pPr>
            <w:r>
              <w:rPr>
                <w:rFonts w:cs="Arial" w:hint="eastAsia"/>
                <w:lang w:eastAsia="zh-CN"/>
              </w:rPr>
              <w:t>-</w:t>
            </w:r>
          </w:p>
        </w:tc>
      </w:tr>
      <w:tr w:rsidR="00A6640F" w14:paraId="533327CC" w14:textId="77777777" w:rsidTr="00FD7397">
        <w:trPr>
          <w:trHeight w:val="187"/>
          <w:jc w:val="center"/>
        </w:trPr>
        <w:tc>
          <w:tcPr>
            <w:tcW w:w="2155" w:type="dxa"/>
            <w:tcBorders>
              <w:bottom w:val="single" w:sz="4" w:space="0" w:color="auto"/>
            </w:tcBorders>
            <w:shd w:val="clear" w:color="auto" w:fill="auto"/>
          </w:tcPr>
          <w:p w14:paraId="6C807FA5" w14:textId="77777777" w:rsidR="00A6640F" w:rsidRDefault="00A6640F" w:rsidP="00FD7397">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8ADBB94" w14:textId="77777777" w:rsidR="00A6640F" w:rsidRDefault="00A6640F" w:rsidP="00FD7397">
            <w:pPr>
              <w:pStyle w:val="TAC"/>
              <w:rPr>
                <w:lang w:val="fi-FI" w:eastAsia="zh-CN"/>
              </w:rPr>
            </w:pPr>
            <w:r>
              <w:rPr>
                <w:rFonts w:hint="eastAsia"/>
                <w:lang w:val="fi-FI" w:eastAsia="zh-CN"/>
              </w:rPr>
              <w:t>0</w:t>
            </w:r>
            <w:r>
              <w:rPr>
                <w:lang w:val="fi-FI" w:eastAsia="zh-CN"/>
              </w:rPr>
              <w:t>.5</w:t>
            </w:r>
          </w:p>
        </w:tc>
        <w:tc>
          <w:tcPr>
            <w:tcW w:w="1489" w:type="dxa"/>
            <w:vAlign w:val="center"/>
          </w:tcPr>
          <w:p w14:paraId="5C01E020"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4F0010C7"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50908460" w14:textId="77777777" w:rsidR="00A6640F" w:rsidRDefault="00A6640F" w:rsidP="00FD7397">
            <w:pPr>
              <w:pStyle w:val="TAC"/>
              <w:rPr>
                <w:rFonts w:cs="Arial"/>
                <w:lang w:eastAsia="zh-CN"/>
              </w:rPr>
            </w:pPr>
            <w:r>
              <w:rPr>
                <w:rFonts w:cs="Arial" w:hint="eastAsia"/>
                <w:lang w:eastAsia="zh-CN"/>
              </w:rPr>
              <w:t>-</w:t>
            </w:r>
          </w:p>
        </w:tc>
      </w:tr>
      <w:tr w:rsidR="00A6640F" w14:paraId="566DC824" w14:textId="77777777" w:rsidTr="00FD7397">
        <w:trPr>
          <w:trHeight w:val="187"/>
          <w:jc w:val="center"/>
        </w:trPr>
        <w:tc>
          <w:tcPr>
            <w:tcW w:w="2155" w:type="dxa"/>
            <w:tcBorders>
              <w:bottom w:val="single" w:sz="4" w:space="0" w:color="auto"/>
            </w:tcBorders>
            <w:shd w:val="clear" w:color="auto" w:fill="auto"/>
          </w:tcPr>
          <w:p w14:paraId="6C8A9D8A" w14:textId="77777777" w:rsidR="00A6640F" w:rsidRDefault="00A6640F" w:rsidP="00FD7397">
            <w:pPr>
              <w:pStyle w:val="TAC"/>
              <w:rPr>
                <w:lang w:val="en-US"/>
              </w:rPr>
            </w:pPr>
            <w:r>
              <w:t>DC_42_n3-n28-n77</w:t>
            </w:r>
          </w:p>
        </w:tc>
        <w:tc>
          <w:tcPr>
            <w:tcW w:w="1488" w:type="dxa"/>
            <w:vAlign w:val="center"/>
          </w:tcPr>
          <w:p w14:paraId="1CCAAE92" w14:textId="77777777" w:rsidR="00A6640F" w:rsidRDefault="00A6640F" w:rsidP="00FD7397">
            <w:pPr>
              <w:pStyle w:val="TAC"/>
              <w:rPr>
                <w:lang w:val="fi-FI" w:eastAsia="zh-CN"/>
              </w:rPr>
            </w:pPr>
            <w:r>
              <w:rPr>
                <w:rFonts w:hint="eastAsia"/>
                <w:lang w:val="fi-FI" w:eastAsia="zh-CN"/>
              </w:rPr>
              <w:t>0</w:t>
            </w:r>
            <w:r>
              <w:rPr>
                <w:lang w:val="fi-FI" w:eastAsia="zh-CN"/>
              </w:rPr>
              <w:t>.5</w:t>
            </w:r>
          </w:p>
        </w:tc>
        <w:tc>
          <w:tcPr>
            <w:tcW w:w="1489" w:type="dxa"/>
            <w:vAlign w:val="center"/>
          </w:tcPr>
          <w:p w14:paraId="2697DF32"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2B5A57EF"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43EC2C56"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4A1F0A58" w14:textId="77777777" w:rsidTr="00FD7397">
        <w:trPr>
          <w:trHeight w:val="187"/>
          <w:jc w:val="center"/>
        </w:trPr>
        <w:tc>
          <w:tcPr>
            <w:tcW w:w="2155" w:type="dxa"/>
            <w:tcBorders>
              <w:bottom w:val="single" w:sz="4" w:space="0" w:color="auto"/>
            </w:tcBorders>
            <w:shd w:val="clear" w:color="auto" w:fill="auto"/>
          </w:tcPr>
          <w:p w14:paraId="4CA3F24E" w14:textId="77777777" w:rsidR="00A6640F" w:rsidRDefault="00A6640F" w:rsidP="00FD7397">
            <w:pPr>
              <w:pStyle w:val="TAC"/>
            </w:pPr>
            <w:r w:rsidRPr="00EF5447">
              <w:rPr>
                <w:rFonts w:cs="Arial"/>
                <w:szCs w:val="16"/>
                <w:lang w:eastAsia="zh-CN"/>
              </w:rPr>
              <w:t>DC_46-66_n25-n41</w:t>
            </w:r>
          </w:p>
        </w:tc>
        <w:tc>
          <w:tcPr>
            <w:tcW w:w="1488" w:type="dxa"/>
            <w:vAlign w:val="center"/>
          </w:tcPr>
          <w:p w14:paraId="48938363" w14:textId="77777777" w:rsidR="00A6640F" w:rsidRDefault="00A6640F" w:rsidP="00FD7397">
            <w:pPr>
              <w:pStyle w:val="TAC"/>
              <w:rPr>
                <w:lang w:val="fi-FI" w:eastAsia="zh-CN"/>
              </w:rPr>
            </w:pPr>
            <w:r>
              <w:rPr>
                <w:rFonts w:hint="eastAsia"/>
                <w:lang w:val="fi-FI" w:eastAsia="zh-CN"/>
              </w:rPr>
              <w:t>-</w:t>
            </w:r>
          </w:p>
        </w:tc>
        <w:tc>
          <w:tcPr>
            <w:tcW w:w="1489" w:type="dxa"/>
            <w:vAlign w:val="center"/>
          </w:tcPr>
          <w:p w14:paraId="5E2439C4"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2EC8F503"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6E6C41A3" w14:textId="77777777" w:rsidR="00A6640F" w:rsidRDefault="00A6640F" w:rsidP="00FD7397">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6640F" w14:paraId="64A0C25A" w14:textId="77777777" w:rsidTr="00FD7397">
        <w:trPr>
          <w:trHeight w:val="187"/>
          <w:jc w:val="center"/>
        </w:trPr>
        <w:tc>
          <w:tcPr>
            <w:tcW w:w="2155" w:type="dxa"/>
            <w:tcBorders>
              <w:bottom w:val="single" w:sz="4" w:space="0" w:color="auto"/>
            </w:tcBorders>
            <w:shd w:val="clear" w:color="auto" w:fill="auto"/>
          </w:tcPr>
          <w:p w14:paraId="23DC9CD3" w14:textId="77777777" w:rsidR="00A6640F" w:rsidRPr="00EF5447" w:rsidRDefault="00A6640F" w:rsidP="00FD7397">
            <w:pPr>
              <w:pStyle w:val="TAC"/>
              <w:rPr>
                <w:rFonts w:cs="Arial"/>
                <w:szCs w:val="16"/>
                <w:lang w:eastAsia="zh-CN"/>
              </w:rPr>
            </w:pPr>
            <w:r w:rsidRPr="00EF5447">
              <w:rPr>
                <w:lang w:eastAsia="zh-CN"/>
              </w:rPr>
              <w:t>DC_46-66_n41-n71</w:t>
            </w:r>
          </w:p>
        </w:tc>
        <w:tc>
          <w:tcPr>
            <w:tcW w:w="1488" w:type="dxa"/>
            <w:vAlign w:val="center"/>
          </w:tcPr>
          <w:p w14:paraId="61790FBC" w14:textId="77777777" w:rsidR="00A6640F" w:rsidRDefault="00A6640F" w:rsidP="00FD7397">
            <w:pPr>
              <w:pStyle w:val="TAC"/>
              <w:rPr>
                <w:lang w:val="fi-FI" w:eastAsia="zh-CN"/>
              </w:rPr>
            </w:pPr>
            <w:r>
              <w:rPr>
                <w:rFonts w:hint="eastAsia"/>
                <w:lang w:val="fi-FI" w:eastAsia="zh-CN"/>
              </w:rPr>
              <w:t>-</w:t>
            </w:r>
          </w:p>
        </w:tc>
        <w:tc>
          <w:tcPr>
            <w:tcW w:w="1489" w:type="dxa"/>
            <w:vAlign w:val="center"/>
          </w:tcPr>
          <w:p w14:paraId="7C5D8B44"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2BB4A617" w14:textId="77777777" w:rsidR="00A6640F" w:rsidRDefault="00A6640F" w:rsidP="00FD7397">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C5499E5" w14:textId="77777777" w:rsidR="00A6640F" w:rsidRDefault="00A6640F" w:rsidP="00FD7397">
            <w:pPr>
              <w:pStyle w:val="TAC"/>
              <w:rPr>
                <w:rFonts w:cs="Arial"/>
                <w:lang w:eastAsia="zh-CN"/>
              </w:rPr>
            </w:pPr>
            <w:r>
              <w:rPr>
                <w:lang w:eastAsia="zh-CN"/>
              </w:rPr>
              <w:t>0.2</w:t>
            </w:r>
          </w:p>
        </w:tc>
      </w:tr>
      <w:tr w:rsidR="00A6640F" w:rsidRPr="00EF5447" w14:paraId="273D4D8F"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64CE093" w14:textId="77777777" w:rsidR="00A6640F" w:rsidRPr="00EF5447" w:rsidRDefault="00A6640F" w:rsidP="00FD7397">
            <w:pPr>
              <w:pStyle w:val="TAC"/>
              <w:rPr>
                <w:rFonts w:cs="Arial"/>
              </w:rPr>
            </w:pPr>
            <w:r w:rsidRPr="00EF5447">
              <w:rPr>
                <w:rFonts w:eastAsia="Malgun Gothic" w:cs="Arial"/>
                <w:szCs w:val="18"/>
                <w:lang w:eastAsia="ko-KR"/>
              </w:rPr>
              <w:t>DC_48-66_n25-n48</w:t>
            </w:r>
          </w:p>
        </w:tc>
        <w:tc>
          <w:tcPr>
            <w:tcW w:w="1488" w:type="dxa"/>
            <w:vAlign w:val="center"/>
          </w:tcPr>
          <w:p w14:paraId="4E500DC4" w14:textId="77777777" w:rsidR="00A6640F" w:rsidRPr="00EF5447" w:rsidRDefault="00A6640F" w:rsidP="00FD7397">
            <w:pPr>
              <w:pStyle w:val="TAC"/>
              <w:rPr>
                <w:rFonts w:eastAsia="Malgun Gothic"/>
                <w:lang w:eastAsia="ko-KR"/>
              </w:rPr>
            </w:pPr>
            <w:r>
              <w:rPr>
                <w:rFonts w:eastAsia="Malgun Gothic" w:cs="Arial"/>
                <w:szCs w:val="18"/>
                <w:lang w:eastAsia="ko-KR"/>
              </w:rPr>
              <w:t>0.4</w:t>
            </w:r>
          </w:p>
        </w:tc>
        <w:tc>
          <w:tcPr>
            <w:tcW w:w="1489" w:type="dxa"/>
            <w:vAlign w:val="center"/>
          </w:tcPr>
          <w:p w14:paraId="702CF20A" w14:textId="77777777" w:rsidR="00A6640F" w:rsidRPr="00CC1E91" w:rsidRDefault="00A6640F" w:rsidP="00FD7397">
            <w:pPr>
              <w:pStyle w:val="TAC"/>
              <w:rPr>
                <w:lang w:eastAsia="zh-CN"/>
              </w:rPr>
            </w:pPr>
            <w:r>
              <w:rPr>
                <w:rFonts w:hint="eastAsia"/>
                <w:lang w:eastAsia="zh-CN"/>
              </w:rPr>
              <w:t>0</w:t>
            </w:r>
            <w:r>
              <w:rPr>
                <w:lang w:eastAsia="zh-CN"/>
              </w:rPr>
              <w:t>.3</w:t>
            </w:r>
          </w:p>
        </w:tc>
        <w:tc>
          <w:tcPr>
            <w:tcW w:w="1403" w:type="dxa"/>
            <w:vAlign w:val="center"/>
          </w:tcPr>
          <w:p w14:paraId="074E61AC" w14:textId="77777777" w:rsidR="00A6640F" w:rsidRPr="00EF5447" w:rsidRDefault="00A6640F" w:rsidP="00FD7397">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6505B6A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1B9F65E5" w14:textId="77777777" w:rsidTr="00FD7397">
        <w:trPr>
          <w:trHeight w:val="187"/>
          <w:jc w:val="center"/>
        </w:trPr>
        <w:tc>
          <w:tcPr>
            <w:tcW w:w="2155" w:type="dxa"/>
            <w:tcBorders>
              <w:top w:val="single" w:sz="4" w:space="0" w:color="auto"/>
              <w:bottom w:val="single" w:sz="4" w:space="0" w:color="auto"/>
            </w:tcBorders>
            <w:shd w:val="clear" w:color="auto" w:fill="auto"/>
          </w:tcPr>
          <w:p w14:paraId="75D52A75" w14:textId="77777777" w:rsidR="00A6640F" w:rsidRPr="00EF5447" w:rsidRDefault="00A6640F" w:rsidP="00FD7397">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DCABD99" w14:textId="77777777" w:rsidR="00A6640F" w:rsidRPr="00EF5447" w:rsidRDefault="00A6640F" w:rsidP="00FD7397">
            <w:pPr>
              <w:pStyle w:val="TAC"/>
              <w:rPr>
                <w:rFonts w:cs="Arial"/>
                <w:szCs w:val="18"/>
                <w:lang w:eastAsia="ja-JP"/>
              </w:rPr>
            </w:pPr>
            <w:r>
              <w:rPr>
                <w:lang w:val="sv-SE"/>
              </w:rPr>
              <w:t>0.5</w:t>
            </w:r>
          </w:p>
        </w:tc>
        <w:tc>
          <w:tcPr>
            <w:tcW w:w="1489" w:type="dxa"/>
            <w:vAlign w:val="center"/>
          </w:tcPr>
          <w:p w14:paraId="35D84A0F"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459DF31F" w14:textId="77777777" w:rsidR="00A6640F" w:rsidRPr="00EF5447" w:rsidRDefault="00A6640F" w:rsidP="00FD7397">
            <w:pPr>
              <w:pStyle w:val="TAC"/>
              <w:rPr>
                <w:rFonts w:cs="Arial"/>
                <w:szCs w:val="18"/>
                <w:lang w:eastAsia="ja-JP"/>
              </w:rPr>
            </w:pPr>
            <w:r w:rsidRPr="00C47B3E">
              <w:rPr>
                <w:lang w:eastAsia="zh-CN"/>
              </w:rPr>
              <w:t>0</w:t>
            </w:r>
            <w:r>
              <w:rPr>
                <w:lang w:eastAsia="zh-CN"/>
              </w:rPr>
              <w:t>.3</w:t>
            </w:r>
          </w:p>
        </w:tc>
        <w:tc>
          <w:tcPr>
            <w:tcW w:w="1403" w:type="dxa"/>
            <w:vAlign w:val="center"/>
          </w:tcPr>
          <w:p w14:paraId="5784C5A6"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4766E6A8" w14:textId="77777777" w:rsidTr="00FD7397">
        <w:trPr>
          <w:trHeight w:val="187"/>
          <w:jc w:val="center"/>
        </w:trPr>
        <w:tc>
          <w:tcPr>
            <w:tcW w:w="7938" w:type="dxa"/>
            <w:gridSpan w:val="5"/>
            <w:tcBorders>
              <w:top w:val="single" w:sz="4" w:space="0" w:color="auto"/>
            </w:tcBorders>
            <w:shd w:val="clear" w:color="auto" w:fill="auto"/>
          </w:tcPr>
          <w:p w14:paraId="4D14CDF2" w14:textId="77777777" w:rsidR="00A6640F" w:rsidRPr="00EF5447" w:rsidRDefault="00A6640F" w:rsidP="00FD7397">
            <w:pPr>
              <w:pStyle w:val="TAN"/>
            </w:pPr>
            <w:r w:rsidRPr="00EF5447">
              <w:t>NOTE 1:</w:t>
            </w:r>
            <w:r w:rsidRPr="00EF5447">
              <w:tab/>
              <w:t>The requirement is applied for UE transmitting on the frequency range of 2545 - 2690 </w:t>
            </w:r>
            <w:proofErr w:type="spellStart"/>
            <w:r w:rsidRPr="00EF5447">
              <w:t>MHz.</w:t>
            </w:r>
            <w:proofErr w:type="spellEnd"/>
          </w:p>
          <w:p w14:paraId="322D88E4" w14:textId="77777777" w:rsidR="00A6640F" w:rsidRPr="00EF5447" w:rsidRDefault="00A6640F" w:rsidP="00FD7397">
            <w:pPr>
              <w:pStyle w:val="TAN"/>
            </w:pPr>
            <w:r w:rsidRPr="00EF5447">
              <w:t>NOTE 2:</w:t>
            </w:r>
            <w:r w:rsidRPr="00EF5447">
              <w:tab/>
              <w:t>The requirement is applied for UE transmitting on the frequency range of 2496 - 2545 </w:t>
            </w:r>
            <w:proofErr w:type="spellStart"/>
            <w:r w:rsidRPr="00EF5447">
              <w:t>MHz.</w:t>
            </w:r>
            <w:proofErr w:type="spellEnd"/>
          </w:p>
          <w:p w14:paraId="17E973B7" w14:textId="77777777" w:rsidR="00A6640F" w:rsidRPr="00EF5447" w:rsidRDefault="00A6640F" w:rsidP="00FD739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7208E1A2" w14:textId="77777777" w:rsidR="00A6640F" w:rsidRPr="00EF5447" w:rsidRDefault="00A6640F" w:rsidP="00FD739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59C4FFDB" w14:textId="77777777" w:rsidR="00A6640F" w:rsidRPr="00EF5447" w:rsidRDefault="00A6640F" w:rsidP="00FD739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5986612" w14:textId="77777777" w:rsidR="00A6640F" w:rsidRPr="00EF5447" w:rsidRDefault="00A6640F" w:rsidP="00FD7397">
            <w:pPr>
              <w:pStyle w:val="TAN"/>
            </w:pPr>
            <w:r w:rsidRPr="00EF5447">
              <w:t>NOTE 6:</w:t>
            </w:r>
            <w:r w:rsidRPr="00EF5447">
              <w:tab/>
            </w:r>
            <w:r>
              <w:t>Void</w:t>
            </w:r>
            <w:r w:rsidRPr="00EF5447">
              <w:t>.</w:t>
            </w:r>
          </w:p>
          <w:p w14:paraId="7290C7DB" w14:textId="77777777" w:rsidR="00A6640F" w:rsidRDefault="00A6640F" w:rsidP="00FD7397">
            <w:pPr>
              <w:pStyle w:val="TAN"/>
            </w:pPr>
            <w:r w:rsidRPr="00EF5447">
              <w:t>NOTE 7:</w:t>
            </w:r>
            <w:r w:rsidRPr="00EF5447">
              <w:tab/>
            </w:r>
            <w:r>
              <w:t>Void</w:t>
            </w:r>
            <w:r w:rsidRPr="00EF5447">
              <w:t>.</w:t>
            </w:r>
          </w:p>
          <w:p w14:paraId="37501E8F" w14:textId="77777777" w:rsidR="00A6640F" w:rsidRDefault="00A6640F" w:rsidP="00FD7397">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7B1337C" w14:textId="77777777" w:rsidR="00A6640F" w:rsidRDefault="00A6640F" w:rsidP="00FD7397">
            <w:pPr>
              <w:pStyle w:val="TAN"/>
            </w:pPr>
            <w:r>
              <w:t xml:space="preserve">NOTE 9: The requirement is applied for UE transmitting on the frequency range of 2515 - 2690 </w:t>
            </w:r>
            <w:proofErr w:type="spellStart"/>
            <w:r>
              <w:t>MHz.</w:t>
            </w:r>
            <w:proofErr w:type="spellEnd"/>
          </w:p>
          <w:p w14:paraId="0410E63B" w14:textId="77777777" w:rsidR="00A6640F" w:rsidRDefault="00A6640F" w:rsidP="00FD7397">
            <w:pPr>
              <w:pStyle w:val="TAN"/>
            </w:pPr>
            <w:r>
              <w:t xml:space="preserve">NOTE 10: The requirement is applied for UE transmitting on the frequency range of 2496 – 2515 </w:t>
            </w:r>
            <w:proofErr w:type="spellStart"/>
            <w:r>
              <w:t>MHz.</w:t>
            </w:r>
            <w:proofErr w:type="spellEnd"/>
          </w:p>
          <w:p w14:paraId="175D122B" w14:textId="77777777" w:rsidR="00A6640F" w:rsidRDefault="00A6640F" w:rsidP="00FD739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688EBFF4" w14:textId="77777777" w:rsidR="00A6640F" w:rsidRPr="00EF5447" w:rsidRDefault="00A6640F" w:rsidP="00FD7397">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51AB8DE7" w14:textId="77777777" w:rsidR="00A6640F" w:rsidRDefault="00A6640F" w:rsidP="00A6640F"/>
    <w:p w14:paraId="3D6FACB6" w14:textId="77777777" w:rsidR="00A6640F" w:rsidRPr="00EF5447" w:rsidRDefault="00A6640F" w:rsidP="00A6640F"/>
    <w:p w14:paraId="00419B23" w14:textId="77777777" w:rsidR="00A6640F" w:rsidRPr="00EF5447" w:rsidRDefault="00A6640F" w:rsidP="00A6640F">
      <w:pPr>
        <w:pStyle w:val="Heading5"/>
      </w:pPr>
      <w:bookmarkStart w:id="421" w:name="_Toc21351741"/>
      <w:bookmarkStart w:id="422" w:name="_Toc29807323"/>
      <w:bookmarkStart w:id="423" w:name="_Toc36649037"/>
      <w:bookmarkStart w:id="424" w:name="_Toc36651762"/>
      <w:bookmarkStart w:id="425" w:name="_Toc37256696"/>
      <w:bookmarkStart w:id="426" w:name="_Toc37257037"/>
      <w:bookmarkStart w:id="427" w:name="_Toc45890785"/>
      <w:bookmarkStart w:id="428" w:name="_Toc45892009"/>
      <w:bookmarkStart w:id="429" w:name="_Toc45892419"/>
      <w:bookmarkStart w:id="430" w:name="_Toc45892829"/>
      <w:bookmarkStart w:id="431" w:name="_Toc52353243"/>
      <w:bookmarkStart w:id="432" w:name="_Toc53175066"/>
      <w:bookmarkStart w:id="433" w:name="_Toc61378405"/>
      <w:bookmarkStart w:id="434" w:name="_Toc61378880"/>
      <w:bookmarkStart w:id="435" w:name="_Toc67954075"/>
      <w:bookmarkStart w:id="436" w:name="_Toc68733742"/>
      <w:bookmarkStart w:id="437" w:name="_Toc68785058"/>
      <w:bookmarkStart w:id="438" w:name="_Toc76737018"/>
      <w:bookmarkStart w:id="439" w:name="_Toc77241430"/>
      <w:bookmarkStart w:id="440" w:name="_Toc77241935"/>
      <w:bookmarkStart w:id="441" w:name="_Toc83743314"/>
      <w:bookmarkStart w:id="442" w:name="_Toc83909835"/>
      <w:bookmarkStart w:id="443" w:name="_Toc91071802"/>
      <w:r w:rsidRPr="00EF5447">
        <w:t>7.3B.3.3.4</w:t>
      </w:r>
      <w:r w:rsidRPr="00EF5447">
        <w:tab/>
      </w:r>
      <w:proofErr w:type="spellStart"/>
      <w:r w:rsidRPr="00EF5447">
        <w:t>ΔR</w:t>
      </w:r>
      <w:r w:rsidRPr="00EF5447">
        <w:rPr>
          <w:vertAlign w:val="subscript"/>
        </w:rPr>
        <w:t>IB,c</w:t>
      </w:r>
      <w:proofErr w:type="spellEnd"/>
      <w:r w:rsidRPr="00EF5447">
        <w:t xml:space="preserve"> for EN-DC five bands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FE93919" w14:textId="77777777" w:rsidR="00A6640F" w:rsidRDefault="00A6640F" w:rsidP="00A6640F">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A6640F" w:rsidRPr="00EF5447" w14:paraId="6602DAD3" w14:textId="77777777" w:rsidTr="00FD7397">
        <w:trPr>
          <w:trHeight w:val="187"/>
          <w:tblHeader/>
          <w:jc w:val="center"/>
        </w:trPr>
        <w:tc>
          <w:tcPr>
            <w:tcW w:w="2447" w:type="dxa"/>
            <w:vMerge w:val="restart"/>
          </w:tcPr>
          <w:p w14:paraId="61405471" w14:textId="77777777" w:rsidR="00A6640F" w:rsidRPr="00EF5447" w:rsidRDefault="00A6640F" w:rsidP="00FD7397">
            <w:pPr>
              <w:pStyle w:val="TAH"/>
            </w:pPr>
            <w:r w:rsidRPr="00EF5447">
              <w:t>Inter-band EN-DC configuration</w:t>
            </w:r>
          </w:p>
        </w:tc>
        <w:tc>
          <w:tcPr>
            <w:tcW w:w="6337" w:type="dxa"/>
            <w:gridSpan w:val="5"/>
            <w:vAlign w:val="center"/>
          </w:tcPr>
          <w:p w14:paraId="7BF44B8A" w14:textId="77777777" w:rsidR="00A6640F" w:rsidRPr="00EF5447" w:rsidRDefault="00A6640F" w:rsidP="00FD7397">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6</w:t>
            </w:r>
          </w:p>
        </w:tc>
      </w:tr>
      <w:tr w:rsidR="00A6640F" w:rsidRPr="00EF5447" w14:paraId="14E7AC33" w14:textId="77777777" w:rsidTr="00FD7397">
        <w:trPr>
          <w:trHeight w:val="187"/>
          <w:tblHeader/>
          <w:jc w:val="center"/>
        </w:trPr>
        <w:tc>
          <w:tcPr>
            <w:tcW w:w="2447" w:type="dxa"/>
            <w:vMerge/>
            <w:tcBorders>
              <w:bottom w:val="single" w:sz="4" w:space="0" w:color="auto"/>
            </w:tcBorders>
          </w:tcPr>
          <w:p w14:paraId="1691CDDC" w14:textId="77777777" w:rsidR="00A6640F" w:rsidRPr="00EF5447" w:rsidRDefault="00A6640F" w:rsidP="00FD7397">
            <w:pPr>
              <w:pStyle w:val="TAH"/>
            </w:pPr>
          </w:p>
        </w:tc>
        <w:tc>
          <w:tcPr>
            <w:tcW w:w="6337" w:type="dxa"/>
            <w:gridSpan w:val="5"/>
            <w:vAlign w:val="center"/>
          </w:tcPr>
          <w:p w14:paraId="72933867" w14:textId="77777777" w:rsidR="00A6640F" w:rsidRPr="00EF5447" w:rsidRDefault="00A6640F" w:rsidP="00FD739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A6640F" w14:paraId="08B924C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C5DFD8" w14:textId="77777777" w:rsidR="00A6640F" w:rsidRDefault="00A6640F" w:rsidP="00FD7397">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29279A" w14:textId="77777777" w:rsidR="00A6640F" w:rsidRDefault="00A6640F" w:rsidP="00FD739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E11963" w14:textId="77777777" w:rsidR="00A6640F" w:rsidRDefault="00A6640F" w:rsidP="00FD739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97A7A9" w14:textId="77777777" w:rsidR="00A6640F" w:rsidRDefault="00A6640F" w:rsidP="00FD739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07B6D2" w14:textId="77777777" w:rsidR="00A6640F" w:rsidRDefault="00A6640F" w:rsidP="00FD739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FD4126" w14:textId="77777777" w:rsidR="00A6640F" w:rsidRDefault="00A6640F" w:rsidP="00FD7397">
            <w:pPr>
              <w:pStyle w:val="TAC"/>
              <w:rPr>
                <w:lang w:val="fr-FR" w:eastAsia="zh-CN"/>
              </w:rPr>
            </w:pPr>
            <w:r>
              <w:rPr>
                <w:rFonts w:hint="eastAsia"/>
                <w:lang w:val="fr-FR" w:eastAsia="zh-CN"/>
              </w:rPr>
              <w:t>0</w:t>
            </w:r>
            <w:r>
              <w:rPr>
                <w:lang w:val="fr-FR" w:eastAsia="zh-CN"/>
              </w:rPr>
              <w:t>.5</w:t>
            </w:r>
          </w:p>
        </w:tc>
      </w:tr>
      <w:tr w:rsidR="00A6640F" w:rsidRPr="00EF5447" w14:paraId="2B6EAE95" w14:textId="77777777" w:rsidTr="00FD7397">
        <w:trPr>
          <w:trHeight w:val="187"/>
          <w:jc w:val="center"/>
        </w:trPr>
        <w:tc>
          <w:tcPr>
            <w:tcW w:w="2447" w:type="dxa"/>
            <w:tcBorders>
              <w:bottom w:val="single" w:sz="4" w:space="0" w:color="auto"/>
            </w:tcBorders>
            <w:shd w:val="clear" w:color="auto" w:fill="auto"/>
          </w:tcPr>
          <w:p w14:paraId="41C3A7FA" w14:textId="77777777" w:rsidR="00A6640F" w:rsidRPr="00EF5447" w:rsidRDefault="00A6640F" w:rsidP="00FD7397">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0A0FED94" w14:textId="77777777" w:rsidR="00A6640F" w:rsidRPr="00EF5447" w:rsidRDefault="00A6640F" w:rsidP="00FD7397">
            <w:pPr>
              <w:pStyle w:val="TAC"/>
            </w:pPr>
            <w:r w:rsidRPr="00EF5447">
              <w:rPr>
                <w:lang w:eastAsia="ja-JP"/>
              </w:rPr>
              <w:t>DC_1-3-5-7-7</w:t>
            </w:r>
            <w:r>
              <w:rPr>
                <w:lang w:eastAsia="ja-JP"/>
              </w:rPr>
              <w:t>_</w:t>
            </w:r>
            <w:r w:rsidRPr="00EF5447">
              <w:rPr>
                <w:lang w:eastAsia="ja-JP"/>
              </w:rPr>
              <w:t>n78</w:t>
            </w:r>
          </w:p>
        </w:tc>
        <w:tc>
          <w:tcPr>
            <w:tcW w:w="1267" w:type="dxa"/>
            <w:vAlign w:val="center"/>
          </w:tcPr>
          <w:p w14:paraId="2019EC62" w14:textId="77777777" w:rsidR="00A6640F" w:rsidRPr="00EF5447" w:rsidRDefault="00A6640F" w:rsidP="00FD7397">
            <w:pPr>
              <w:pStyle w:val="TAC"/>
            </w:pPr>
            <w:r>
              <w:rPr>
                <w:rFonts w:cs="Arial"/>
                <w:lang w:val="fr-FR"/>
              </w:rPr>
              <w:t>0.2</w:t>
            </w:r>
          </w:p>
        </w:tc>
        <w:tc>
          <w:tcPr>
            <w:tcW w:w="1267" w:type="dxa"/>
            <w:vAlign w:val="center"/>
          </w:tcPr>
          <w:p w14:paraId="1D8E261F" w14:textId="77777777" w:rsidR="00A6640F" w:rsidRPr="00EF5447" w:rsidRDefault="00A6640F" w:rsidP="00FD7397">
            <w:pPr>
              <w:pStyle w:val="TAC"/>
            </w:pPr>
            <w:r>
              <w:rPr>
                <w:rFonts w:hint="eastAsia"/>
                <w:lang w:val="fr-FR" w:eastAsia="zh-CN"/>
              </w:rPr>
              <w:t>0</w:t>
            </w:r>
            <w:r>
              <w:rPr>
                <w:lang w:val="fr-FR" w:eastAsia="zh-CN"/>
              </w:rPr>
              <w:t>.2</w:t>
            </w:r>
          </w:p>
        </w:tc>
        <w:tc>
          <w:tcPr>
            <w:tcW w:w="1268" w:type="dxa"/>
            <w:vAlign w:val="center"/>
          </w:tcPr>
          <w:p w14:paraId="715947C7" w14:textId="77777777" w:rsidR="00A6640F" w:rsidRPr="00EF5447" w:rsidRDefault="00A6640F" w:rsidP="00FD7397">
            <w:pPr>
              <w:pStyle w:val="TAC"/>
            </w:pPr>
            <w:r>
              <w:rPr>
                <w:rFonts w:cs="Arial"/>
                <w:lang w:val="fr-FR"/>
              </w:rPr>
              <w:t>0.2</w:t>
            </w:r>
          </w:p>
        </w:tc>
        <w:tc>
          <w:tcPr>
            <w:tcW w:w="1267" w:type="dxa"/>
            <w:vAlign w:val="center"/>
          </w:tcPr>
          <w:p w14:paraId="0923994E" w14:textId="77777777" w:rsidR="00A6640F" w:rsidRPr="00EF5447" w:rsidRDefault="00A6640F" w:rsidP="00FD7397">
            <w:pPr>
              <w:pStyle w:val="TAC"/>
            </w:pPr>
            <w:r>
              <w:rPr>
                <w:rFonts w:hint="eastAsia"/>
                <w:lang w:val="fr-FR" w:eastAsia="zh-CN"/>
              </w:rPr>
              <w:t>0</w:t>
            </w:r>
            <w:r>
              <w:rPr>
                <w:lang w:val="fr-FR" w:eastAsia="zh-CN"/>
              </w:rPr>
              <w:t>.2</w:t>
            </w:r>
          </w:p>
        </w:tc>
        <w:tc>
          <w:tcPr>
            <w:tcW w:w="1268" w:type="dxa"/>
            <w:vAlign w:val="center"/>
          </w:tcPr>
          <w:p w14:paraId="35BCEA20" w14:textId="77777777" w:rsidR="00A6640F" w:rsidRPr="00EF5447" w:rsidRDefault="00A6640F" w:rsidP="00FD7397">
            <w:pPr>
              <w:pStyle w:val="TAC"/>
            </w:pPr>
            <w:r>
              <w:rPr>
                <w:rFonts w:hint="eastAsia"/>
                <w:lang w:val="fr-FR" w:eastAsia="zh-CN"/>
              </w:rPr>
              <w:t>0</w:t>
            </w:r>
            <w:r>
              <w:rPr>
                <w:lang w:val="fr-FR" w:eastAsia="zh-CN"/>
              </w:rPr>
              <w:t>.5</w:t>
            </w:r>
          </w:p>
        </w:tc>
      </w:tr>
      <w:tr w:rsidR="00A6640F" w:rsidRPr="00EF5447" w14:paraId="118FA2A6" w14:textId="77777777" w:rsidTr="00FD7397">
        <w:trPr>
          <w:trHeight w:val="187"/>
          <w:jc w:val="center"/>
        </w:trPr>
        <w:tc>
          <w:tcPr>
            <w:tcW w:w="2447" w:type="dxa"/>
            <w:tcBorders>
              <w:bottom w:val="single" w:sz="4" w:space="0" w:color="auto"/>
            </w:tcBorders>
            <w:shd w:val="clear" w:color="auto" w:fill="auto"/>
          </w:tcPr>
          <w:p w14:paraId="502C659E" w14:textId="77777777" w:rsidR="00A6640F" w:rsidRPr="00EF5447" w:rsidRDefault="00A6640F" w:rsidP="00FD7397">
            <w:pPr>
              <w:pStyle w:val="TAC"/>
            </w:pPr>
            <w:r w:rsidRPr="00EF5447">
              <w:rPr>
                <w:rFonts w:cs="Arial"/>
                <w:lang w:eastAsia="zh-CN"/>
              </w:rPr>
              <w:t>DC_1-3-5-41_n79</w:t>
            </w:r>
          </w:p>
        </w:tc>
        <w:tc>
          <w:tcPr>
            <w:tcW w:w="1267" w:type="dxa"/>
            <w:tcBorders>
              <w:bottom w:val="nil"/>
            </w:tcBorders>
            <w:shd w:val="clear" w:color="auto" w:fill="auto"/>
            <w:vAlign w:val="center"/>
          </w:tcPr>
          <w:p w14:paraId="52432FEB" w14:textId="77777777" w:rsidR="00A6640F" w:rsidRPr="00EF5447" w:rsidRDefault="00A6640F" w:rsidP="00FD7397">
            <w:pPr>
              <w:pStyle w:val="TAC"/>
              <w:rPr>
                <w:lang w:eastAsia="ja-JP"/>
              </w:rPr>
            </w:pPr>
            <w:r>
              <w:rPr>
                <w:rFonts w:cs="Arial"/>
                <w:lang w:eastAsia="zh-CN"/>
              </w:rPr>
              <w:t>-</w:t>
            </w:r>
          </w:p>
        </w:tc>
        <w:tc>
          <w:tcPr>
            <w:tcW w:w="1267" w:type="dxa"/>
            <w:tcBorders>
              <w:bottom w:val="nil"/>
            </w:tcBorders>
            <w:shd w:val="clear" w:color="auto" w:fill="auto"/>
            <w:vAlign w:val="center"/>
          </w:tcPr>
          <w:p w14:paraId="76923C2F"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631BD3E7" w14:textId="77777777" w:rsidR="00A6640F" w:rsidRPr="00EF5447" w:rsidRDefault="00A6640F" w:rsidP="00FD7397">
            <w:pPr>
              <w:pStyle w:val="TAC"/>
              <w:rPr>
                <w:lang w:eastAsia="zh-CN"/>
              </w:rPr>
            </w:pPr>
            <w:r>
              <w:rPr>
                <w:rFonts w:hint="eastAsia"/>
                <w:lang w:eastAsia="zh-CN"/>
              </w:rPr>
              <w:t>-</w:t>
            </w:r>
          </w:p>
        </w:tc>
        <w:tc>
          <w:tcPr>
            <w:tcW w:w="1267" w:type="dxa"/>
            <w:vAlign w:val="center"/>
          </w:tcPr>
          <w:p w14:paraId="3D9D366F" w14:textId="77777777" w:rsidR="00A6640F" w:rsidRPr="00EF5447" w:rsidRDefault="00A6640F" w:rsidP="00FD7397">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33E2148" w14:textId="77777777" w:rsidR="00A6640F" w:rsidRPr="00EF5447" w:rsidRDefault="00A6640F" w:rsidP="00FD7397">
            <w:pPr>
              <w:pStyle w:val="TAC"/>
              <w:rPr>
                <w:lang w:eastAsia="zh-CN"/>
              </w:rPr>
            </w:pPr>
            <w:r>
              <w:rPr>
                <w:rFonts w:hint="eastAsia"/>
                <w:lang w:eastAsia="zh-CN"/>
              </w:rPr>
              <w:t>-</w:t>
            </w:r>
          </w:p>
        </w:tc>
      </w:tr>
      <w:tr w:rsidR="00A6640F" w:rsidRPr="00EF5447" w14:paraId="673FEFB4" w14:textId="77777777" w:rsidTr="00FD7397">
        <w:trPr>
          <w:trHeight w:val="187"/>
          <w:jc w:val="center"/>
        </w:trPr>
        <w:tc>
          <w:tcPr>
            <w:tcW w:w="2447" w:type="dxa"/>
            <w:tcBorders>
              <w:bottom w:val="single" w:sz="4" w:space="0" w:color="auto"/>
            </w:tcBorders>
            <w:shd w:val="clear" w:color="auto" w:fill="auto"/>
          </w:tcPr>
          <w:p w14:paraId="4E5F6576" w14:textId="77777777" w:rsidR="00A6640F" w:rsidRPr="00EF5447" w:rsidRDefault="00A6640F" w:rsidP="00FD7397">
            <w:pPr>
              <w:pStyle w:val="TAC"/>
              <w:rPr>
                <w:rFonts w:cs="Arial"/>
                <w:szCs w:val="18"/>
                <w:lang w:eastAsia="ko-KR"/>
              </w:rPr>
            </w:pPr>
            <w:r w:rsidRPr="009E72CC">
              <w:t>DC_1-3-7_n3-n78</w:t>
            </w:r>
          </w:p>
        </w:tc>
        <w:tc>
          <w:tcPr>
            <w:tcW w:w="1267" w:type="dxa"/>
            <w:vAlign w:val="center"/>
          </w:tcPr>
          <w:p w14:paraId="3CC451AF" w14:textId="77777777" w:rsidR="00A6640F" w:rsidRPr="00EF5447" w:rsidRDefault="00A6640F" w:rsidP="00FD7397">
            <w:pPr>
              <w:pStyle w:val="TAC"/>
              <w:rPr>
                <w:rFonts w:cs="Arial"/>
                <w:szCs w:val="18"/>
                <w:lang w:eastAsia="ko-KR"/>
              </w:rPr>
            </w:pPr>
            <w:r>
              <w:rPr>
                <w:lang w:val="sv-SE"/>
              </w:rPr>
              <w:t>0.3</w:t>
            </w:r>
          </w:p>
        </w:tc>
        <w:tc>
          <w:tcPr>
            <w:tcW w:w="1267" w:type="dxa"/>
            <w:vAlign w:val="center"/>
          </w:tcPr>
          <w:p w14:paraId="527E7D0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98FDA00" w14:textId="77777777" w:rsidR="00A6640F" w:rsidRPr="00EF5447" w:rsidRDefault="00A6640F" w:rsidP="00FD7397">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7EAB0504"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1EC748D"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3B044EDF" w14:textId="77777777" w:rsidTr="00FD7397">
        <w:trPr>
          <w:trHeight w:val="187"/>
          <w:jc w:val="center"/>
        </w:trPr>
        <w:tc>
          <w:tcPr>
            <w:tcW w:w="2447" w:type="dxa"/>
            <w:tcBorders>
              <w:bottom w:val="single" w:sz="4" w:space="0" w:color="auto"/>
            </w:tcBorders>
            <w:shd w:val="clear" w:color="auto" w:fill="auto"/>
          </w:tcPr>
          <w:p w14:paraId="1ADBCC39" w14:textId="77777777" w:rsidR="00A6640F" w:rsidRPr="00EF5447" w:rsidRDefault="00A6640F" w:rsidP="00FD7397">
            <w:pPr>
              <w:pStyle w:val="TAC"/>
            </w:pPr>
            <w:r w:rsidRPr="00EF5447">
              <w:rPr>
                <w:rFonts w:cs="Arial"/>
                <w:szCs w:val="18"/>
                <w:lang w:eastAsia="ko-KR"/>
              </w:rPr>
              <w:t>DC_1-3-7_n7-n78</w:t>
            </w:r>
          </w:p>
        </w:tc>
        <w:tc>
          <w:tcPr>
            <w:tcW w:w="1267" w:type="dxa"/>
            <w:vAlign w:val="center"/>
          </w:tcPr>
          <w:p w14:paraId="7D366C89" w14:textId="77777777" w:rsidR="00A6640F" w:rsidRPr="00EF5447" w:rsidRDefault="00A6640F" w:rsidP="00FD7397">
            <w:pPr>
              <w:pStyle w:val="TAC"/>
              <w:rPr>
                <w:lang w:eastAsia="ja-JP"/>
              </w:rPr>
            </w:pPr>
            <w:r>
              <w:rPr>
                <w:lang w:val="sv-SE"/>
              </w:rPr>
              <w:t>0.3</w:t>
            </w:r>
          </w:p>
        </w:tc>
        <w:tc>
          <w:tcPr>
            <w:tcW w:w="1267" w:type="dxa"/>
            <w:vAlign w:val="center"/>
          </w:tcPr>
          <w:p w14:paraId="2BEECF10" w14:textId="77777777" w:rsidR="00A6640F" w:rsidRPr="00EF5447" w:rsidRDefault="00A6640F" w:rsidP="00FD7397">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038A6611" w14:textId="77777777" w:rsidR="00A6640F" w:rsidRPr="00EF5447" w:rsidRDefault="00A6640F" w:rsidP="00FD7397">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6F7A5810" w14:textId="77777777" w:rsidR="00A6640F" w:rsidRPr="00EF5447" w:rsidRDefault="00A6640F" w:rsidP="00FD7397">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3915F5D" w14:textId="77777777" w:rsidR="00A6640F" w:rsidRPr="00EF5447" w:rsidRDefault="00A6640F" w:rsidP="00FD7397">
            <w:pPr>
              <w:pStyle w:val="TAC"/>
              <w:rPr>
                <w:lang w:eastAsia="zh-CN"/>
              </w:rPr>
            </w:pPr>
            <w:r>
              <w:rPr>
                <w:rFonts w:cs="Arial" w:hint="eastAsia"/>
                <w:szCs w:val="18"/>
                <w:lang w:eastAsia="zh-CN"/>
              </w:rPr>
              <w:t>0</w:t>
            </w:r>
            <w:r>
              <w:rPr>
                <w:rFonts w:cs="Arial"/>
                <w:szCs w:val="18"/>
                <w:lang w:eastAsia="zh-CN"/>
              </w:rPr>
              <w:t>.5</w:t>
            </w:r>
          </w:p>
        </w:tc>
      </w:tr>
      <w:tr w:rsidR="00A6640F" w:rsidRPr="00EF5447" w14:paraId="40C61A39" w14:textId="77777777" w:rsidTr="00FD7397">
        <w:trPr>
          <w:trHeight w:val="187"/>
          <w:jc w:val="center"/>
        </w:trPr>
        <w:tc>
          <w:tcPr>
            <w:tcW w:w="2447" w:type="dxa"/>
            <w:tcBorders>
              <w:top w:val="single" w:sz="4" w:space="0" w:color="auto"/>
              <w:bottom w:val="single" w:sz="4" w:space="0" w:color="auto"/>
            </w:tcBorders>
            <w:shd w:val="clear" w:color="auto" w:fill="auto"/>
          </w:tcPr>
          <w:p w14:paraId="2F52A3EB" w14:textId="77777777" w:rsidR="00A6640F" w:rsidRPr="00EF5447" w:rsidRDefault="00A6640F" w:rsidP="00FD7397">
            <w:pPr>
              <w:pStyle w:val="TAC"/>
            </w:pPr>
            <w:r w:rsidRPr="00EF5447">
              <w:rPr>
                <w:lang w:eastAsia="zh-CN"/>
              </w:rPr>
              <w:t>DC_1-3-7-8_n28</w:t>
            </w:r>
          </w:p>
        </w:tc>
        <w:tc>
          <w:tcPr>
            <w:tcW w:w="1267" w:type="dxa"/>
            <w:vAlign w:val="center"/>
          </w:tcPr>
          <w:p w14:paraId="10673F39" w14:textId="77777777" w:rsidR="00A6640F" w:rsidRPr="00EF5447" w:rsidRDefault="00A6640F" w:rsidP="00FD7397">
            <w:pPr>
              <w:pStyle w:val="TAC"/>
              <w:rPr>
                <w:szCs w:val="18"/>
                <w:lang w:eastAsia="ja-JP"/>
              </w:rPr>
            </w:pPr>
            <w:r>
              <w:rPr>
                <w:lang w:eastAsia="zh-CN"/>
              </w:rPr>
              <w:t>-</w:t>
            </w:r>
          </w:p>
        </w:tc>
        <w:tc>
          <w:tcPr>
            <w:tcW w:w="1267" w:type="dxa"/>
            <w:vAlign w:val="center"/>
          </w:tcPr>
          <w:p w14:paraId="63F120CE" w14:textId="77777777" w:rsidR="00A6640F" w:rsidRPr="00EF5447" w:rsidRDefault="00A6640F" w:rsidP="00FD7397">
            <w:pPr>
              <w:pStyle w:val="TAC"/>
              <w:rPr>
                <w:szCs w:val="18"/>
                <w:lang w:eastAsia="zh-CN"/>
              </w:rPr>
            </w:pPr>
            <w:r>
              <w:rPr>
                <w:rFonts w:hint="eastAsia"/>
                <w:szCs w:val="18"/>
                <w:lang w:eastAsia="zh-CN"/>
              </w:rPr>
              <w:t>-</w:t>
            </w:r>
          </w:p>
        </w:tc>
        <w:tc>
          <w:tcPr>
            <w:tcW w:w="1268" w:type="dxa"/>
            <w:vAlign w:val="center"/>
          </w:tcPr>
          <w:p w14:paraId="34847A65" w14:textId="77777777" w:rsidR="00A6640F" w:rsidRPr="00EF5447" w:rsidRDefault="00A6640F" w:rsidP="00FD7397">
            <w:pPr>
              <w:pStyle w:val="TAC"/>
              <w:rPr>
                <w:szCs w:val="18"/>
              </w:rPr>
            </w:pPr>
            <w:r>
              <w:rPr>
                <w:lang w:eastAsia="zh-CN"/>
              </w:rPr>
              <w:t>-</w:t>
            </w:r>
          </w:p>
        </w:tc>
        <w:tc>
          <w:tcPr>
            <w:tcW w:w="1267" w:type="dxa"/>
            <w:vAlign w:val="center"/>
          </w:tcPr>
          <w:p w14:paraId="59583C52"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268" w:type="dxa"/>
            <w:vAlign w:val="center"/>
          </w:tcPr>
          <w:p w14:paraId="290F0882"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r>
      <w:tr w:rsidR="00A6640F" w14:paraId="4115356E" w14:textId="77777777" w:rsidTr="00FD7397">
        <w:trPr>
          <w:trHeight w:val="187"/>
          <w:jc w:val="center"/>
        </w:trPr>
        <w:tc>
          <w:tcPr>
            <w:tcW w:w="2447" w:type="dxa"/>
            <w:tcBorders>
              <w:top w:val="single" w:sz="4" w:space="0" w:color="auto"/>
              <w:bottom w:val="single" w:sz="4" w:space="0" w:color="auto"/>
            </w:tcBorders>
            <w:shd w:val="clear" w:color="auto" w:fill="auto"/>
          </w:tcPr>
          <w:p w14:paraId="0AE8E2FD" w14:textId="77777777" w:rsidR="00A6640F" w:rsidRPr="00EF5447" w:rsidRDefault="00A6640F" w:rsidP="00FD7397">
            <w:pPr>
              <w:pStyle w:val="TAC"/>
              <w:rPr>
                <w:lang w:eastAsia="zh-CN"/>
              </w:rPr>
            </w:pPr>
            <w:r w:rsidRPr="00EF5447">
              <w:rPr>
                <w:noProof/>
                <w:lang w:eastAsia="zh-CN"/>
              </w:rPr>
              <w:t>DC_1-3-7-8_n78</w:t>
            </w:r>
          </w:p>
        </w:tc>
        <w:tc>
          <w:tcPr>
            <w:tcW w:w="1267" w:type="dxa"/>
            <w:vAlign w:val="center"/>
          </w:tcPr>
          <w:p w14:paraId="2358B511" w14:textId="77777777" w:rsidR="00A6640F" w:rsidRDefault="00A6640F" w:rsidP="00FD7397">
            <w:pPr>
              <w:pStyle w:val="TAC"/>
              <w:rPr>
                <w:lang w:eastAsia="zh-CN"/>
              </w:rPr>
            </w:pPr>
            <w:r>
              <w:rPr>
                <w:rFonts w:hint="eastAsia"/>
                <w:lang w:eastAsia="zh-CN"/>
              </w:rPr>
              <w:t>0</w:t>
            </w:r>
            <w:r>
              <w:rPr>
                <w:lang w:eastAsia="zh-CN"/>
              </w:rPr>
              <w:t>.2</w:t>
            </w:r>
          </w:p>
        </w:tc>
        <w:tc>
          <w:tcPr>
            <w:tcW w:w="1267" w:type="dxa"/>
            <w:vAlign w:val="center"/>
          </w:tcPr>
          <w:p w14:paraId="1D2706A6"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8" w:type="dxa"/>
            <w:vAlign w:val="center"/>
          </w:tcPr>
          <w:p w14:paraId="7D36CDFE" w14:textId="77777777" w:rsidR="00A6640F" w:rsidRDefault="00A6640F" w:rsidP="00FD7397">
            <w:pPr>
              <w:pStyle w:val="TAC"/>
              <w:rPr>
                <w:lang w:eastAsia="zh-CN"/>
              </w:rPr>
            </w:pPr>
            <w:r>
              <w:rPr>
                <w:rFonts w:hint="eastAsia"/>
                <w:lang w:eastAsia="zh-CN"/>
              </w:rPr>
              <w:t>0</w:t>
            </w:r>
            <w:r>
              <w:rPr>
                <w:lang w:eastAsia="zh-CN"/>
              </w:rPr>
              <w:t>.2</w:t>
            </w:r>
          </w:p>
        </w:tc>
        <w:tc>
          <w:tcPr>
            <w:tcW w:w="1267" w:type="dxa"/>
            <w:vAlign w:val="center"/>
          </w:tcPr>
          <w:p w14:paraId="3A897240"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8" w:type="dxa"/>
            <w:vAlign w:val="center"/>
          </w:tcPr>
          <w:p w14:paraId="45F0C728"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r>
      <w:tr w:rsidR="00A6640F" w14:paraId="46D82FD1" w14:textId="77777777" w:rsidTr="00FD7397">
        <w:trPr>
          <w:trHeight w:val="187"/>
          <w:jc w:val="center"/>
        </w:trPr>
        <w:tc>
          <w:tcPr>
            <w:tcW w:w="2447" w:type="dxa"/>
            <w:tcBorders>
              <w:top w:val="single" w:sz="4" w:space="0" w:color="auto"/>
              <w:bottom w:val="single" w:sz="4" w:space="0" w:color="auto"/>
            </w:tcBorders>
            <w:shd w:val="clear" w:color="auto" w:fill="auto"/>
          </w:tcPr>
          <w:p w14:paraId="65AF8604" w14:textId="77777777" w:rsidR="00A6640F" w:rsidRPr="00EF5447" w:rsidRDefault="00A6640F" w:rsidP="00FD7397">
            <w:pPr>
              <w:pStyle w:val="TAC"/>
              <w:rPr>
                <w:lang w:eastAsia="zh-CN"/>
              </w:rPr>
            </w:pPr>
            <w:r>
              <w:rPr>
                <w:rFonts w:cs="Arial"/>
              </w:rPr>
              <w:t>DC_1-3-7_n8-n78</w:t>
            </w:r>
          </w:p>
        </w:tc>
        <w:tc>
          <w:tcPr>
            <w:tcW w:w="1267" w:type="dxa"/>
            <w:vAlign w:val="center"/>
          </w:tcPr>
          <w:p w14:paraId="19B5251E" w14:textId="77777777" w:rsidR="00A6640F" w:rsidRDefault="00A6640F" w:rsidP="00FD7397">
            <w:pPr>
              <w:pStyle w:val="TAC"/>
              <w:rPr>
                <w:lang w:eastAsia="zh-CN"/>
              </w:rPr>
            </w:pPr>
            <w:r>
              <w:rPr>
                <w:rFonts w:hint="eastAsia"/>
                <w:lang w:eastAsia="zh-CN"/>
              </w:rPr>
              <w:t>0</w:t>
            </w:r>
            <w:r>
              <w:rPr>
                <w:lang w:eastAsia="zh-CN"/>
              </w:rPr>
              <w:t>.2</w:t>
            </w:r>
          </w:p>
        </w:tc>
        <w:tc>
          <w:tcPr>
            <w:tcW w:w="1267" w:type="dxa"/>
            <w:vAlign w:val="center"/>
          </w:tcPr>
          <w:p w14:paraId="555DA552"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8" w:type="dxa"/>
            <w:vAlign w:val="center"/>
          </w:tcPr>
          <w:p w14:paraId="049C2830" w14:textId="77777777" w:rsidR="00A6640F" w:rsidRDefault="00A6640F" w:rsidP="00FD7397">
            <w:pPr>
              <w:pStyle w:val="TAC"/>
              <w:rPr>
                <w:lang w:eastAsia="zh-CN"/>
              </w:rPr>
            </w:pPr>
            <w:r>
              <w:rPr>
                <w:rFonts w:hint="eastAsia"/>
                <w:lang w:eastAsia="zh-CN"/>
              </w:rPr>
              <w:t>0</w:t>
            </w:r>
            <w:r>
              <w:rPr>
                <w:lang w:eastAsia="zh-CN"/>
              </w:rPr>
              <w:t>.2</w:t>
            </w:r>
          </w:p>
        </w:tc>
        <w:tc>
          <w:tcPr>
            <w:tcW w:w="1267" w:type="dxa"/>
            <w:vAlign w:val="center"/>
          </w:tcPr>
          <w:p w14:paraId="75BE7467"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8" w:type="dxa"/>
            <w:vAlign w:val="center"/>
          </w:tcPr>
          <w:p w14:paraId="268491C0"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r>
      <w:tr w:rsidR="00A6640F" w:rsidRPr="00CC1E91" w14:paraId="52EE83B0" w14:textId="77777777" w:rsidTr="00FD7397">
        <w:trPr>
          <w:trHeight w:val="187"/>
          <w:jc w:val="center"/>
        </w:trPr>
        <w:tc>
          <w:tcPr>
            <w:tcW w:w="2447" w:type="dxa"/>
            <w:tcBorders>
              <w:bottom w:val="single" w:sz="4" w:space="0" w:color="auto"/>
            </w:tcBorders>
            <w:shd w:val="clear" w:color="auto" w:fill="auto"/>
          </w:tcPr>
          <w:p w14:paraId="6EAF4030" w14:textId="77777777" w:rsidR="00A6640F" w:rsidRPr="00EF5447" w:rsidRDefault="00A6640F" w:rsidP="00FD7397">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43E546B" w14:textId="77777777" w:rsidR="00A6640F" w:rsidRPr="00EF5447" w:rsidRDefault="00A6640F" w:rsidP="00FD7397">
            <w:pPr>
              <w:pStyle w:val="TAC"/>
              <w:rPr>
                <w:rFonts w:eastAsia="MS Mincho" w:cs="Arial"/>
                <w:lang w:eastAsia="ja-JP"/>
              </w:rPr>
            </w:pPr>
            <w:r>
              <w:rPr>
                <w:rFonts w:cs="Arial"/>
                <w:lang w:eastAsia="ja-JP"/>
              </w:rPr>
              <w:t>-</w:t>
            </w:r>
          </w:p>
        </w:tc>
        <w:tc>
          <w:tcPr>
            <w:tcW w:w="1267" w:type="dxa"/>
            <w:vAlign w:val="center"/>
          </w:tcPr>
          <w:p w14:paraId="763964C2" w14:textId="77777777" w:rsidR="00A6640F" w:rsidRPr="00CC1E91" w:rsidRDefault="00A6640F" w:rsidP="00FD7397">
            <w:pPr>
              <w:pStyle w:val="TAC"/>
              <w:rPr>
                <w:rFonts w:cs="Arial"/>
                <w:lang w:eastAsia="zh-CN"/>
              </w:rPr>
            </w:pPr>
            <w:r>
              <w:rPr>
                <w:rFonts w:cs="Arial" w:hint="eastAsia"/>
                <w:lang w:eastAsia="zh-CN"/>
              </w:rPr>
              <w:t>-</w:t>
            </w:r>
          </w:p>
        </w:tc>
        <w:tc>
          <w:tcPr>
            <w:tcW w:w="1268" w:type="dxa"/>
            <w:vAlign w:val="center"/>
          </w:tcPr>
          <w:p w14:paraId="12DB6928" w14:textId="77777777" w:rsidR="00A6640F" w:rsidRPr="00EF5447" w:rsidRDefault="00A6640F" w:rsidP="00FD7397">
            <w:pPr>
              <w:pStyle w:val="TAC"/>
              <w:rPr>
                <w:rFonts w:eastAsia="MS Mincho" w:cs="Arial"/>
                <w:lang w:eastAsia="ja-JP"/>
              </w:rPr>
            </w:pPr>
            <w:r>
              <w:rPr>
                <w:rFonts w:eastAsia="Malgun Gothic" w:cs="Arial"/>
                <w:lang w:eastAsia="ko-KR"/>
              </w:rPr>
              <w:t>-</w:t>
            </w:r>
          </w:p>
        </w:tc>
        <w:tc>
          <w:tcPr>
            <w:tcW w:w="1267" w:type="dxa"/>
            <w:vAlign w:val="center"/>
          </w:tcPr>
          <w:p w14:paraId="065DCE9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7CC47E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42060B68" w14:textId="77777777" w:rsidTr="00FD7397">
        <w:trPr>
          <w:trHeight w:val="187"/>
          <w:jc w:val="center"/>
        </w:trPr>
        <w:tc>
          <w:tcPr>
            <w:tcW w:w="2447" w:type="dxa"/>
            <w:tcBorders>
              <w:top w:val="single" w:sz="4" w:space="0" w:color="auto"/>
              <w:bottom w:val="single" w:sz="4" w:space="0" w:color="auto"/>
            </w:tcBorders>
            <w:shd w:val="clear" w:color="auto" w:fill="auto"/>
          </w:tcPr>
          <w:p w14:paraId="233EE7EE" w14:textId="77777777" w:rsidR="00A6640F" w:rsidRPr="002644C3" w:rsidRDefault="00A6640F" w:rsidP="00FD7397">
            <w:pPr>
              <w:pStyle w:val="TAC"/>
              <w:rPr>
                <w:rFonts w:eastAsia="MS Mincho" w:cs="Arial"/>
                <w:lang w:eastAsia="ja-JP"/>
              </w:rPr>
            </w:pPr>
            <w:r w:rsidRPr="002644C3">
              <w:rPr>
                <w:rFonts w:cs="Arial"/>
                <w:szCs w:val="18"/>
                <w:lang w:bidi="ar"/>
              </w:rPr>
              <w:t>DC_1-3-7-20_n38</w:t>
            </w:r>
          </w:p>
        </w:tc>
        <w:tc>
          <w:tcPr>
            <w:tcW w:w="1267" w:type="dxa"/>
            <w:vAlign w:val="center"/>
          </w:tcPr>
          <w:p w14:paraId="3F546C01" w14:textId="77777777" w:rsidR="00A6640F" w:rsidRPr="002644C3" w:rsidRDefault="00A6640F" w:rsidP="00FD7397">
            <w:pPr>
              <w:pStyle w:val="TAC"/>
              <w:rPr>
                <w:rFonts w:cs="Arial"/>
                <w:lang w:eastAsia="ja-JP"/>
              </w:rPr>
            </w:pPr>
            <w:r>
              <w:rPr>
                <w:rFonts w:cs="Arial"/>
              </w:rPr>
              <w:t>-</w:t>
            </w:r>
          </w:p>
        </w:tc>
        <w:tc>
          <w:tcPr>
            <w:tcW w:w="1267" w:type="dxa"/>
            <w:vAlign w:val="center"/>
          </w:tcPr>
          <w:p w14:paraId="24C03456" w14:textId="77777777" w:rsidR="00A6640F" w:rsidRPr="002644C3" w:rsidRDefault="00A6640F" w:rsidP="00FD7397">
            <w:pPr>
              <w:pStyle w:val="TAC"/>
              <w:rPr>
                <w:rFonts w:cs="Arial"/>
                <w:lang w:eastAsia="zh-CN"/>
              </w:rPr>
            </w:pPr>
            <w:r>
              <w:rPr>
                <w:rFonts w:cs="Arial" w:hint="eastAsia"/>
                <w:lang w:eastAsia="zh-CN"/>
              </w:rPr>
              <w:t>-</w:t>
            </w:r>
          </w:p>
        </w:tc>
        <w:tc>
          <w:tcPr>
            <w:tcW w:w="1268" w:type="dxa"/>
            <w:vAlign w:val="center"/>
          </w:tcPr>
          <w:p w14:paraId="7CA49623" w14:textId="77777777" w:rsidR="00A6640F" w:rsidRPr="002644C3" w:rsidRDefault="00A6640F" w:rsidP="00FD7397">
            <w:pPr>
              <w:pStyle w:val="TAC"/>
              <w:rPr>
                <w:rFonts w:eastAsia="Malgun Gothic" w:cs="Arial"/>
                <w:lang w:eastAsia="ko-KR"/>
              </w:rPr>
            </w:pPr>
            <w:r>
              <w:rPr>
                <w:rFonts w:cs="Arial"/>
              </w:rPr>
              <w:t>-</w:t>
            </w:r>
          </w:p>
        </w:tc>
        <w:tc>
          <w:tcPr>
            <w:tcW w:w="1267" w:type="dxa"/>
            <w:vAlign w:val="center"/>
          </w:tcPr>
          <w:p w14:paraId="5120C72E" w14:textId="77777777" w:rsidR="00A6640F" w:rsidRPr="00CC1E91" w:rsidRDefault="00A6640F" w:rsidP="00FD7397">
            <w:pPr>
              <w:pStyle w:val="TAC"/>
              <w:rPr>
                <w:rFonts w:cs="Arial"/>
                <w:lang w:eastAsia="zh-CN"/>
              </w:rPr>
            </w:pPr>
            <w:r>
              <w:rPr>
                <w:rFonts w:cs="Arial" w:hint="eastAsia"/>
                <w:lang w:eastAsia="zh-CN"/>
              </w:rPr>
              <w:t>-</w:t>
            </w:r>
          </w:p>
        </w:tc>
        <w:tc>
          <w:tcPr>
            <w:tcW w:w="1268" w:type="dxa"/>
            <w:vAlign w:val="center"/>
          </w:tcPr>
          <w:p w14:paraId="7186235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10AAC5FD" w14:textId="77777777" w:rsidTr="00FD7397">
        <w:trPr>
          <w:trHeight w:val="187"/>
          <w:jc w:val="center"/>
        </w:trPr>
        <w:tc>
          <w:tcPr>
            <w:tcW w:w="2447" w:type="dxa"/>
            <w:tcBorders>
              <w:bottom w:val="single" w:sz="4" w:space="0" w:color="auto"/>
            </w:tcBorders>
            <w:shd w:val="clear" w:color="auto" w:fill="auto"/>
          </w:tcPr>
          <w:p w14:paraId="7CF0701E" w14:textId="77777777" w:rsidR="00A6640F" w:rsidRPr="00EF5447" w:rsidRDefault="00A6640F" w:rsidP="00FD7397">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2F0A18D9" w14:textId="77777777" w:rsidR="00A6640F" w:rsidRPr="00EF5447" w:rsidRDefault="00A6640F" w:rsidP="00FD7397">
            <w:pPr>
              <w:pStyle w:val="TAC"/>
              <w:rPr>
                <w:lang w:eastAsia="ja-JP"/>
              </w:rPr>
            </w:pPr>
            <w:r>
              <w:rPr>
                <w:rFonts w:eastAsia="MS Mincho" w:cs="Arial"/>
                <w:lang w:eastAsia="ja-JP"/>
              </w:rPr>
              <w:t>0.2</w:t>
            </w:r>
          </w:p>
        </w:tc>
        <w:tc>
          <w:tcPr>
            <w:tcW w:w="1267" w:type="dxa"/>
            <w:vAlign w:val="center"/>
          </w:tcPr>
          <w:p w14:paraId="316810AE"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vAlign w:val="center"/>
          </w:tcPr>
          <w:p w14:paraId="0054A082" w14:textId="77777777" w:rsidR="00A6640F" w:rsidRPr="00EF5447" w:rsidRDefault="00A6640F" w:rsidP="00FD7397">
            <w:pPr>
              <w:pStyle w:val="TAC"/>
              <w:rPr>
                <w:rFonts w:eastAsia="Malgun Gothic"/>
                <w:lang w:eastAsia="ko-KR"/>
              </w:rPr>
            </w:pPr>
            <w:r w:rsidRPr="00EF5447">
              <w:rPr>
                <w:rFonts w:eastAsia="MS Mincho" w:cs="Arial"/>
                <w:lang w:eastAsia="ja-JP"/>
              </w:rPr>
              <w:t>0.2</w:t>
            </w:r>
          </w:p>
        </w:tc>
        <w:tc>
          <w:tcPr>
            <w:tcW w:w="1267" w:type="dxa"/>
            <w:vAlign w:val="center"/>
          </w:tcPr>
          <w:p w14:paraId="499E3EAB" w14:textId="77777777" w:rsidR="00A6640F" w:rsidRPr="00CC1E91" w:rsidRDefault="00A6640F" w:rsidP="00FD7397">
            <w:pPr>
              <w:pStyle w:val="TAC"/>
              <w:rPr>
                <w:lang w:eastAsia="zh-CN"/>
              </w:rPr>
            </w:pPr>
            <w:r>
              <w:rPr>
                <w:rFonts w:hint="eastAsia"/>
                <w:lang w:eastAsia="zh-CN"/>
              </w:rPr>
              <w:t>-</w:t>
            </w:r>
          </w:p>
        </w:tc>
        <w:tc>
          <w:tcPr>
            <w:tcW w:w="1268" w:type="dxa"/>
            <w:vAlign w:val="center"/>
          </w:tcPr>
          <w:p w14:paraId="56D6FCBD"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14:paraId="3EF7683F" w14:textId="77777777" w:rsidTr="00FD7397">
        <w:trPr>
          <w:trHeight w:val="187"/>
          <w:jc w:val="center"/>
        </w:trPr>
        <w:tc>
          <w:tcPr>
            <w:tcW w:w="2447" w:type="dxa"/>
            <w:tcBorders>
              <w:bottom w:val="single" w:sz="4" w:space="0" w:color="auto"/>
            </w:tcBorders>
            <w:shd w:val="clear" w:color="auto" w:fill="auto"/>
          </w:tcPr>
          <w:p w14:paraId="027A40E6" w14:textId="77777777" w:rsidR="00A6640F" w:rsidRPr="00EF5447" w:rsidRDefault="00A6640F" w:rsidP="00FD7397">
            <w:pPr>
              <w:pStyle w:val="TAC"/>
              <w:rPr>
                <w:rFonts w:eastAsia="MS Mincho" w:cs="Arial"/>
                <w:lang w:eastAsia="ja-JP"/>
              </w:rPr>
            </w:pPr>
            <w:r>
              <w:t>DC_1-3-7_n26-n78</w:t>
            </w:r>
          </w:p>
        </w:tc>
        <w:tc>
          <w:tcPr>
            <w:tcW w:w="1267" w:type="dxa"/>
            <w:vAlign w:val="center"/>
          </w:tcPr>
          <w:p w14:paraId="27185DB2" w14:textId="77777777" w:rsidR="00A6640F" w:rsidRPr="00CC1E91" w:rsidRDefault="00A6640F" w:rsidP="00FD7397">
            <w:pPr>
              <w:pStyle w:val="TAC"/>
              <w:rPr>
                <w:rFonts w:cs="Arial"/>
                <w:lang w:eastAsia="ko-KR"/>
              </w:rPr>
            </w:pPr>
            <w:r>
              <w:rPr>
                <w:rFonts w:cs="Arial" w:hint="eastAsia"/>
                <w:lang w:eastAsia="ko-KR"/>
              </w:rPr>
              <w:t>0.2</w:t>
            </w:r>
          </w:p>
        </w:tc>
        <w:tc>
          <w:tcPr>
            <w:tcW w:w="1267" w:type="dxa"/>
            <w:vAlign w:val="center"/>
          </w:tcPr>
          <w:p w14:paraId="6CCF3A99" w14:textId="77777777" w:rsidR="00A6640F" w:rsidRDefault="00A6640F" w:rsidP="00FD7397">
            <w:pPr>
              <w:pStyle w:val="TAC"/>
              <w:rPr>
                <w:lang w:eastAsia="ko-KR"/>
              </w:rPr>
            </w:pPr>
            <w:r>
              <w:rPr>
                <w:rFonts w:hint="eastAsia"/>
                <w:lang w:eastAsia="ko-KR"/>
              </w:rPr>
              <w:t>0.2</w:t>
            </w:r>
          </w:p>
        </w:tc>
        <w:tc>
          <w:tcPr>
            <w:tcW w:w="1268" w:type="dxa"/>
            <w:vAlign w:val="center"/>
          </w:tcPr>
          <w:p w14:paraId="6507F49E" w14:textId="77777777" w:rsidR="00A6640F" w:rsidRPr="00CC1E91" w:rsidRDefault="00A6640F" w:rsidP="00FD7397">
            <w:pPr>
              <w:pStyle w:val="TAC"/>
              <w:rPr>
                <w:rFonts w:cs="Arial"/>
                <w:lang w:eastAsia="ko-KR"/>
              </w:rPr>
            </w:pPr>
            <w:r>
              <w:rPr>
                <w:rFonts w:cs="Arial" w:hint="eastAsia"/>
                <w:lang w:eastAsia="ko-KR"/>
              </w:rPr>
              <w:t>0.2</w:t>
            </w:r>
          </w:p>
        </w:tc>
        <w:tc>
          <w:tcPr>
            <w:tcW w:w="1267" w:type="dxa"/>
            <w:vAlign w:val="center"/>
          </w:tcPr>
          <w:p w14:paraId="7D40471B" w14:textId="77777777" w:rsidR="00A6640F" w:rsidRDefault="00A6640F" w:rsidP="00FD7397">
            <w:pPr>
              <w:pStyle w:val="TAC"/>
              <w:rPr>
                <w:lang w:eastAsia="ko-KR"/>
              </w:rPr>
            </w:pPr>
            <w:r>
              <w:rPr>
                <w:rFonts w:hint="eastAsia"/>
                <w:lang w:eastAsia="ko-KR"/>
              </w:rPr>
              <w:t>0.2</w:t>
            </w:r>
          </w:p>
        </w:tc>
        <w:tc>
          <w:tcPr>
            <w:tcW w:w="1268" w:type="dxa"/>
            <w:vAlign w:val="center"/>
          </w:tcPr>
          <w:p w14:paraId="25F4E4BA" w14:textId="77777777" w:rsidR="00A6640F" w:rsidRDefault="00A6640F" w:rsidP="00FD7397">
            <w:pPr>
              <w:pStyle w:val="TAC"/>
              <w:rPr>
                <w:lang w:eastAsia="ko-KR"/>
              </w:rPr>
            </w:pPr>
            <w:r>
              <w:rPr>
                <w:rFonts w:hint="eastAsia"/>
                <w:lang w:eastAsia="ko-KR"/>
              </w:rPr>
              <w:t>0.5</w:t>
            </w:r>
          </w:p>
        </w:tc>
      </w:tr>
      <w:tr w:rsidR="00A6640F" w14:paraId="0003243D" w14:textId="77777777" w:rsidTr="00FD7397">
        <w:trPr>
          <w:trHeight w:val="187"/>
          <w:jc w:val="center"/>
        </w:trPr>
        <w:tc>
          <w:tcPr>
            <w:tcW w:w="2447" w:type="dxa"/>
            <w:tcBorders>
              <w:bottom w:val="single" w:sz="4" w:space="0" w:color="auto"/>
            </w:tcBorders>
            <w:shd w:val="clear" w:color="auto" w:fill="auto"/>
          </w:tcPr>
          <w:p w14:paraId="346706F7" w14:textId="77777777" w:rsidR="00A6640F" w:rsidRDefault="00A6640F" w:rsidP="00FD7397">
            <w:pPr>
              <w:pStyle w:val="TAC"/>
            </w:pPr>
            <w:r w:rsidRPr="00434D4C">
              <w:rPr>
                <w:rFonts w:eastAsia="MS Mincho" w:cs="Arial"/>
                <w:lang w:eastAsia="ja-JP"/>
              </w:rPr>
              <w:t>DC_1-3-7-26_n78</w:t>
            </w:r>
          </w:p>
        </w:tc>
        <w:tc>
          <w:tcPr>
            <w:tcW w:w="1267" w:type="dxa"/>
            <w:vAlign w:val="center"/>
          </w:tcPr>
          <w:p w14:paraId="6F82EF8B" w14:textId="77777777" w:rsidR="00A6640F" w:rsidRDefault="00A6640F" w:rsidP="00FD7397">
            <w:pPr>
              <w:pStyle w:val="TAC"/>
              <w:rPr>
                <w:rFonts w:cs="Arial"/>
                <w:lang w:eastAsia="ko-KR"/>
              </w:rPr>
            </w:pPr>
            <w:r>
              <w:rPr>
                <w:rFonts w:eastAsia="MS Mincho" w:cs="Arial"/>
                <w:lang w:eastAsia="ja-JP"/>
              </w:rPr>
              <w:t>0.2</w:t>
            </w:r>
          </w:p>
        </w:tc>
        <w:tc>
          <w:tcPr>
            <w:tcW w:w="1267" w:type="dxa"/>
            <w:vAlign w:val="center"/>
          </w:tcPr>
          <w:p w14:paraId="0D2CA215" w14:textId="77777777" w:rsidR="00A6640F" w:rsidRDefault="00A6640F" w:rsidP="00FD7397">
            <w:pPr>
              <w:pStyle w:val="TAC"/>
              <w:rPr>
                <w:lang w:eastAsia="ko-KR"/>
              </w:rPr>
            </w:pPr>
            <w:r>
              <w:rPr>
                <w:lang w:eastAsia="zh-CN"/>
              </w:rPr>
              <w:t>0.2</w:t>
            </w:r>
          </w:p>
        </w:tc>
        <w:tc>
          <w:tcPr>
            <w:tcW w:w="1268" w:type="dxa"/>
            <w:vAlign w:val="center"/>
          </w:tcPr>
          <w:p w14:paraId="0452B967" w14:textId="77777777" w:rsidR="00A6640F" w:rsidRDefault="00A6640F" w:rsidP="00FD7397">
            <w:pPr>
              <w:pStyle w:val="TAC"/>
              <w:rPr>
                <w:rFonts w:cs="Arial"/>
                <w:lang w:eastAsia="ko-KR"/>
              </w:rPr>
            </w:pPr>
            <w:r>
              <w:rPr>
                <w:rFonts w:eastAsia="MS Mincho" w:cs="Arial"/>
                <w:lang w:eastAsia="ja-JP"/>
              </w:rPr>
              <w:t>0.2</w:t>
            </w:r>
          </w:p>
        </w:tc>
        <w:tc>
          <w:tcPr>
            <w:tcW w:w="1267" w:type="dxa"/>
            <w:vAlign w:val="center"/>
          </w:tcPr>
          <w:p w14:paraId="749F599D" w14:textId="77777777" w:rsidR="00A6640F" w:rsidRDefault="00A6640F" w:rsidP="00FD7397">
            <w:pPr>
              <w:pStyle w:val="TAC"/>
              <w:rPr>
                <w:lang w:eastAsia="ko-KR"/>
              </w:rPr>
            </w:pPr>
            <w:r>
              <w:rPr>
                <w:lang w:eastAsia="zh-CN"/>
              </w:rPr>
              <w:t>0.2</w:t>
            </w:r>
          </w:p>
        </w:tc>
        <w:tc>
          <w:tcPr>
            <w:tcW w:w="1268" w:type="dxa"/>
            <w:vAlign w:val="center"/>
          </w:tcPr>
          <w:p w14:paraId="203DDAE4" w14:textId="77777777" w:rsidR="00A6640F" w:rsidRDefault="00A6640F" w:rsidP="00FD7397">
            <w:pPr>
              <w:pStyle w:val="TAC"/>
              <w:rPr>
                <w:lang w:eastAsia="ko-KR"/>
              </w:rPr>
            </w:pPr>
            <w:r>
              <w:rPr>
                <w:lang w:eastAsia="zh-CN"/>
              </w:rPr>
              <w:t>0.5</w:t>
            </w:r>
          </w:p>
        </w:tc>
      </w:tr>
      <w:tr w:rsidR="00A6640F" w14:paraId="7813A30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391EF9C" w14:textId="77777777" w:rsidR="00A6640F" w:rsidRDefault="00A6640F" w:rsidP="00FD7397">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0A1F708" w14:textId="77777777" w:rsidR="00A6640F" w:rsidRDefault="00A6640F" w:rsidP="00FD7397">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8EE0E2" w14:textId="77777777" w:rsidR="00A6640F"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5620B5" w14:textId="77777777" w:rsidR="00A6640F" w:rsidRDefault="00A6640F" w:rsidP="00FD7397">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319B18"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17AB4F" w14:textId="77777777" w:rsidR="00A6640F" w:rsidRDefault="00A6640F" w:rsidP="00FD7397">
            <w:pPr>
              <w:pStyle w:val="TAC"/>
              <w:rPr>
                <w:rFonts w:cs="Arial"/>
                <w:szCs w:val="18"/>
                <w:lang w:eastAsia="zh-CN"/>
              </w:rPr>
            </w:pPr>
            <w:r>
              <w:rPr>
                <w:rFonts w:cs="Arial" w:hint="eastAsia"/>
                <w:szCs w:val="18"/>
                <w:lang w:eastAsia="zh-CN"/>
              </w:rPr>
              <w:t>-</w:t>
            </w:r>
          </w:p>
        </w:tc>
      </w:tr>
      <w:tr w:rsidR="00A6640F" w:rsidRPr="00CC1E91" w14:paraId="053C8D68" w14:textId="77777777" w:rsidTr="00FD7397">
        <w:trPr>
          <w:trHeight w:val="187"/>
          <w:jc w:val="center"/>
        </w:trPr>
        <w:tc>
          <w:tcPr>
            <w:tcW w:w="2447" w:type="dxa"/>
            <w:tcBorders>
              <w:bottom w:val="single" w:sz="4" w:space="0" w:color="auto"/>
            </w:tcBorders>
            <w:shd w:val="clear" w:color="auto" w:fill="auto"/>
          </w:tcPr>
          <w:p w14:paraId="24623FA0" w14:textId="77777777" w:rsidR="00A6640F" w:rsidRPr="00EF5447" w:rsidRDefault="00A6640F" w:rsidP="00FD7397">
            <w:pPr>
              <w:pStyle w:val="TAC"/>
            </w:pPr>
            <w:r w:rsidRPr="00EF5447">
              <w:rPr>
                <w:rFonts w:cs="Arial"/>
                <w:szCs w:val="18"/>
                <w:lang w:eastAsia="zh-CN"/>
              </w:rPr>
              <w:t>DC_1-3-7-28_n5</w:t>
            </w:r>
          </w:p>
        </w:tc>
        <w:tc>
          <w:tcPr>
            <w:tcW w:w="1267" w:type="dxa"/>
            <w:vAlign w:val="center"/>
          </w:tcPr>
          <w:p w14:paraId="682FAF2B" w14:textId="77777777" w:rsidR="00A6640F" w:rsidRPr="00EF5447" w:rsidRDefault="00A6640F" w:rsidP="00FD7397">
            <w:pPr>
              <w:pStyle w:val="TAC"/>
              <w:rPr>
                <w:rFonts w:eastAsia="MS Mincho" w:cs="Arial"/>
                <w:lang w:eastAsia="ja-JP"/>
              </w:rPr>
            </w:pPr>
            <w:r>
              <w:rPr>
                <w:rFonts w:cs="Arial"/>
                <w:szCs w:val="18"/>
                <w:lang w:eastAsia="zh-CN"/>
              </w:rPr>
              <w:t>-</w:t>
            </w:r>
          </w:p>
        </w:tc>
        <w:tc>
          <w:tcPr>
            <w:tcW w:w="1267" w:type="dxa"/>
            <w:vAlign w:val="center"/>
          </w:tcPr>
          <w:p w14:paraId="086000DB" w14:textId="77777777" w:rsidR="00A6640F" w:rsidRPr="00CC1E91" w:rsidRDefault="00A6640F" w:rsidP="00FD7397">
            <w:pPr>
              <w:pStyle w:val="TAC"/>
              <w:rPr>
                <w:rFonts w:cs="Arial"/>
                <w:lang w:eastAsia="zh-CN"/>
              </w:rPr>
            </w:pPr>
            <w:r>
              <w:rPr>
                <w:rFonts w:cs="Arial" w:hint="eastAsia"/>
                <w:lang w:eastAsia="zh-CN"/>
              </w:rPr>
              <w:t>-</w:t>
            </w:r>
          </w:p>
        </w:tc>
        <w:tc>
          <w:tcPr>
            <w:tcW w:w="1268" w:type="dxa"/>
            <w:vAlign w:val="center"/>
          </w:tcPr>
          <w:p w14:paraId="660D8B2D" w14:textId="77777777" w:rsidR="00A6640F" w:rsidRPr="00EF5447" w:rsidRDefault="00A6640F" w:rsidP="00FD7397">
            <w:pPr>
              <w:pStyle w:val="TAC"/>
              <w:rPr>
                <w:rFonts w:eastAsia="MS Mincho" w:cs="Arial"/>
                <w:lang w:eastAsia="ja-JP"/>
              </w:rPr>
            </w:pPr>
            <w:r>
              <w:rPr>
                <w:rFonts w:cs="Arial"/>
                <w:szCs w:val="18"/>
                <w:lang w:eastAsia="ja-JP"/>
              </w:rPr>
              <w:t>-</w:t>
            </w:r>
          </w:p>
        </w:tc>
        <w:tc>
          <w:tcPr>
            <w:tcW w:w="1267" w:type="dxa"/>
            <w:vAlign w:val="center"/>
          </w:tcPr>
          <w:p w14:paraId="30A1315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2EE90F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3D38B4AB" w14:textId="77777777" w:rsidTr="00FD7397">
        <w:trPr>
          <w:trHeight w:val="187"/>
          <w:jc w:val="center"/>
        </w:trPr>
        <w:tc>
          <w:tcPr>
            <w:tcW w:w="2447" w:type="dxa"/>
            <w:tcBorders>
              <w:bottom w:val="single" w:sz="4" w:space="0" w:color="auto"/>
            </w:tcBorders>
          </w:tcPr>
          <w:p w14:paraId="7F09864D" w14:textId="77777777" w:rsidR="00A6640F" w:rsidRDefault="00A6640F" w:rsidP="00FD7397">
            <w:pPr>
              <w:pStyle w:val="TAC"/>
            </w:pPr>
            <w:r w:rsidRPr="00EF5447">
              <w:t>DC_1-3-7-28_n7</w:t>
            </w:r>
          </w:p>
          <w:p w14:paraId="2B7228AB" w14:textId="77777777" w:rsidR="00A6640F" w:rsidRPr="00EF5447" w:rsidRDefault="00A6640F" w:rsidP="00FD7397">
            <w:pPr>
              <w:pStyle w:val="TAC"/>
            </w:pPr>
            <w:r w:rsidRPr="00434D4C">
              <w:t>DC_1-3-28-(n)7</w:t>
            </w:r>
          </w:p>
        </w:tc>
        <w:tc>
          <w:tcPr>
            <w:tcW w:w="1267" w:type="dxa"/>
            <w:vAlign w:val="center"/>
          </w:tcPr>
          <w:p w14:paraId="558EE2CA" w14:textId="77777777" w:rsidR="00A6640F" w:rsidRPr="00EF5447" w:rsidRDefault="00A6640F" w:rsidP="00FD7397">
            <w:pPr>
              <w:pStyle w:val="TAC"/>
              <w:rPr>
                <w:rFonts w:cs="Arial"/>
                <w:szCs w:val="18"/>
                <w:lang w:eastAsia="ja-JP"/>
              </w:rPr>
            </w:pPr>
            <w:r>
              <w:rPr>
                <w:rFonts w:cs="Arial"/>
                <w:szCs w:val="18"/>
                <w:lang w:eastAsia="zh-CN"/>
              </w:rPr>
              <w:t>-</w:t>
            </w:r>
          </w:p>
        </w:tc>
        <w:tc>
          <w:tcPr>
            <w:tcW w:w="1267" w:type="dxa"/>
            <w:vAlign w:val="center"/>
          </w:tcPr>
          <w:p w14:paraId="659F41D6"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268" w:type="dxa"/>
            <w:vAlign w:val="center"/>
          </w:tcPr>
          <w:p w14:paraId="29ADA282" w14:textId="77777777" w:rsidR="00A6640F" w:rsidRPr="00EF5447" w:rsidRDefault="00A6640F" w:rsidP="00FD7397">
            <w:pPr>
              <w:pStyle w:val="TAC"/>
              <w:rPr>
                <w:rFonts w:cs="Arial"/>
                <w:szCs w:val="18"/>
                <w:lang w:eastAsia="ja-JP"/>
              </w:rPr>
            </w:pPr>
            <w:r>
              <w:rPr>
                <w:rFonts w:cs="Arial"/>
                <w:szCs w:val="18"/>
                <w:lang w:eastAsia="ja-JP"/>
              </w:rPr>
              <w:t>-</w:t>
            </w:r>
          </w:p>
        </w:tc>
        <w:tc>
          <w:tcPr>
            <w:tcW w:w="1267" w:type="dxa"/>
            <w:vAlign w:val="center"/>
          </w:tcPr>
          <w:p w14:paraId="0540210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840E909"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4456EAF2" w14:textId="77777777" w:rsidTr="00FD7397">
        <w:trPr>
          <w:trHeight w:val="187"/>
          <w:jc w:val="center"/>
        </w:trPr>
        <w:tc>
          <w:tcPr>
            <w:tcW w:w="2447" w:type="dxa"/>
            <w:tcBorders>
              <w:bottom w:val="single" w:sz="4" w:space="0" w:color="auto"/>
            </w:tcBorders>
          </w:tcPr>
          <w:p w14:paraId="4377D904" w14:textId="77777777" w:rsidR="00A6640F" w:rsidRPr="00EF5447" w:rsidRDefault="00A6640F" w:rsidP="00FD7397">
            <w:pPr>
              <w:pStyle w:val="TAC"/>
            </w:pPr>
            <w:r>
              <w:t>DC_1-3-7-28_n38</w:t>
            </w:r>
          </w:p>
        </w:tc>
        <w:tc>
          <w:tcPr>
            <w:tcW w:w="1267" w:type="dxa"/>
            <w:vAlign w:val="center"/>
          </w:tcPr>
          <w:p w14:paraId="67CD4093" w14:textId="77777777" w:rsidR="00A6640F" w:rsidRDefault="00A6640F" w:rsidP="00FD7397">
            <w:pPr>
              <w:pStyle w:val="TAC"/>
              <w:rPr>
                <w:rFonts w:cs="Arial"/>
                <w:szCs w:val="18"/>
                <w:lang w:eastAsia="zh-CN"/>
              </w:rPr>
            </w:pPr>
            <w:r>
              <w:rPr>
                <w:rFonts w:cs="Arial"/>
                <w:szCs w:val="18"/>
                <w:lang w:eastAsia="zh-CN"/>
              </w:rPr>
              <w:t>-</w:t>
            </w:r>
          </w:p>
        </w:tc>
        <w:tc>
          <w:tcPr>
            <w:tcW w:w="1267" w:type="dxa"/>
            <w:vAlign w:val="center"/>
          </w:tcPr>
          <w:p w14:paraId="4833243D" w14:textId="77777777" w:rsidR="00A6640F" w:rsidRDefault="00A6640F" w:rsidP="00FD7397">
            <w:pPr>
              <w:pStyle w:val="TAC"/>
              <w:rPr>
                <w:rFonts w:cs="Arial"/>
                <w:szCs w:val="18"/>
                <w:lang w:eastAsia="zh-CN"/>
              </w:rPr>
            </w:pPr>
            <w:r>
              <w:rPr>
                <w:rFonts w:cs="Arial"/>
                <w:szCs w:val="18"/>
                <w:lang w:eastAsia="zh-CN"/>
              </w:rPr>
              <w:t>-</w:t>
            </w:r>
          </w:p>
        </w:tc>
        <w:tc>
          <w:tcPr>
            <w:tcW w:w="1268" w:type="dxa"/>
            <w:vAlign w:val="center"/>
          </w:tcPr>
          <w:p w14:paraId="6D021405" w14:textId="77777777" w:rsidR="00A6640F" w:rsidRDefault="00A6640F" w:rsidP="00FD7397">
            <w:pPr>
              <w:pStyle w:val="TAC"/>
              <w:rPr>
                <w:rFonts w:cs="Arial"/>
                <w:szCs w:val="18"/>
                <w:lang w:eastAsia="ja-JP"/>
              </w:rPr>
            </w:pPr>
            <w:r>
              <w:rPr>
                <w:rFonts w:cs="Arial"/>
                <w:szCs w:val="18"/>
                <w:lang w:eastAsia="ja-JP"/>
              </w:rPr>
              <w:t>-</w:t>
            </w:r>
          </w:p>
        </w:tc>
        <w:tc>
          <w:tcPr>
            <w:tcW w:w="1267" w:type="dxa"/>
            <w:vAlign w:val="center"/>
          </w:tcPr>
          <w:p w14:paraId="03C6F82F" w14:textId="77777777" w:rsidR="00A6640F" w:rsidRDefault="00A6640F" w:rsidP="00FD7397">
            <w:pPr>
              <w:pStyle w:val="TAC"/>
              <w:rPr>
                <w:rFonts w:cs="Arial"/>
                <w:szCs w:val="18"/>
                <w:lang w:eastAsia="zh-CN"/>
              </w:rPr>
            </w:pPr>
            <w:r>
              <w:rPr>
                <w:rFonts w:cs="Arial"/>
                <w:szCs w:val="18"/>
                <w:lang w:eastAsia="zh-CN"/>
              </w:rPr>
              <w:t>0.2</w:t>
            </w:r>
          </w:p>
        </w:tc>
        <w:tc>
          <w:tcPr>
            <w:tcW w:w="1268" w:type="dxa"/>
            <w:vAlign w:val="center"/>
          </w:tcPr>
          <w:p w14:paraId="032BDA00" w14:textId="77777777" w:rsidR="00A6640F" w:rsidRDefault="00A6640F" w:rsidP="00FD7397">
            <w:pPr>
              <w:pStyle w:val="TAC"/>
              <w:rPr>
                <w:rFonts w:cs="Arial"/>
                <w:szCs w:val="18"/>
                <w:lang w:eastAsia="zh-CN"/>
              </w:rPr>
            </w:pPr>
            <w:r>
              <w:rPr>
                <w:rFonts w:cs="Arial"/>
                <w:szCs w:val="18"/>
                <w:lang w:eastAsia="zh-CN"/>
              </w:rPr>
              <w:t>-</w:t>
            </w:r>
          </w:p>
        </w:tc>
      </w:tr>
      <w:tr w:rsidR="00A6640F" w14:paraId="46FC3227" w14:textId="77777777" w:rsidTr="00FD7397">
        <w:trPr>
          <w:trHeight w:val="187"/>
          <w:jc w:val="center"/>
        </w:trPr>
        <w:tc>
          <w:tcPr>
            <w:tcW w:w="2447" w:type="dxa"/>
            <w:tcBorders>
              <w:bottom w:val="single" w:sz="4" w:space="0" w:color="auto"/>
            </w:tcBorders>
          </w:tcPr>
          <w:p w14:paraId="5580218D" w14:textId="77777777" w:rsidR="00A6640F" w:rsidRPr="00EF5447" w:rsidRDefault="00A6640F" w:rsidP="00FD7397">
            <w:pPr>
              <w:pStyle w:val="TAC"/>
            </w:pPr>
            <w:r w:rsidRPr="00EF5447">
              <w:t>DC_1-3-7</w:t>
            </w:r>
            <w:r>
              <w:t>_n</w:t>
            </w:r>
            <w:r w:rsidRPr="00EF5447">
              <w:t>28</w:t>
            </w:r>
            <w:r>
              <w:t>-</w:t>
            </w:r>
            <w:r w:rsidRPr="00EF5447">
              <w:t>n</w:t>
            </w:r>
            <w:r>
              <w:t>38</w:t>
            </w:r>
          </w:p>
        </w:tc>
        <w:tc>
          <w:tcPr>
            <w:tcW w:w="1267" w:type="dxa"/>
            <w:vAlign w:val="center"/>
          </w:tcPr>
          <w:p w14:paraId="2F9414B0" w14:textId="77777777" w:rsidR="00A6640F" w:rsidRDefault="00A6640F" w:rsidP="00FD7397">
            <w:pPr>
              <w:pStyle w:val="TAC"/>
              <w:rPr>
                <w:rFonts w:cs="Arial"/>
                <w:szCs w:val="18"/>
                <w:lang w:eastAsia="ko-KR"/>
              </w:rPr>
            </w:pPr>
            <w:r>
              <w:rPr>
                <w:rFonts w:cs="Arial" w:hint="eastAsia"/>
                <w:szCs w:val="18"/>
                <w:lang w:eastAsia="ko-KR"/>
              </w:rPr>
              <w:t>-</w:t>
            </w:r>
          </w:p>
        </w:tc>
        <w:tc>
          <w:tcPr>
            <w:tcW w:w="1267" w:type="dxa"/>
            <w:vAlign w:val="center"/>
          </w:tcPr>
          <w:p w14:paraId="5EEA5E15" w14:textId="77777777" w:rsidR="00A6640F" w:rsidRDefault="00A6640F" w:rsidP="00FD7397">
            <w:pPr>
              <w:pStyle w:val="TAC"/>
              <w:rPr>
                <w:rFonts w:cs="Arial"/>
                <w:szCs w:val="18"/>
                <w:lang w:eastAsia="ko-KR"/>
              </w:rPr>
            </w:pPr>
            <w:r>
              <w:rPr>
                <w:rFonts w:cs="Arial" w:hint="eastAsia"/>
                <w:szCs w:val="18"/>
                <w:lang w:eastAsia="ko-KR"/>
              </w:rPr>
              <w:t>-</w:t>
            </w:r>
          </w:p>
        </w:tc>
        <w:tc>
          <w:tcPr>
            <w:tcW w:w="1268" w:type="dxa"/>
            <w:vAlign w:val="center"/>
          </w:tcPr>
          <w:p w14:paraId="602823AB" w14:textId="77777777" w:rsidR="00A6640F" w:rsidRDefault="00A6640F" w:rsidP="00FD7397">
            <w:pPr>
              <w:pStyle w:val="TAC"/>
              <w:rPr>
                <w:rFonts w:cs="Arial"/>
                <w:szCs w:val="18"/>
                <w:lang w:eastAsia="ko-KR"/>
              </w:rPr>
            </w:pPr>
            <w:r>
              <w:rPr>
                <w:rFonts w:cs="Arial" w:hint="eastAsia"/>
                <w:szCs w:val="18"/>
                <w:lang w:eastAsia="ko-KR"/>
              </w:rPr>
              <w:t>-</w:t>
            </w:r>
          </w:p>
        </w:tc>
        <w:tc>
          <w:tcPr>
            <w:tcW w:w="1267" w:type="dxa"/>
            <w:vAlign w:val="center"/>
          </w:tcPr>
          <w:p w14:paraId="7EED415E" w14:textId="77777777" w:rsidR="00A6640F" w:rsidRDefault="00A6640F" w:rsidP="00FD7397">
            <w:pPr>
              <w:pStyle w:val="TAC"/>
              <w:rPr>
                <w:rFonts w:cs="Arial"/>
                <w:szCs w:val="18"/>
                <w:lang w:eastAsia="ko-KR"/>
              </w:rPr>
            </w:pPr>
            <w:r>
              <w:rPr>
                <w:rFonts w:cs="Arial" w:hint="eastAsia"/>
                <w:szCs w:val="18"/>
                <w:lang w:eastAsia="ko-KR"/>
              </w:rPr>
              <w:t>0.2</w:t>
            </w:r>
          </w:p>
        </w:tc>
        <w:tc>
          <w:tcPr>
            <w:tcW w:w="1268" w:type="dxa"/>
            <w:vAlign w:val="center"/>
          </w:tcPr>
          <w:p w14:paraId="6EF1A2B7" w14:textId="77777777" w:rsidR="00A6640F" w:rsidRDefault="00A6640F" w:rsidP="00FD7397">
            <w:pPr>
              <w:pStyle w:val="TAC"/>
              <w:rPr>
                <w:rFonts w:cs="Arial"/>
                <w:szCs w:val="18"/>
                <w:lang w:eastAsia="ko-KR"/>
              </w:rPr>
            </w:pPr>
            <w:r>
              <w:rPr>
                <w:rFonts w:cs="Arial" w:hint="eastAsia"/>
                <w:szCs w:val="18"/>
                <w:lang w:eastAsia="ko-KR"/>
              </w:rPr>
              <w:t>-</w:t>
            </w:r>
          </w:p>
        </w:tc>
      </w:tr>
      <w:tr w:rsidR="00A6640F" w:rsidRPr="00EF5447" w14:paraId="0C8BF631" w14:textId="77777777" w:rsidTr="00FD7397">
        <w:trPr>
          <w:trHeight w:val="187"/>
          <w:jc w:val="center"/>
        </w:trPr>
        <w:tc>
          <w:tcPr>
            <w:tcW w:w="2447" w:type="dxa"/>
            <w:tcBorders>
              <w:bottom w:val="single" w:sz="4" w:space="0" w:color="auto"/>
            </w:tcBorders>
            <w:shd w:val="clear" w:color="auto" w:fill="auto"/>
          </w:tcPr>
          <w:p w14:paraId="541CDCC1" w14:textId="77777777" w:rsidR="00A6640F" w:rsidRPr="00EF5447" w:rsidRDefault="00A6640F" w:rsidP="00FD7397">
            <w:pPr>
              <w:pStyle w:val="TAC"/>
            </w:pPr>
            <w:r w:rsidRPr="00EF5447">
              <w:rPr>
                <w:lang w:eastAsia="fi-FI"/>
              </w:rPr>
              <w:t>DC_1-3-7-28_n40</w:t>
            </w:r>
          </w:p>
        </w:tc>
        <w:tc>
          <w:tcPr>
            <w:tcW w:w="1267" w:type="dxa"/>
            <w:vAlign w:val="center"/>
          </w:tcPr>
          <w:p w14:paraId="724DC91A" w14:textId="77777777" w:rsidR="00A6640F" w:rsidRPr="00EF5447" w:rsidRDefault="00A6640F" w:rsidP="00FD7397">
            <w:pPr>
              <w:pStyle w:val="TAC"/>
              <w:rPr>
                <w:rFonts w:cs="Arial"/>
                <w:szCs w:val="18"/>
                <w:lang w:eastAsia="zh-CN"/>
              </w:rPr>
            </w:pPr>
            <w:r>
              <w:rPr>
                <w:rFonts w:cs="Arial"/>
                <w:lang w:eastAsia="zh-CN"/>
              </w:rPr>
              <w:t>-</w:t>
            </w:r>
          </w:p>
        </w:tc>
        <w:tc>
          <w:tcPr>
            <w:tcW w:w="1267" w:type="dxa"/>
            <w:vAlign w:val="center"/>
          </w:tcPr>
          <w:p w14:paraId="2D28E75A"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268" w:type="dxa"/>
            <w:vAlign w:val="center"/>
          </w:tcPr>
          <w:p w14:paraId="154039BF" w14:textId="77777777" w:rsidR="00A6640F" w:rsidRPr="00EF5447" w:rsidRDefault="00A6640F" w:rsidP="00FD7397">
            <w:pPr>
              <w:pStyle w:val="TAC"/>
              <w:rPr>
                <w:rFonts w:cs="Arial"/>
                <w:szCs w:val="18"/>
                <w:lang w:eastAsia="ja-JP"/>
              </w:rPr>
            </w:pPr>
            <w:r w:rsidRPr="00EF5447">
              <w:rPr>
                <w:rFonts w:cs="Arial"/>
                <w:lang w:eastAsia="zh-CN"/>
              </w:rPr>
              <w:t>0.3</w:t>
            </w:r>
          </w:p>
        </w:tc>
        <w:tc>
          <w:tcPr>
            <w:tcW w:w="1267" w:type="dxa"/>
            <w:vAlign w:val="center"/>
          </w:tcPr>
          <w:p w14:paraId="5BF403E4"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B4621D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.8</w:t>
            </w:r>
          </w:p>
        </w:tc>
      </w:tr>
      <w:tr w:rsidR="00A6640F" w:rsidRPr="00EF5447" w14:paraId="0AF0BD21" w14:textId="77777777" w:rsidTr="00FD7397">
        <w:trPr>
          <w:trHeight w:val="187"/>
          <w:jc w:val="center"/>
        </w:trPr>
        <w:tc>
          <w:tcPr>
            <w:tcW w:w="2447" w:type="dxa"/>
            <w:tcBorders>
              <w:bottom w:val="single" w:sz="4" w:space="0" w:color="auto"/>
            </w:tcBorders>
            <w:shd w:val="clear" w:color="auto" w:fill="auto"/>
          </w:tcPr>
          <w:p w14:paraId="7070702B" w14:textId="77777777" w:rsidR="00A6640F" w:rsidRPr="00EF5447" w:rsidRDefault="00A6640F" w:rsidP="00FD7397">
            <w:pPr>
              <w:pStyle w:val="TAC"/>
            </w:pPr>
            <w:r w:rsidRPr="00EF5447">
              <w:rPr>
                <w:noProof/>
                <w:szCs w:val="18"/>
                <w:lang w:eastAsia="zh-CN"/>
              </w:rPr>
              <w:t>DC_1-3-7-28_n78</w:t>
            </w:r>
          </w:p>
        </w:tc>
        <w:tc>
          <w:tcPr>
            <w:tcW w:w="1267" w:type="dxa"/>
            <w:vAlign w:val="center"/>
          </w:tcPr>
          <w:p w14:paraId="248C0E92" w14:textId="77777777" w:rsidR="00A6640F" w:rsidRPr="00EF5447" w:rsidRDefault="00A6640F" w:rsidP="00FD7397">
            <w:pPr>
              <w:pStyle w:val="TAC"/>
              <w:rPr>
                <w:rFonts w:eastAsia="MS Mincho" w:cs="Arial"/>
                <w:lang w:eastAsia="ja-JP"/>
              </w:rPr>
            </w:pPr>
            <w:r>
              <w:rPr>
                <w:rFonts w:cs="Arial"/>
                <w:lang w:val="fr-FR"/>
              </w:rPr>
              <w:t>0.2</w:t>
            </w:r>
          </w:p>
        </w:tc>
        <w:tc>
          <w:tcPr>
            <w:tcW w:w="1267" w:type="dxa"/>
            <w:vAlign w:val="center"/>
          </w:tcPr>
          <w:p w14:paraId="2C17AEB6" w14:textId="77777777" w:rsidR="00A6640F" w:rsidRPr="00EF5447" w:rsidRDefault="00A6640F" w:rsidP="00FD7397">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3965463" w14:textId="77777777" w:rsidR="00A6640F" w:rsidRPr="00EF5447" w:rsidRDefault="00A6640F" w:rsidP="00FD7397">
            <w:pPr>
              <w:pStyle w:val="TAC"/>
              <w:rPr>
                <w:rFonts w:eastAsia="MS Mincho" w:cs="Arial"/>
                <w:lang w:eastAsia="ja-JP"/>
              </w:rPr>
            </w:pPr>
            <w:r>
              <w:rPr>
                <w:rFonts w:cs="Arial"/>
                <w:lang w:val="fr-FR"/>
              </w:rPr>
              <w:t>0.2</w:t>
            </w:r>
          </w:p>
        </w:tc>
        <w:tc>
          <w:tcPr>
            <w:tcW w:w="1267" w:type="dxa"/>
            <w:vAlign w:val="center"/>
          </w:tcPr>
          <w:p w14:paraId="59300C64" w14:textId="77777777" w:rsidR="00A6640F" w:rsidRPr="00EF5447" w:rsidRDefault="00A6640F" w:rsidP="00FD7397">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3583B89" w14:textId="77777777" w:rsidR="00A6640F" w:rsidRPr="00EF5447" w:rsidRDefault="00A6640F" w:rsidP="00FD7397">
            <w:pPr>
              <w:pStyle w:val="TAC"/>
              <w:rPr>
                <w:rFonts w:eastAsia="MS Mincho" w:cs="Arial"/>
                <w:lang w:eastAsia="ja-JP"/>
              </w:rPr>
            </w:pPr>
            <w:r>
              <w:rPr>
                <w:rFonts w:hint="eastAsia"/>
                <w:lang w:val="fr-FR" w:eastAsia="zh-CN"/>
              </w:rPr>
              <w:t>0</w:t>
            </w:r>
            <w:r>
              <w:rPr>
                <w:lang w:val="fr-FR" w:eastAsia="zh-CN"/>
              </w:rPr>
              <w:t>.5</w:t>
            </w:r>
          </w:p>
        </w:tc>
      </w:tr>
      <w:tr w:rsidR="00A6640F" w:rsidRPr="00EF5447" w14:paraId="1E25CE33" w14:textId="77777777" w:rsidTr="00FD7397">
        <w:trPr>
          <w:trHeight w:val="187"/>
          <w:jc w:val="center"/>
        </w:trPr>
        <w:tc>
          <w:tcPr>
            <w:tcW w:w="2447" w:type="dxa"/>
            <w:tcBorders>
              <w:bottom w:val="single" w:sz="4" w:space="0" w:color="auto"/>
            </w:tcBorders>
            <w:shd w:val="clear" w:color="auto" w:fill="auto"/>
          </w:tcPr>
          <w:p w14:paraId="509463F8" w14:textId="77777777" w:rsidR="00A6640F" w:rsidRPr="00EF5447" w:rsidRDefault="00A6640F" w:rsidP="00FD7397">
            <w:pPr>
              <w:pStyle w:val="TAC"/>
            </w:pPr>
            <w:r w:rsidRPr="00EF5447">
              <w:rPr>
                <w:rFonts w:eastAsia="Malgun Gothic"/>
                <w:lang w:eastAsia="ko-KR"/>
              </w:rPr>
              <w:t>DC_1-3-7_n28-n78</w:t>
            </w:r>
          </w:p>
        </w:tc>
        <w:tc>
          <w:tcPr>
            <w:tcW w:w="1267" w:type="dxa"/>
            <w:vAlign w:val="center"/>
          </w:tcPr>
          <w:p w14:paraId="67CBF7C9" w14:textId="77777777" w:rsidR="00A6640F" w:rsidRPr="00EF5447" w:rsidRDefault="00A6640F" w:rsidP="00FD7397">
            <w:pPr>
              <w:pStyle w:val="TAC"/>
              <w:rPr>
                <w:lang w:eastAsia="ja-JP"/>
              </w:rPr>
            </w:pPr>
            <w:r>
              <w:rPr>
                <w:rFonts w:cs="Arial"/>
                <w:lang w:val="fr-FR"/>
              </w:rPr>
              <w:t>0.2</w:t>
            </w:r>
          </w:p>
        </w:tc>
        <w:tc>
          <w:tcPr>
            <w:tcW w:w="1267" w:type="dxa"/>
            <w:vAlign w:val="center"/>
          </w:tcPr>
          <w:p w14:paraId="16EDB9EE" w14:textId="77777777" w:rsidR="00A6640F" w:rsidRPr="00EF5447" w:rsidRDefault="00A6640F" w:rsidP="00FD7397">
            <w:pPr>
              <w:pStyle w:val="TAC"/>
              <w:rPr>
                <w:lang w:eastAsia="ja-JP"/>
              </w:rPr>
            </w:pPr>
            <w:r>
              <w:rPr>
                <w:rFonts w:hint="eastAsia"/>
                <w:lang w:val="fr-FR" w:eastAsia="zh-CN"/>
              </w:rPr>
              <w:t>0</w:t>
            </w:r>
            <w:r>
              <w:rPr>
                <w:lang w:val="fr-FR" w:eastAsia="zh-CN"/>
              </w:rPr>
              <w:t>.2</w:t>
            </w:r>
          </w:p>
        </w:tc>
        <w:tc>
          <w:tcPr>
            <w:tcW w:w="1268" w:type="dxa"/>
            <w:vAlign w:val="center"/>
          </w:tcPr>
          <w:p w14:paraId="3902A61E" w14:textId="77777777" w:rsidR="00A6640F" w:rsidRPr="00EF5447" w:rsidRDefault="00A6640F" w:rsidP="00FD7397">
            <w:pPr>
              <w:pStyle w:val="TAC"/>
              <w:rPr>
                <w:lang w:eastAsia="ja-JP"/>
              </w:rPr>
            </w:pPr>
            <w:r>
              <w:rPr>
                <w:rFonts w:cs="Arial"/>
                <w:lang w:val="fr-FR"/>
              </w:rPr>
              <w:t>0.2</w:t>
            </w:r>
          </w:p>
        </w:tc>
        <w:tc>
          <w:tcPr>
            <w:tcW w:w="1267" w:type="dxa"/>
            <w:vAlign w:val="center"/>
          </w:tcPr>
          <w:p w14:paraId="35ABB1C1" w14:textId="77777777" w:rsidR="00A6640F" w:rsidRPr="00EF5447" w:rsidRDefault="00A6640F" w:rsidP="00FD7397">
            <w:pPr>
              <w:pStyle w:val="TAC"/>
              <w:rPr>
                <w:lang w:eastAsia="ja-JP"/>
              </w:rPr>
            </w:pPr>
            <w:r>
              <w:rPr>
                <w:rFonts w:hint="eastAsia"/>
                <w:lang w:val="fr-FR" w:eastAsia="zh-CN"/>
              </w:rPr>
              <w:t>0</w:t>
            </w:r>
            <w:r>
              <w:rPr>
                <w:lang w:val="fr-FR" w:eastAsia="zh-CN"/>
              </w:rPr>
              <w:t>.2</w:t>
            </w:r>
          </w:p>
        </w:tc>
        <w:tc>
          <w:tcPr>
            <w:tcW w:w="1268" w:type="dxa"/>
            <w:vAlign w:val="center"/>
          </w:tcPr>
          <w:p w14:paraId="16CEFF53" w14:textId="77777777" w:rsidR="00A6640F" w:rsidRPr="00EF5447" w:rsidRDefault="00A6640F" w:rsidP="00FD7397">
            <w:pPr>
              <w:pStyle w:val="TAC"/>
              <w:rPr>
                <w:lang w:eastAsia="ja-JP"/>
              </w:rPr>
            </w:pPr>
            <w:r>
              <w:rPr>
                <w:rFonts w:hint="eastAsia"/>
                <w:lang w:val="fr-FR" w:eastAsia="zh-CN"/>
              </w:rPr>
              <w:t>0</w:t>
            </w:r>
            <w:r>
              <w:rPr>
                <w:lang w:val="fr-FR" w:eastAsia="zh-CN"/>
              </w:rPr>
              <w:t>.5</w:t>
            </w:r>
          </w:p>
        </w:tc>
      </w:tr>
      <w:tr w:rsidR="00A6640F" w:rsidRPr="00CC1E91" w14:paraId="320460FF"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64331A" w14:textId="77777777" w:rsidR="00A6640F" w:rsidRPr="002644C3" w:rsidRDefault="00A6640F" w:rsidP="00FD7397">
            <w:pPr>
              <w:pStyle w:val="TAC"/>
            </w:pPr>
            <w:r w:rsidRPr="002644C3">
              <w:rPr>
                <w:rFonts w:cs="Arial"/>
              </w:rPr>
              <w:t>DC_1-3-7-32_n28</w:t>
            </w:r>
          </w:p>
        </w:tc>
        <w:tc>
          <w:tcPr>
            <w:tcW w:w="1267" w:type="dxa"/>
            <w:tcBorders>
              <w:left w:val="single" w:sz="4" w:space="0" w:color="auto"/>
            </w:tcBorders>
            <w:vAlign w:val="center"/>
          </w:tcPr>
          <w:p w14:paraId="3E09253E" w14:textId="77777777" w:rsidR="00A6640F" w:rsidRPr="002644C3" w:rsidRDefault="00A6640F" w:rsidP="00FD7397">
            <w:pPr>
              <w:pStyle w:val="TAC"/>
              <w:rPr>
                <w:rFonts w:eastAsia="Malgun Gothic" w:cs="Arial"/>
                <w:lang w:eastAsia="ko-KR"/>
              </w:rPr>
            </w:pPr>
            <w:r>
              <w:rPr>
                <w:rFonts w:cs="Arial"/>
              </w:rPr>
              <w:t>-</w:t>
            </w:r>
          </w:p>
        </w:tc>
        <w:tc>
          <w:tcPr>
            <w:tcW w:w="1267" w:type="dxa"/>
            <w:tcBorders>
              <w:left w:val="single" w:sz="4" w:space="0" w:color="auto"/>
            </w:tcBorders>
            <w:vAlign w:val="center"/>
          </w:tcPr>
          <w:p w14:paraId="7FE6893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A2B3768" w14:textId="77777777" w:rsidR="00A6640F" w:rsidRPr="00CC1E91" w:rsidRDefault="00A6640F" w:rsidP="00FD7397">
            <w:pPr>
              <w:pStyle w:val="TAC"/>
              <w:rPr>
                <w:rFonts w:cs="Arial"/>
                <w:lang w:eastAsia="zh-CN"/>
              </w:rPr>
            </w:pPr>
            <w:r>
              <w:rPr>
                <w:rFonts w:cs="Arial" w:hint="eastAsia"/>
                <w:lang w:eastAsia="zh-CN"/>
              </w:rPr>
              <w:t>-</w:t>
            </w:r>
          </w:p>
        </w:tc>
        <w:tc>
          <w:tcPr>
            <w:tcW w:w="1267" w:type="dxa"/>
            <w:vAlign w:val="center"/>
          </w:tcPr>
          <w:p w14:paraId="76F9799A" w14:textId="77777777" w:rsidR="00A6640F" w:rsidRPr="00CC1E91" w:rsidRDefault="00A6640F" w:rsidP="00FD7397">
            <w:pPr>
              <w:pStyle w:val="TAC"/>
              <w:rPr>
                <w:rFonts w:cs="Arial"/>
                <w:lang w:eastAsia="zh-CN"/>
              </w:rPr>
            </w:pPr>
            <w:r>
              <w:rPr>
                <w:rFonts w:cs="Arial" w:hint="eastAsia"/>
                <w:lang w:eastAsia="zh-CN"/>
              </w:rPr>
              <w:t>-</w:t>
            </w:r>
          </w:p>
        </w:tc>
        <w:tc>
          <w:tcPr>
            <w:tcW w:w="1268" w:type="dxa"/>
            <w:vAlign w:val="center"/>
          </w:tcPr>
          <w:p w14:paraId="5BBB0D9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2644C3" w14:paraId="70C2BCC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09F0FF" w14:textId="77777777" w:rsidR="00A6640F" w:rsidRPr="002644C3" w:rsidRDefault="00A6640F" w:rsidP="00FD7397">
            <w:pPr>
              <w:pStyle w:val="TAC"/>
            </w:pPr>
            <w:r>
              <w:rPr>
                <w:lang w:val="en-US"/>
              </w:rPr>
              <w:t>DC_1-3-7-32_n78</w:t>
            </w:r>
          </w:p>
        </w:tc>
        <w:tc>
          <w:tcPr>
            <w:tcW w:w="1267" w:type="dxa"/>
            <w:tcBorders>
              <w:left w:val="single" w:sz="4" w:space="0" w:color="auto"/>
            </w:tcBorders>
            <w:vAlign w:val="center"/>
          </w:tcPr>
          <w:p w14:paraId="316F6917" w14:textId="77777777" w:rsidR="00A6640F" w:rsidRPr="002644C3" w:rsidRDefault="00A6640F" w:rsidP="00FD7397">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1A1F53FA"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EE54F46" w14:textId="77777777" w:rsidR="00A6640F" w:rsidRPr="002644C3" w:rsidRDefault="00A6640F" w:rsidP="00FD7397">
            <w:pPr>
              <w:pStyle w:val="TAC"/>
              <w:rPr>
                <w:rFonts w:cs="Arial"/>
              </w:rPr>
            </w:pPr>
            <w:r>
              <w:rPr>
                <w:rFonts w:eastAsia="MS Mincho" w:cs="Arial"/>
                <w:lang w:val="en-US" w:eastAsia="ja-JP"/>
              </w:rPr>
              <w:t>0.3</w:t>
            </w:r>
          </w:p>
        </w:tc>
        <w:tc>
          <w:tcPr>
            <w:tcW w:w="1267" w:type="dxa"/>
            <w:vAlign w:val="center"/>
          </w:tcPr>
          <w:p w14:paraId="7E1F05C5" w14:textId="77777777" w:rsidR="00A6640F" w:rsidRPr="002644C3" w:rsidRDefault="00A6640F" w:rsidP="00FD7397">
            <w:pPr>
              <w:pStyle w:val="TAC"/>
              <w:rPr>
                <w:rFonts w:cs="Arial"/>
                <w:lang w:eastAsia="zh-CN"/>
              </w:rPr>
            </w:pPr>
            <w:r>
              <w:rPr>
                <w:rFonts w:cs="Arial" w:hint="eastAsia"/>
                <w:lang w:eastAsia="zh-CN"/>
              </w:rPr>
              <w:t>-</w:t>
            </w:r>
          </w:p>
        </w:tc>
        <w:tc>
          <w:tcPr>
            <w:tcW w:w="1268" w:type="dxa"/>
            <w:vAlign w:val="center"/>
          </w:tcPr>
          <w:p w14:paraId="072D5280"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55ABEEA7" w14:textId="77777777" w:rsidTr="00FD7397">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79D04A85" w14:textId="77777777" w:rsidR="00A6640F" w:rsidRDefault="00A6640F" w:rsidP="00FD7397">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46C7CDD2" w14:textId="77777777" w:rsidR="00A6640F" w:rsidRDefault="00A6640F" w:rsidP="00FD739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A2FD4B7"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00721C" w14:textId="77777777" w:rsidR="00A6640F" w:rsidRDefault="00A6640F" w:rsidP="00FD739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42658F0"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2ED4F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5136D3AE" w14:textId="77777777" w:rsidTr="00FD7397">
        <w:trPr>
          <w:trHeight w:val="187"/>
          <w:jc w:val="center"/>
        </w:trPr>
        <w:tc>
          <w:tcPr>
            <w:tcW w:w="2447" w:type="dxa"/>
            <w:tcBorders>
              <w:top w:val="single" w:sz="4" w:space="0" w:color="auto"/>
              <w:bottom w:val="single" w:sz="4" w:space="0" w:color="auto"/>
            </w:tcBorders>
            <w:shd w:val="clear" w:color="auto" w:fill="auto"/>
          </w:tcPr>
          <w:p w14:paraId="3FEF52FC" w14:textId="77777777" w:rsidR="00A6640F" w:rsidRPr="00EF5447" w:rsidRDefault="00A6640F" w:rsidP="00FD7397">
            <w:pPr>
              <w:pStyle w:val="TAC"/>
            </w:pPr>
            <w:r w:rsidRPr="00EF5447">
              <w:rPr>
                <w:lang w:eastAsia="sv-SE"/>
              </w:rPr>
              <w:t>DC_1-3-7-40_n78</w:t>
            </w:r>
          </w:p>
        </w:tc>
        <w:tc>
          <w:tcPr>
            <w:tcW w:w="1267" w:type="dxa"/>
            <w:vAlign w:val="center"/>
          </w:tcPr>
          <w:p w14:paraId="5B4F70FA" w14:textId="77777777" w:rsidR="00A6640F" w:rsidRPr="00EF5447" w:rsidRDefault="00A6640F" w:rsidP="00FD7397">
            <w:pPr>
              <w:pStyle w:val="TAC"/>
              <w:rPr>
                <w:rFonts w:eastAsia="Malgun Gothic"/>
                <w:lang w:eastAsia="ko-KR"/>
              </w:rPr>
            </w:pPr>
            <w:r>
              <w:rPr>
                <w:rFonts w:eastAsia="Malgun Gothic"/>
                <w:lang w:eastAsia="ko-KR"/>
              </w:rPr>
              <w:t>0.2</w:t>
            </w:r>
          </w:p>
        </w:tc>
        <w:tc>
          <w:tcPr>
            <w:tcW w:w="1267" w:type="dxa"/>
            <w:vAlign w:val="center"/>
          </w:tcPr>
          <w:p w14:paraId="11AE0216" w14:textId="77777777" w:rsidR="00A6640F" w:rsidRPr="00CC1E91" w:rsidRDefault="00A6640F" w:rsidP="00FD7397">
            <w:pPr>
              <w:pStyle w:val="TAC"/>
              <w:rPr>
                <w:lang w:eastAsia="zh-CN"/>
              </w:rPr>
            </w:pPr>
            <w:r>
              <w:rPr>
                <w:rFonts w:hint="eastAsia"/>
                <w:lang w:eastAsia="zh-CN"/>
              </w:rPr>
              <w:t>0</w:t>
            </w:r>
            <w:r>
              <w:rPr>
                <w:lang w:eastAsia="zh-CN"/>
              </w:rPr>
              <w:t>.2</w:t>
            </w:r>
          </w:p>
        </w:tc>
        <w:tc>
          <w:tcPr>
            <w:tcW w:w="1268" w:type="dxa"/>
            <w:vAlign w:val="center"/>
          </w:tcPr>
          <w:p w14:paraId="5B92C29C" w14:textId="77777777" w:rsidR="00A6640F" w:rsidRPr="00EF5447" w:rsidRDefault="00A6640F" w:rsidP="00FD7397">
            <w:pPr>
              <w:pStyle w:val="TAC"/>
              <w:rPr>
                <w:rFonts w:eastAsia="Malgun Gothic"/>
                <w:lang w:eastAsia="ko-KR"/>
              </w:rPr>
            </w:pPr>
            <w:r>
              <w:rPr>
                <w:rFonts w:eastAsia="Malgun Gothic"/>
                <w:lang w:eastAsia="ko-KR"/>
              </w:rPr>
              <w:t>-</w:t>
            </w:r>
          </w:p>
        </w:tc>
        <w:tc>
          <w:tcPr>
            <w:tcW w:w="1267" w:type="dxa"/>
            <w:vAlign w:val="center"/>
          </w:tcPr>
          <w:p w14:paraId="2840B27D" w14:textId="77777777" w:rsidR="00A6640F" w:rsidRPr="00EF5447" w:rsidRDefault="00A6640F" w:rsidP="00FD7397">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550C3AC1" w14:textId="77777777" w:rsidR="00A6640F" w:rsidRPr="00EF5447" w:rsidRDefault="00A6640F" w:rsidP="00FD7397">
            <w:pPr>
              <w:pStyle w:val="TAC"/>
              <w:rPr>
                <w:rFonts w:eastAsia="Malgun Gothic"/>
                <w:lang w:eastAsia="ko-KR"/>
              </w:rPr>
            </w:pPr>
            <w:r w:rsidRPr="00EF5447">
              <w:rPr>
                <w:lang w:eastAsia="zh-CN"/>
              </w:rPr>
              <w:t>0.5</w:t>
            </w:r>
            <w:r w:rsidRPr="00EF5447">
              <w:rPr>
                <w:vertAlign w:val="superscript"/>
                <w:lang w:eastAsia="zh-CN"/>
              </w:rPr>
              <w:t>5</w:t>
            </w:r>
          </w:p>
        </w:tc>
      </w:tr>
      <w:tr w:rsidR="00A6640F" w:rsidRPr="00EF5447" w14:paraId="39296A0C" w14:textId="77777777" w:rsidTr="00FD7397">
        <w:trPr>
          <w:trHeight w:val="187"/>
          <w:jc w:val="center"/>
        </w:trPr>
        <w:tc>
          <w:tcPr>
            <w:tcW w:w="2447" w:type="dxa"/>
            <w:tcBorders>
              <w:top w:val="single" w:sz="4" w:space="0" w:color="auto"/>
              <w:bottom w:val="single" w:sz="4" w:space="0" w:color="auto"/>
            </w:tcBorders>
            <w:shd w:val="clear" w:color="auto" w:fill="auto"/>
          </w:tcPr>
          <w:p w14:paraId="3F63A4AF" w14:textId="77777777" w:rsidR="00A6640F" w:rsidRPr="00EF5447" w:rsidRDefault="00A6640F" w:rsidP="00FD7397">
            <w:pPr>
              <w:pStyle w:val="TAC"/>
            </w:pPr>
            <w:r w:rsidRPr="00EF5447">
              <w:rPr>
                <w:lang w:eastAsia="ko-KR"/>
              </w:rPr>
              <w:t>DC_1-3-7_n40-n78</w:t>
            </w:r>
          </w:p>
        </w:tc>
        <w:tc>
          <w:tcPr>
            <w:tcW w:w="1267" w:type="dxa"/>
            <w:vAlign w:val="center"/>
          </w:tcPr>
          <w:p w14:paraId="6CB1ABAF" w14:textId="77777777" w:rsidR="00A6640F" w:rsidRPr="00EF5447" w:rsidRDefault="00A6640F" w:rsidP="00FD7397">
            <w:pPr>
              <w:pStyle w:val="TAC"/>
              <w:rPr>
                <w:rFonts w:cs="Arial"/>
                <w:lang w:eastAsia="ko-KR"/>
              </w:rPr>
            </w:pPr>
            <w:r>
              <w:t>-</w:t>
            </w:r>
          </w:p>
        </w:tc>
        <w:tc>
          <w:tcPr>
            <w:tcW w:w="1267" w:type="dxa"/>
            <w:vAlign w:val="center"/>
          </w:tcPr>
          <w:p w14:paraId="771437CE" w14:textId="77777777" w:rsidR="00A6640F" w:rsidRPr="00EF5447" w:rsidRDefault="00A6640F" w:rsidP="00FD7397">
            <w:pPr>
              <w:pStyle w:val="TAC"/>
              <w:rPr>
                <w:rFonts w:cs="Arial"/>
                <w:lang w:eastAsia="zh-CN"/>
              </w:rPr>
            </w:pPr>
            <w:r>
              <w:rPr>
                <w:rFonts w:cs="Arial" w:hint="eastAsia"/>
                <w:lang w:eastAsia="zh-CN"/>
              </w:rPr>
              <w:t>-</w:t>
            </w:r>
          </w:p>
        </w:tc>
        <w:tc>
          <w:tcPr>
            <w:tcW w:w="1268" w:type="dxa"/>
            <w:vAlign w:val="center"/>
          </w:tcPr>
          <w:p w14:paraId="5DADD4F1" w14:textId="77777777" w:rsidR="00A6640F" w:rsidRPr="00EF5447" w:rsidRDefault="00A6640F" w:rsidP="00FD7397">
            <w:pPr>
              <w:pStyle w:val="TAC"/>
              <w:rPr>
                <w:rFonts w:cs="Arial"/>
                <w:lang w:eastAsia="ko-KR"/>
              </w:rPr>
            </w:pPr>
            <w:r w:rsidRPr="00EF5447">
              <w:rPr>
                <w:rFonts w:cs="Arial"/>
                <w:szCs w:val="18"/>
                <w:lang w:eastAsia="ja-JP"/>
              </w:rPr>
              <w:t>0.3</w:t>
            </w:r>
          </w:p>
        </w:tc>
        <w:tc>
          <w:tcPr>
            <w:tcW w:w="1267" w:type="dxa"/>
            <w:vAlign w:val="center"/>
          </w:tcPr>
          <w:p w14:paraId="70CF0C2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212E00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97722E2" w14:textId="77777777" w:rsidTr="00FD7397">
        <w:trPr>
          <w:trHeight w:val="187"/>
          <w:jc w:val="center"/>
        </w:trPr>
        <w:tc>
          <w:tcPr>
            <w:tcW w:w="2447" w:type="dxa"/>
            <w:tcBorders>
              <w:top w:val="single" w:sz="4" w:space="0" w:color="auto"/>
              <w:bottom w:val="single" w:sz="4" w:space="0" w:color="auto"/>
            </w:tcBorders>
            <w:shd w:val="clear" w:color="auto" w:fill="auto"/>
          </w:tcPr>
          <w:p w14:paraId="04D631B8" w14:textId="77777777" w:rsidR="00A6640F" w:rsidRPr="00EF5447" w:rsidRDefault="00A6640F" w:rsidP="00FD7397">
            <w:pPr>
              <w:pStyle w:val="TAC"/>
              <w:rPr>
                <w:lang w:eastAsia="ko-KR"/>
              </w:rPr>
            </w:pPr>
            <w:r w:rsidRPr="00FD3A85">
              <w:rPr>
                <w:rFonts w:cs="Arial"/>
                <w:lang w:eastAsia="ja-JP"/>
              </w:rPr>
              <w:t>DC_1-3-7_n75-n78</w:t>
            </w:r>
          </w:p>
        </w:tc>
        <w:tc>
          <w:tcPr>
            <w:tcW w:w="1267" w:type="dxa"/>
            <w:vAlign w:val="center"/>
          </w:tcPr>
          <w:p w14:paraId="283E0DC7" w14:textId="77777777" w:rsidR="00A6640F" w:rsidRDefault="00A6640F" w:rsidP="00FD7397">
            <w:pPr>
              <w:pStyle w:val="TAC"/>
              <w:rPr>
                <w:lang w:eastAsia="ko-KR"/>
              </w:rPr>
            </w:pPr>
            <w:r>
              <w:rPr>
                <w:rFonts w:hint="eastAsia"/>
                <w:lang w:eastAsia="ko-KR"/>
              </w:rPr>
              <w:t>0.3</w:t>
            </w:r>
          </w:p>
        </w:tc>
        <w:tc>
          <w:tcPr>
            <w:tcW w:w="1267" w:type="dxa"/>
            <w:vAlign w:val="center"/>
          </w:tcPr>
          <w:p w14:paraId="6FA34C07" w14:textId="77777777" w:rsidR="00A6640F" w:rsidRDefault="00A6640F" w:rsidP="00FD7397">
            <w:pPr>
              <w:pStyle w:val="TAC"/>
              <w:rPr>
                <w:rFonts w:cs="Arial"/>
                <w:lang w:eastAsia="ko-KR"/>
              </w:rPr>
            </w:pPr>
            <w:r>
              <w:rPr>
                <w:rFonts w:cs="Arial" w:hint="eastAsia"/>
                <w:lang w:eastAsia="ko-KR"/>
              </w:rPr>
              <w:t>0.3</w:t>
            </w:r>
          </w:p>
        </w:tc>
        <w:tc>
          <w:tcPr>
            <w:tcW w:w="1268" w:type="dxa"/>
            <w:vAlign w:val="center"/>
          </w:tcPr>
          <w:p w14:paraId="66A8A658" w14:textId="77777777" w:rsidR="00A6640F" w:rsidRPr="00EF5447" w:rsidRDefault="00A6640F" w:rsidP="00FD7397">
            <w:pPr>
              <w:pStyle w:val="TAC"/>
              <w:rPr>
                <w:rFonts w:cs="Arial"/>
                <w:szCs w:val="18"/>
                <w:lang w:eastAsia="ko-KR"/>
              </w:rPr>
            </w:pPr>
            <w:r>
              <w:rPr>
                <w:rFonts w:cs="Arial" w:hint="eastAsia"/>
                <w:szCs w:val="18"/>
                <w:lang w:eastAsia="ko-KR"/>
              </w:rPr>
              <w:t>0.3</w:t>
            </w:r>
          </w:p>
        </w:tc>
        <w:tc>
          <w:tcPr>
            <w:tcW w:w="1267" w:type="dxa"/>
            <w:vAlign w:val="center"/>
          </w:tcPr>
          <w:p w14:paraId="6F027D45" w14:textId="77777777" w:rsidR="00A6640F" w:rsidRDefault="00A6640F" w:rsidP="00FD7397">
            <w:pPr>
              <w:pStyle w:val="TAC"/>
              <w:rPr>
                <w:rFonts w:cs="Arial"/>
                <w:lang w:eastAsia="ko-KR"/>
              </w:rPr>
            </w:pPr>
            <w:r>
              <w:rPr>
                <w:rFonts w:cs="Arial" w:hint="eastAsia"/>
                <w:lang w:eastAsia="ko-KR"/>
              </w:rPr>
              <w:t>-</w:t>
            </w:r>
          </w:p>
        </w:tc>
        <w:tc>
          <w:tcPr>
            <w:tcW w:w="1268" w:type="dxa"/>
            <w:vAlign w:val="center"/>
          </w:tcPr>
          <w:p w14:paraId="4D8CB135" w14:textId="77777777" w:rsidR="00A6640F" w:rsidRDefault="00A6640F" w:rsidP="00FD7397">
            <w:pPr>
              <w:pStyle w:val="TAC"/>
              <w:rPr>
                <w:rFonts w:cs="Arial"/>
                <w:lang w:eastAsia="ko-KR"/>
              </w:rPr>
            </w:pPr>
            <w:r>
              <w:rPr>
                <w:rFonts w:cs="Arial" w:hint="eastAsia"/>
                <w:lang w:eastAsia="ko-KR"/>
              </w:rPr>
              <w:t>0.5</w:t>
            </w:r>
          </w:p>
        </w:tc>
      </w:tr>
      <w:tr w:rsidR="00A6640F" w:rsidRPr="00EF5447" w14:paraId="1DFB940C" w14:textId="77777777" w:rsidTr="00FD7397">
        <w:trPr>
          <w:trHeight w:val="187"/>
          <w:jc w:val="center"/>
        </w:trPr>
        <w:tc>
          <w:tcPr>
            <w:tcW w:w="2447" w:type="dxa"/>
            <w:tcBorders>
              <w:top w:val="single" w:sz="4" w:space="0" w:color="auto"/>
              <w:bottom w:val="single" w:sz="4" w:space="0" w:color="auto"/>
            </w:tcBorders>
            <w:shd w:val="clear" w:color="auto" w:fill="auto"/>
          </w:tcPr>
          <w:p w14:paraId="5A820FC4" w14:textId="77777777" w:rsidR="00A6640F" w:rsidRPr="00EF5447" w:rsidRDefault="00A6640F" w:rsidP="00FD7397">
            <w:pPr>
              <w:pStyle w:val="TAC"/>
            </w:pPr>
            <w:r w:rsidRPr="0073008D">
              <w:t>DC_1-3-8-11_n28</w:t>
            </w:r>
          </w:p>
        </w:tc>
        <w:tc>
          <w:tcPr>
            <w:tcW w:w="1267" w:type="dxa"/>
            <w:vAlign w:val="center"/>
          </w:tcPr>
          <w:p w14:paraId="4AA3BFF9" w14:textId="77777777" w:rsidR="00A6640F" w:rsidRPr="00EF5447" w:rsidRDefault="00A6640F" w:rsidP="00FD7397">
            <w:pPr>
              <w:pStyle w:val="TAC"/>
            </w:pPr>
            <w:r>
              <w:rPr>
                <w:rFonts w:eastAsia="Malgun Gothic" w:cs="Arial"/>
                <w:lang w:eastAsia="ko-KR"/>
              </w:rPr>
              <w:t>-</w:t>
            </w:r>
          </w:p>
        </w:tc>
        <w:tc>
          <w:tcPr>
            <w:tcW w:w="1267" w:type="dxa"/>
            <w:vAlign w:val="center"/>
          </w:tcPr>
          <w:p w14:paraId="07089145" w14:textId="77777777" w:rsidR="00A6640F" w:rsidRPr="00EF5447" w:rsidRDefault="00A6640F" w:rsidP="00FD7397">
            <w:pPr>
              <w:pStyle w:val="TAC"/>
              <w:rPr>
                <w:lang w:eastAsia="zh-CN"/>
              </w:rPr>
            </w:pPr>
            <w:r>
              <w:rPr>
                <w:rFonts w:hint="eastAsia"/>
                <w:lang w:eastAsia="zh-CN"/>
              </w:rPr>
              <w:t>0</w:t>
            </w:r>
            <w:r>
              <w:rPr>
                <w:lang w:eastAsia="zh-CN"/>
              </w:rPr>
              <w:t>.3</w:t>
            </w:r>
          </w:p>
        </w:tc>
        <w:tc>
          <w:tcPr>
            <w:tcW w:w="1268" w:type="dxa"/>
            <w:vAlign w:val="center"/>
          </w:tcPr>
          <w:p w14:paraId="6EB9C76D" w14:textId="77777777" w:rsidR="00A6640F" w:rsidRPr="00EF5447" w:rsidRDefault="00A6640F" w:rsidP="00FD7397">
            <w:pPr>
              <w:pStyle w:val="TAC"/>
              <w:rPr>
                <w:lang w:eastAsia="zh-CN"/>
              </w:rPr>
            </w:pPr>
            <w:r>
              <w:rPr>
                <w:rFonts w:hint="eastAsia"/>
                <w:lang w:eastAsia="zh-CN"/>
              </w:rPr>
              <w:t>0</w:t>
            </w:r>
            <w:r>
              <w:rPr>
                <w:lang w:eastAsia="zh-CN"/>
              </w:rPr>
              <w:t>.2</w:t>
            </w:r>
          </w:p>
        </w:tc>
        <w:tc>
          <w:tcPr>
            <w:tcW w:w="1267" w:type="dxa"/>
            <w:vAlign w:val="center"/>
          </w:tcPr>
          <w:p w14:paraId="682485C0"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vAlign w:val="center"/>
          </w:tcPr>
          <w:p w14:paraId="5C2BF8FB" w14:textId="77777777" w:rsidR="00A6640F" w:rsidRPr="00EF5447" w:rsidRDefault="00A6640F" w:rsidP="00FD7397">
            <w:pPr>
              <w:pStyle w:val="TAC"/>
              <w:rPr>
                <w:lang w:eastAsia="zh-CN"/>
              </w:rPr>
            </w:pPr>
            <w:r>
              <w:rPr>
                <w:rFonts w:hint="eastAsia"/>
                <w:lang w:eastAsia="zh-CN"/>
              </w:rPr>
              <w:t>0</w:t>
            </w:r>
            <w:r>
              <w:rPr>
                <w:lang w:eastAsia="zh-CN"/>
              </w:rPr>
              <w:t>.2</w:t>
            </w:r>
          </w:p>
        </w:tc>
      </w:tr>
      <w:tr w:rsidR="00A6640F" w:rsidRPr="00CC1E91" w14:paraId="6B5CE40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6B4230" w14:textId="77777777" w:rsidR="00A6640F" w:rsidRPr="00EF5447" w:rsidRDefault="00A6640F" w:rsidP="00FD7397">
            <w:pPr>
              <w:pStyle w:val="TAC"/>
            </w:pPr>
            <w:r w:rsidRPr="00DE22B3">
              <w:t>DC_1-3-8-11_n77</w:t>
            </w:r>
          </w:p>
        </w:tc>
        <w:tc>
          <w:tcPr>
            <w:tcW w:w="1267" w:type="dxa"/>
            <w:tcBorders>
              <w:left w:val="single" w:sz="4" w:space="0" w:color="auto"/>
            </w:tcBorders>
            <w:vAlign w:val="center"/>
          </w:tcPr>
          <w:p w14:paraId="48D6FD42" w14:textId="77777777" w:rsidR="00A6640F" w:rsidRPr="00EA523F" w:rsidRDefault="00A6640F" w:rsidP="00FD7397">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7ABEB44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117DA53" w14:textId="77777777" w:rsidR="00A6640F" w:rsidRPr="00EA523F" w:rsidRDefault="00A6640F" w:rsidP="00FD7397">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0B1F487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A2AE9E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4420C2B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4C83E" w14:textId="77777777" w:rsidR="00A6640F" w:rsidRPr="00EF5447" w:rsidRDefault="00A6640F" w:rsidP="00FD7397">
            <w:pPr>
              <w:pStyle w:val="TAC"/>
            </w:pPr>
            <w:r>
              <w:t>DC_1-3-8-</w:t>
            </w:r>
            <w:r>
              <w:rPr>
                <w:lang w:val="en-US"/>
              </w:rPr>
              <w:t>20</w:t>
            </w:r>
            <w:r>
              <w:t>_n78</w:t>
            </w:r>
          </w:p>
        </w:tc>
        <w:tc>
          <w:tcPr>
            <w:tcW w:w="1267" w:type="dxa"/>
            <w:tcBorders>
              <w:left w:val="single" w:sz="4" w:space="0" w:color="auto"/>
            </w:tcBorders>
            <w:vAlign w:val="center"/>
          </w:tcPr>
          <w:p w14:paraId="7DA2DB58" w14:textId="77777777" w:rsidR="00A6640F" w:rsidRPr="00AA6BDB" w:rsidRDefault="00A6640F" w:rsidP="00FD7397">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6BC5C39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CED652E" w14:textId="77777777" w:rsidR="00A6640F" w:rsidRPr="00AA6BDB" w:rsidRDefault="00A6640F" w:rsidP="00FD7397">
            <w:pPr>
              <w:pStyle w:val="TAC"/>
              <w:rPr>
                <w:rFonts w:eastAsia="Malgun Gothic" w:cs="Arial"/>
                <w:lang w:eastAsia="ko-KR"/>
              </w:rPr>
            </w:pPr>
            <w:r>
              <w:rPr>
                <w:rFonts w:eastAsia="Malgun Gothic" w:cs="Arial"/>
                <w:lang w:eastAsia="ko-KR"/>
              </w:rPr>
              <w:t>0.2</w:t>
            </w:r>
          </w:p>
        </w:tc>
        <w:tc>
          <w:tcPr>
            <w:tcW w:w="1267" w:type="dxa"/>
            <w:vAlign w:val="center"/>
          </w:tcPr>
          <w:p w14:paraId="5A4F49C9" w14:textId="77777777" w:rsidR="00A6640F" w:rsidRPr="00CC1E91" w:rsidRDefault="00A6640F" w:rsidP="00FD7397">
            <w:pPr>
              <w:pStyle w:val="TAC"/>
              <w:rPr>
                <w:rFonts w:cs="Arial"/>
                <w:lang w:eastAsia="zh-CN"/>
              </w:rPr>
            </w:pPr>
            <w:r>
              <w:rPr>
                <w:rFonts w:cs="Arial" w:hint="eastAsia"/>
                <w:lang w:eastAsia="zh-CN"/>
              </w:rPr>
              <w:t>-</w:t>
            </w:r>
          </w:p>
        </w:tc>
        <w:tc>
          <w:tcPr>
            <w:tcW w:w="1268" w:type="dxa"/>
            <w:vAlign w:val="center"/>
          </w:tcPr>
          <w:p w14:paraId="2ECE871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237F4EB" w14:textId="77777777" w:rsidTr="00FD7397">
        <w:trPr>
          <w:trHeight w:val="187"/>
          <w:jc w:val="center"/>
        </w:trPr>
        <w:tc>
          <w:tcPr>
            <w:tcW w:w="2447" w:type="dxa"/>
            <w:tcBorders>
              <w:top w:val="single" w:sz="4" w:space="0" w:color="auto"/>
              <w:bottom w:val="single" w:sz="4" w:space="0" w:color="auto"/>
            </w:tcBorders>
            <w:shd w:val="clear" w:color="auto" w:fill="auto"/>
          </w:tcPr>
          <w:p w14:paraId="37D9AB29" w14:textId="77777777" w:rsidR="00A6640F" w:rsidRPr="00EF5447" w:rsidRDefault="00A6640F" w:rsidP="00FD7397">
            <w:pPr>
              <w:pStyle w:val="TAC"/>
            </w:pPr>
            <w:r w:rsidRPr="00EF5447">
              <w:t>DC_1-3-8_n28-n77</w:t>
            </w:r>
          </w:p>
        </w:tc>
        <w:tc>
          <w:tcPr>
            <w:tcW w:w="1267" w:type="dxa"/>
            <w:vAlign w:val="center"/>
          </w:tcPr>
          <w:p w14:paraId="348819D7" w14:textId="77777777" w:rsidR="00A6640F" w:rsidRPr="00EF5447" w:rsidRDefault="00A6640F" w:rsidP="00FD7397">
            <w:pPr>
              <w:pStyle w:val="TAC"/>
              <w:rPr>
                <w:rFonts w:cs="Arial"/>
                <w:lang w:eastAsia="ko-KR"/>
              </w:rPr>
            </w:pPr>
            <w:r>
              <w:rPr>
                <w:rFonts w:eastAsia="Malgun Gothic" w:cs="Arial"/>
                <w:lang w:eastAsia="ko-KR"/>
              </w:rPr>
              <w:t>0.2</w:t>
            </w:r>
          </w:p>
        </w:tc>
        <w:tc>
          <w:tcPr>
            <w:tcW w:w="1267" w:type="dxa"/>
            <w:vAlign w:val="center"/>
          </w:tcPr>
          <w:p w14:paraId="64540DB1" w14:textId="77777777" w:rsidR="00A6640F" w:rsidRPr="00EF5447" w:rsidRDefault="00A6640F" w:rsidP="00FD7397">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079E2F2C" w14:textId="77777777" w:rsidR="00A6640F" w:rsidRPr="00EF5447" w:rsidRDefault="00A6640F" w:rsidP="00FD7397">
            <w:pPr>
              <w:pStyle w:val="TAC"/>
              <w:rPr>
                <w:rFonts w:cs="Arial"/>
                <w:lang w:eastAsia="ko-KR"/>
              </w:rPr>
            </w:pPr>
            <w:r>
              <w:rPr>
                <w:rFonts w:eastAsia="Malgun Gothic" w:cs="Arial"/>
                <w:lang w:eastAsia="ko-KR"/>
              </w:rPr>
              <w:t>0.2</w:t>
            </w:r>
          </w:p>
        </w:tc>
        <w:tc>
          <w:tcPr>
            <w:tcW w:w="1267" w:type="dxa"/>
            <w:vAlign w:val="center"/>
          </w:tcPr>
          <w:p w14:paraId="5A8465BA" w14:textId="77777777" w:rsidR="00A6640F" w:rsidRPr="00EF5447" w:rsidRDefault="00A6640F" w:rsidP="00FD7397">
            <w:pPr>
              <w:pStyle w:val="TAC"/>
              <w:rPr>
                <w:rFonts w:cs="Arial"/>
                <w:lang w:eastAsia="ko-KR"/>
              </w:rPr>
            </w:pPr>
            <w:r>
              <w:rPr>
                <w:rFonts w:cs="Arial"/>
                <w:lang w:eastAsia="zh-CN"/>
              </w:rPr>
              <w:t>0.2</w:t>
            </w:r>
          </w:p>
        </w:tc>
        <w:tc>
          <w:tcPr>
            <w:tcW w:w="1268" w:type="dxa"/>
            <w:vAlign w:val="center"/>
          </w:tcPr>
          <w:p w14:paraId="243F79FF" w14:textId="77777777" w:rsidR="00A6640F" w:rsidRPr="00EF5447" w:rsidRDefault="00A6640F" w:rsidP="00FD7397">
            <w:pPr>
              <w:pStyle w:val="TAC"/>
              <w:rPr>
                <w:rFonts w:cs="Arial"/>
                <w:lang w:eastAsia="ko-KR"/>
              </w:rPr>
            </w:pPr>
            <w:r>
              <w:rPr>
                <w:rFonts w:cs="Arial" w:hint="eastAsia"/>
                <w:lang w:eastAsia="zh-CN"/>
              </w:rPr>
              <w:t>0</w:t>
            </w:r>
            <w:r>
              <w:rPr>
                <w:rFonts w:cs="Arial"/>
                <w:lang w:eastAsia="zh-CN"/>
              </w:rPr>
              <w:t>.5</w:t>
            </w:r>
          </w:p>
        </w:tc>
      </w:tr>
      <w:tr w:rsidR="00A6640F" w14:paraId="193DD23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BBA793" w14:textId="77777777" w:rsidR="00A6640F" w:rsidRPr="00EF5447" w:rsidRDefault="00A6640F" w:rsidP="00FD7397">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51881D3" w14:textId="77777777" w:rsidR="00A6640F" w:rsidRDefault="00A6640F" w:rsidP="00FD7397">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8396A2B" w14:textId="77777777" w:rsidR="00A6640F" w:rsidRDefault="00A6640F" w:rsidP="00FD7397">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AAF0C0" w14:textId="77777777" w:rsidR="00A6640F" w:rsidRDefault="00A6640F" w:rsidP="00FD7397">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E2DCC7" w14:textId="77777777" w:rsidR="00A6640F" w:rsidRDefault="00A6640F" w:rsidP="00FD7397">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3C8EC4" w14:textId="77777777" w:rsidR="00A6640F" w:rsidRDefault="00A6640F" w:rsidP="00FD7397">
            <w:pPr>
              <w:pStyle w:val="TAC"/>
              <w:rPr>
                <w:u w:val="single"/>
                <w:lang w:eastAsia="zh-CN"/>
              </w:rPr>
            </w:pPr>
            <w:r>
              <w:rPr>
                <w:rFonts w:cs="Arial" w:hint="eastAsia"/>
                <w:lang w:eastAsia="zh-CN"/>
              </w:rPr>
              <w:t>0</w:t>
            </w:r>
            <w:r>
              <w:rPr>
                <w:rFonts w:cs="Arial"/>
                <w:lang w:eastAsia="zh-CN"/>
              </w:rPr>
              <w:t>.5</w:t>
            </w:r>
          </w:p>
        </w:tc>
      </w:tr>
      <w:tr w:rsidR="00A6640F" w14:paraId="1E99C47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B5653C" w14:textId="77777777" w:rsidR="00A6640F" w:rsidRDefault="00A6640F" w:rsidP="00FD7397">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0F99AEC" w14:textId="77777777" w:rsidR="00A6640F" w:rsidRDefault="00A6640F" w:rsidP="00FD7397">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2B90768"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DF90D" w14:textId="77777777" w:rsidR="00A6640F" w:rsidRDefault="00A6640F" w:rsidP="00FD739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281A26" w14:textId="77777777" w:rsidR="00A6640F" w:rsidRDefault="00A6640F" w:rsidP="00FD739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800702"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F45B5E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1238C3" w14:textId="77777777" w:rsidR="00A6640F" w:rsidRPr="00EF5447" w:rsidRDefault="00A6640F" w:rsidP="00FD7397">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3218412B" w14:textId="77777777" w:rsidR="00A6640F" w:rsidRDefault="00A6640F" w:rsidP="00FD7397">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88EE87"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339E11" w14:textId="77777777" w:rsidR="00A6640F"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43B0AA"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D5653"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1924C94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60FDAC" w14:textId="77777777" w:rsidR="00A6640F" w:rsidRPr="00EF5447" w:rsidRDefault="00A6640F" w:rsidP="00FD7397">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3F06848" w14:textId="77777777" w:rsidR="00A6640F" w:rsidRDefault="00A6640F" w:rsidP="00FD7397">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8DD5FDB"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33C42" w14:textId="77777777" w:rsidR="00A6640F" w:rsidRDefault="00A6640F" w:rsidP="00FD7397">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B98CC" w14:textId="77777777" w:rsidR="00A6640F" w:rsidRDefault="00A6640F" w:rsidP="00FD7397">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1CEBC" w14:textId="77777777" w:rsidR="00A6640F" w:rsidRDefault="00A6640F" w:rsidP="00FD7397">
            <w:pPr>
              <w:pStyle w:val="TAC"/>
              <w:rPr>
                <w:rFonts w:cs="Arial"/>
                <w:lang w:eastAsia="zh-CN"/>
              </w:rPr>
            </w:pPr>
            <w:r w:rsidRPr="00EF5447">
              <w:rPr>
                <w:lang w:eastAsia="zh-CN"/>
              </w:rPr>
              <w:t>0.5</w:t>
            </w:r>
            <w:r w:rsidRPr="00EF5447">
              <w:rPr>
                <w:vertAlign w:val="superscript"/>
                <w:lang w:eastAsia="zh-CN"/>
              </w:rPr>
              <w:t>5</w:t>
            </w:r>
          </w:p>
        </w:tc>
      </w:tr>
      <w:tr w:rsidR="00A6640F" w:rsidRPr="00CC1E91" w14:paraId="013D3AB3" w14:textId="77777777" w:rsidTr="00FD7397">
        <w:trPr>
          <w:trHeight w:val="187"/>
          <w:jc w:val="center"/>
        </w:trPr>
        <w:tc>
          <w:tcPr>
            <w:tcW w:w="2447" w:type="dxa"/>
            <w:tcBorders>
              <w:bottom w:val="single" w:sz="4" w:space="0" w:color="auto"/>
            </w:tcBorders>
            <w:shd w:val="clear" w:color="auto" w:fill="auto"/>
          </w:tcPr>
          <w:p w14:paraId="33499CFA" w14:textId="77777777" w:rsidR="00A6640F" w:rsidRPr="00EF5447" w:rsidRDefault="00A6640F" w:rsidP="00FD7397">
            <w:pPr>
              <w:pStyle w:val="TAC"/>
            </w:pPr>
            <w:r w:rsidRPr="00EF5447">
              <w:t>DC_1-3-8-42_n77</w:t>
            </w:r>
          </w:p>
        </w:tc>
        <w:tc>
          <w:tcPr>
            <w:tcW w:w="1267" w:type="dxa"/>
            <w:vAlign w:val="center"/>
          </w:tcPr>
          <w:p w14:paraId="2A17FEE9" w14:textId="77777777" w:rsidR="00A6640F" w:rsidRPr="00EF5447" w:rsidRDefault="00A6640F" w:rsidP="00FD7397">
            <w:pPr>
              <w:pStyle w:val="TAC"/>
              <w:rPr>
                <w:rFonts w:eastAsia="Malgun Gothic" w:cs="Arial"/>
                <w:lang w:eastAsia="ko-KR"/>
              </w:rPr>
            </w:pPr>
            <w:r>
              <w:rPr>
                <w:rFonts w:eastAsia="Calibri" w:cs="Arial"/>
                <w:szCs w:val="18"/>
              </w:rPr>
              <w:t>0.2</w:t>
            </w:r>
          </w:p>
        </w:tc>
        <w:tc>
          <w:tcPr>
            <w:tcW w:w="1267" w:type="dxa"/>
            <w:vAlign w:val="center"/>
          </w:tcPr>
          <w:p w14:paraId="759AED2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38A1B49" w14:textId="77777777" w:rsidR="00A6640F" w:rsidRPr="00EF5447" w:rsidRDefault="00A6640F" w:rsidP="00FD7397">
            <w:pPr>
              <w:pStyle w:val="TAC"/>
              <w:rPr>
                <w:rFonts w:eastAsia="Malgun Gothic" w:cs="Arial"/>
                <w:lang w:eastAsia="ko-KR"/>
              </w:rPr>
            </w:pPr>
            <w:r w:rsidRPr="00EF5447">
              <w:rPr>
                <w:rFonts w:eastAsia="Calibri" w:cs="Arial"/>
                <w:szCs w:val="18"/>
              </w:rPr>
              <w:t>0.2</w:t>
            </w:r>
          </w:p>
        </w:tc>
        <w:tc>
          <w:tcPr>
            <w:tcW w:w="1267" w:type="dxa"/>
            <w:vAlign w:val="center"/>
          </w:tcPr>
          <w:p w14:paraId="7445990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D0DB09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D97F996" w14:textId="77777777" w:rsidTr="00FD7397">
        <w:trPr>
          <w:trHeight w:val="187"/>
          <w:jc w:val="center"/>
        </w:trPr>
        <w:tc>
          <w:tcPr>
            <w:tcW w:w="2447" w:type="dxa"/>
            <w:tcBorders>
              <w:top w:val="single" w:sz="4" w:space="0" w:color="auto"/>
              <w:bottom w:val="single" w:sz="4" w:space="0" w:color="auto"/>
            </w:tcBorders>
            <w:shd w:val="clear" w:color="auto" w:fill="auto"/>
          </w:tcPr>
          <w:p w14:paraId="25019954" w14:textId="77777777" w:rsidR="00A6640F" w:rsidRPr="00EF5447" w:rsidRDefault="00A6640F" w:rsidP="00FD7397">
            <w:pPr>
              <w:pStyle w:val="TAC"/>
            </w:pPr>
            <w:r>
              <w:t>DC_1-3-8_n77-n79</w:t>
            </w:r>
          </w:p>
        </w:tc>
        <w:tc>
          <w:tcPr>
            <w:tcW w:w="1267" w:type="dxa"/>
            <w:vAlign w:val="center"/>
          </w:tcPr>
          <w:p w14:paraId="4963FD1D" w14:textId="77777777" w:rsidR="00A6640F" w:rsidRPr="00EF5447" w:rsidRDefault="00A6640F" w:rsidP="00FD7397">
            <w:pPr>
              <w:pStyle w:val="TAC"/>
              <w:rPr>
                <w:rFonts w:eastAsia="Calibri" w:cs="Arial"/>
                <w:szCs w:val="18"/>
              </w:rPr>
            </w:pPr>
            <w:r>
              <w:t>0.2</w:t>
            </w:r>
          </w:p>
        </w:tc>
        <w:tc>
          <w:tcPr>
            <w:tcW w:w="1267" w:type="dxa"/>
            <w:vAlign w:val="center"/>
          </w:tcPr>
          <w:p w14:paraId="1BF21F76"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2ADAC76" w14:textId="77777777" w:rsidR="00A6640F" w:rsidRPr="00EF5447" w:rsidRDefault="00A6640F" w:rsidP="00FD7397">
            <w:pPr>
              <w:pStyle w:val="TAC"/>
              <w:rPr>
                <w:rFonts w:eastAsia="Calibri" w:cs="Arial"/>
                <w:szCs w:val="18"/>
              </w:rPr>
            </w:pPr>
            <w:r w:rsidRPr="00605615">
              <w:t>0.</w:t>
            </w:r>
            <w:r>
              <w:t>3</w:t>
            </w:r>
          </w:p>
        </w:tc>
        <w:tc>
          <w:tcPr>
            <w:tcW w:w="1267" w:type="dxa"/>
            <w:vAlign w:val="center"/>
          </w:tcPr>
          <w:p w14:paraId="4BBE065B"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5406A294" w14:textId="77777777" w:rsidR="00A6640F" w:rsidRPr="00CC1E91" w:rsidRDefault="00A6640F" w:rsidP="00FD7397">
            <w:pPr>
              <w:pStyle w:val="TAC"/>
              <w:rPr>
                <w:rFonts w:cs="Arial"/>
                <w:szCs w:val="18"/>
                <w:lang w:eastAsia="zh-CN"/>
              </w:rPr>
            </w:pPr>
            <w:r>
              <w:rPr>
                <w:rFonts w:cs="Arial" w:hint="eastAsia"/>
                <w:szCs w:val="18"/>
                <w:lang w:eastAsia="zh-CN"/>
              </w:rPr>
              <w:t>-</w:t>
            </w:r>
          </w:p>
        </w:tc>
      </w:tr>
      <w:tr w:rsidR="00A6640F" w14:paraId="1A1CAB9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4E9F98" w14:textId="77777777" w:rsidR="00A6640F" w:rsidRPr="00EF5447" w:rsidRDefault="00A6640F" w:rsidP="00FD7397">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54D7B95"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88AFC83" w14:textId="77777777" w:rsidR="00A6640F"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061152"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ED3478F"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6D31D0" w14:textId="77777777" w:rsidR="00A6640F" w:rsidRDefault="00A6640F" w:rsidP="00FD7397">
            <w:pPr>
              <w:pStyle w:val="TAC"/>
              <w:rPr>
                <w:lang w:eastAsia="zh-CN"/>
              </w:rPr>
            </w:pPr>
            <w:r>
              <w:rPr>
                <w:rFonts w:hint="eastAsia"/>
                <w:lang w:eastAsia="zh-CN"/>
              </w:rPr>
              <w:t>0</w:t>
            </w:r>
            <w:r>
              <w:rPr>
                <w:lang w:eastAsia="zh-CN"/>
              </w:rPr>
              <w:t>.5</w:t>
            </w:r>
          </w:p>
        </w:tc>
      </w:tr>
      <w:tr w:rsidR="00A6640F" w:rsidRPr="00F051F9" w14:paraId="28E25CF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EF8E14" w14:textId="77777777" w:rsidR="00A6640F" w:rsidRPr="00F051F9" w:rsidRDefault="00A6640F" w:rsidP="00FD7397">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792A8761" w14:textId="77777777" w:rsidR="00A6640F" w:rsidRPr="00F051F9" w:rsidRDefault="00A6640F" w:rsidP="00FD739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F988694"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6FBCCC" w14:textId="77777777" w:rsidR="00A6640F" w:rsidRPr="00F051F9" w:rsidRDefault="00A6640F" w:rsidP="00FD7397">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EAAC0A3" w14:textId="77777777" w:rsidR="00A6640F" w:rsidRPr="00F051F9"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AD27F2" w14:textId="77777777" w:rsidR="00A6640F" w:rsidRPr="00F051F9" w:rsidRDefault="00A6640F" w:rsidP="00FD739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6640F" w:rsidRPr="00CC1E91" w14:paraId="7CFC1579" w14:textId="77777777" w:rsidTr="00FD7397">
        <w:trPr>
          <w:trHeight w:val="187"/>
          <w:jc w:val="center"/>
        </w:trPr>
        <w:tc>
          <w:tcPr>
            <w:tcW w:w="2447" w:type="dxa"/>
            <w:tcBorders>
              <w:top w:val="single" w:sz="4" w:space="0" w:color="auto"/>
              <w:bottom w:val="single" w:sz="4" w:space="0" w:color="auto"/>
            </w:tcBorders>
            <w:shd w:val="clear" w:color="auto" w:fill="auto"/>
          </w:tcPr>
          <w:p w14:paraId="0F1602DF" w14:textId="77777777" w:rsidR="00A6640F" w:rsidRPr="00EF5447" w:rsidRDefault="00A6640F" w:rsidP="00FD7397">
            <w:pPr>
              <w:pStyle w:val="TAC"/>
            </w:pPr>
            <w:r w:rsidRPr="00EF5447">
              <w:t>DC_1-3-18_n3-n77</w:t>
            </w:r>
          </w:p>
        </w:tc>
        <w:tc>
          <w:tcPr>
            <w:tcW w:w="1267" w:type="dxa"/>
            <w:vAlign w:val="center"/>
          </w:tcPr>
          <w:p w14:paraId="5A78D7E3" w14:textId="77777777" w:rsidR="00A6640F" w:rsidRPr="00EF5447" w:rsidRDefault="00A6640F" w:rsidP="00FD7397">
            <w:pPr>
              <w:pStyle w:val="TAC"/>
              <w:rPr>
                <w:rFonts w:eastAsia="Calibri"/>
              </w:rPr>
            </w:pPr>
            <w:r>
              <w:rPr>
                <w:rFonts w:eastAsia="DengXian"/>
                <w:lang w:eastAsia="zh-CN"/>
              </w:rPr>
              <w:t>0.2</w:t>
            </w:r>
          </w:p>
        </w:tc>
        <w:tc>
          <w:tcPr>
            <w:tcW w:w="1267" w:type="dxa"/>
            <w:vAlign w:val="center"/>
          </w:tcPr>
          <w:p w14:paraId="68FF061D" w14:textId="77777777" w:rsidR="00A6640F" w:rsidRPr="00CC1E91" w:rsidRDefault="00A6640F" w:rsidP="00FD7397">
            <w:pPr>
              <w:pStyle w:val="TAC"/>
              <w:rPr>
                <w:lang w:eastAsia="zh-CN"/>
              </w:rPr>
            </w:pPr>
            <w:r>
              <w:rPr>
                <w:rFonts w:hint="eastAsia"/>
                <w:lang w:eastAsia="zh-CN"/>
              </w:rPr>
              <w:t>0.</w:t>
            </w:r>
            <w:r>
              <w:rPr>
                <w:lang w:eastAsia="zh-CN"/>
              </w:rPr>
              <w:t>2</w:t>
            </w:r>
          </w:p>
        </w:tc>
        <w:tc>
          <w:tcPr>
            <w:tcW w:w="1268" w:type="dxa"/>
            <w:vAlign w:val="center"/>
          </w:tcPr>
          <w:p w14:paraId="1A9A80E5" w14:textId="77777777" w:rsidR="00A6640F" w:rsidRPr="00EF5447" w:rsidRDefault="00A6640F" w:rsidP="00FD7397">
            <w:pPr>
              <w:pStyle w:val="TAC"/>
              <w:rPr>
                <w:rFonts w:eastAsia="Calibri"/>
              </w:rPr>
            </w:pPr>
            <w:r>
              <w:rPr>
                <w:lang w:eastAsia="zh-CN"/>
              </w:rPr>
              <w:t>-</w:t>
            </w:r>
          </w:p>
        </w:tc>
        <w:tc>
          <w:tcPr>
            <w:tcW w:w="1267" w:type="dxa"/>
            <w:vAlign w:val="center"/>
          </w:tcPr>
          <w:p w14:paraId="344F9C6C" w14:textId="77777777" w:rsidR="00A6640F" w:rsidRPr="00CC1E91" w:rsidRDefault="00A6640F" w:rsidP="00FD7397">
            <w:pPr>
              <w:pStyle w:val="TAC"/>
              <w:rPr>
                <w:lang w:eastAsia="zh-CN"/>
              </w:rPr>
            </w:pPr>
            <w:r>
              <w:rPr>
                <w:rFonts w:hint="eastAsia"/>
                <w:lang w:eastAsia="zh-CN"/>
              </w:rPr>
              <w:t>0.2</w:t>
            </w:r>
          </w:p>
        </w:tc>
        <w:tc>
          <w:tcPr>
            <w:tcW w:w="1268" w:type="dxa"/>
            <w:vAlign w:val="center"/>
          </w:tcPr>
          <w:p w14:paraId="6D309CCB"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rsidRPr="00EF5447" w14:paraId="65FF8167" w14:textId="77777777" w:rsidTr="00FD7397">
        <w:trPr>
          <w:trHeight w:val="187"/>
          <w:jc w:val="center"/>
        </w:trPr>
        <w:tc>
          <w:tcPr>
            <w:tcW w:w="2447" w:type="dxa"/>
            <w:tcBorders>
              <w:top w:val="single" w:sz="4" w:space="0" w:color="auto"/>
              <w:bottom w:val="single" w:sz="4" w:space="0" w:color="auto"/>
            </w:tcBorders>
            <w:shd w:val="clear" w:color="auto" w:fill="auto"/>
          </w:tcPr>
          <w:p w14:paraId="6DD0BB5D" w14:textId="77777777" w:rsidR="00A6640F" w:rsidRPr="00EF5447" w:rsidRDefault="00A6640F" w:rsidP="00FD7397">
            <w:pPr>
              <w:pStyle w:val="TAC"/>
            </w:pPr>
            <w:r w:rsidRPr="00EF5447">
              <w:t>DC_1-3-18_n3-n78</w:t>
            </w:r>
          </w:p>
        </w:tc>
        <w:tc>
          <w:tcPr>
            <w:tcW w:w="1267" w:type="dxa"/>
            <w:vAlign w:val="center"/>
          </w:tcPr>
          <w:p w14:paraId="7BB0DB16" w14:textId="77777777" w:rsidR="00A6640F" w:rsidRPr="00EF5447" w:rsidRDefault="00A6640F" w:rsidP="00FD7397">
            <w:pPr>
              <w:pStyle w:val="TAC"/>
              <w:rPr>
                <w:rFonts w:eastAsia="Calibri"/>
              </w:rPr>
            </w:pPr>
            <w:r>
              <w:rPr>
                <w:rFonts w:eastAsia="DengXian"/>
                <w:lang w:eastAsia="zh-CN"/>
              </w:rPr>
              <w:t>0.2</w:t>
            </w:r>
          </w:p>
        </w:tc>
        <w:tc>
          <w:tcPr>
            <w:tcW w:w="1267" w:type="dxa"/>
            <w:vAlign w:val="center"/>
          </w:tcPr>
          <w:p w14:paraId="4AD1E862" w14:textId="77777777" w:rsidR="00A6640F" w:rsidRPr="00EF5447" w:rsidRDefault="00A6640F" w:rsidP="00FD7397">
            <w:pPr>
              <w:pStyle w:val="TAC"/>
              <w:rPr>
                <w:rFonts w:eastAsia="Calibri"/>
              </w:rPr>
            </w:pPr>
            <w:r>
              <w:rPr>
                <w:rFonts w:hint="eastAsia"/>
                <w:lang w:eastAsia="zh-CN"/>
              </w:rPr>
              <w:t>0.</w:t>
            </w:r>
            <w:r>
              <w:rPr>
                <w:lang w:eastAsia="zh-CN"/>
              </w:rPr>
              <w:t>2</w:t>
            </w:r>
          </w:p>
        </w:tc>
        <w:tc>
          <w:tcPr>
            <w:tcW w:w="1268" w:type="dxa"/>
            <w:vAlign w:val="center"/>
          </w:tcPr>
          <w:p w14:paraId="71CCC826" w14:textId="77777777" w:rsidR="00A6640F" w:rsidRPr="00EF5447" w:rsidRDefault="00A6640F" w:rsidP="00FD7397">
            <w:pPr>
              <w:pStyle w:val="TAC"/>
              <w:rPr>
                <w:rFonts w:eastAsia="Calibri"/>
              </w:rPr>
            </w:pPr>
            <w:r>
              <w:rPr>
                <w:lang w:eastAsia="zh-CN"/>
              </w:rPr>
              <w:t>-</w:t>
            </w:r>
          </w:p>
        </w:tc>
        <w:tc>
          <w:tcPr>
            <w:tcW w:w="1267" w:type="dxa"/>
            <w:vAlign w:val="center"/>
          </w:tcPr>
          <w:p w14:paraId="58273DC2" w14:textId="77777777" w:rsidR="00A6640F" w:rsidRPr="00EF5447" w:rsidRDefault="00A6640F" w:rsidP="00FD7397">
            <w:pPr>
              <w:pStyle w:val="TAC"/>
              <w:rPr>
                <w:rFonts w:eastAsia="Calibri"/>
              </w:rPr>
            </w:pPr>
            <w:r>
              <w:rPr>
                <w:rFonts w:hint="eastAsia"/>
                <w:lang w:eastAsia="zh-CN"/>
              </w:rPr>
              <w:t>0.2</w:t>
            </w:r>
          </w:p>
        </w:tc>
        <w:tc>
          <w:tcPr>
            <w:tcW w:w="1268" w:type="dxa"/>
            <w:vAlign w:val="center"/>
          </w:tcPr>
          <w:p w14:paraId="7479214D" w14:textId="77777777" w:rsidR="00A6640F" w:rsidRPr="00EF5447" w:rsidRDefault="00A6640F" w:rsidP="00FD7397">
            <w:pPr>
              <w:pStyle w:val="TAC"/>
              <w:rPr>
                <w:rFonts w:eastAsia="Calibri"/>
              </w:rPr>
            </w:pPr>
            <w:r>
              <w:rPr>
                <w:rFonts w:hint="eastAsia"/>
                <w:lang w:eastAsia="zh-CN"/>
              </w:rPr>
              <w:t>0</w:t>
            </w:r>
            <w:r>
              <w:rPr>
                <w:lang w:eastAsia="zh-CN"/>
              </w:rPr>
              <w:t>.5</w:t>
            </w:r>
          </w:p>
        </w:tc>
      </w:tr>
      <w:tr w:rsidR="00A6640F" w:rsidRPr="00E96E2D" w14:paraId="4092843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144521" w14:textId="77777777" w:rsidR="00A6640F" w:rsidRPr="00F051F9" w:rsidRDefault="00A6640F" w:rsidP="00FD7397">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2ACCE5E" w14:textId="77777777" w:rsidR="00A6640F" w:rsidRPr="00F051F9" w:rsidRDefault="00A6640F" w:rsidP="00FD739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75BBA5" w14:textId="77777777" w:rsidR="00A6640F" w:rsidRPr="00CC1E91" w:rsidRDefault="00A6640F" w:rsidP="00FD7397">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AC9E6D" w14:textId="77777777" w:rsidR="00A6640F" w:rsidRPr="00E96E2D" w:rsidRDefault="00A6640F" w:rsidP="00FD7397">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646B49C" w14:textId="77777777" w:rsidR="00A6640F" w:rsidRPr="00E96E2D" w:rsidRDefault="00A6640F" w:rsidP="00FD7397">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8B85A2" w14:textId="77777777" w:rsidR="00A6640F" w:rsidRPr="00E96E2D" w:rsidRDefault="00A6640F" w:rsidP="00FD7397">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6640F" w:rsidRPr="00CC1E91" w14:paraId="74A8F7EE" w14:textId="77777777" w:rsidTr="00FD7397">
        <w:trPr>
          <w:trHeight w:val="187"/>
          <w:jc w:val="center"/>
        </w:trPr>
        <w:tc>
          <w:tcPr>
            <w:tcW w:w="2447" w:type="dxa"/>
            <w:tcBorders>
              <w:top w:val="single" w:sz="4" w:space="0" w:color="auto"/>
              <w:bottom w:val="single" w:sz="4" w:space="0" w:color="auto"/>
            </w:tcBorders>
            <w:shd w:val="clear" w:color="auto" w:fill="auto"/>
          </w:tcPr>
          <w:p w14:paraId="4FE66507" w14:textId="77777777" w:rsidR="00A6640F" w:rsidRPr="00EF5447" w:rsidRDefault="00A6640F" w:rsidP="00FD7397">
            <w:pPr>
              <w:pStyle w:val="TAC"/>
            </w:pPr>
            <w:r w:rsidRPr="00EF5447">
              <w:t>DC_1-3-18_n28-n77</w:t>
            </w:r>
          </w:p>
        </w:tc>
        <w:tc>
          <w:tcPr>
            <w:tcW w:w="1267" w:type="dxa"/>
            <w:vAlign w:val="center"/>
          </w:tcPr>
          <w:p w14:paraId="54BEA8D7" w14:textId="77777777" w:rsidR="00A6640F" w:rsidRPr="00EF5447" w:rsidRDefault="00A6640F" w:rsidP="00FD7397">
            <w:pPr>
              <w:pStyle w:val="TAC"/>
              <w:rPr>
                <w:rFonts w:eastAsia="Calibri"/>
              </w:rPr>
            </w:pPr>
            <w:r>
              <w:rPr>
                <w:rFonts w:eastAsia="DengXian"/>
                <w:lang w:eastAsia="zh-CN"/>
              </w:rPr>
              <w:t>-</w:t>
            </w:r>
          </w:p>
        </w:tc>
        <w:tc>
          <w:tcPr>
            <w:tcW w:w="1267" w:type="dxa"/>
            <w:vAlign w:val="center"/>
          </w:tcPr>
          <w:p w14:paraId="31601E24" w14:textId="77777777" w:rsidR="00A6640F" w:rsidRPr="00CC1E91" w:rsidRDefault="00A6640F" w:rsidP="00FD7397">
            <w:pPr>
              <w:pStyle w:val="TAC"/>
              <w:rPr>
                <w:lang w:eastAsia="zh-CN"/>
              </w:rPr>
            </w:pPr>
            <w:r>
              <w:rPr>
                <w:rFonts w:hint="eastAsia"/>
                <w:lang w:eastAsia="zh-CN"/>
              </w:rPr>
              <w:t>-</w:t>
            </w:r>
          </w:p>
        </w:tc>
        <w:tc>
          <w:tcPr>
            <w:tcW w:w="1268" w:type="dxa"/>
            <w:vAlign w:val="center"/>
          </w:tcPr>
          <w:p w14:paraId="4F712358" w14:textId="77777777" w:rsidR="00A6640F" w:rsidRPr="00EF5447" w:rsidRDefault="00A6640F" w:rsidP="00FD7397">
            <w:pPr>
              <w:pStyle w:val="TAC"/>
              <w:rPr>
                <w:rFonts w:eastAsia="Calibri"/>
              </w:rPr>
            </w:pPr>
            <w:r>
              <w:rPr>
                <w:lang w:eastAsia="zh-CN"/>
              </w:rPr>
              <w:t>-</w:t>
            </w:r>
          </w:p>
        </w:tc>
        <w:tc>
          <w:tcPr>
            <w:tcW w:w="1267" w:type="dxa"/>
            <w:vAlign w:val="center"/>
          </w:tcPr>
          <w:p w14:paraId="4265BFC2" w14:textId="77777777" w:rsidR="00A6640F" w:rsidRPr="00CC1E91" w:rsidRDefault="00A6640F" w:rsidP="00FD7397">
            <w:pPr>
              <w:pStyle w:val="TAC"/>
              <w:rPr>
                <w:lang w:eastAsia="zh-CN"/>
              </w:rPr>
            </w:pPr>
            <w:r>
              <w:rPr>
                <w:rFonts w:hint="eastAsia"/>
                <w:lang w:eastAsia="zh-CN"/>
              </w:rPr>
              <w:t>0.2</w:t>
            </w:r>
          </w:p>
        </w:tc>
        <w:tc>
          <w:tcPr>
            <w:tcW w:w="1268" w:type="dxa"/>
            <w:vAlign w:val="center"/>
          </w:tcPr>
          <w:p w14:paraId="547A58AE"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rsidRPr="00EF5447" w14:paraId="1A34B8E9" w14:textId="77777777" w:rsidTr="00FD7397">
        <w:trPr>
          <w:trHeight w:val="187"/>
          <w:jc w:val="center"/>
        </w:trPr>
        <w:tc>
          <w:tcPr>
            <w:tcW w:w="2447" w:type="dxa"/>
            <w:tcBorders>
              <w:top w:val="single" w:sz="4" w:space="0" w:color="auto"/>
              <w:bottom w:val="single" w:sz="4" w:space="0" w:color="auto"/>
            </w:tcBorders>
            <w:shd w:val="clear" w:color="auto" w:fill="auto"/>
          </w:tcPr>
          <w:p w14:paraId="113C54CF" w14:textId="77777777" w:rsidR="00A6640F" w:rsidRPr="00EF5447" w:rsidRDefault="00A6640F" w:rsidP="00FD7397">
            <w:pPr>
              <w:pStyle w:val="TAC"/>
            </w:pPr>
            <w:r w:rsidRPr="00EF5447">
              <w:t>DC_1-3-18_n28-n78</w:t>
            </w:r>
          </w:p>
        </w:tc>
        <w:tc>
          <w:tcPr>
            <w:tcW w:w="1267" w:type="dxa"/>
            <w:vAlign w:val="center"/>
          </w:tcPr>
          <w:p w14:paraId="528E39AD" w14:textId="77777777" w:rsidR="00A6640F" w:rsidRPr="00EF5447" w:rsidRDefault="00A6640F" w:rsidP="00FD7397">
            <w:pPr>
              <w:pStyle w:val="TAC"/>
              <w:rPr>
                <w:rFonts w:eastAsia="Calibri"/>
              </w:rPr>
            </w:pPr>
            <w:r>
              <w:rPr>
                <w:rFonts w:eastAsia="DengXian"/>
                <w:lang w:eastAsia="zh-CN"/>
              </w:rPr>
              <w:t>-</w:t>
            </w:r>
          </w:p>
        </w:tc>
        <w:tc>
          <w:tcPr>
            <w:tcW w:w="1267" w:type="dxa"/>
            <w:vAlign w:val="center"/>
          </w:tcPr>
          <w:p w14:paraId="35478FB2" w14:textId="77777777" w:rsidR="00A6640F" w:rsidRPr="00EF5447" w:rsidRDefault="00A6640F" w:rsidP="00FD7397">
            <w:pPr>
              <w:pStyle w:val="TAC"/>
              <w:rPr>
                <w:rFonts w:eastAsia="Calibri"/>
              </w:rPr>
            </w:pPr>
            <w:r>
              <w:rPr>
                <w:rFonts w:hint="eastAsia"/>
                <w:lang w:eastAsia="zh-CN"/>
              </w:rPr>
              <w:t>-</w:t>
            </w:r>
          </w:p>
        </w:tc>
        <w:tc>
          <w:tcPr>
            <w:tcW w:w="1268" w:type="dxa"/>
            <w:vAlign w:val="center"/>
          </w:tcPr>
          <w:p w14:paraId="15605E15" w14:textId="77777777" w:rsidR="00A6640F" w:rsidRPr="00EF5447" w:rsidRDefault="00A6640F" w:rsidP="00FD7397">
            <w:pPr>
              <w:pStyle w:val="TAC"/>
              <w:rPr>
                <w:rFonts w:eastAsia="Calibri"/>
              </w:rPr>
            </w:pPr>
            <w:r>
              <w:rPr>
                <w:lang w:eastAsia="zh-CN"/>
              </w:rPr>
              <w:t>-</w:t>
            </w:r>
          </w:p>
        </w:tc>
        <w:tc>
          <w:tcPr>
            <w:tcW w:w="1267" w:type="dxa"/>
            <w:vAlign w:val="center"/>
          </w:tcPr>
          <w:p w14:paraId="2D060ADF" w14:textId="77777777" w:rsidR="00A6640F" w:rsidRPr="00EF5447" w:rsidRDefault="00A6640F" w:rsidP="00FD7397">
            <w:pPr>
              <w:pStyle w:val="TAC"/>
              <w:rPr>
                <w:rFonts w:eastAsia="Calibri"/>
              </w:rPr>
            </w:pPr>
            <w:r>
              <w:rPr>
                <w:rFonts w:hint="eastAsia"/>
                <w:lang w:eastAsia="zh-CN"/>
              </w:rPr>
              <w:t>0.2</w:t>
            </w:r>
          </w:p>
        </w:tc>
        <w:tc>
          <w:tcPr>
            <w:tcW w:w="1268" w:type="dxa"/>
            <w:vAlign w:val="center"/>
          </w:tcPr>
          <w:p w14:paraId="5BDBCC2D" w14:textId="77777777" w:rsidR="00A6640F" w:rsidRPr="00EF5447" w:rsidRDefault="00A6640F" w:rsidP="00FD7397">
            <w:pPr>
              <w:pStyle w:val="TAC"/>
              <w:rPr>
                <w:rFonts w:eastAsia="Calibri"/>
              </w:rPr>
            </w:pPr>
            <w:r>
              <w:rPr>
                <w:rFonts w:hint="eastAsia"/>
                <w:lang w:eastAsia="zh-CN"/>
              </w:rPr>
              <w:t>0.</w:t>
            </w:r>
            <w:r>
              <w:rPr>
                <w:lang w:eastAsia="zh-CN"/>
              </w:rPr>
              <w:t>5</w:t>
            </w:r>
          </w:p>
        </w:tc>
      </w:tr>
      <w:tr w:rsidR="00A6640F" w:rsidRPr="00E96E2D" w14:paraId="04BC336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A67EF5" w14:textId="77777777" w:rsidR="00A6640F" w:rsidRPr="00F051F9" w:rsidRDefault="00A6640F" w:rsidP="00FD7397">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556185AC" w14:textId="77777777" w:rsidR="00A6640F" w:rsidRPr="00F051F9" w:rsidRDefault="00A6640F" w:rsidP="00FD7397">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1951FD51"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6FBA21" w14:textId="77777777" w:rsidR="00A6640F" w:rsidRPr="00E96E2D"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E447C8C" w14:textId="77777777" w:rsidR="00A6640F" w:rsidRPr="00E96E2D" w:rsidRDefault="00A6640F" w:rsidP="00FD7397">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46AEABD" w14:textId="77777777" w:rsidR="00A6640F" w:rsidRPr="00E96E2D" w:rsidRDefault="00A6640F" w:rsidP="00FD7397">
            <w:pPr>
              <w:pStyle w:val="TAC"/>
              <w:rPr>
                <w:lang w:eastAsia="zh-CN"/>
              </w:rPr>
            </w:pPr>
            <w:r>
              <w:rPr>
                <w:rFonts w:hint="eastAsia"/>
                <w:lang w:eastAsia="zh-CN"/>
              </w:rPr>
              <w:t>0.5</w:t>
            </w:r>
          </w:p>
        </w:tc>
      </w:tr>
      <w:tr w:rsidR="00A6640F" w:rsidRPr="00F051F9" w14:paraId="1EB745D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0B8DC4" w14:textId="77777777" w:rsidR="00A6640F" w:rsidRPr="00F051F9" w:rsidRDefault="00A6640F" w:rsidP="00FD7397">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D4A7245" w14:textId="77777777" w:rsidR="00A6640F" w:rsidRPr="00F051F9" w:rsidRDefault="00A6640F" w:rsidP="00FD7397">
            <w:pPr>
              <w:pStyle w:val="TAC"/>
            </w:pPr>
            <w:r>
              <w:t>-</w:t>
            </w:r>
          </w:p>
        </w:tc>
        <w:tc>
          <w:tcPr>
            <w:tcW w:w="1267" w:type="dxa"/>
            <w:tcBorders>
              <w:top w:val="nil"/>
              <w:left w:val="single" w:sz="4" w:space="0" w:color="auto"/>
              <w:bottom w:val="single" w:sz="4" w:space="0" w:color="auto"/>
              <w:right w:val="single" w:sz="4" w:space="0" w:color="auto"/>
            </w:tcBorders>
            <w:vAlign w:val="center"/>
          </w:tcPr>
          <w:p w14:paraId="1C0E8148" w14:textId="77777777" w:rsidR="00A6640F" w:rsidRPr="00F051F9" w:rsidRDefault="00A6640F" w:rsidP="00FD7397">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82742E" w14:textId="77777777" w:rsidR="00A6640F" w:rsidRPr="00F051F9"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EAFFE6C" w14:textId="77777777" w:rsidR="00A6640F" w:rsidRPr="00F051F9" w:rsidRDefault="00A6640F" w:rsidP="00FD7397">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0C05CDC" w14:textId="77777777" w:rsidR="00A6640F" w:rsidRPr="00F051F9" w:rsidRDefault="00A6640F" w:rsidP="00FD7397">
            <w:pPr>
              <w:pStyle w:val="TAC"/>
            </w:pPr>
            <w:r>
              <w:rPr>
                <w:rFonts w:hint="eastAsia"/>
                <w:lang w:eastAsia="zh-CN"/>
              </w:rPr>
              <w:t>0.5</w:t>
            </w:r>
          </w:p>
        </w:tc>
      </w:tr>
      <w:tr w:rsidR="00A6640F" w:rsidRPr="00CC1E91" w14:paraId="1707A1C6" w14:textId="77777777" w:rsidTr="00FD7397">
        <w:trPr>
          <w:trHeight w:val="187"/>
          <w:jc w:val="center"/>
        </w:trPr>
        <w:tc>
          <w:tcPr>
            <w:tcW w:w="2447" w:type="dxa"/>
            <w:tcBorders>
              <w:bottom w:val="single" w:sz="4" w:space="0" w:color="auto"/>
            </w:tcBorders>
            <w:shd w:val="clear" w:color="auto" w:fill="auto"/>
          </w:tcPr>
          <w:p w14:paraId="77FFA59E" w14:textId="77777777" w:rsidR="00A6640F" w:rsidRPr="00EF5447" w:rsidRDefault="00A6640F" w:rsidP="00FD7397">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25818E0B" w14:textId="77777777" w:rsidR="00A6640F" w:rsidRPr="00EF5447" w:rsidRDefault="00A6640F" w:rsidP="00FD7397">
            <w:pPr>
              <w:pStyle w:val="TAC"/>
              <w:rPr>
                <w:rFonts w:eastAsia="MS Mincho" w:cs="Arial"/>
                <w:lang w:eastAsia="ja-JP"/>
              </w:rPr>
            </w:pPr>
            <w:r>
              <w:rPr>
                <w:lang w:eastAsia="zh-CN"/>
              </w:rPr>
              <w:t>0.2</w:t>
            </w:r>
          </w:p>
        </w:tc>
        <w:tc>
          <w:tcPr>
            <w:tcW w:w="1267" w:type="dxa"/>
            <w:vAlign w:val="center"/>
          </w:tcPr>
          <w:p w14:paraId="7633085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ED41BB2" w14:textId="77777777" w:rsidR="00A6640F" w:rsidRPr="00CC1E91" w:rsidRDefault="00A6640F" w:rsidP="00FD7397">
            <w:pPr>
              <w:pStyle w:val="TAC"/>
              <w:rPr>
                <w:rFonts w:cs="Arial"/>
                <w:lang w:eastAsia="zh-CN"/>
              </w:rPr>
            </w:pPr>
            <w:r>
              <w:rPr>
                <w:rFonts w:cs="Arial" w:hint="eastAsia"/>
                <w:lang w:eastAsia="zh-CN"/>
              </w:rPr>
              <w:t>-</w:t>
            </w:r>
          </w:p>
        </w:tc>
        <w:tc>
          <w:tcPr>
            <w:tcW w:w="1267" w:type="dxa"/>
            <w:vAlign w:val="center"/>
          </w:tcPr>
          <w:p w14:paraId="4A373BB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3FB340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CD7E920" w14:textId="77777777" w:rsidTr="00FD7397">
        <w:trPr>
          <w:trHeight w:val="187"/>
          <w:jc w:val="center"/>
        </w:trPr>
        <w:tc>
          <w:tcPr>
            <w:tcW w:w="2447" w:type="dxa"/>
            <w:tcBorders>
              <w:bottom w:val="single" w:sz="4" w:space="0" w:color="auto"/>
            </w:tcBorders>
            <w:shd w:val="clear" w:color="auto" w:fill="auto"/>
          </w:tcPr>
          <w:p w14:paraId="1AD5E95F" w14:textId="77777777" w:rsidR="00A6640F" w:rsidRPr="00EF5447" w:rsidRDefault="00A6640F" w:rsidP="00FD7397">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1B669D15" w14:textId="77777777" w:rsidR="00A6640F" w:rsidRPr="00EF5447" w:rsidRDefault="00A6640F" w:rsidP="00FD7397">
            <w:pPr>
              <w:pStyle w:val="TAC"/>
              <w:rPr>
                <w:rFonts w:eastAsia="MS Mincho" w:cs="Arial"/>
                <w:lang w:eastAsia="ja-JP"/>
              </w:rPr>
            </w:pPr>
            <w:r>
              <w:rPr>
                <w:lang w:eastAsia="zh-CN"/>
              </w:rPr>
              <w:t>0.2</w:t>
            </w:r>
          </w:p>
        </w:tc>
        <w:tc>
          <w:tcPr>
            <w:tcW w:w="1267" w:type="dxa"/>
            <w:vAlign w:val="center"/>
          </w:tcPr>
          <w:p w14:paraId="4AA4F19D"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4D5FCB6" w14:textId="77777777" w:rsidR="00A6640F" w:rsidRPr="00EF5447" w:rsidRDefault="00A6640F" w:rsidP="00FD7397">
            <w:pPr>
              <w:pStyle w:val="TAC"/>
              <w:rPr>
                <w:rFonts w:eastAsia="MS Mincho" w:cs="Arial"/>
                <w:lang w:eastAsia="ja-JP"/>
              </w:rPr>
            </w:pPr>
            <w:r>
              <w:rPr>
                <w:rFonts w:cs="Arial" w:hint="eastAsia"/>
                <w:lang w:eastAsia="zh-CN"/>
              </w:rPr>
              <w:t>-</w:t>
            </w:r>
          </w:p>
        </w:tc>
        <w:tc>
          <w:tcPr>
            <w:tcW w:w="1267" w:type="dxa"/>
            <w:vAlign w:val="center"/>
          </w:tcPr>
          <w:p w14:paraId="104CA272"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7009819"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.5</w:t>
            </w:r>
          </w:p>
        </w:tc>
      </w:tr>
      <w:tr w:rsidR="00A6640F" w:rsidRPr="00EF5447" w14:paraId="39770D06" w14:textId="77777777" w:rsidTr="00FD7397">
        <w:trPr>
          <w:trHeight w:val="187"/>
          <w:jc w:val="center"/>
        </w:trPr>
        <w:tc>
          <w:tcPr>
            <w:tcW w:w="2447" w:type="dxa"/>
            <w:tcBorders>
              <w:bottom w:val="single" w:sz="4" w:space="0" w:color="auto"/>
            </w:tcBorders>
            <w:shd w:val="clear" w:color="auto" w:fill="auto"/>
          </w:tcPr>
          <w:p w14:paraId="221735A3" w14:textId="77777777" w:rsidR="00A6640F" w:rsidRPr="00EF5447" w:rsidRDefault="00A6640F" w:rsidP="00FD7397">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F716CDA" w14:textId="77777777" w:rsidR="00A6640F" w:rsidRPr="00EF5447" w:rsidRDefault="00A6640F" w:rsidP="00FD7397">
            <w:pPr>
              <w:pStyle w:val="TAC"/>
              <w:rPr>
                <w:rFonts w:eastAsia="MS Mincho" w:cs="Arial"/>
                <w:lang w:eastAsia="ja-JP"/>
              </w:rPr>
            </w:pPr>
            <w:r>
              <w:rPr>
                <w:lang w:eastAsia="zh-CN"/>
              </w:rPr>
              <w:t>0.2</w:t>
            </w:r>
          </w:p>
        </w:tc>
        <w:tc>
          <w:tcPr>
            <w:tcW w:w="1267" w:type="dxa"/>
            <w:vAlign w:val="center"/>
          </w:tcPr>
          <w:p w14:paraId="6D69E1B3"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2048FA2" w14:textId="77777777" w:rsidR="00A6640F" w:rsidRPr="00EF5447" w:rsidRDefault="00A6640F" w:rsidP="00FD7397">
            <w:pPr>
              <w:pStyle w:val="TAC"/>
              <w:rPr>
                <w:rFonts w:eastAsia="MS Mincho" w:cs="Arial"/>
                <w:lang w:eastAsia="ja-JP"/>
              </w:rPr>
            </w:pPr>
            <w:r>
              <w:rPr>
                <w:rFonts w:cs="Arial" w:hint="eastAsia"/>
                <w:lang w:eastAsia="zh-CN"/>
              </w:rPr>
              <w:t>-</w:t>
            </w:r>
          </w:p>
        </w:tc>
        <w:tc>
          <w:tcPr>
            <w:tcW w:w="1267" w:type="dxa"/>
            <w:vAlign w:val="center"/>
          </w:tcPr>
          <w:p w14:paraId="5406FA37"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AB9EAF2" w14:textId="77777777" w:rsidR="00A6640F" w:rsidRPr="00EF5447" w:rsidRDefault="00A6640F" w:rsidP="00FD7397">
            <w:pPr>
              <w:pStyle w:val="TAC"/>
              <w:rPr>
                <w:rFonts w:eastAsia="MS Mincho" w:cs="Arial"/>
                <w:lang w:eastAsia="ja-JP"/>
              </w:rPr>
            </w:pPr>
            <w:r>
              <w:rPr>
                <w:rFonts w:cs="Arial"/>
                <w:lang w:eastAsia="zh-CN"/>
              </w:rPr>
              <w:t>-</w:t>
            </w:r>
          </w:p>
        </w:tc>
      </w:tr>
      <w:tr w:rsidR="00A6640F" w:rsidRPr="00EF5447" w14:paraId="4FB37889" w14:textId="77777777" w:rsidTr="00FD7397">
        <w:trPr>
          <w:trHeight w:val="187"/>
          <w:jc w:val="center"/>
        </w:trPr>
        <w:tc>
          <w:tcPr>
            <w:tcW w:w="2447" w:type="dxa"/>
            <w:tcBorders>
              <w:bottom w:val="single" w:sz="4" w:space="0" w:color="auto"/>
            </w:tcBorders>
            <w:shd w:val="clear" w:color="auto" w:fill="auto"/>
          </w:tcPr>
          <w:p w14:paraId="273B611E" w14:textId="77777777" w:rsidR="00A6640F" w:rsidRPr="00EF5447" w:rsidRDefault="00A6640F" w:rsidP="00FD7397">
            <w:pPr>
              <w:pStyle w:val="TAC"/>
            </w:pPr>
            <w:r w:rsidRPr="00EF5447">
              <w:t>DC_</w:t>
            </w:r>
            <w:r w:rsidRPr="00EF5447">
              <w:rPr>
                <w:lang w:eastAsia="ja-JP"/>
              </w:rPr>
              <w:t>1-3-19-21_n77</w:t>
            </w:r>
          </w:p>
        </w:tc>
        <w:tc>
          <w:tcPr>
            <w:tcW w:w="1267" w:type="dxa"/>
            <w:vAlign w:val="center"/>
          </w:tcPr>
          <w:p w14:paraId="2C098FBF" w14:textId="77777777" w:rsidR="00A6640F" w:rsidRPr="00EF5447" w:rsidRDefault="00A6640F" w:rsidP="00FD7397">
            <w:pPr>
              <w:pStyle w:val="TAC"/>
              <w:rPr>
                <w:rFonts w:eastAsia="Malgun Gothic"/>
                <w:lang w:eastAsia="ko-KR"/>
              </w:rPr>
            </w:pPr>
            <w:r>
              <w:rPr>
                <w:lang w:eastAsia="zh-CN"/>
              </w:rPr>
              <w:t>0.2</w:t>
            </w:r>
          </w:p>
        </w:tc>
        <w:tc>
          <w:tcPr>
            <w:tcW w:w="1267" w:type="dxa"/>
            <w:vAlign w:val="center"/>
          </w:tcPr>
          <w:p w14:paraId="05DC4FAF"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6FE99003" w14:textId="77777777" w:rsidR="00A6640F" w:rsidRPr="00EF5447" w:rsidRDefault="00A6640F" w:rsidP="00FD7397">
            <w:pPr>
              <w:pStyle w:val="TAC"/>
              <w:rPr>
                <w:lang w:eastAsia="ja-JP"/>
              </w:rPr>
            </w:pPr>
            <w:r>
              <w:rPr>
                <w:rFonts w:cs="Arial" w:hint="eastAsia"/>
                <w:lang w:eastAsia="zh-CN"/>
              </w:rPr>
              <w:t>-</w:t>
            </w:r>
          </w:p>
        </w:tc>
        <w:tc>
          <w:tcPr>
            <w:tcW w:w="1267" w:type="dxa"/>
            <w:vAlign w:val="center"/>
          </w:tcPr>
          <w:p w14:paraId="6E46C011" w14:textId="77777777" w:rsidR="00A6640F" w:rsidRPr="00EF5447" w:rsidRDefault="00A6640F" w:rsidP="00FD7397">
            <w:pPr>
              <w:pStyle w:val="TAC"/>
              <w:rPr>
                <w:lang w:eastAsia="ja-JP"/>
              </w:rPr>
            </w:pPr>
            <w:r>
              <w:rPr>
                <w:rFonts w:cs="Arial" w:hint="eastAsia"/>
                <w:lang w:eastAsia="zh-CN"/>
              </w:rPr>
              <w:t>0</w:t>
            </w:r>
            <w:r>
              <w:rPr>
                <w:rFonts w:cs="Arial"/>
                <w:lang w:eastAsia="zh-CN"/>
              </w:rPr>
              <w:t>.5</w:t>
            </w:r>
          </w:p>
        </w:tc>
        <w:tc>
          <w:tcPr>
            <w:tcW w:w="1268" w:type="dxa"/>
            <w:vAlign w:val="center"/>
          </w:tcPr>
          <w:p w14:paraId="2B434B7B" w14:textId="77777777" w:rsidR="00A6640F" w:rsidRPr="00EF5447" w:rsidRDefault="00A6640F" w:rsidP="00FD7397">
            <w:pPr>
              <w:pStyle w:val="TAC"/>
              <w:rPr>
                <w:lang w:eastAsia="ja-JP"/>
              </w:rPr>
            </w:pPr>
            <w:r>
              <w:rPr>
                <w:rFonts w:cs="Arial" w:hint="eastAsia"/>
                <w:lang w:eastAsia="zh-CN"/>
              </w:rPr>
              <w:t>0</w:t>
            </w:r>
            <w:r>
              <w:rPr>
                <w:rFonts w:cs="Arial"/>
                <w:lang w:eastAsia="zh-CN"/>
              </w:rPr>
              <w:t>.5</w:t>
            </w:r>
          </w:p>
        </w:tc>
      </w:tr>
      <w:tr w:rsidR="00A6640F" w:rsidRPr="00EF5447" w14:paraId="5F3D8CC7" w14:textId="77777777" w:rsidTr="00FD7397">
        <w:trPr>
          <w:trHeight w:val="187"/>
          <w:jc w:val="center"/>
        </w:trPr>
        <w:tc>
          <w:tcPr>
            <w:tcW w:w="2447" w:type="dxa"/>
            <w:tcBorders>
              <w:bottom w:val="single" w:sz="4" w:space="0" w:color="auto"/>
            </w:tcBorders>
            <w:shd w:val="clear" w:color="auto" w:fill="auto"/>
          </w:tcPr>
          <w:p w14:paraId="33240B38" w14:textId="77777777" w:rsidR="00A6640F" w:rsidRPr="00EF5447" w:rsidRDefault="00A6640F" w:rsidP="00FD7397">
            <w:pPr>
              <w:pStyle w:val="TAC"/>
            </w:pPr>
            <w:r w:rsidRPr="00EF5447">
              <w:t>DC_</w:t>
            </w:r>
            <w:r w:rsidRPr="00EF5447">
              <w:rPr>
                <w:lang w:eastAsia="ja-JP"/>
              </w:rPr>
              <w:t>1-3-19-21_n78</w:t>
            </w:r>
          </w:p>
        </w:tc>
        <w:tc>
          <w:tcPr>
            <w:tcW w:w="1267" w:type="dxa"/>
            <w:vAlign w:val="center"/>
          </w:tcPr>
          <w:p w14:paraId="08CF28F5" w14:textId="77777777" w:rsidR="00A6640F" w:rsidRPr="00EF5447" w:rsidRDefault="00A6640F" w:rsidP="00FD7397">
            <w:pPr>
              <w:pStyle w:val="TAC"/>
              <w:rPr>
                <w:rFonts w:eastAsia="Malgun Gothic"/>
                <w:lang w:eastAsia="ko-KR"/>
              </w:rPr>
            </w:pPr>
            <w:r>
              <w:rPr>
                <w:lang w:eastAsia="zh-CN"/>
              </w:rPr>
              <w:t>0.2</w:t>
            </w:r>
          </w:p>
        </w:tc>
        <w:tc>
          <w:tcPr>
            <w:tcW w:w="1267" w:type="dxa"/>
            <w:vAlign w:val="center"/>
          </w:tcPr>
          <w:p w14:paraId="0E62E8AB"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03849B4D" w14:textId="77777777" w:rsidR="00A6640F" w:rsidRPr="00EF5447" w:rsidRDefault="00A6640F" w:rsidP="00FD7397">
            <w:pPr>
              <w:pStyle w:val="TAC"/>
              <w:rPr>
                <w:lang w:eastAsia="ja-JP"/>
              </w:rPr>
            </w:pPr>
            <w:r>
              <w:rPr>
                <w:rFonts w:cs="Arial" w:hint="eastAsia"/>
                <w:lang w:eastAsia="zh-CN"/>
              </w:rPr>
              <w:t>-</w:t>
            </w:r>
          </w:p>
        </w:tc>
        <w:tc>
          <w:tcPr>
            <w:tcW w:w="1267" w:type="dxa"/>
            <w:vAlign w:val="center"/>
          </w:tcPr>
          <w:p w14:paraId="11468EC6" w14:textId="77777777" w:rsidR="00A6640F" w:rsidRPr="00EF5447" w:rsidRDefault="00A6640F" w:rsidP="00FD7397">
            <w:pPr>
              <w:pStyle w:val="TAC"/>
              <w:rPr>
                <w:lang w:eastAsia="ja-JP"/>
              </w:rPr>
            </w:pPr>
            <w:r>
              <w:rPr>
                <w:rFonts w:cs="Arial" w:hint="eastAsia"/>
                <w:lang w:eastAsia="zh-CN"/>
              </w:rPr>
              <w:t>0</w:t>
            </w:r>
            <w:r>
              <w:rPr>
                <w:rFonts w:cs="Arial"/>
                <w:lang w:eastAsia="zh-CN"/>
              </w:rPr>
              <w:t>.5</w:t>
            </w:r>
          </w:p>
        </w:tc>
        <w:tc>
          <w:tcPr>
            <w:tcW w:w="1268" w:type="dxa"/>
            <w:vAlign w:val="center"/>
          </w:tcPr>
          <w:p w14:paraId="5AE00570" w14:textId="77777777" w:rsidR="00A6640F" w:rsidRPr="00EF5447" w:rsidRDefault="00A6640F" w:rsidP="00FD7397">
            <w:pPr>
              <w:pStyle w:val="TAC"/>
              <w:rPr>
                <w:lang w:eastAsia="ja-JP"/>
              </w:rPr>
            </w:pPr>
            <w:r>
              <w:rPr>
                <w:rFonts w:cs="Arial" w:hint="eastAsia"/>
                <w:lang w:eastAsia="zh-CN"/>
              </w:rPr>
              <w:t>0</w:t>
            </w:r>
            <w:r>
              <w:rPr>
                <w:rFonts w:cs="Arial"/>
                <w:lang w:eastAsia="zh-CN"/>
              </w:rPr>
              <w:t>.5</w:t>
            </w:r>
          </w:p>
        </w:tc>
      </w:tr>
      <w:tr w:rsidR="00A6640F" w:rsidRPr="00CC1E91" w14:paraId="561043C5" w14:textId="77777777" w:rsidTr="00FD7397">
        <w:trPr>
          <w:trHeight w:val="187"/>
          <w:jc w:val="center"/>
        </w:trPr>
        <w:tc>
          <w:tcPr>
            <w:tcW w:w="2447" w:type="dxa"/>
            <w:tcBorders>
              <w:bottom w:val="single" w:sz="4" w:space="0" w:color="auto"/>
            </w:tcBorders>
            <w:shd w:val="clear" w:color="auto" w:fill="auto"/>
          </w:tcPr>
          <w:p w14:paraId="574E8822" w14:textId="77777777" w:rsidR="00A6640F" w:rsidRPr="00EF5447" w:rsidRDefault="00A6640F" w:rsidP="00FD7397">
            <w:pPr>
              <w:pStyle w:val="TAC"/>
            </w:pPr>
            <w:r w:rsidRPr="00EF5447">
              <w:t>DC_</w:t>
            </w:r>
            <w:r w:rsidRPr="00EF5447">
              <w:rPr>
                <w:lang w:eastAsia="ja-JP"/>
              </w:rPr>
              <w:t>1-3-19-21_n79</w:t>
            </w:r>
          </w:p>
        </w:tc>
        <w:tc>
          <w:tcPr>
            <w:tcW w:w="1267" w:type="dxa"/>
            <w:vAlign w:val="center"/>
          </w:tcPr>
          <w:p w14:paraId="7AC95205" w14:textId="77777777" w:rsidR="00A6640F" w:rsidRPr="00EF5447" w:rsidRDefault="00A6640F" w:rsidP="00FD7397">
            <w:pPr>
              <w:pStyle w:val="TAC"/>
              <w:rPr>
                <w:rFonts w:eastAsia="Malgun Gothic"/>
                <w:lang w:eastAsia="ko-KR"/>
              </w:rPr>
            </w:pPr>
            <w:r>
              <w:rPr>
                <w:rFonts w:eastAsia="Malgun Gothic"/>
                <w:lang w:eastAsia="ko-KR"/>
              </w:rPr>
              <w:t>-</w:t>
            </w:r>
          </w:p>
        </w:tc>
        <w:tc>
          <w:tcPr>
            <w:tcW w:w="1267" w:type="dxa"/>
            <w:vAlign w:val="center"/>
          </w:tcPr>
          <w:p w14:paraId="185C8992" w14:textId="77777777" w:rsidR="00A6640F" w:rsidRPr="00CC1E91" w:rsidRDefault="00A6640F" w:rsidP="00FD7397">
            <w:pPr>
              <w:pStyle w:val="TAC"/>
              <w:rPr>
                <w:lang w:eastAsia="zh-CN"/>
              </w:rPr>
            </w:pPr>
            <w:r>
              <w:rPr>
                <w:rFonts w:hint="eastAsia"/>
                <w:lang w:eastAsia="zh-CN"/>
              </w:rPr>
              <w:t>0.3</w:t>
            </w:r>
          </w:p>
        </w:tc>
        <w:tc>
          <w:tcPr>
            <w:tcW w:w="1268" w:type="dxa"/>
            <w:vAlign w:val="center"/>
          </w:tcPr>
          <w:p w14:paraId="31167457" w14:textId="77777777" w:rsidR="00A6640F" w:rsidRPr="00EF5447" w:rsidRDefault="00A6640F" w:rsidP="00FD7397">
            <w:pPr>
              <w:pStyle w:val="TAC"/>
              <w:rPr>
                <w:rFonts w:eastAsia="Malgun Gothic"/>
                <w:lang w:eastAsia="ko-KR"/>
              </w:rPr>
            </w:pPr>
            <w:r>
              <w:rPr>
                <w:lang w:eastAsia="ja-JP"/>
              </w:rPr>
              <w:t>-</w:t>
            </w:r>
          </w:p>
        </w:tc>
        <w:tc>
          <w:tcPr>
            <w:tcW w:w="1267" w:type="dxa"/>
            <w:vAlign w:val="center"/>
          </w:tcPr>
          <w:p w14:paraId="457A0054" w14:textId="77777777" w:rsidR="00A6640F" w:rsidRPr="00CC1E91" w:rsidRDefault="00A6640F" w:rsidP="00FD7397">
            <w:pPr>
              <w:pStyle w:val="TAC"/>
              <w:rPr>
                <w:lang w:eastAsia="zh-CN"/>
              </w:rPr>
            </w:pPr>
            <w:r>
              <w:rPr>
                <w:rFonts w:hint="eastAsia"/>
                <w:lang w:eastAsia="zh-CN"/>
              </w:rPr>
              <w:t>0.5</w:t>
            </w:r>
          </w:p>
        </w:tc>
        <w:tc>
          <w:tcPr>
            <w:tcW w:w="1268" w:type="dxa"/>
            <w:vAlign w:val="center"/>
          </w:tcPr>
          <w:p w14:paraId="746B5E5E" w14:textId="77777777" w:rsidR="00A6640F" w:rsidRPr="00CC1E91" w:rsidRDefault="00A6640F" w:rsidP="00FD7397">
            <w:pPr>
              <w:pStyle w:val="TAC"/>
              <w:rPr>
                <w:lang w:eastAsia="zh-CN"/>
              </w:rPr>
            </w:pPr>
            <w:r>
              <w:rPr>
                <w:rFonts w:hint="eastAsia"/>
                <w:lang w:eastAsia="zh-CN"/>
              </w:rPr>
              <w:t>-</w:t>
            </w:r>
          </w:p>
        </w:tc>
      </w:tr>
      <w:tr w:rsidR="00A6640F" w:rsidRPr="00EF5447" w14:paraId="001E467D" w14:textId="77777777" w:rsidTr="00FD7397">
        <w:trPr>
          <w:trHeight w:val="187"/>
          <w:jc w:val="center"/>
        </w:trPr>
        <w:tc>
          <w:tcPr>
            <w:tcW w:w="2447" w:type="dxa"/>
            <w:tcBorders>
              <w:bottom w:val="single" w:sz="4" w:space="0" w:color="auto"/>
            </w:tcBorders>
            <w:shd w:val="clear" w:color="auto" w:fill="auto"/>
          </w:tcPr>
          <w:p w14:paraId="4904ADB7" w14:textId="77777777" w:rsidR="00A6640F" w:rsidRPr="00EF5447" w:rsidRDefault="00A6640F" w:rsidP="00FD7397">
            <w:pPr>
              <w:pStyle w:val="TAC"/>
            </w:pPr>
            <w:r w:rsidRPr="00EF5447">
              <w:t>DC_1-3-19-42_n77</w:t>
            </w:r>
          </w:p>
        </w:tc>
        <w:tc>
          <w:tcPr>
            <w:tcW w:w="1267" w:type="dxa"/>
            <w:vAlign w:val="center"/>
          </w:tcPr>
          <w:p w14:paraId="53891474" w14:textId="77777777" w:rsidR="00A6640F" w:rsidRPr="00EF5447" w:rsidRDefault="00A6640F" w:rsidP="00FD7397">
            <w:pPr>
              <w:pStyle w:val="TAC"/>
              <w:rPr>
                <w:rFonts w:eastAsia="Malgun Gothic"/>
                <w:lang w:eastAsia="ko-KR"/>
              </w:rPr>
            </w:pPr>
            <w:r>
              <w:rPr>
                <w:lang w:eastAsia="zh-CN"/>
              </w:rPr>
              <w:t>0.2</w:t>
            </w:r>
          </w:p>
        </w:tc>
        <w:tc>
          <w:tcPr>
            <w:tcW w:w="1267" w:type="dxa"/>
            <w:vAlign w:val="center"/>
          </w:tcPr>
          <w:p w14:paraId="4CE29136"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AE9B41D" w14:textId="77777777" w:rsidR="00A6640F" w:rsidRPr="00EF5447" w:rsidRDefault="00A6640F" w:rsidP="00FD7397">
            <w:pPr>
              <w:pStyle w:val="TAC"/>
              <w:rPr>
                <w:rFonts w:eastAsia="Malgun Gothic"/>
                <w:lang w:eastAsia="ko-KR"/>
              </w:rPr>
            </w:pPr>
            <w:r>
              <w:rPr>
                <w:rFonts w:cs="Arial" w:hint="eastAsia"/>
                <w:lang w:eastAsia="zh-CN"/>
              </w:rPr>
              <w:t>-</w:t>
            </w:r>
          </w:p>
        </w:tc>
        <w:tc>
          <w:tcPr>
            <w:tcW w:w="1267" w:type="dxa"/>
            <w:vAlign w:val="center"/>
          </w:tcPr>
          <w:p w14:paraId="62AF7ACC"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106E225"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.5</w:t>
            </w:r>
          </w:p>
        </w:tc>
      </w:tr>
      <w:tr w:rsidR="00A6640F" w:rsidRPr="00EF5447" w14:paraId="26ED0E2A" w14:textId="77777777" w:rsidTr="00FD7397">
        <w:trPr>
          <w:trHeight w:val="187"/>
          <w:jc w:val="center"/>
        </w:trPr>
        <w:tc>
          <w:tcPr>
            <w:tcW w:w="2447" w:type="dxa"/>
            <w:tcBorders>
              <w:bottom w:val="single" w:sz="4" w:space="0" w:color="auto"/>
            </w:tcBorders>
            <w:shd w:val="clear" w:color="auto" w:fill="auto"/>
          </w:tcPr>
          <w:p w14:paraId="2482E0DC" w14:textId="77777777" w:rsidR="00A6640F" w:rsidRPr="00EF5447" w:rsidRDefault="00A6640F" w:rsidP="00FD7397">
            <w:pPr>
              <w:pStyle w:val="TAC"/>
            </w:pPr>
            <w:r w:rsidRPr="00EF5447">
              <w:t>DC_1-3-19-42_n78</w:t>
            </w:r>
          </w:p>
        </w:tc>
        <w:tc>
          <w:tcPr>
            <w:tcW w:w="1267" w:type="dxa"/>
            <w:vAlign w:val="center"/>
          </w:tcPr>
          <w:p w14:paraId="4BF926C8" w14:textId="77777777" w:rsidR="00A6640F" w:rsidRPr="00EF5447" w:rsidRDefault="00A6640F" w:rsidP="00FD7397">
            <w:pPr>
              <w:pStyle w:val="TAC"/>
              <w:rPr>
                <w:rFonts w:eastAsia="Malgun Gothic"/>
                <w:lang w:eastAsia="ko-KR"/>
              </w:rPr>
            </w:pPr>
            <w:r>
              <w:rPr>
                <w:lang w:eastAsia="zh-CN"/>
              </w:rPr>
              <w:t>0.2</w:t>
            </w:r>
          </w:p>
        </w:tc>
        <w:tc>
          <w:tcPr>
            <w:tcW w:w="1267" w:type="dxa"/>
            <w:vAlign w:val="center"/>
          </w:tcPr>
          <w:p w14:paraId="3051A657"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7672FB9" w14:textId="77777777" w:rsidR="00A6640F" w:rsidRPr="00EF5447" w:rsidRDefault="00A6640F" w:rsidP="00FD7397">
            <w:pPr>
              <w:pStyle w:val="TAC"/>
              <w:rPr>
                <w:rFonts w:eastAsia="Malgun Gothic"/>
                <w:lang w:eastAsia="ko-KR"/>
              </w:rPr>
            </w:pPr>
            <w:r>
              <w:rPr>
                <w:rFonts w:cs="Arial" w:hint="eastAsia"/>
                <w:lang w:eastAsia="zh-CN"/>
              </w:rPr>
              <w:t>-</w:t>
            </w:r>
          </w:p>
        </w:tc>
        <w:tc>
          <w:tcPr>
            <w:tcW w:w="1267" w:type="dxa"/>
            <w:vAlign w:val="center"/>
          </w:tcPr>
          <w:p w14:paraId="5C9E970F"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4B1605E5"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.5</w:t>
            </w:r>
          </w:p>
        </w:tc>
      </w:tr>
      <w:tr w:rsidR="00A6640F" w:rsidRPr="00EF5447" w14:paraId="5126749A" w14:textId="77777777" w:rsidTr="00FD7397">
        <w:trPr>
          <w:trHeight w:val="187"/>
          <w:jc w:val="center"/>
        </w:trPr>
        <w:tc>
          <w:tcPr>
            <w:tcW w:w="2447" w:type="dxa"/>
            <w:tcBorders>
              <w:bottom w:val="single" w:sz="4" w:space="0" w:color="auto"/>
            </w:tcBorders>
            <w:shd w:val="clear" w:color="auto" w:fill="auto"/>
          </w:tcPr>
          <w:p w14:paraId="6F453147" w14:textId="77777777" w:rsidR="00A6640F" w:rsidRPr="00EF5447" w:rsidRDefault="00A6640F" w:rsidP="00FD7397">
            <w:pPr>
              <w:pStyle w:val="TAC"/>
            </w:pPr>
            <w:r w:rsidRPr="00EF5447">
              <w:t>DC_1-3-19-42_n79</w:t>
            </w:r>
          </w:p>
        </w:tc>
        <w:tc>
          <w:tcPr>
            <w:tcW w:w="1267" w:type="dxa"/>
            <w:vAlign w:val="center"/>
          </w:tcPr>
          <w:p w14:paraId="4C8070B2" w14:textId="77777777" w:rsidR="00A6640F" w:rsidRPr="00EF5447" w:rsidRDefault="00A6640F" w:rsidP="00FD7397">
            <w:pPr>
              <w:pStyle w:val="TAC"/>
              <w:rPr>
                <w:rFonts w:eastAsia="Malgun Gothic"/>
                <w:lang w:eastAsia="ko-KR"/>
              </w:rPr>
            </w:pPr>
            <w:r>
              <w:rPr>
                <w:lang w:eastAsia="zh-CN"/>
              </w:rPr>
              <w:t>0.2</w:t>
            </w:r>
          </w:p>
        </w:tc>
        <w:tc>
          <w:tcPr>
            <w:tcW w:w="1267" w:type="dxa"/>
            <w:vAlign w:val="center"/>
          </w:tcPr>
          <w:p w14:paraId="767038E6"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A43C065" w14:textId="77777777" w:rsidR="00A6640F" w:rsidRPr="00EF5447" w:rsidRDefault="00A6640F" w:rsidP="00FD7397">
            <w:pPr>
              <w:pStyle w:val="TAC"/>
              <w:rPr>
                <w:rFonts w:eastAsia="Malgun Gothic"/>
                <w:lang w:eastAsia="ko-KR"/>
              </w:rPr>
            </w:pPr>
            <w:r>
              <w:rPr>
                <w:rFonts w:cs="Arial" w:hint="eastAsia"/>
                <w:lang w:eastAsia="zh-CN"/>
              </w:rPr>
              <w:t>-</w:t>
            </w:r>
          </w:p>
        </w:tc>
        <w:tc>
          <w:tcPr>
            <w:tcW w:w="1267" w:type="dxa"/>
            <w:vAlign w:val="center"/>
          </w:tcPr>
          <w:p w14:paraId="2438D1D0"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2D5DA5A" w14:textId="77777777" w:rsidR="00A6640F" w:rsidRPr="00EF5447" w:rsidRDefault="00A6640F" w:rsidP="00FD7397">
            <w:pPr>
              <w:pStyle w:val="TAC"/>
              <w:rPr>
                <w:rFonts w:eastAsia="Malgun Gothic"/>
                <w:lang w:eastAsia="ko-KR"/>
              </w:rPr>
            </w:pPr>
            <w:r>
              <w:rPr>
                <w:rFonts w:cs="Arial" w:hint="eastAsia"/>
                <w:lang w:eastAsia="zh-CN"/>
              </w:rPr>
              <w:t>-</w:t>
            </w:r>
          </w:p>
        </w:tc>
      </w:tr>
      <w:tr w:rsidR="00A6640F" w:rsidRPr="00EF5447" w14:paraId="240A9A82" w14:textId="77777777" w:rsidTr="00FD7397">
        <w:trPr>
          <w:trHeight w:val="187"/>
          <w:jc w:val="center"/>
        </w:trPr>
        <w:tc>
          <w:tcPr>
            <w:tcW w:w="2447" w:type="dxa"/>
            <w:tcBorders>
              <w:top w:val="single" w:sz="4" w:space="0" w:color="auto"/>
              <w:bottom w:val="single" w:sz="4" w:space="0" w:color="auto"/>
            </w:tcBorders>
            <w:shd w:val="clear" w:color="auto" w:fill="auto"/>
          </w:tcPr>
          <w:p w14:paraId="4B5423D7" w14:textId="77777777" w:rsidR="00A6640F" w:rsidRPr="00EF5447" w:rsidRDefault="00A6640F" w:rsidP="00FD7397">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75EFDE85" w14:textId="77777777" w:rsidR="00A6640F" w:rsidRPr="00EF5447" w:rsidRDefault="00A6640F" w:rsidP="00FD7397">
            <w:pPr>
              <w:pStyle w:val="TAC"/>
            </w:pPr>
            <w:r>
              <w:t>0.2</w:t>
            </w:r>
          </w:p>
        </w:tc>
        <w:tc>
          <w:tcPr>
            <w:tcW w:w="1267" w:type="dxa"/>
            <w:vAlign w:val="center"/>
          </w:tcPr>
          <w:p w14:paraId="0E389858" w14:textId="77777777" w:rsidR="00A6640F" w:rsidRPr="00EF5447" w:rsidRDefault="00A6640F" w:rsidP="00FD7397">
            <w:pPr>
              <w:pStyle w:val="TAC"/>
              <w:rPr>
                <w:lang w:eastAsia="zh-CN"/>
              </w:rPr>
            </w:pPr>
            <w:r>
              <w:rPr>
                <w:rFonts w:hint="eastAsia"/>
                <w:lang w:eastAsia="zh-CN"/>
              </w:rPr>
              <w:t>0.2</w:t>
            </w:r>
          </w:p>
        </w:tc>
        <w:tc>
          <w:tcPr>
            <w:tcW w:w="1268" w:type="dxa"/>
            <w:vAlign w:val="center"/>
          </w:tcPr>
          <w:p w14:paraId="2C391D8B" w14:textId="77777777" w:rsidR="00A6640F" w:rsidRPr="00EF5447" w:rsidRDefault="00A6640F" w:rsidP="00FD7397">
            <w:pPr>
              <w:pStyle w:val="TAC"/>
            </w:pPr>
            <w:r>
              <w:t>-</w:t>
            </w:r>
          </w:p>
        </w:tc>
        <w:tc>
          <w:tcPr>
            <w:tcW w:w="1267" w:type="dxa"/>
            <w:vAlign w:val="center"/>
          </w:tcPr>
          <w:p w14:paraId="262F3277"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7BAFD851"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486A7EEA" w14:textId="77777777" w:rsidTr="00FD7397">
        <w:trPr>
          <w:trHeight w:val="187"/>
          <w:jc w:val="center"/>
        </w:trPr>
        <w:tc>
          <w:tcPr>
            <w:tcW w:w="2447" w:type="dxa"/>
            <w:tcBorders>
              <w:top w:val="single" w:sz="4" w:space="0" w:color="auto"/>
              <w:bottom w:val="single" w:sz="4" w:space="0" w:color="auto"/>
            </w:tcBorders>
            <w:shd w:val="clear" w:color="auto" w:fill="auto"/>
            <w:vAlign w:val="center"/>
          </w:tcPr>
          <w:p w14:paraId="45D6231A" w14:textId="77777777" w:rsidR="00A6640F" w:rsidRPr="00EF5447" w:rsidRDefault="00A6640F" w:rsidP="00FD7397">
            <w:pPr>
              <w:pStyle w:val="TAC"/>
            </w:pPr>
            <w:r>
              <w:rPr>
                <w:rFonts w:cs="Arial"/>
              </w:rPr>
              <w:t>DC_1-3-20_n8-n78</w:t>
            </w:r>
          </w:p>
        </w:tc>
        <w:tc>
          <w:tcPr>
            <w:tcW w:w="1267" w:type="dxa"/>
            <w:vAlign w:val="center"/>
          </w:tcPr>
          <w:p w14:paraId="430D66ED" w14:textId="77777777" w:rsidR="00A6640F" w:rsidRDefault="00A6640F" w:rsidP="00FD7397">
            <w:pPr>
              <w:pStyle w:val="TAC"/>
            </w:pPr>
            <w:r>
              <w:rPr>
                <w:rFonts w:cs="Arial"/>
                <w:lang w:eastAsia="zh-CN"/>
              </w:rPr>
              <w:t>0.2</w:t>
            </w:r>
          </w:p>
        </w:tc>
        <w:tc>
          <w:tcPr>
            <w:tcW w:w="1267" w:type="dxa"/>
            <w:vAlign w:val="center"/>
          </w:tcPr>
          <w:p w14:paraId="74325AB3" w14:textId="77777777" w:rsidR="00A6640F" w:rsidRDefault="00A6640F" w:rsidP="00FD7397">
            <w:pPr>
              <w:pStyle w:val="TAC"/>
              <w:rPr>
                <w:lang w:eastAsia="zh-CN"/>
              </w:rPr>
            </w:pPr>
            <w:r>
              <w:rPr>
                <w:rFonts w:hint="eastAsia"/>
                <w:lang w:eastAsia="zh-CN"/>
              </w:rPr>
              <w:t>0.2</w:t>
            </w:r>
          </w:p>
        </w:tc>
        <w:tc>
          <w:tcPr>
            <w:tcW w:w="1268" w:type="dxa"/>
            <w:vAlign w:val="center"/>
          </w:tcPr>
          <w:p w14:paraId="4ACE859B" w14:textId="77777777" w:rsidR="00A6640F" w:rsidRDefault="00A6640F" w:rsidP="00FD7397">
            <w:pPr>
              <w:pStyle w:val="TAC"/>
            </w:pPr>
            <w:r>
              <w:rPr>
                <w:rFonts w:cs="Arial"/>
                <w:lang w:eastAsia="zh-CN"/>
              </w:rPr>
              <w:t>0.2</w:t>
            </w:r>
          </w:p>
        </w:tc>
        <w:tc>
          <w:tcPr>
            <w:tcW w:w="1267" w:type="dxa"/>
            <w:vAlign w:val="center"/>
          </w:tcPr>
          <w:p w14:paraId="6FE85975" w14:textId="77777777" w:rsidR="00A6640F" w:rsidRDefault="00A6640F" w:rsidP="00FD7397">
            <w:pPr>
              <w:pStyle w:val="TAC"/>
              <w:rPr>
                <w:lang w:eastAsia="zh-CN"/>
              </w:rPr>
            </w:pPr>
            <w:r>
              <w:rPr>
                <w:rFonts w:hint="eastAsia"/>
                <w:lang w:eastAsia="zh-CN"/>
              </w:rPr>
              <w:t>0.2</w:t>
            </w:r>
          </w:p>
        </w:tc>
        <w:tc>
          <w:tcPr>
            <w:tcW w:w="1268" w:type="dxa"/>
            <w:vAlign w:val="center"/>
          </w:tcPr>
          <w:p w14:paraId="3FBCC8A7" w14:textId="77777777" w:rsidR="00A6640F" w:rsidRDefault="00A6640F" w:rsidP="00FD7397">
            <w:pPr>
              <w:pStyle w:val="TAC"/>
              <w:rPr>
                <w:lang w:eastAsia="zh-CN"/>
              </w:rPr>
            </w:pPr>
            <w:r>
              <w:rPr>
                <w:rFonts w:hint="eastAsia"/>
                <w:lang w:eastAsia="zh-CN"/>
              </w:rPr>
              <w:t>0.5</w:t>
            </w:r>
          </w:p>
        </w:tc>
      </w:tr>
      <w:tr w:rsidR="00A6640F" w14:paraId="243D71CE" w14:textId="77777777" w:rsidTr="00FD7397">
        <w:trPr>
          <w:trHeight w:val="187"/>
          <w:jc w:val="center"/>
        </w:trPr>
        <w:tc>
          <w:tcPr>
            <w:tcW w:w="2447" w:type="dxa"/>
            <w:tcBorders>
              <w:top w:val="single" w:sz="4" w:space="0" w:color="auto"/>
              <w:bottom w:val="single" w:sz="4" w:space="0" w:color="auto"/>
            </w:tcBorders>
            <w:shd w:val="clear" w:color="auto" w:fill="auto"/>
          </w:tcPr>
          <w:p w14:paraId="3893C574" w14:textId="77777777" w:rsidR="00A6640F" w:rsidRPr="00EF5447" w:rsidRDefault="00A6640F" w:rsidP="00FD7397">
            <w:pPr>
              <w:pStyle w:val="TAC"/>
            </w:pPr>
            <w:r>
              <w:rPr>
                <w:rFonts w:cs="Arial"/>
              </w:rPr>
              <w:t>DC_1-3-20_n28-n75</w:t>
            </w:r>
          </w:p>
        </w:tc>
        <w:tc>
          <w:tcPr>
            <w:tcW w:w="1267" w:type="dxa"/>
            <w:vAlign w:val="center"/>
          </w:tcPr>
          <w:p w14:paraId="180AC2F1" w14:textId="77777777" w:rsidR="00A6640F" w:rsidRDefault="00A6640F" w:rsidP="00FD7397">
            <w:pPr>
              <w:pStyle w:val="TAC"/>
              <w:rPr>
                <w:rFonts w:cs="Arial"/>
                <w:lang w:eastAsia="zh-CN"/>
              </w:rPr>
            </w:pPr>
            <w:r>
              <w:rPr>
                <w:rFonts w:cs="Arial"/>
                <w:lang w:val="x-none" w:eastAsia="zh-CN"/>
              </w:rPr>
              <w:t>0.2</w:t>
            </w:r>
          </w:p>
        </w:tc>
        <w:tc>
          <w:tcPr>
            <w:tcW w:w="1267" w:type="dxa"/>
            <w:vAlign w:val="center"/>
          </w:tcPr>
          <w:p w14:paraId="6FE55C2F" w14:textId="77777777" w:rsidR="00A6640F" w:rsidRDefault="00A6640F" w:rsidP="00FD7397">
            <w:pPr>
              <w:pStyle w:val="TAC"/>
              <w:rPr>
                <w:rFonts w:cs="Arial"/>
                <w:lang w:eastAsia="zh-CN"/>
              </w:rPr>
            </w:pPr>
            <w:r>
              <w:rPr>
                <w:rFonts w:cs="Arial" w:hint="eastAsia"/>
                <w:lang w:eastAsia="zh-CN"/>
              </w:rPr>
              <w:t>0.5</w:t>
            </w:r>
          </w:p>
        </w:tc>
        <w:tc>
          <w:tcPr>
            <w:tcW w:w="1268" w:type="dxa"/>
            <w:vAlign w:val="center"/>
          </w:tcPr>
          <w:p w14:paraId="4D0E5F99" w14:textId="77777777" w:rsidR="00A6640F" w:rsidRDefault="00A6640F" w:rsidP="00FD7397">
            <w:pPr>
              <w:pStyle w:val="TAC"/>
              <w:rPr>
                <w:rFonts w:cs="Arial"/>
                <w:lang w:eastAsia="zh-CN"/>
              </w:rPr>
            </w:pPr>
            <w:r>
              <w:rPr>
                <w:rFonts w:cs="Arial"/>
                <w:lang w:val="x-none" w:eastAsia="zh-CN"/>
              </w:rPr>
              <w:t>0.2</w:t>
            </w:r>
          </w:p>
        </w:tc>
        <w:tc>
          <w:tcPr>
            <w:tcW w:w="1267" w:type="dxa"/>
            <w:vAlign w:val="center"/>
          </w:tcPr>
          <w:p w14:paraId="3B765968" w14:textId="77777777" w:rsidR="00A6640F" w:rsidRDefault="00A6640F" w:rsidP="00FD7397">
            <w:pPr>
              <w:pStyle w:val="TAC"/>
              <w:rPr>
                <w:rFonts w:cs="Arial"/>
                <w:lang w:eastAsia="zh-CN"/>
              </w:rPr>
            </w:pPr>
            <w:r>
              <w:rPr>
                <w:rFonts w:cs="Arial" w:hint="eastAsia"/>
                <w:lang w:eastAsia="zh-CN"/>
              </w:rPr>
              <w:t>0.5</w:t>
            </w:r>
          </w:p>
        </w:tc>
        <w:tc>
          <w:tcPr>
            <w:tcW w:w="1268" w:type="dxa"/>
            <w:vAlign w:val="center"/>
          </w:tcPr>
          <w:p w14:paraId="4650C90A" w14:textId="77777777" w:rsidR="00A6640F" w:rsidRDefault="00A6640F" w:rsidP="00FD7397">
            <w:pPr>
              <w:pStyle w:val="TAC"/>
              <w:rPr>
                <w:rFonts w:cs="Arial"/>
                <w:lang w:eastAsia="zh-CN"/>
              </w:rPr>
            </w:pPr>
            <w:r>
              <w:rPr>
                <w:rFonts w:cs="Arial" w:hint="eastAsia"/>
                <w:lang w:eastAsia="zh-CN"/>
              </w:rPr>
              <w:t>-</w:t>
            </w:r>
          </w:p>
        </w:tc>
      </w:tr>
      <w:tr w:rsidR="00A6640F" w:rsidRPr="00EF5447" w14:paraId="066C8A7F" w14:textId="77777777" w:rsidTr="00FD7397">
        <w:trPr>
          <w:trHeight w:val="187"/>
          <w:jc w:val="center"/>
        </w:trPr>
        <w:tc>
          <w:tcPr>
            <w:tcW w:w="2447" w:type="dxa"/>
            <w:tcBorders>
              <w:top w:val="single" w:sz="4" w:space="0" w:color="auto"/>
              <w:bottom w:val="single" w:sz="4" w:space="0" w:color="auto"/>
            </w:tcBorders>
            <w:shd w:val="clear" w:color="auto" w:fill="auto"/>
          </w:tcPr>
          <w:p w14:paraId="6443B843" w14:textId="77777777" w:rsidR="00A6640F" w:rsidRPr="00EF5447" w:rsidRDefault="00A6640F" w:rsidP="00FD7397">
            <w:pPr>
              <w:pStyle w:val="TAC"/>
            </w:pPr>
            <w:r w:rsidRPr="00EF5447">
              <w:rPr>
                <w:lang w:eastAsia="ko-KR"/>
              </w:rPr>
              <w:t>DC_1-3-20_n28-n78</w:t>
            </w:r>
          </w:p>
        </w:tc>
        <w:tc>
          <w:tcPr>
            <w:tcW w:w="1267" w:type="dxa"/>
            <w:vAlign w:val="center"/>
          </w:tcPr>
          <w:p w14:paraId="1500C6AC" w14:textId="77777777" w:rsidR="00A6640F" w:rsidRPr="00EF5447" w:rsidRDefault="00A6640F" w:rsidP="00FD7397">
            <w:pPr>
              <w:pStyle w:val="TAC"/>
            </w:pPr>
            <w:r>
              <w:rPr>
                <w:rFonts w:cs="Arial"/>
                <w:lang w:eastAsia="zh-CN"/>
              </w:rPr>
              <w:t>0.2</w:t>
            </w:r>
          </w:p>
        </w:tc>
        <w:tc>
          <w:tcPr>
            <w:tcW w:w="1267" w:type="dxa"/>
            <w:vAlign w:val="center"/>
          </w:tcPr>
          <w:p w14:paraId="59D27047" w14:textId="77777777" w:rsidR="00A6640F" w:rsidRPr="00EF5447" w:rsidRDefault="00A6640F" w:rsidP="00FD7397">
            <w:pPr>
              <w:pStyle w:val="TAC"/>
            </w:pPr>
            <w:r>
              <w:rPr>
                <w:rFonts w:hint="eastAsia"/>
                <w:lang w:eastAsia="zh-CN"/>
              </w:rPr>
              <w:t>0.2</w:t>
            </w:r>
          </w:p>
        </w:tc>
        <w:tc>
          <w:tcPr>
            <w:tcW w:w="1268" w:type="dxa"/>
            <w:vAlign w:val="center"/>
          </w:tcPr>
          <w:p w14:paraId="792A2BAE" w14:textId="77777777" w:rsidR="00A6640F" w:rsidRPr="00EF5447" w:rsidRDefault="00A6640F" w:rsidP="00FD7397">
            <w:pPr>
              <w:pStyle w:val="TAC"/>
            </w:pPr>
            <w:r>
              <w:rPr>
                <w:rFonts w:cs="Arial"/>
                <w:lang w:eastAsia="zh-CN"/>
              </w:rPr>
              <w:t>0.2</w:t>
            </w:r>
          </w:p>
        </w:tc>
        <w:tc>
          <w:tcPr>
            <w:tcW w:w="1267" w:type="dxa"/>
            <w:vAlign w:val="center"/>
          </w:tcPr>
          <w:p w14:paraId="61DAB4E2" w14:textId="77777777" w:rsidR="00A6640F" w:rsidRPr="00EF5447" w:rsidRDefault="00A6640F" w:rsidP="00FD7397">
            <w:pPr>
              <w:pStyle w:val="TAC"/>
            </w:pPr>
            <w:r>
              <w:rPr>
                <w:rFonts w:hint="eastAsia"/>
                <w:lang w:eastAsia="zh-CN"/>
              </w:rPr>
              <w:t>0.2</w:t>
            </w:r>
          </w:p>
        </w:tc>
        <w:tc>
          <w:tcPr>
            <w:tcW w:w="1268" w:type="dxa"/>
            <w:vAlign w:val="center"/>
          </w:tcPr>
          <w:p w14:paraId="1E5A39EA" w14:textId="77777777" w:rsidR="00A6640F" w:rsidRPr="00EF5447" w:rsidRDefault="00A6640F" w:rsidP="00FD7397">
            <w:pPr>
              <w:pStyle w:val="TAC"/>
            </w:pPr>
            <w:r>
              <w:rPr>
                <w:rFonts w:hint="eastAsia"/>
                <w:lang w:eastAsia="zh-CN"/>
              </w:rPr>
              <w:t>0.5</w:t>
            </w:r>
          </w:p>
        </w:tc>
      </w:tr>
      <w:tr w:rsidR="00A6640F" w:rsidRPr="00CC1E91" w14:paraId="033C9DFF"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09DE5D" w14:textId="77777777" w:rsidR="00A6640F" w:rsidRPr="002644C3" w:rsidRDefault="00A6640F" w:rsidP="00FD7397">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4EA4606A" w14:textId="77777777" w:rsidR="00A6640F" w:rsidRPr="002644C3" w:rsidRDefault="00A6640F" w:rsidP="00FD7397">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1313990E" w14:textId="77777777" w:rsidR="00A6640F" w:rsidRPr="00CC1E91" w:rsidRDefault="00A6640F" w:rsidP="00FD7397">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71E359B1" w14:textId="77777777" w:rsidR="00A6640F" w:rsidRPr="002644C3" w:rsidRDefault="00A6640F" w:rsidP="00FD7397">
            <w:pPr>
              <w:pStyle w:val="TAC"/>
              <w:rPr>
                <w:rFonts w:eastAsia="MS Mincho" w:cs="Arial"/>
                <w:kern w:val="2"/>
                <w:lang w:eastAsia="zh-CN"/>
              </w:rPr>
            </w:pPr>
            <w:r w:rsidRPr="002644C3">
              <w:rPr>
                <w:rFonts w:cs="Arial"/>
              </w:rPr>
              <w:t>0.</w:t>
            </w:r>
            <w:r>
              <w:rPr>
                <w:rFonts w:cs="Arial"/>
              </w:rPr>
              <w:t>2</w:t>
            </w:r>
          </w:p>
        </w:tc>
        <w:tc>
          <w:tcPr>
            <w:tcW w:w="1267" w:type="dxa"/>
            <w:vAlign w:val="center"/>
          </w:tcPr>
          <w:p w14:paraId="39F4D090" w14:textId="77777777" w:rsidR="00A6640F" w:rsidRPr="00CC1E91" w:rsidRDefault="00A6640F" w:rsidP="00FD7397">
            <w:pPr>
              <w:pStyle w:val="TAC"/>
              <w:rPr>
                <w:rFonts w:cs="Arial"/>
                <w:kern w:val="2"/>
                <w:lang w:eastAsia="zh-CN"/>
              </w:rPr>
            </w:pPr>
            <w:r>
              <w:rPr>
                <w:rFonts w:cs="Arial" w:hint="eastAsia"/>
                <w:kern w:val="2"/>
                <w:lang w:eastAsia="zh-CN"/>
              </w:rPr>
              <w:t>-</w:t>
            </w:r>
          </w:p>
        </w:tc>
        <w:tc>
          <w:tcPr>
            <w:tcW w:w="1268" w:type="dxa"/>
            <w:vAlign w:val="center"/>
          </w:tcPr>
          <w:p w14:paraId="7FF2087D" w14:textId="77777777" w:rsidR="00A6640F" w:rsidRPr="00CC1E91" w:rsidRDefault="00A6640F" w:rsidP="00FD7397">
            <w:pPr>
              <w:pStyle w:val="TAC"/>
              <w:rPr>
                <w:rFonts w:cs="Arial"/>
                <w:kern w:val="2"/>
                <w:lang w:eastAsia="zh-CN"/>
              </w:rPr>
            </w:pPr>
            <w:r>
              <w:rPr>
                <w:rFonts w:cs="Arial" w:hint="eastAsia"/>
                <w:kern w:val="2"/>
                <w:lang w:eastAsia="zh-CN"/>
              </w:rPr>
              <w:t>0.5</w:t>
            </w:r>
          </w:p>
        </w:tc>
      </w:tr>
      <w:tr w:rsidR="00A6640F" w:rsidRPr="002644C3" w14:paraId="3D31A96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85F968" w14:textId="77777777" w:rsidR="00A6640F" w:rsidRPr="002644C3" w:rsidRDefault="00A6640F" w:rsidP="00FD7397">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79BDE658" w14:textId="77777777" w:rsidR="00A6640F" w:rsidRPr="002644C3" w:rsidRDefault="00A6640F" w:rsidP="00FD7397">
            <w:pPr>
              <w:pStyle w:val="TAC"/>
              <w:rPr>
                <w:rFonts w:cs="Arial"/>
              </w:rPr>
            </w:pPr>
            <w:r>
              <w:rPr>
                <w:rFonts w:eastAsia="Malgun Gothic" w:cs="Arial"/>
                <w:lang w:eastAsia="ko-KR"/>
              </w:rPr>
              <w:t>0.2</w:t>
            </w:r>
          </w:p>
        </w:tc>
        <w:tc>
          <w:tcPr>
            <w:tcW w:w="1267" w:type="dxa"/>
            <w:tcBorders>
              <w:left w:val="single" w:sz="4" w:space="0" w:color="auto"/>
            </w:tcBorders>
            <w:vAlign w:val="center"/>
          </w:tcPr>
          <w:p w14:paraId="053AAD77" w14:textId="77777777" w:rsidR="00A6640F" w:rsidRPr="002644C3" w:rsidRDefault="00A6640F" w:rsidP="00FD7397">
            <w:pPr>
              <w:pStyle w:val="TAC"/>
              <w:rPr>
                <w:rFonts w:cs="Arial"/>
                <w:lang w:eastAsia="zh-CN"/>
              </w:rPr>
            </w:pPr>
            <w:r>
              <w:rPr>
                <w:rFonts w:cs="Arial" w:hint="eastAsia"/>
                <w:lang w:eastAsia="zh-CN"/>
              </w:rPr>
              <w:t>0.2</w:t>
            </w:r>
          </w:p>
        </w:tc>
        <w:tc>
          <w:tcPr>
            <w:tcW w:w="1268" w:type="dxa"/>
            <w:vAlign w:val="center"/>
          </w:tcPr>
          <w:p w14:paraId="371D6C7F" w14:textId="77777777" w:rsidR="00A6640F" w:rsidRPr="002644C3" w:rsidRDefault="00A6640F" w:rsidP="00FD7397">
            <w:pPr>
              <w:pStyle w:val="TAC"/>
              <w:rPr>
                <w:rFonts w:cs="Arial"/>
              </w:rPr>
            </w:pPr>
            <w:r>
              <w:rPr>
                <w:rFonts w:eastAsia="Malgun Gothic" w:cs="Arial"/>
                <w:lang w:eastAsia="ko-KR"/>
              </w:rPr>
              <w:t>-</w:t>
            </w:r>
          </w:p>
        </w:tc>
        <w:tc>
          <w:tcPr>
            <w:tcW w:w="1267" w:type="dxa"/>
            <w:vAlign w:val="center"/>
          </w:tcPr>
          <w:p w14:paraId="7ED81BCD" w14:textId="77777777" w:rsidR="00A6640F" w:rsidRPr="002644C3" w:rsidRDefault="00A6640F" w:rsidP="00FD7397">
            <w:pPr>
              <w:pStyle w:val="TAC"/>
              <w:rPr>
                <w:rFonts w:cs="Arial"/>
                <w:lang w:eastAsia="zh-CN"/>
              </w:rPr>
            </w:pPr>
            <w:r>
              <w:rPr>
                <w:rFonts w:cs="Arial" w:hint="eastAsia"/>
                <w:lang w:eastAsia="zh-CN"/>
              </w:rPr>
              <w:t>-</w:t>
            </w:r>
          </w:p>
        </w:tc>
        <w:tc>
          <w:tcPr>
            <w:tcW w:w="1268" w:type="dxa"/>
            <w:vAlign w:val="center"/>
          </w:tcPr>
          <w:p w14:paraId="43AF753E" w14:textId="77777777" w:rsidR="00A6640F" w:rsidRPr="002644C3" w:rsidRDefault="00A6640F" w:rsidP="00FD7397">
            <w:pPr>
              <w:pStyle w:val="TAC"/>
              <w:rPr>
                <w:rFonts w:cs="Arial"/>
                <w:lang w:eastAsia="zh-CN"/>
              </w:rPr>
            </w:pPr>
            <w:r>
              <w:rPr>
                <w:rFonts w:cs="Arial" w:hint="eastAsia"/>
                <w:lang w:eastAsia="zh-CN"/>
              </w:rPr>
              <w:t>0.5</w:t>
            </w:r>
          </w:p>
        </w:tc>
      </w:tr>
      <w:tr w:rsidR="00A6640F" w14:paraId="20718B4A"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3CEB79" w14:textId="77777777" w:rsidR="00A6640F" w:rsidRDefault="00A6640F" w:rsidP="00FD7397">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7D2261FC" w14:textId="77777777" w:rsidR="00A6640F" w:rsidRPr="00CC1E91" w:rsidRDefault="00A6640F" w:rsidP="00FD7397">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2B16095E" w14:textId="77777777" w:rsidR="00A6640F" w:rsidRDefault="00A6640F" w:rsidP="00FD7397">
            <w:pPr>
              <w:pStyle w:val="TAC"/>
              <w:rPr>
                <w:rFonts w:cs="Arial"/>
                <w:lang w:eastAsia="zh-CN"/>
              </w:rPr>
            </w:pPr>
            <w:r>
              <w:rPr>
                <w:rFonts w:cs="Arial" w:hint="eastAsia"/>
                <w:lang w:eastAsia="zh-CN"/>
              </w:rPr>
              <w:t>0.2</w:t>
            </w:r>
          </w:p>
        </w:tc>
        <w:tc>
          <w:tcPr>
            <w:tcW w:w="1268" w:type="dxa"/>
            <w:vAlign w:val="center"/>
          </w:tcPr>
          <w:p w14:paraId="077228B4" w14:textId="77777777" w:rsidR="00A6640F" w:rsidRPr="00CC1E91" w:rsidRDefault="00A6640F" w:rsidP="00FD7397">
            <w:pPr>
              <w:pStyle w:val="TAC"/>
              <w:rPr>
                <w:rFonts w:cs="Arial"/>
                <w:lang w:eastAsia="zh-CN"/>
              </w:rPr>
            </w:pPr>
            <w:r>
              <w:rPr>
                <w:rFonts w:cs="Arial" w:hint="eastAsia"/>
                <w:lang w:eastAsia="zh-CN"/>
              </w:rPr>
              <w:t>0.2</w:t>
            </w:r>
          </w:p>
        </w:tc>
        <w:tc>
          <w:tcPr>
            <w:tcW w:w="1267" w:type="dxa"/>
            <w:vAlign w:val="center"/>
          </w:tcPr>
          <w:p w14:paraId="419034CB" w14:textId="77777777" w:rsidR="00A6640F" w:rsidRDefault="00A6640F" w:rsidP="00FD7397">
            <w:pPr>
              <w:pStyle w:val="TAC"/>
              <w:rPr>
                <w:rFonts w:cs="Arial"/>
                <w:lang w:eastAsia="zh-CN"/>
              </w:rPr>
            </w:pPr>
            <w:r>
              <w:rPr>
                <w:rFonts w:cs="Arial" w:hint="eastAsia"/>
                <w:lang w:eastAsia="zh-CN"/>
              </w:rPr>
              <w:t>0.4</w:t>
            </w:r>
          </w:p>
        </w:tc>
        <w:tc>
          <w:tcPr>
            <w:tcW w:w="1268" w:type="dxa"/>
            <w:vAlign w:val="center"/>
          </w:tcPr>
          <w:p w14:paraId="54461A73"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5D75DBC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F963BC" w14:textId="77777777" w:rsidR="00A6640F" w:rsidRDefault="00A6640F" w:rsidP="00FD7397">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073F293" w14:textId="77777777" w:rsidR="00A6640F" w:rsidRDefault="00A6640F" w:rsidP="00FD7397">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7B2DAB9E" w14:textId="77777777" w:rsidR="00A6640F" w:rsidRDefault="00A6640F" w:rsidP="00FD7397">
            <w:pPr>
              <w:pStyle w:val="TAC"/>
              <w:rPr>
                <w:rFonts w:cs="Arial"/>
                <w:lang w:eastAsia="zh-CN"/>
              </w:rPr>
            </w:pPr>
            <w:r>
              <w:rPr>
                <w:rFonts w:cs="Arial" w:hint="eastAsia"/>
                <w:lang w:eastAsia="zh-CN"/>
              </w:rPr>
              <w:t>0.2</w:t>
            </w:r>
          </w:p>
        </w:tc>
        <w:tc>
          <w:tcPr>
            <w:tcW w:w="1268" w:type="dxa"/>
            <w:vAlign w:val="center"/>
          </w:tcPr>
          <w:p w14:paraId="221DD1C6" w14:textId="77777777" w:rsidR="00A6640F" w:rsidRDefault="00A6640F" w:rsidP="00FD7397">
            <w:pPr>
              <w:pStyle w:val="TAC"/>
              <w:rPr>
                <w:rFonts w:eastAsia="Malgun Gothic" w:cs="Arial"/>
                <w:lang w:eastAsia="ko-KR"/>
              </w:rPr>
            </w:pPr>
            <w:r>
              <w:rPr>
                <w:rFonts w:cs="Arial" w:hint="eastAsia"/>
                <w:lang w:eastAsia="zh-CN"/>
              </w:rPr>
              <w:t>0.2</w:t>
            </w:r>
          </w:p>
        </w:tc>
        <w:tc>
          <w:tcPr>
            <w:tcW w:w="1267" w:type="dxa"/>
            <w:vAlign w:val="center"/>
          </w:tcPr>
          <w:p w14:paraId="6D05643B" w14:textId="77777777" w:rsidR="00A6640F" w:rsidRDefault="00A6640F" w:rsidP="00FD7397">
            <w:pPr>
              <w:pStyle w:val="TAC"/>
              <w:rPr>
                <w:rFonts w:cs="Arial"/>
                <w:lang w:eastAsia="zh-CN"/>
              </w:rPr>
            </w:pPr>
            <w:r>
              <w:rPr>
                <w:rFonts w:cs="Arial" w:hint="eastAsia"/>
                <w:lang w:eastAsia="zh-CN"/>
              </w:rPr>
              <w:t>0.4</w:t>
            </w:r>
          </w:p>
        </w:tc>
        <w:tc>
          <w:tcPr>
            <w:tcW w:w="1268" w:type="dxa"/>
            <w:vAlign w:val="center"/>
          </w:tcPr>
          <w:p w14:paraId="02E31A55"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00409EC" w14:textId="77777777" w:rsidTr="00FD7397">
        <w:trPr>
          <w:trHeight w:val="187"/>
          <w:jc w:val="center"/>
        </w:trPr>
        <w:tc>
          <w:tcPr>
            <w:tcW w:w="2447" w:type="dxa"/>
            <w:tcBorders>
              <w:bottom w:val="single" w:sz="4" w:space="0" w:color="auto"/>
            </w:tcBorders>
          </w:tcPr>
          <w:p w14:paraId="0D7C9A1E" w14:textId="77777777" w:rsidR="00A6640F" w:rsidRPr="00EF5447" w:rsidRDefault="00A6640F" w:rsidP="00FD7397">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003125F4" w14:textId="77777777" w:rsidR="00A6640F" w:rsidRPr="00EF5447" w:rsidRDefault="00A6640F" w:rsidP="00FD7397">
            <w:pPr>
              <w:pStyle w:val="TAC"/>
              <w:rPr>
                <w:rFonts w:eastAsia="MS Mincho" w:cs="Arial"/>
                <w:kern w:val="2"/>
                <w:szCs w:val="22"/>
                <w:lang w:eastAsia="zh-CN"/>
              </w:rPr>
            </w:pPr>
            <w:r>
              <w:rPr>
                <w:rFonts w:eastAsia="Malgun Gothic" w:cs="Arial"/>
                <w:lang w:eastAsia="ko-KR"/>
              </w:rPr>
              <w:t>-</w:t>
            </w:r>
          </w:p>
        </w:tc>
        <w:tc>
          <w:tcPr>
            <w:tcW w:w="1267" w:type="dxa"/>
            <w:vAlign w:val="center"/>
          </w:tcPr>
          <w:p w14:paraId="7889A5D4" w14:textId="77777777" w:rsidR="00A6640F" w:rsidRPr="00CC1E91" w:rsidRDefault="00A6640F" w:rsidP="00FD7397">
            <w:pPr>
              <w:pStyle w:val="TAC"/>
              <w:rPr>
                <w:rFonts w:cs="Arial"/>
                <w:kern w:val="2"/>
                <w:szCs w:val="22"/>
                <w:lang w:eastAsia="zh-CN"/>
              </w:rPr>
            </w:pPr>
            <w:r>
              <w:rPr>
                <w:rFonts w:cs="Arial" w:hint="eastAsia"/>
                <w:kern w:val="2"/>
                <w:szCs w:val="22"/>
                <w:lang w:eastAsia="zh-CN"/>
              </w:rPr>
              <w:t>-</w:t>
            </w:r>
          </w:p>
        </w:tc>
        <w:tc>
          <w:tcPr>
            <w:tcW w:w="1268" w:type="dxa"/>
            <w:vAlign w:val="center"/>
          </w:tcPr>
          <w:p w14:paraId="53ABABF4" w14:textId="77777777" w:rsidR="00A6640F" w:rsidRPr="00EF5447" w:rsidRDefault="00A6640F" w:rsidP="00FD7397">
            <w:pPr>
              <w:pStyle w:val="TAC"/>
              <w:rPr>
                <w:rFonts w:eastAsia="MS Mincho" w:cs="Arial"/>
                <w:kern w:val="2"/>
                <w:szCs w:val="22"/>
                <w:lang w:eastAsia="zh-CN"/>
              </w:rPr>
            </w:pPr>
            <w:r>
              <w:rPr>
                <w:rFonts w:eastAsia="Malgun Gothic" w:cs="Arial"/>
                <w:lang w:eastAsia="ko-KR"/>
              </w:rPr>
              <w:t>-</w:t>
            </w:r>
          </w:p>
        </w:tc>
        <w:tc>
          <w:tcPr>
            <w:tcW w:w="1267" w:type="dxa"/>
            <w:vAlign w:val="center"/>
          </w:tcPr>
          <w:p w14:paraId="7BF0941E" w14:textId="77777777" w:rsidR="00A6640F" w:rsidRPr="00EF5447" w:rsidRDefault="00A6640F" w:rsidP="00FD7397">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576F32FD" w14:textId="77777777" w:rsidR="00A6640F" w:rsidRPr="00EF5447" w:rsidRDefault="00A6640F" w:rsidP="00FD7397">
            <w:pPr>
              <w:pStyle w:val="TAC"/>
              <w:rPr>
                <w:rFonts w:eastAsia="MS Mincho" w:cs="Arial"/>
                <w:kern w:val="2"/>
                <w:szCs w:val="22"/>
                <w:lang w:eastAsia="zh-CN"/>
              </w:rPr>
            </w:pPr>
            <w:r>
              <w:rPr>
                <w:rFonts w:eastAsia="Malgun Gothic" w:cs="Arial"/>
                <w:lang w:eastAsia="ko-KR"/>
              </w:rPr>
              <w:t>0.5</w:t>
            </w:r>
            <w:r>
              <w:rPr>
                <w:vertAlign w:val="superscript"/>
              </w:rPr>
              <w:t>5</w:t>
            </w:r>
          </w:p>
        </w:tc>
      </w:tr>
      <w:tr w:rsidR="00A6640F" w:rsidRPr="00CC1E91" w14:paraId="4FACA8FC" w14:textId="77777777" w:rsidTr="00FD7397">
        <w:trPr>
          <w:trHeight w:val="187"/>
          <w:jc w:val="center"/>
        </w:trPr>
        <w:tc>
          <w:tcPr>
            <w:tcW w:w="2447" w:type="dxa"/>
            <w:tcBorders>
              <w:bottom w:val="single" w:sz="4" w:space="0" w:color="auto"/>
            </w:tcBorders>
          </w:tcPr>
          <w:p w14:paraId="15FD7FCC" w14:textId="77777777" w:rsidR="00A6640F" w:rsidRPr="00EF5447" w:rsidRDefault="00A6640F" w:rsidP="00FD7397">
            <w:pPr>
              <w:pStyle w:val="TAC"/>
            </w:pPr>
            <w:r w:rsidRPr="00EF5447">
              <w:rPr>
                <w:rFonts w:eastAsia="MS Mincho" w:cs="Arial"/>
                <w:kern w:val="2"/>
                <w:szCs w:val="22"/>
                <w:lang w:eastAsia="zh-CN"/>
              </w:rPr>
              <w:t>DC_1-3-20_n41-n78</w:t>
            </w:r>
          </w:p>
        </w:tc>
        <w:tc>
          <w:tcPr>
            <w:tcW w:w="1267" w:type="dxa"/>
            <w:vAlign w:val="center"/>
          </w:tcPr>
          <w:p w14:paraId="391C7F84" w14:textId="77777777" w:rsidR="00A6640F" w:rsidRPr="00EF5447" w:rsidRDefault="00A6640F" w:rsidP="00FD7397">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554AC98" w14:textId="77777777" w:rsidR="00A6640F" w:rsidRPr="00CC1E91" w:rsidRDefault="00A6640F" w:rsidP="00FD7397">
            <w:pPr>
              <w:pStyle w:val="TAC"/>
              <w:rPr>
                <w:rFonts w:cs="Arial"/>
                <w:kern w:val="2"/>
                <w:lang w:eastAsia="zh-CN"/>
              </w:rPr>
            </w:pPr>
            <w:r>
              <w:rPr>
                <w:rFonts w:cs="Arial" w:hint="eastAsia"/>
                <w:kern w:val="2"/>
                <w:lang w:eastAsia="zh-CN"/>
              </w:rPr>
              <w:t>-</w:t>
            </w:r>
          </w:p>
        </w:tc>
        <w:tc>
          <w:tcPr>
            <w:tcW w:w="1268" w:type="dxa"/>
            <w:vAlign w:val="center"/>
          </w:tcPr>
          <w:p w14:paraId="6C6DFB30" w14:textId="77777777" w:rsidR="00A6640F" w:rsidRPr="00EF5447" w:rsidRDefault="00A6640F" w:rsidP="00FD7397">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24A5493" w14:textId="77777777" w:rsidR="00A6640F" w:rsidRPr="00CC1E91" w:rsidRDefault="00A6640F" w:rsidP="00FD7397">
            <w:pPr>
              <w:pStyle w:val="TAC"/>
              <w:rPr>
                <w:rFonts w:cs="Arial"/>
                <w:kern w:val="2"/>
                <w:lang w:eastAsia="zh-CN"/>
              </w:rPr>
            </w:pPr>
            <w:r>
              <w:rPr>
                <w:rFonts w:cs="Arial" w:hint="eastAsia"/>
                <w:kern w:val="2"/>
                <w:lang w:eastAsia="zh-CN"/>
              </w:rPr>
              <w:t>-</w:t>
            </w:r>
          </w:p>
        </w:tc>
        <w:tc>
          <w:tcPr>
            <w:tcW w:w="1268" w:type="dxa"/>
            <w:vAlign w:val="center"/>
          </w:tcPr>
          <w:p w14:paraId="089B7A3A" w14:textId="77777777" w:rsidR="00A6640F" w:rsidRPr="00CC1E91" w:rsidRDefault="00A6640F" w:rsidP="00FD7397">
            <w:pPr>
              <w:pStyle w:val="TAC"/>
              <w:rPr>
                <w:rFonts w:cs="Arial"/>
                <w:kern w:val="2"/>
                <w:lang w:eastAsia="zh-CN"/>
              </w:rPr>
            </w:pPr>
            <w:r>
              <w:rPr>
                <w:rFonts w:cs="Arial" w:hint="eastAsia"/>
                <w:kern w:val="2"/>
                <w:lang w:eastAsia="zh-CN"/>
              </w:rPr>
              <w:t>0.5</w:t>
            </w:r>
          </w:p>
        </w:tc>
      </w:tr>
      <w:tr w:rsidR="00A6640F" w:rsidRPr="00CC1E91" w14:paraId="4F5B17CF" w14:textId="77777777" w:rsidTr="00FD7397">
        <w:trPr>
          <w:trHeight w:val="187"/>
          <w:jc w:val="center"/>
        </w:trPr>
        <w:tc>
          <w:tcPr>
            <w:tcW w:w="2447" w:type="dxa"/>
            <w:tcBorders>
              <w:bottom w:val="single" w:sz="4" w:space="0" w:color="auto"/>
            </w:tcBorders>
          </w:tcPr>
          <w:p w14:paraId="2DDBA1F1" w14:textId="77777777" w:rsidR="00A6640F" w:rsidRPr="00EF5447" w:rsidRDefault="00A6640F" w:rsidP="00FD7397">
            <w:pPr>
              <w:pStyle w:val="TAC"/>
              <w:rPr>
                <w:rFonts w:eastAsia="MS Mincho"/>
                <w:kern w:val="2"/>
                <w:szCs w:val="22"/>
                <w:lang w:eastAsia="zh-CN"/>
              </w:rPr>
            </w:pPr>
            <w:r w:rsidRPr="00EF5447">
              <w:t>DC_1-3-21-42_n77</w:t>
            </w:r>
          </w:p>
        </w:tc>
        <w:tc>
          <w:tcPr>
            <w:tcW w:w="1267" w:type="dxa"/>
            <w:vAlign w:val="center"/>
          </w:tcPr>
          <w:p w14:paraId="5DE05E96" w14:textId="77777777" w:rsidR="00A6640F" w:rsidRPr="00EF5447" w:rsidRDefault="00A6640F" w:rsidP="00FD7397">
            <w:pPr>
              <w:pStyle w:val="TAC"/>
              <w:rPr>
                <w:rFonts w:eastAsia="MS Mincho"/>
                <w:kern w:val="2"/>
                <w:szCs w:val="22"/>
                <w:lang w:eastAsia="zh-CN"/>
              </w:rPr>
            </w:pPr>
            <w:r>
              <w:rPr>
                <w:lang w:eastAsia="ja-JP"/>
              </w:rPr>
              <w:t>0.2</w:t>
            </w:r>
          </w:p>
        </w:tc>
        <w:tc>
          <w:tcPr>
            <w:tcW w:w="1267" w:type="dxa"/>
            <w:vAlign w:val="center"/>
          </w:tcPr>
          <w:p w14:paraId="039977A3" w14:textId="77777777" w:rsidR="00A6640F" w:rsidRPr="00CC1E91" w:rsidRDefault="00A6640F" w:rsidP="00FD7397">
            <w:pPr>
              <w:pStyle w:val="TAC"/>
              <w:rPr>
                <w:kern w:val="2"/>
                <w:szCs w:val="22"/>
                <w:lang w:eastAsia="zh-CN"/>
              </w:rPr>
            </w:pPr>
            <w:r>
              <w:rPr>
                <w:rFonts w:hint="eastAsia"/>
                <w:kern w:val="2"/>
                <w:szCs w:val="22"/>
                <w:lang w:eastAsia="zh-CN"/>
              </w:rPr>
              <w:t>0.3</w:t>
            </w:r>
          </w:p>
        </w:tc>
        <w:tc>
          <w:tcPr>
            <w:tcW w:w="1268" w:type="dxa"/>
            <w:vAlign w:val="center"/>
          </w:tcPr>
          <w:p w14:paraId="318F6535" w14:textId="77777777" w:rsidR="00A6640F" w:rsidRPr="00EF5447" w:rsidRDefault="00A6640F" w:rsidP="00FD7397">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52A768C" w14:textId="77777777" w:rsidR="00A6640F" w:rsidRPr="00CC1E91" w:rsidRDefault="00A6640F" w:rsidP="00FD7397">
            <w:pPr>
              <w:pStyle w:val="TAC"/>
              <w:rPr>
                <w:kern w:val="2"/>
                <w:szCs w:val="22"/>
                <w:lang w:eastAsia="zh-CN"/>
              </w:rPr>
            </w:pPr>
            <w:r>
              <w:rPr>
                <w:rFonts w:hint="eastAsia"/>
                <w:kern w:val="2"/>
                <w:szCs w:val="22"/>
                <w:lang w:eastAsia="zh-CN"/>
              </w:rPr>
              <w:t>0.5</w:t>
            </w:r>
          </w:p>
        </w:tc>
        <w:tc>
          <w:tcPr>
            <w:tcW w:w="1268" w:type="dxa"/>
            <w:vAlign w:val="center"/>
          </w:tcPr>
          <w:p w14:paraId="2912BFF6" w14:textId="77777777" w:rsidR="00A6640F" w:rsidRPr="00CC1E91" w:rsidRDefault="00A6640F" w:rsidP="00FD7397">
            <w:pPr>
              <w:pStyle w:val="TAC"/>
              <w:rPr>
                <w:kern w:val="2"/>
                <w:szCs w:val="22"/>
                <w:lang w:eastAsia="zh-CN"/>
              </w:rPr>
            </w:pPr>
            <w:r>
              <w:rPr>
                <w:rFonts w:hint="eastAsia"/>
                <w:kern w:val="2"/>
                <w:szCs w:val="22"/>
                <w:lang w:eastAsia="zh-CN"/>
              </w:rPr>
              <w:t>0.2</w:t>
            </w:r>
          </w:p>
        </w:tc>
      </w:tr>
      <w:tr w:rsidR="00A6640F" w:rsidRPr="00EF5447" w14:paraId="35AAE896" w14:textId="77777777" w:rsidTr="00FD7397">
        <w:trPr>
          <w:trHeight w:val="187"/>
          <w:jc w:val="center"/>
        </w:trPr>
        <w:tc>
          <w:tcPr>
            <w:tcW w:w="2447" w:type="dxa"/>
            <w:tcBorders>
              <w:bottom w:val="single" w:sz="4" w:space="0" w:color="auto"/>
            </w:tcBorders>
          </w:tcPr>
          <w:p w14:paraId="74AD3910" w14:textId="77777777" w:rsidR="00A6640F" w:rsidRPr="00EF5447" w:rsidRDefault="00A6640F" w:rsidP="00FD7397">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347304FD" w14:textId="77777777" w:rsidR="00A6640F" w:rsidRPr="00EF5447" w:rsidRDefault="00A6640F" w:rsidP="00FD7397">
            <w:pPr>
              <w:pStyle w:val="TAC"/>
              <w:rPr>
                <w:rFonts w:eastAsia="MS Mincho"/>
                <w:kern w:val="2"/>
                <w:szCs w:val="22"/>
                <w:lang w:eastAsia="zh-CN"/>
              </w:rPr>
            </w:pPr>
            <w:r>
              <w:rPr>
                <w:lang w:eastAsia="ja-JP"/>
              </w:rPr>
              <w:t>0.2</w:t>
            </w:r>
          </w:p>
        </w:tc>
        <w:tc>
          <w:tcPr>
            <w:tcW w:w="1267" w:type="dxa"/>
            <w:vAlign w:val="center"/>
          </w:tcPr>
          <w:p w14:paraId="3B932039" w14:textId="77777777" w:rsidR="00A6640F" w:rsidRPr="00EF5447" w:rsidRDefault="00A6640F" w:rsidP="00FD7397">
            <w:pPr>
              <w:pStyle w:val="TAC"/>
              <w:rPr>
                <w:rFonts w:eastAsia="MS Mincho"/>
                <w:kern w:val="2"/>
                <w:szCs w:val="22"/>
                <w:lang w:eastAsia="zh-CN"/>
              </w:rPr>
            </w:pPr>
            <w:r>
              <w:rPr>
                <w:rFonts w:hint="eastAsia"/>
                <w:kern w:val="2"/>
                <w:szCs w:val="22"/>
                <w:lang w:eastAsia="zh-CN"/>
              </w:rPr>
              <w:t>0.3</w:t>
            </w:r>
          </w:p>
        </w:tc>
        <w:tc>
          <w:tcPr>
            <w:tcW w:w="1268" w:type="dxa"/>
            <w:vAlign w:val="center"/>
          </w:tcPr>
          <w:p w14:paraId="1647FB08" w14:textId="77777777" w:rsidR="00A6640F" w:rsidRPr="00EF5447" w:rsidRDefault="00A6640F" w:rsidP="00FD7397">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27630F4" w14:textId="77777777" w:rsidR="00A6640F" w:rsidRPr="00EF5447" w:rsidRDefault="00A6640F" w:rsidP="00FD7397">
            <w:pPr>
              <w:pStyle w:val="TAC"/>
              <w:rPr>
                <w:rFonts w:eastAsia="MS Mincho"/>
                <w:kern w:val="2"/>
                <w:szCs w:val="22"/>
                <w:lang w:eastAsia="zh-CN"/>
              </w:rPr>
            </w:pPr>
            <w:r>
              <w:rPr>
                <w:rFonts w:hint="eastAsia"/>
                <w:kern w:val="2"/>
                <w:szCs w:val="22"/>
                <w:lang w:eastAsia="zh-CN"/>
              </w:rPr>
              <w:t>0.5</w:t>
            </w:r>
          </w:p>
        </w:tc>
        <w:tc>
          <w:tcPr>
            <w:tcW w:w="1268" w:type="dxa"/>
            <w:vAlign w:val="center"/>
          </w:tcPr>
          <w:p w14:paraId="6B40F2AE" w14:textId="77777777" w:rsidR="00A6640F" w:rsidRPr="00EF5447" w:rsidRDefault="00A6640F" w:rsidP="00FD7397">
            <w:pPr>
              <w:pStyle w:val="TAC"/>
              <w:rPr>
                <w:rFonts w:eastAsia="MS Mincho"/>
                <w:kern w:val="2"/>
                <w:szCs w:val="22"/>
                <w:lang w:eastAsia="zh-CN"/>
              </w:rPr>
            </w:pPr>
            <w:r>
              <w:rPr>
                <w:rFonts w:hint="eastAsia"/>
                <w:kern w:val="2"/>
                <w:szCs w:val="22"/>
                <w:lang w:eastAsia="zh-CN"/>
              </w:rPr>
              <w:t>0.2</w:t>
            </w:r>
          </w:p>
        </w:tc>
      </w:tr>
      <w:tr w:rsidR="00A6640F" w:rsidRPr="00EF5447" w14:paraId="2C39A4A2" w14:textId="77777777" w:rsidTr="00FD7397">
        <w:trPr>
          <w:trHeight w:val="187"/>
          <w:jc w:val="center"/>
        </w:trPr>
        <w:tc>
          <w:tcPr>
            <w:tcW w:w="2447" w:type="dxa"/>
            <w:tcBorders>
              <w:bottom w:val="single" w:sz="4" w:space="0" w:color="auto"/>
            </w:tcBorders>
          </w:tcPr>
          <w:p w14:paraId="78A98134" w14:textId="77777777" w:rsidR="00A6640F" w:rsidRPr="00EF5447" w:rsidRDefault="00A6640F" w:rsidP="00FD7397">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19CEA95F" w14:textId="77777777" w:rsidR="00A6640F" w:rsidRPr="00EF5447" w:rsidRDefault="00A6640F" w:rsidP="00FD7397">
            <w:pPr>
              <w:pStyle w:val="TAC"/>
              <w:rPr>
                <w:rFonts w:eastAsia="MS Mincho"/>
                <w:kern w:val="2"/>
                <w:szCs w:val="22"/>
                <w:lang w:eastAsia="zh-CN"/>
              </w:rPr>
            </w:pPr>
            <w:r>
              <w:rPr>
                <w:lang w:eastAsia="ja-JP"/>
              </w:rPr>
              <w:t>0.2</w:t>
            </w:r>
          </w:p>
        </w:tc>
        <w:tc>
          <w:tcPr>
            <w:tcW w:w="1267" w:type="dxa"/>
            <w:vAlign w:val="center"/>
          </w:tcPr>
          <w:p w14:paraId="28445032" w14:textId="77777777" w:rsidR="00A6640F" w:rsidRPr="00EF5447" w:rsidRDefault="00A6640F" w:rsidP="00FD7397">
            <w:pPr>
              <w:pStyle w:val="TAC"/>
              <w:rPr>
                <w:rFonts w:eastAsia="MS Mincho"/>
                <w:kern w:val="2"/>
                <w:szCs w:val="22"/>
                <w:lang w:eastAsia="zh-CN"/>
              </w:rPr>
            </w:pPr>
            <w:r>
              <w:rPr>
                <w:rFonts w:hint="eastAsia"/>
                <w:kern w:val="2"/>
                <w:szCs w:val="22"/>
                <w:lang w:eastAsia="zh-CN"/>
              </w:rPr>
              <w:t>0.3</w:t>
            </w:r>
          </w:p>
        </w:tc>
        <w:tc>
          <w:tcPr>
            <w:tcW w:w="1268" w:type="dxa"/>
            <w:vAlign w:val="center"/>
          </w:tcPr>
          <w:p w14:paraId="5FC547DB" w14:textId="77777777" w:rsidR="00A6640F" w:rsidRPr="00EF5447" w:rsidRDefault="00A6640F" w:rsidP="00FD7397">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E629784" w14:textId="77777777" w:rsidR="00A6640F" w:rsidRPr="00EF5447" w:rsidRDefault="00A6640F" w:rsidP="00FD7397">
            <w:pPr>
              <w:pStyle w:val="TAC"/>
              <w:rPr>
                <w:rFonts w:eastAsia="MS Mincho"/>
                <w:kern w:val="2"/>
                <w:szCs w:val="22"/>
                <w:lang w:eastAsia="zh-CN"/>
              </w:rPr>
            </w:pPr>
            <w:r>
              <w:rPr>
                <w:rFonts w:hint="eastAsia"/>
                <w:kern w:val="2"/>
                <w:szCs w:val="22"/>
                <w:lang w:eastAsia="zh-CN"/>
              </w:rPr>
              <w:t>0.5</w:t>
            </w:r>
          </w:p>
        </w:tc>
        <w:tc>
          <w:tcPr>
            <w:tcW w:w="1268" w:type="dxa"/>
            <w:vAlign w:val="center"/>
          </w:tcPr>
          <w:p w14:paraId="175B7F91" w14:textId="77777777" w:rsidR="00A6640F" w:rsidRPr="00EF5447" w:rsidRDefault="00A6640F" w:rsidP="00FD7397">
            <w:pPr>
              <w:pStyle w:val="TAC"/>
              <w:rPr>
                <w:rFonts w:eastAsia="MS Mincho"/>
                <w:kern w:val="2"/>
                <w:szCs w:val="22"/>
                <w:lang w:eastAsia="zh-CN"/>
              </w:rPr>
            </w:pPr>
            <w:r>
              <w:rPr>
                <w:rFonts w:hint="eastAsia"/>
                <w:kern w:val="2"/>
                <w:szCs w:val="22"/>
                <w:lang w:eastAsia="zh-CN"/>
              </w:rPr>
              <w:t>-</w:t>
            </w:r>
          </w:p>
        </w:tc>
      </w:tr>
      <w:tr w:rsidR="00A6640F" w:rsidRPr="00EF5447" w14:paraId="3B263401" w14:textId="77777777" w:rsidTr="00FD7397">
        <w:trPr>
          <w:trHeight w:val="187"/>
          <w:jc w:val="center"/>
        </w:trPr>
        <w:tc>
          <w:tcPr>
            <w:tcW w:w="2447" w:type="dxa"/>
            <w:tcBorders>
              <w:bottom w:val="single" w:sz="4" w:space="0" w:color="auto"/>
            </w:tcBorders>
            <w:shd w:val="clear" w:color="auto" w:fill="auto"/>
          </w:tcPr>
          <w:p w14:paraId="3A6DB537" w14:textId="77777777" w:rsidR="00A6640F" w:rsidRPr="00EF5447" w:rsidRDefault="00A6640F" w:rsidP="00FD7397">
            <w:pPr>
              <w:pStyle w:val="TAC"/>
            </w:pPr>
            <w:r w:rsidRPr="00EF5447">
              <w:rPr>
                <w:rFonts w:cs="Arial"/>
                <w:szCs w:val="18"/>
                <w:lang w:eastAsia="ja-JP"/>
              </w:rPr>
              <w:t>DC_1-3-21_n77-n79</w:t>
            </w:r>
          </w:p>
        </w:tc>
        <w:tc>
          <w:tcPr>
            <w:tcW w:w="1267" w:type="dxa"/>
            <w:vAlign w:val="center"/>
          </w:tcPr>
          <w:p w14:paraId="1DCDDB12" w14:textId="77777777" w:rsidR="00A6640F" w:rsidRPr="00EF5447" w:rsidRDefault="00A6640F" w:rsidP="00FD7397">
            <w:pPr>
              <w:pStyle w:val="TAC"/>
              <w:rPr>
                <w:rFonts w:eastAsia="Malgun Gothic"/>
                <w:lang w:eastAsia="ko-KR"/>
              </w:rPr>
            </w:pPr>
            <w:r>
              <w:rPr>
                <w:lang w:eastAsia="ja-JP"/>
              </w:rPr>
              <w:t>0.2</w:t>
            </w:r>
          </w:p>
        </w:tc>
        <w:tc>
          <w:tcPr>
            <w:tcW w:w="1267" w:type="dxa"/>
            <w:vAlign w:val="center"/>
          </w:tcPr>
          <w:p w14:paraId="7D59FE14" w14:textId="77777777" w:rsidR="00A6640F" w:rsidRPr="00EF5447" w:rsidRDefault="00A6640F" w:rsidP="00FD7397">
            <w:pPr>
              <w:pStyle w:val="TAC"/>
              <w:rPr>
                <w:rFonts w:eastAsia="Malgun Gothic"/>
                <w:lang w:eastAsia="ko-KR"/>
              </w:rPr>
            </w:pPr>
            <w:r>
              <w:rPr>
                <w:rFonts w:hint="eastAsia"/>
                <w:kern w:val="2"/>
                <w:szCs w:val="22"/>
                <w:lang w:eastAsia="zh-CN"/>
              </w:rPr>
              <w:t>0.3</w:t>
            </w:r>
          </w:p>
        </w:tc>
        <w:tc>
          <w:tcPr>
            <w:tcW w:w="1268" w:type="dxa"/>
            <w:vAlign w:val="center"/>
          </w:tcPr>
          <w:p w14:paraId="00753C7B" w14:textId="77777777" w:rsidR="00A6640F" w:rsidRPr="00EF5447" w:rsidRDefault="00A6640F" w:rsidP="00FD7397">
            <w:pPr>
              <w:pStyle w:val="TAC"/>
              <w:rPr>
                <w:rFonts w:eastAsia="Malgun Gothic"/>
                <w:lang w:eastAsia="ko-KR"/>
              </w:rPr>
            </w:pPr>
            <w:r w:rsidRPr="00EF5447">
              <w:rPr>
                <w:lang w:eastAsia="zh-CN"/>
              </w:rPr>
              <w:t>0.</w:t>
            </w:r>
            <w:r>
              <w:rPr>
                <w:lang w:eastAsia="zh-CN"/>
              </w:rPr>
              <w:t>5</w:t>
            </w:r>
          </w:p>
        </w:tc>
        <w:tc>
          <w:tcPr>
            <w:tcW w:w="1267" w:type="dxa"/>
            <w:vAlign w:val="center"/>
          </w:tcPr>
          <w:p w14:paraId="2C9DEDDC" w14:textId="77777777" w:rsidR="00A6640F" w:rsidRPr="00EF5447" w:rsidRDefault="00A6640F" w:rsidP="00FD7397">
            <w:pPr>
              <w:pStyle w:val="TAC"/>
              <w:rPr>
                <w:rFonts w:eastAsia="Malgun Gothic"/>
                <w:lang w:eastAsia="ko-KR"/>
              </w:rPr>
            </w:pPr>
            <w:r>
              <w:rPr>
                <w:rFonts w:hint="eastAsia"/>
                <w:kern w:val="2"/>
                <w:szCs w:val="22"/>
                <w:lang w:eastAsia="zh-CN"/>
              </w:rPr>
              <w:t>0.5</w:t>
            </w:r>
          </w:p>
        </w:tc>
        <w:tc>
          <w:tcPr>
            <w:tcW w:w="1268" w:type="dxa"/>
            <w:vAlign w:val="center"/>
          </w:tcPr>
          <w:p w14:paraId="41BAED16" w14:textId="77777777" w:rsidR="00A6640F" w:rsidRPr="00EF5447" w:rsidRDefault="00A6640F" w:rsidP="00FD7397">
            <w:pPr>
              <w:pStyle w:val="TAC"/>
              <w:rPr>
                <w:rFonts w:eastAsia="Malgun Gothic"/>
                <w:lang w:eastAsia="ko-KR"/>
              </w:rPr>
            </w:pPr>
            <w:r>
              <w:rPr>
                <w:rFonts w:hint="eastAsia"/>
                <w:kern w:val="2"/>
                <w:szCs w:val="22"/>
                <w:lang w:eastAsia="zh-CN"/>
              </w:rPr>
              <w:t>-</w:t>
            </w:r>
          </w:p>
        </w:tc>
      </w:tr>
      <w:tr w:rsidR="00A6640F" w:rsidRPr="00EF5447" w14:paraId="28285492" w14:textId="77777777" w:rsidTr="00FD7397">
        <w:trPr>
          <w:trHeight w:val="187"/>
          <w:jc w:val="center"/>
        </w:trPr>
        <w:tc>
          <w:tcPr>
            <w:tcW w:w="2447" w:type="dxa"/>
            <w:tcBorders>
              <w:bottom w:val="single" w:sz="4" w:space="0" w:color="auto"/>
            </w:tcBorders>
            <w:shd w:val="clear" w:color="auto" w:fill="auto"/>
          </w:tcPr>
          <w:p w14:paraId="43A5E5C7" w14:textId="77777777" w:rsidR="00A6640F" w:rsidRPr="00EF5447" w:rsidRDefault="00A6640F" w:rsidP="00FD7397">
            <w:pPr>
              <w:pStyle w:val="TAC"/>
            </w:pPr>
            <w:r w:rsidRPr="00EF5447">
              <w:rPr>
                <w:rFonts w:cs="Arial"/>
                <w:szCs w:val="18"/>
                <w:lang w:eastAsia="ja-JP"/>
              </w:rPr>
              <w:t>DC_1-3-21_n78-n79</w:t>
            </w:r>
          </w:p>
        </w:tc>
        <w:tc>
          <w:tcPr>
            <w:tcW w:w="1267" w:type="dxa"/>
            <w:vAlign w:val="center"/>
          </w:tcPr>
          <w:p w14:paraId="4E6CCDD9" w14:textId="77777777" w:rsidR="00A6640F" w:rsidRPr="00EF5447" w:rsidRDefault="00A6640F" w:rsidP="00FD7397">
            <w:pPr>
              <w:pStyle w:val="TAC"/>
              <w:rPr>
                <w:rFonts w:eastAsia="Malgun Gothic"/>
                <w:lang w:eastAsia="ko-KR"/>
              </w:rPr>
            </w:pPr>
            <w:r>
              <w:rPr>
                <w:lang w:eastAsia="ja-JP"/>
              </w:rPr>
              <w:t>0.2</w:t>
            </w:r>
          </w:p>
        </w:tc>
        <w:tc>
          <w:tcPr>
            <w:tcW w:w="1267" w:type="dxa"/>
            <w:vAlign w:val="center"/>
          </w:tcPr>
          <w:p w14:paraId="3F21CD68" w14:textId="77777777" w:rsidR="00A6640F" w:rsidRPr="00EF5447" w:rsidRDefault="00A6640F" w:rsidP="00FD7397">
            <w:pPr>
              <w:pStyle w:val="TAC"/>
              <w:rPr>
                <w:rFonts w:eastAsia="Malgun Gothic"/>
                <w:lang w:eastAsia="ko-KR"/>
              </w:rPr>
            </w:pPr>
            <w:r>
              <w:rPr>
                <w:rFonts w:hint="eastAsia"/>
                <w:kern w:val="2"/>
                <w:szCs w:val="22"/>
                <w:lang w:eastAsia="zh-CN"/>
              </w:rPr>
              <w:t>0.3</w:t>
            </w:r>
          </w:p>
        </w:tc>
        <w:tc>
          <w:tcPr>
            <w:tcW w:w="1268" w:type="dxa"/>
            <w:vAlign w:val="center"/>
          </w:tcPr>
          <w:p w14:paraId="0ED1E4E1" w14:textId="77777777" w:rsidR="00A6640F" w:rsidRPr="00EF5447" w:rsidRDefault="00A6640F" w:rsidP="00FD7397">
            <w:pPr>
              <w:pStyle w:val="TAC"/>
              <w:rPr>
                <w:rFonts w:eastAsia="Malgun Gothic"/>
                <w:lang w:eastAsia="ko-KR"/>
              </w:rPr>
            </w:pPr>
            <w:r w:rsidRPr="00EF5447">
              <w:rPr>
                <w:lang w:eastAsia="zh-CN"/>
              </w:rPr>
              <w:t>0.</w:t>
            </w:r>
            <w:r>
              <w:rPr>
                <w:lang w:eastAsia="zh-CN"/>
              </w:rPr>
              <w:t>5</w:t>
            </w:r>
          </w:p>
        </w:tc>
        <w:tc>
          <w:tcPr>
            <w:tcW w:w="1267" w:type="dxa"/>
            <w:vAlign w:val="center"/>
          </w:tcPr>
          <w:p w14:paraId="254633E7" w14:textId="77777777" w:rsidR="00A6640F" w:rsidRPr="00EF5447" w:rsidRDefault="00A6640F" w:rsidP="00FD7397">
            <w:pPr>
              <w:pStyle w:val="TAC"/>
              <w:rPr>
                <w:rFonts w:eastAsia="Malgun Gothic"/>
                <w:lang w:eastAsia="ko-KR"/>
              </w:rPr>
            </w:pPr>
            <w:r>
              <w:rPr>
                <w:rFonts w:hint="eastAsia"/>
                <w:kern w:val="2"/>
                <w:szCs w:val="22"/>
                <w:lang w:eastAsia="zh-CN"/>
              </w:rPr>
              <w:t>0.5</w:t>
            </w:r>
          </w:p>
        </w:tc>
        <w:tc>
          <w:tcPr>
            <w:tcW w:w="1268" w:type="dxa"/>
            <w:vAlign w:val="center"/>
          </w:tcPr>
          <w:p w14:paraId="1141E62F" w14:textId="77777777" w:rsidR="00A6640F" w:rsidRPr="00EF5447" w:rsidRDefault="00A6640F" w:rsidP="00FD7397">
            <w:pPr>
              <w:pStyle w:val="TAC"/>
              <w:rPr>
                <w:rFonts w:eastAsia="Malgun Gothic"/>
                <w:lang w:eastAsia="ko-KR"/>
              </w:rPr>
            </w:pPr>
            <w:r>
              <w:rPr>
                <w:rFonts w:hint="eastAsia"/>
                <w:kern w:val="2"/>
                <w:szCs w:val="22"/>
                <w:lang w:eastAsia="zh-CN"/>
              </w:rPr>
              <w:t>-</w:t>
            </w:r>
          </w:p>
        </w:tc>
      </w:tr>
      <w:tr w:rsidR="00A6640F" w:rsidRPr="00CC1E91" w14:paraId="4FEE1E9D" w14:textId="77777777" w:rsidTr="00FD7397">
        <w:trPr>
          <w:trHeight w:val="187"/>
          <w:jc w:val="center"/>
        </w:trPr>
        <w:tc>
          <w:tcPr>
            <w:tcW w:w="2447" w:type="dxa"/>
            <w:tcBorders>
              <w:bottom w:val="single" w:sz="4" w:space="0" w:color="auto"/>
            </w:tcBorders>
            <w:shd w:val="clear" w:color="auto" w:fill="auto"/>
          </w:tcPr>
          <w:p w14:paraId="2E41210F" w14:textId="77777777" w:rsidR="00A6640F" w:rsidRPr="00EF5447" w:rsidRDefault="00A6640F" w:rsidP="00FD7397">
            <w:pPr>
              <w:pStyle w:val="TAC"/>
              <w:rPr>
                <w:rFonts w:eastAsia="Malgun Gothic" w:cs="Arial"/>
                <w:szCs w:val="18"/>
                <w:lang w:eastAsia="ko-KR"/>
              </w:rPr>
            </w:pPr>
            <w:r w:rsidRPr="009E72CC">
              <w:t>DC_1-3</w:t>
            </w:r>
            <w:r>
              <w:t>-28</w:t>
            </w:r>
            <w:r w:rsidRPr="009E72CC">
              <w:t>_n3-n78</w:t>
            </w:r>
          </w:p>
        </w:tc>
        <w:tc>
          <w:tcPr>
            <w:tcW w:w="1267" w:type="dxa"/>
            <w:vAlign w:val="center"/>
          </w:tcPr>
          <w:p w14:paraId="139E02E3" w14:textId="77777777" w:rsidR="00A6640F" w:rsidRPr="00EF5447" w:rsidRDefault="00A6640F" w:rsidP="00FD7397">
            <w:pPr>
              <w:pStyle w:val="TAC"/>
              <w:rPr>
                <w:rFonts w:eastAsia="Malgun Gothic" w:cs="Arial"/>
                <w:szCs w:val="18"/>
                <w:lang w:eastAsia="ko-KR"/>
              </w:rPr>
            </w:pPr>
            <w:r>
              <w:rPr>
                <w:lang w:val="sv-SE"/>
              </w:rPr>
              <w:t>0.2</w:t>
            </w:r>
          </w:p>
        </w:tc>
        <w:tc>
          <w:tcPr>
            <w:tcW w:w="1267" w:type="dxa"/>
            <w:vAlign w:val="center"/>
          </w:tcPr>
          <w:p w14:paraId="2FE1680D" w14:textId="77777777" w:rsidR="00A6640F" w:rsidRPr="00CC1E91" w:rsidRDefault="00A6640F" w:rsidP="00FD7397">
            <w:pPr>
              <w:pStyle w:val="TAC"/>
              <w:rPr>
                <w:rFonts w:cs="Arial"/>
                <w:szCs w:val="18"/>
                <w:lang w:eastAsia="zh-CN"/>
              </w:rPr>
            </w:pPr>
            <w:r>
              <w:rPr>
                <w:rFonts w:cs="Arial"/>
                <w:szCs w:val="18"/>
                <w:lang w:eastAsia="zh-CN"/>
              </w:rPr>
              <w:t>0.2</w:t>
            </w:r>
          </w:p>
        </w:tc>
        <w:tc>
          <w:tcPr>
            <w:tcW w:w="1268" w:type="dxa"/>
            <w:vAlign w:val="center"/>
          </w:tcPr>
          <w:p w14:paraId="75618D4A" w14:textId="77777777" w:rsidR="00A6640F" w:rsidRPr="00EF5447" w:rsidRDefault="00A6640F" w:rsidP="00FD7397">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3A765688"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8E2629D"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257C4D8" w14:textId="77777777" w:rsidTr="00FD7397">
        <w:trPr>
          <w:trHeight w:val="187"/>
          <w:jc w:val="center"/>
        </w:trPr>
        <w:tc>
          <w:tcPr>
            <w:tcW w:w="2447" w:type="dxa"/>
            <w:tcBorders>
              <w:bottom w:val="single" w:sz="4" w:space="0" w:color="auto"/>
            </w:tcBorders>
            <w:shd w:val="clear" w:color="auto" w:fill="auto"/>
          </w:tcPr>
          <w:p w14:paraId="7D19575B" w14:textId="77777777" w:rsidR="00A6640F" w:rsidRPr="00EF5447" w:rsidRDefault="00A6640F" w:rsidP="00FD7397">
            <w:pPr>
              <w:pStyle w:val="TAC"/>
            </w:pPr>
            <w:r w:rsidRPr="00EF5447">
              <w:rPr>
                <w:rFonts w:eastAsia="Malgun Gothic" w:cs="Arial"/>
                <w:szCs w:val="18"/>
                <w:lang w:eastAsia="ko-KR"/>
              </w:rPr>
              <w:t>DC_1-3-28_n7-n78</w:t>
            </w:r>
          </w:p>
        </w:tc>
        <w:tc>
          <w:tcPr>
            <w:tcW w:w="1267" w:type="dxa"/>
            <w:vAlign w:val="center"/>
          </w:tcPr>
          <w:p w14:paraId="50393498" w14:textId="77777777" w:rsidR="00A6640F" w:rsidRPr="00EF5447" w:rsidRDefault="00A6640F" w:rsidP="00FD7397">
            <w:pPr>
              <w:pStyle w:val="TAC"/>
              <w:rPr>
                <w:lang w:eastAsia="ja-JP"/>
              </w:rPr>
            </w:pPr>
            <w:r>
              <w:rPr>
                <w:lang w:val="sv-SE"/>
              </w:rPr>
              <w:t>0.2</w:t>
            </w:r>
          </w:p>
        </w:tc>
        <w:tc>
          <w:tcPr>
            <w:tcW w:w="1267" w:type="dxa"/>
            <w:vAlign w:val="center"/>
          </w:tcPr>
          <w:p w14:paraId="3DA392D8" w14:textId="77777777" w:rsidR="00A6640F" w:rsidRPr="00EF5447" w:rsidRDefault="00A6640F" w:rsidP="00FD7397">
            <w:pPr>
              <w:pStyle w:val="TAC"/>
              <w:rPr>
                <w:lang w:eastAsia="ja-JP"/>
              </w:rPr>
            </w:pPr>
            <w:r>
              <w:rPr>
                <w:rFonts w:cs="Arial"/>
                <w:szCs w:val="18"/>
                <w:lang w:eastAsia="zh-CN"/>
              </w:rPr>
              <w:t>0.2</w:t>
            </w:r>
          </w:p>
        </w:tc>
        <w:tc>
          <w:tcPr>
            <w:tcW w:w="1268" w:type="dxa"/>
            <w:vAlign w:val="center"/>
          </w:tcPr>
          <w:p w14:paraId="47454A53" w14:textId="77777777" w:rsidR="00A6640F" w:rsidRPr="00EF5447" w:rsidRDefault="00A6640F" w:rsidP="00FD7397">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8413488" w14:textId="77777777" w:rsidR="00A6640F" w:rsidRPr="00EF5447" w:rsidRDefault="00A6640F" w:rsidP="00FD7397">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08893235" w14:textId="77777777" w:rsidR="00A6640F" w:rsidRPr="00EF5447" w:rsidRDefault="00A6640F" w:rsidP="00FD7397">
            <w:pPr>
              <w:pStyle w:val="TAC"/>
              <w:rPr>
                <w:rFonts w:eastAsia="Yu Mincho" w:cs="Arial"/>
                <w:lang w:eastAsia="ja-JP"/>
              </w:rPr>
            </w:pPr>
            <w:r>
              <w:rPr>
                <w:rFonts w:cs="Arial" w:hint="eastAsia"/>
                <w:szCs w:val="18"/>
                <w:lang w:eastAsia="zh-CN"/>
              </w:rPr>
              <w:t>0</w:t>
            </w:r>
            <w:r>
              <w:rPr>
                <w:rFonts w:cs="Arial"/>
                <w:szCs w:val="18"/>
                <w:lang w:eastAsia="zh-CN"/>
              </w:rPr>
              <w:t>.5</w:t>
            </w:r>
          </w:p>
        </w:tc>
      </w:tr>
      <w:tr w:rsidR="00A6640F" w14:paraId="105AADF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C273EAD" w14:textId="77777777" w:rsidR="00A6640F" w:rsidRDefault="00A6640F" w:rsidP="00FD7397">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89C5322" w14:textId="77777777" w:rsidR="00A6640F" w:rsidRDefault="00A6640F" w:rsidP="00FD739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2E027D"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2245A9" w14:textId="77777777" w:rsidR="00A6640F" w:rsidRDefault="00A6640F" w:rsidP="00FD739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D72C79"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D2141E"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FD6E679" w14:textId="77777777" w:rsidTr="00FD7397">
        <w:trPr>
          <w:trHeight w:val="187"/>
          <w:jc w:val="center"/>
        </w:trPr>
        <w:tc>
          <w:tcPr>
            <w:tcW w:w="2447" w:type="dxa"/>
            <w:tcBorders>
              <w:bottom w:val="single" w:sz="4" w:space="0" w:color="auto"/>
            </w:tcBorders>
            <w:shd w:val="clear" w:color="auto" w:fill="auto"/>
          </w:tcPr>
          <w:p w14:paraId="01D0F297" w14:textId="77777777" w:rsidR="00A6640F" w:rsidRPr="00EF5447" w:rsidRDefault="00A6640F" w:rsidP="00FD7397">
            <w:pPr>
              <w:pStyle w:val="TAC"/>
            </w:pPr>
            <w:r w:rsidRPr="00EF5447">
              <w:rPr>
                <w:rFonts w:eastAsia="Malgun Gothic"/>
                <w:lang w:eastAsia="ko-KR"/>
              </w:rPr>
              <w:t>DC_1-3-28_n40-n78</w:t>
            </w:r>
          </w:p>
        </w:tc>
        <w:tc>
          <w:tcPr>
            <w:tcW w:w="1267" w:type="dxa"/>
            <w:vAlign w:val="center"/>
          </w:tcPr>
          <w:p w14:paraId="47F7491F" w14:textId="77777777" w:rsidR="00A6640F" w:rsidRPr="00EF5447" w:rsidRDefault="00A6640F" w:rsidP="00FD7397">
            <w:pPr>
              <w:pStyle w:val="TAC"/>
              <w:rPr>
                <w:rFonts w:cs="Arial"/>
                <w:szCs w:val="18"/>
                <w:lang w:eastAsia="ja-JP"/>
              </w:rPr>
            </w:pPr>
            <w:r>
              <w:rPr>
                <w:rFonts w:eastAsia="Malgun Gothic" w:cs="Arial"/>
                <w:szCs w:val="18"/>
                <w:lang w:eastAsia="ko-KR"/>
              </w:rPr>
              <w:t>-</w:t>
            </w:r>
          </w:p>
        </w:tc>
        <w:tc>
          <w:tcPr>
            <w:tcW w:w="1267" w:type="dxa"/>
            <w:vAlign w:val="center"/>
          </w:tcPr>
          <w:p w14:paraId="74BD01ED"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1FFE5E0" w14:textId="77777777" w:rsidR="00A6640F" w:rsidRPr="00EF5447" w:rsidRDefault="00A6640F" w:rsidP="00FD7397">
            <w:pPr>
              <w:pStyle w:val="TAC"/>
              <w:rPr>
                <w:rFonts w:eastAsia="Malgun Gothic" w:cs="Arial"/>
                <w:szCs w:val="18"/>
              </w:rPr>
            </w:pPr>
            <w:r w:rsidRPr="00EF5447">
              <w:rPr>
                <w:rFonts w:cs="Arial"/>
                <w:lang w:eastAsia="ja-JP"/>
              </w:rPr>
              <w:t>0.2</w:t>
            </w:r>
          </w:p>
        </w:tc>
        <w:tc>
          <w:tcPr>
            <w:tcW w:w="1267" w:type="dxa"/>
            <w:vAlign w:val="center"/>
          </w:tcPr>
          <w:p w14:paraId="212270C2" w14:textId="77777777" w:rsidR="00A6640F" w:rsidRPr="00EF5447" w:rsidRDefault="00A6640F" w:rsidP="00FD7397">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14C86A9" w14:textId="77777777" w:rsidR="00A6640F" w:rsidRPr="00EF5447" w:rsidRDefault="00A6640F" w:rsidP="00FD7397">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A6640F" w:rsidRPr="00CC1E91" w14:paraId="4966FFCB" w14:textId="77777777" w:rsidTr="00FD7397">
        <w:trPr>
          <w:trHeight w:val="187"/>
          <w:jc w:val="center"/>
        </w:trPr>
        <w:tc>
          <w:tcPr>
            <w:tcW w:w="2447" w:type="dxa"/>
            <w:tcBorders>
              <w:bottom w:val="single" w:sz="4" w:space="0" w:color="auto"/>
            </w:tcBorders>
            <w:shd w:val="clear" w:color="auto" w:fill="auto"/>
          </w:tcPr>
          <w:p w14:paraId="62548B11" w14:textId="77777777" w:rsidR="00A6640F" w:rsidRPr="00EF5447" w:rsidRDefault="00A6640F" w:rsidP="00FD7397">
            <w:pPr>
              <w:pStyle w:val="TAC"/>
              <w:rPr>
                <w:rFonts w:eastAsia="Malgun Gothic"/>
                <w:lang w:eastAsia="ko-KR"/>
              </w:rPr>
            </w:pPr>
            <w:r w:rsidRPr="00EF5447">
              <w:rPr>
                <w:rFonts w:cs="Arial"/>
                <w:szCs w:val="18"/>
              </w:rPr>
              <w:t>DC_1-3-28-42_n77</w:t>
            </w:r>
          </w:p>
        </w:tc>
        <w:tc>
          <w:tcPr>
            <w:tcW w:w="1267" w:type="dxa"/>
            <w:vAlign w:val="center"/>
          </w:tcPr>
          <w:p w14:paraId="60680695" w14:textId="77777777" w:rsidR="00A6640F" w:rsidRPr="00EF5447" w:rsidRDefault="00A6640F" w:rsidP="00FD7397">
            <w:pPr>
              <w:pStyle w:val="TAC"/>
              <w:rPr>
                <w:rFonts w:eastAsia="Malgun Gothic" w:cs="Arial"/>
                <w:lang w:eastAsia="ko-KR"/>
              </w:rPr>
            </w:pPr>
            <w:r>
              <w:rPr>
                <w:rFonts w:cs="Arial"/>
                <w:lang w:eastAsia="ja-JP"/>
              </w:rPr>
              <w:t>0.2</w:t>
            </w:r>
          </w:p>
        </w:tc>
        <w:tc>
          <w:tcPr>
            <w:tcW w:w="1267" w:type="dxa"/>
            <w:vAlign w:val="center"/>
          </w:tcPr>
          <w:p w14:paraId="11D1623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8B0A009" w14:textId="77777777" w:rsidR="00A6640F" w:rsidRPr="00EF5447" w:rsidRDefault="00A6640F" w:rsidP="00FD7397">
            <w:pPr>
              <w:pStyle w:val="TAC"/>
              <w:rPr>
                <w:rFonts w:eastAsia="Malgun Gothic" w:cs="Arial"/>
                <w:lang w:eastAsia="ko-KR"/>
              </w:rPr>
            </w:pPr>
            <w:r w:rsidRPr="00EF5447">
              <w:rPr>
                <w:lang w:eastAsia="ja-JP"/>
              </w:rPr>
              <w:t>0.2</w:t>
            </w:r>
          </w:p>
        </w:tc>
        <w:tc>
          <w:tcPr>
            <w:tcW w:w="1267" w:type="dxa"/>
            <w:vAlign w:val="center"/>
          </w:tcPr>
          <w:p w14:paraId="1AF82F8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E43C84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1A3F776" w14:textId="77777777" w:rsidTr="00FD7397">
        <w:trPr>
          <w:trHeight w:val="187"/>
          <w:jc w:val="center"/>
        </w:trPr>
        <w:tc>
          <w:tcPr>
            <w:tcW w:w="2447" w:type="dxa"/>
            <w:tcBorders>
              <w:bottom w:val="single" w:sz="4" w:space="0" w:color="auto"/>
            </w:tcBorders>
            <w:shd w:val="clear" w:color="auto" w:fill="auto"/>
          </w:tcPr>
          <w:p w14:paraId="0F6FEAD6" w14:textId="77777777" w:rsidR="00A6640F" w:rsidRPr="00EF5447" w:rsidRDefault="00A6640F" w:rsidP="00FD7397">
            <w:pPr>
              <w:pStyle w:val="TAC"/>
              <w:rPr>
                <w:rFonts w:eastAsia="Malgun Gothic"/>
                <w:lang w:eastAsia="ko-KR"/>
              </w:rPr>
            </w:pPr>
            <w:r w:rsidRPr="00EF5447">
              <w:rPr>
                <w:rFonts w:cs="Arial"/>
                <w:szCs w:val="18"/>
              </w:rPr>
              <w:t>DC_1-3-28-42_n78</w:t>
            </w:r>
          </w:p>
        </w:tc>
        <w:tc>
          <w:tcPr>
            <w:tcW w:w="1267" w:type="dxa"/>
            <w:vAlign w:val="center"/>
          </w:tcPr>
          <w:p w14:paraId="5390D049" w14:textId="77777777" w:rsidR="00A6640F" w:rsidRPr="00EF5447" w:rsidRDefault="00A6640F" w:rsidP="00FD7397">
            <w:pPr>
              <w:pStyle w:val="TAC"/>
              <w:rPr>
                <w:rFonts w:eastAsia="Malgun Gothic" w:cs="Arial"/>
                <w:lang w:eastAsia="ko-KR"/>
              </w:rPr>
            </w:pPr>
            <w:r>
              <w:rPr>
                <w:rFonts w:cs="Arial"/>
                <w:lang w:eastAsia="ja-JP"/>
              </w:rPr>
              <w:t>0.2</w:t>
            </w:r>
          </w:p>
        </w:tc>
        <w:tc>
          <w:tcPr>
            <w:tcW w:w="1267" w:type="dxa"/>
            <w:vAlign w:val="center"/>
          </w:tcPr>
          <w:p w14:paraId="7593515D"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FA55C9D" w14:textId="77777777" w:rsidR="00A6640F" w:rsidRPr="00EF5447" w:rsidRDefault="00A6640F" w:rsidP="00FD7397">
            <w:pPr>
              <w:pStyle w:val="TAC"/>
              <w:rPr>
                <w:rFonts w:eastAsia="Malgun Gothic" w:cs="Arial"/>
                <w:lang w:eastAsia="ko-KR"/>
              </w:rPr>
            </w:pPr>
            <w:r w:rsidRPr="00EF5447">
              <w:rPr>
                <w:lang w:eastAsia="ja-JP"/>
              </w:rPr>
              <w:t>0.2</w:t>
            </w:r>
          </w:p>
        </w:tc>
        <w:tc>
          <w:tcPr>
            <w:tcW w:w="1267" w:type="dxa"/>
            <w:vAlign w:val="center"/>
          </w:tcPr>
          <w:p w14:paraId="75DEC860"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EBA06CE"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r>
      <w:tr w:rsidR="00A6640F" w:rsidRPr="00EF5447" w14:paraId="04DD8B88" w14:textId="77777777" w:rsidTr="00FD7397">
        <w:trPr>
          <w:trHeight w:val="187"/>
          <w:jc w:val="center"/>
        </w:trPr>
        <w:tc>
          <w:tcPr>
            <w:tcW w:w="2447" w:type="dxa"/>
            <w:tcBorders>
              <w:bottom w:val="single" w:sz="4" w:space="0" w:color="auto"/>
            </w:tcBorders>
            <w:shd w:val="clear" w:color="auto" w:fill="auto"/>
          </w:tcPr>
          <w:p w14:paraId="4A592FA0" w14:textId="77777777" w:rsidR="00A6640F" w:rsidRPr="00EF5447" w:rsidRDefault="00A6640F" w:rsidP="00FD7397">
            <w:pPr>
              <w:pStyle w:val="TAC"/>
              <w:rPr>
                <w:rFonts w:eastAsia="Malgun Gothic"/>
                <w:lang w:eastAsia="ko-KR"/>
              </w:rPr>
            </w:pPr>
            <w:r w:rsidRPr="00EF5447">
              <w:rPr>
                <w:rFonts w:cs="Arial"/>
                <w:szCs w:val="18"/>
              </w:rPr>
              <w:t>DC_1-3-28-42_n79</w:t>
            </w:r>
          </w:p>
        </w:tc>
        <w:tc>
          <w:tcPr>
            <w:tcW w:w="1267" w:type="dxa"/>
            <w:vAlign w:val="center"/>
          </w:tcPr>
          <w:p w14:paraId="5A84EB15" w14:textId="77777777" w:rsidR="00A6640F" w:rsidRPr="00EF5447" w:rsidRDefault="00A6640F" w:rsidP="00FD7397">
            <w:pPr>
              <w:pStyle w:val="TAC"/>
              <w:rPr>
                <w:rFonts w:eastAsia="Malgun Gothic" w:cs="Arial"/>
                <w:lang w:eastAsia="ko-KR"/>
              </w:rPr>
            </w:pPr>
            <w:r>
              <w:rPr>
                <w:rFonts w:cs="Arial"/>
                <w:lang w:eastAsia="ja-JP"/>
              </w:rPr>
              <w:t>0.2</w:t>
            </w:r>
          </w:p>
        </w:tc>
        <w:tc>
          <w:tcPr>
            <w:tcW w:w="1267" w:type="dxa"/>
            <w:vAlign w:val="center"/>
          </w:tcPr>
          <w:p w14:paraId="383B7C4A"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D1BFFCB" w14:textId="77777777" w:rsidR="00A6640F" w:rsidRPr="00EF5447" w:rsidRDefault="00A6640F" w:rsidP="00FD7397">
            <w:pPr>
              <w:pStyle w:val="TAC"/>
              <w:rPr>
                <w:rFonts w:eastAsia="Malgun Gothic" w:cs="Arial"/>
                <w:lang w:eastAsia="ko-KR"/>
              </w:rPr>
            </w:pPr>
            <w:r w:rsidRPr="00EF5447">
              <w:rPr>
                <w:lang w:eastAsia="ja-JP"/>
              </w:rPr>
              <w:t>0.2</w:t>
            </w:r>
          </w:p>
        </w:tc>
        <w:tc>
          <w:tcPr>
            <w:tcW w:w="1267" w:type="dxa"/>
            <w:vAlign w:val="center"/>
          </w:tcPr>
          <w:p w14:paraId="1630F194"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EB084A4" w14:textId="77777777" w:rsidR="00A6640F" w:rsidRPr="00EF5447" w:rsidRDefault="00A6640F" w:rsidP="00FD7397">
            <w:pPr>
              <w:pStyle w:val="TAC"/>
              <w:rPr>
                <w:rFonts w:eastAsia="Malgun Gothic" w:cs="Arial"/>
                <w:lang w:eastAsia="ko-KR"/>
              </w:rPr>
            </w:pPr>
            <w:r>
              <w:rPr>
                <w:rFonts w:cs="Arial"/>
                <w:lang w:eastAsia="zh-CN"/>
              </w:rPr>
              <w:t>-</w:t>
            </w:r>
          </w:p>
        </w:tc>
      </w:tr>
      <w:tr w:rsidR="00A6640F" w:rsidRPr="00EF5447" w14:paraId="3073DF53" w14:textId="77777777" w:rsidTr="00FD7397">
        <w:trPr>
          <w:trHeight w:val="187"/>
          <w:jc w:val="center"/>
        </w:trPr>
        <w:tc>
          <w:tcPr>
            <w:tcW w:w="2447" w:type="dxa"/>
            <w:tcBorders>
              <w:top w:val="single" w:sz="4" w:space="0" w:color="auto"/>
              <w:bottom w:val="single" w:sz="4" w:space="0" w:color="auto"/>
            </w:tcBorders>
            <w:shd w:val="clear" w:color="auto" w:fill="auto"/>
            <w:vAlign w:val="center"/>
          </w:tcPr>
          <w:p w14:paraId="423E8EF0" w14:textId="77777777" w:rsidR="00A6640F" w:rsidRPr="00EF5447" w:rsidRDefault="00A6640F" w:rsidP="00FD7397">
            <w:pPr>
              <w:pStyle w:val="TAC"/>
            </w:pPr>
            <w:r w:rsidRPr="00890DB0">
              <w:t>DC_1-3_n28-n77-n79</w:t>
            </w:r>
          </w:p>
        </w:tc>
        <w:tc>
          <w:tcPr>
            <w:tcW w:w="1267" w:type="dxa"/>
            <w:vAlign w:val="center"/>
          </w:tcPr>
          <w:p w14:paraId="74FE5F4E" w14:textId="77777777" w:rsidR="00A6640F" w:rsidRPr="00EF5447" w:rsidRDefault="00A6640F" w:rsidP="00FD7397">
            <w:pPr>
              <w:pStyle w:val="TAC"/>
              <w:rPr>
                <w:rFonts w:eastAsia="DengXian"/>
                <w:lang w:eastAsia="zh-CN"/>
              </w:rPr>
            </w:pPr>
            <w:r>
              <w:rPr>
                <w:rFonts w:cs="Arial"/>
                <w:lang w:eastAsia="ja-JP"/>
              </w:rPr>
              <w:t>0.2</w:t>
            </w:r>
          </w:p>
        </w:tc>
        <w:tc>
          <w:tcPr>
            <w:tcW w:w="1267" w:type="dxa"/>
            <w:vAlign w:val="center"/>
          </w:tcPr>
          <w:p w14:paraId="5D9B3689" w14:textId="77777777" w:rsidR="00A6640F" w:rsidRPr="00EF5447" w:rsidRDefault="00A6640F" w:rsidP="00FD7397">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268801B5" w14:textId="77777777" w:rsidR="00A6640F" w:rsidRPr="00EF5447" w:rsidRDefault="00A6640F" w:rsidP="00FD7397">
            <w:pPr>
              <w:pStyle w:val="TAC"/>
              <w:rPr>
                <w:rFonts w:eastAsia="Yu Mincho"/>
                <w:lang w:eastAsia="ja-JP"/>
              </w:rPr>
            </w:pPr>
            <w:r w:rsidRPr="00EF5447">
              <w:rPr>
                <w:lang w:eastAsia="ja-JP"/>
              </w:rPr>
              <w:t>0.2</w:t>
            </w:r>
          </w:p>
        </w:tc>
        <w:tc>
          <w:tcPr>
            <w:tcW w:w="1267" w:type="dxa"/>
            <w:vAlign w:val="center"/>
          </w:tcPr>
          <w:p w14:paraId="4AB651B9" w14:textId="77777777" w:rsidR="00A6640F" w:rsidRPr="00EF5447" w:rsidRDefault="00A6640F" w:rsidP="00FD7397">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F69FF4C" w14:textId="77777777" w:rsidR="00A6640F" w:rsidRPr="00EF5447" w:rsidRDefault="00A6640F" w:rsidP="00FD7397">
            <w:pPr>
              <w:pStyle w:val="TAC"/>
              <w:rPr>
                <w:rFonts w:eastAsia="Yu Mincho"/>
                <w:lang w:eastAsia="ja-JP"/>
              </w:rPr>
            </w:pPr>
            <w:r>
              <w:rPr>
                <w:rFonts w:cs="Arial"/>
                <w:lang w:eastAsia="zh-CN"/>
              </w:rPr>
              <w:t>-</w:t>
            </w:r>
          </w:p>
        </w:tc>
      </w:tr>
      <w:tr w:rsidR="00A6640F" w:rsidRPr="00CC1E91" w14:paraId="56077DF2" w14:textId="77777777" w:rsidTr="00FD7397">
        <w:trPr>
          <w:trHeight w:val="187"/>
          <w:jc w:val="center"/>
        </w:trPr>
        <w:tc>
          <w:tcPr>
            <w:tcW w:w="2447" w:type="dxa"/>
            <w:tcBorders>
              <w:bottom w:val="single" w:sz="4" w:space="0" w:color="auto"/>
            </w:tcBorders>
            <w:shd w:val="clear" w:color="auto" w:fill="auto"/>
            <w:vAlign w:val="center"/>
          </w:tcPr>
          <w:p w14:paraId="684B4F63" w14:textId="77777777" w:rsidR="00A6640F" w:rsidRPr="00EF5447" w:rsidRDefault="00A6640F" w:rsidP="00FD7397">
            <w:pPr>
              <w:pStyle w:val="TAC"/>
            </w:pPr>
            <w:r>
              <w:t>DC_1_n3-n28-n77-n79</w:t>
            </w:r>
          </w:p>
        </w:tc>
        <w:tc>
          <w:tcPr>
            <w:tcW w:w="1267" w:type="dxa"/>
            <w:vAlign w:val="center"/>
          </w:tcPr>
          <w:p w14:paraId="2C3179CF" w14:textId="77777777" w:rsidR="00A6640F" w:rsidRDefault="00A6640F" w:rsidP="00FD7397">
            <w:pPr>
              <w:pStyle w:val="TAC"/>
              <w:rPr>
                <w:lang w:val="en-US" w:eastAsia="ja-JP"/>
              </w:rPr>
            </w:pPr>
            <w:r>
              <w:t>0.3</w:t>
            </w:r>
          </w:p>
        </w:tc>
        <w:tc>
          <w:tcPr>
            <w:tcW w:w="1267" w:type="dxa"/>
            <w:vAlign w:val="center"/>
          </w:tcPr>
          <w:p w14:paraId="011AC2CF" w14:textId="77777777" w:rsidR="00A6640F" w:rsidRDefault="00A6640F" w:rsidP="00FD7397">
            <w:pPr>
              <w:pStyle w:val="TAC"/>
              <w:rPr>
                <w:lang w:val="en-US" w:eastAsia="zh-CN"/>
              </w:rPr>
            </w:pPr>
            <w:r>
              <w:rPr>
                <w:rFonts w:hint="eastAsia"/>
                <w:lang w:val="en-US" w:eastAsia="zh-CN"/>
              </w:rPr>
              <w:t>0</w:t>
            </w:r>
            <w:r>
              <w:rPr>
                <w:lang w:val="en-US" w:eastAsia="zh-CN"/>
              </w:rPr>
              <w:t>.2</w:t>
            </w:r>
          </w:p>
        </w:tc>
        <w:tc>
          <w:tcPr>
            <w:tcW w:w="1268" w:type="dxa"/>
            <w:vAlign w:val="center"/>
          </w:tcPr>
          <w:p w14:paraId="7AB0330C" w14:textId="77777777" w:rsidR="00A6640F" w:rsidRDefault="00A6640F" w:rsidP="00FD7397">
            <w:pPr>
              <w:pStyle w:val="TAC"/>
              <w:rPr>
                <w:rFonts w:eastAsia="Yu Mincho" w:cs="Arial"/>
                <w:lang w:eastAsia="ja-JP"/>
              </w:rPr>
            </w:pPr>
            <w:r w:rsidRPr="00F551ED">
              <w:t>0.</w:t>
            </w:r>
            <w:r>
              <w:t>5</w:t>
            </w:r>
          </w:p>
        </w:tc>
        <w:tc>
          <w:tcPr>
            <w:tcW w:w="1267" w:type="dxa"/>
            <w:vAlign w:val="center"/>
          </w:tcPr>
          <w:p w14:paraId="54A347E0"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7092CC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EC8AD02" w14:textId="77777777" w:rsidTr="00FD7397">
        <w:trPr>
          <w:trHeight w:val="187"/>
          <w:jc w:val="center"/>
        </w:trPr>
        <w:tc>
          <w:tcPr>
            <w:tcW w:w="2447" w:type="dxa"/>
            <w:tcBorders>
              <w:top w:val="single" w:sz="4" w:space="0" w:color="auto"/>
              <w:bottom w:val="single" w:sz="4" w:space="0" w:color="auto"/>
            </w:tcBorders>
            <w:shd w:val="clear" w:color="auto" w:fill="auto"/>
            <w:vAlign w:val="center"/>
          </w:tcPr>
          <w:p w14:paraId="78779AD5" w14:textId="77777777" w:rsidR="00A6640F" w:rsidRPr="00EF5447" w:rsidRDefault="00A6640F" w:rsidP="00FD7397">
            <w:pPr>
              <w:pStyle w:val="TAC"/>
            </w:pPr>
            <w:r w:rsidRPr="00890DB0">
              <w:t>DC_1-3_n28-n78-n79</w:t>
            </w:r>
          </w:p>
        </w:tc>
        <w:tc>
          <w:tcPr>
            <w:tcW w:w="1267" w:type="dxa"/>
            <w:vAlign w:val="center"/>
          </w:tcPr>
          <w:p w14:paraId="1F7BC921" w14:textId="77777777" w:rsidR="00A6640F" w:rsidRPr="00EF5447" w:rsidRDefault="00A6640F" w:rsidP="00FD7397">
            <w:pPr>
              <w:pStyle w:val="TAC"/>
              <w:rPr>
                <w:rFonts w:eastAsia="DengXian"/>
                <w:lang w:eastAsia="zh-CN"/>
              </w:rPr>
            </w:pPr>
            <w:r>
              <w:rPr>
                <w:rFonts w:cs="Arial"/>
                <w:lang w:eastAsia="ja-JP"/>
              </w:rPr>
              <w:t>0.2</w:t>
            </w:r>
          </w:p>
        </w:tc>
        <w:tc>
          <w:tcPr>
            <w:tcW w:w="1267" w:type="dxa"/>
            <w:vAlign w:val="center"/>
          </w:tcPr>
          <w:p w14:paraId="6ADFB241" w14:textId="77777777" w:rsidR="00A6640F" w:rsidRPr="00EF5447" w:rsidRDefault="00A6640F" w:rsidP="00FD7397">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22C65B74" w14:textId="77777777" w:rsidR="00A6640F" w:rsidRPr="00EF5447" w:rsidRDefault="00A6640F" w:rsidP="00FD7397">
            <w:pPr>
              <w:pStyle w:val="TAC"/>
              <w:rPr>
                <w:rFonts w:eastAsia="Yu Mincho"/>
                <w:lang w:eastAsia="ja-JP"/>
              </w:rPr>
            </w:pPr>
            <w:r w:rsidRPr="00EF5447">
              <w:rPr>
                <w:lang w:eastAsia="ja-JP"/>
              </w:rPr>
              <w:t>0.2</w:t>
            </w:r>
          </w:p>
        </w:tc>
        <w:tc>
          <w:tcPr>
            <w:tcW w:w="1267" w:type="dxa"/>
            <w:vAlign w:val="center"/>
          </w:tcPr>
          <w:p w14:paraId="2EAF4416" w14:textId="77777777" w:rsidR="00A6640F" w:rsidRPr="00EF5447" w:rsidRDefault="00A6640F" w:rsidP="00FD7397">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4D3DCC2" w14:textId="77777777" w:rsidR="00A6640F" w:rsidRPr="00EF5447" w:rsidRDefault="00A6640F" w:rsidP="00FD7397">
            <w:pPr>
              <w:pStyle w:val="TAC"/>
              <w:rPr>
                <w:rFonts w:eastAsia="Yu Mincho"/>
                <w:lang w:eastAsia="ja-JP"/>
              </w:rPr>
            </w:pPr>
            <w:r>
              <w:rPr>
                <w:rFonts w:cs="Arial"/>
                <w:lang w:eastAsia="zh-CN"/>
              </w:rPr>
              <w:t>-</w:t>
            </w:r>
          </w:p>
        </w:tc>
      </w:tr>
      <w:tr w:rsidR="00A6640F" w14:paraId="718CE762" w14:textId="77777777" w:rsidTr="00FD7397">
        <w:trPr>
          <w:trHeight w:val="187"/>
          <w:jc w:val="center"/>
        </w:trPr>
        <w:tc>
          <w:tcPr>
            <w:tcW w:w="2447" w:type="dxa"/>
            <w:tcBorders>
              <w:top w:val="single" w:sz="4" w:space="0" w:color="auto"/>
              <w:bottom w:val="single" w:sz="4" w:space="0" w:color="auto"/>
            </w:tcBorders>
            <w:shd w:val="clear" w:color="auto" w:fill="auto"/>
            <w:vAlign w:val="center"/>
          </w:tcPr>
          <w:p w14:paraId="13A1F7DA" w14:textId="77777777" w:rsidR="00A6640F" w:rsidRPr="00890DB0" w:rsidRDefault="00A6640F" w:rsidP="00FD7397">
            <w:pPr>
              <w:pStyle w:val="TAC"/>
            </w:pPr>
            <w:r w:rsidRPr="00004F35">
              <w:t>DC_1-3-38_n28-n78</w:t>
            </w:r>
          </w:p>
        </w:tc>
        <w:tc>
          <w:tcPr>
            <w:tcW w:w="1267" w:type="dxa"/>
            <w:vAlign w:val="center"/>
          </w:tcPr>
          <w:p w14:paraId="47AE1CAB" w14:textId="77777777" w:rsidR="00A6640F" w:rsidRDefault="00A6640F" w:rsidP="00FD7397">
            <w:pPr>
              <w:pStyle w:val="TAC"/>
              <w:rPr>
                <w:rFonts w:cs="Arial"/>
                <w:lang w:eastAsia="ko-KR"/>
              </w:rPr>
            </w:pPr>
            <w:r>
              <w:rPr>
                <w:rFonts w:cs="Arial" w:hint="eastAsia"/>
                <w:lang w:eastAsia="ko-KR"/>
              </w:rPr>
              <w:t>-</w:t>
            </w:r>
          </w:p>
        </w:tc>
        <w:tc>
          <w:tcPr>
            <w:tcW w:w="1267" w:type="dxa"/>
            <w:vAlign w:val="center"/>
          </w:tcPr>
          <w:p w14:paraId="7D8EA7FB" w14:textId="77777777" w:rsidR="00A6640F" w:rsidRDefault="00A6640F" w:rsidP="00FD7397">
            <w:pPr>
              <w:pStyle w:val="TAC"/>
              <w:rPr>
                <w:rFonts w:cs="Arial"/>
                <w:lang w:eastAsia="ko-KR"/>
              </w:rPr>
            </w:pPr>
            <w:r>
              <w:rPr>
                <w:rFonts w:cs="Arial" w:hint="eastAsia"/>
                <w:lang w:eastAsia="ko-KR"/>
              </w:rPr>
              <w:t>0.2</w:t>
            </w:r>
          </w:p>
        </w:tc>
        <w:tc>
          <w:tcPr>
            <w:tcW w:w="1268" w:type="dxa"/>
            <w:vAlign w:val="center"/>
          </w:tcPr>
          <w:p w14:paraId="64CF3C8C" w14:textId="77777777" w:rsidR="00A6640F" w:rsidRPr="00EF5447" w:rsidRDefault="00A6640F" w:rsidP="00FD7397">
            <w:pPr>
              <w:pStyle w:val="TAC"/>
              <w:rPr>
                <w:lang w:eastAsia="ko-KR"/>
              </w:rPr>
            </w:pPr>
            <w:r>
              <w:rPr>
                <w:rFonts w:hint="eastAsia"/>
                <w:lang w:eastAsia="ko-KR"/>
              </w:rPr>
              <w:t>-</w:t>
            </w:r>
          </w:p>
        </w:tc>
        <w:tc>
          <w:tcPr>
            <w:tcW w:w="1267" w:type="dxa"/>
            <w:vAlign w:val="center"/>
          </w:tcPr>
          <w:p w14:paraId="7D52A424" w14:textId="77777777" w:rsidR="00A6640F" w:rsidRDefault="00A6640F" w:rsidP="00FD7397">
            <w:pPr>
              <w:pStyle w:val="TAC"/>
              <w:rPr>
                <w:rFonts w:cs="Arial"/>
                <w:lang w:eastAsia="ko-KR"/>
              </w:rPr>
            </w:pPr>
            <w:r>
              <w:rPr>
                <w:rFonts w:cs="Arial" w:hint="eastAsia"/>
                <w:lang w:eastAsia="ko-KR"/>
              </w:rPr>
              <w:t>0.2</w:t>
            </w:r>
          </w:p>
        </w:tc>
        <w:tc>
          <w:tcPr>
            <w:tcW w:w="1268" w:type="dxa"/>
            <w:vAlign w:val="center"/>
          </w:tcPr>
          <w:p w14:paraId="666FFEC0" w14:textId="77777777" w:rsidR="00A6640F" w:rsidRDefault="00A6640F" w:rsidP="00FD7397">
            <w:pPr>
              <w:pStyle w:val="TAC"/>
              <w:rPr>
                <w:rFonts w:cs="Arial"/>
                <w:lang w:eastAsia="ko-KR"/>
              </w:rPr>
            </w:pPr>
            <w:r>
              <w:rPr>
                <w:rFonts w:cs="Arial" w:hint="eastAsia"/>
                <w:lang w:eastAsia="ko-KR"/>
              </w:rPr>
              <w:t>0.5</w:t>
            </w:r>
          </w:p>
        </w:tc>
      </w:tr>
      <w:tr w:rsidR="00A6640F" w:rsidRPr="00EF5447" w14:paraId="3A1D57C3" w14:textId="77777777" w:rsidTr="00FD7397">
        <w:trPr>
          <w:trHeight w:val="187"/>
          <w:jc w:val="center"/>
        </w:trPr>
        <w:tc>
          <w:tcPr>
            <w:tcW w:w="2447" w:type="dxa"/>
            <w:tcBorders>
              <w:top w:val="single" w:sz="4" w:space="0" w:color="auto"/>
              <w:bottom w:val="single" w:sz="4" w:space="0" w:color="auto"/>
            </w:tcBorders>
            <w:shd w:val="clear" w:color="auto" w:fill="auto"/>
          </w:tcPr>
          <w:p w14:paraId="4595A06C" w14:textId="77777777" w:rsidR="00A6640F" w:rsidRPr="00EF5447" w:rsidRDefault="00A6640F" w:rsidP="00FD7397">
            <w:pPr>
              <w:pStyle w:val="TAC"/>
              <w:rPr>
                <w:rFonts w:eastAsia="Malgun Gothic"/>
                <w:lang w:eastAsia="ko-KR"/>
              </w:rPr>
            </w:pPr>
            <w:r w:rsidRPr="00EF5447">
              <w:t>DC_1-3-41_n3-n41</w:t>
            </w:r>
          </w:p>
        </w:tc>
        <w:tc>
          <w:tcPr>
            <w:tcW w:w="1267" w:type="dxa"/>
            <w:vAlign w:val="center"/>
          </w:tcPr>
          <w:p w14:paraId="183838F6" w14:textId="77777777" w:rsidR="00A6640F" w:rsidRPr="00EF5447" w:rsidRDefault="00A6640F" w:rsidP="00FD7397">
            <w:pPr>
              <w:pStyle w:val="TAC"/>
              <w:rPr>
                <w:lang w:eastAsia="ja-JP"/>
              </w:rPr>
            </w:pPr>
            <w:r>
              <w:rPr>
                <w:rFonts w:eastAsia="DengXian"/>
                <w:lang w:eastAsia="zh-CN"/>
              </w:rPr>
              <w:t>-</w:t>
            </w:r>
          </w:p>
        </w:tc>
        <w:tc>
          <w:tcPr>
            <w:tcW w:w="1267" w:type="dxa"/>
            <w:vAlign w:val="center"/>
          </w:tcPr>
          <w:p w14:paraId="3FEDF428"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26BC849D" w14:textId="77777777" w:rsidR="00A6640F" w:rsidRPr="00EF544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9384BF6"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6FC6D66F" w14:textId="77777777" w:rsidR="00A6640F" w:rsidRPr="00EF544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6640F" w:rsidRPr="00EF5447" w14:paraId="39A239C9" w14:textId="77777777" w:rsidTr="00FD7397">
        <w:trPr>
          <w:trHeight w:val="187"/>
          <w:jc w:val="center"/>
        </w:trPr>
        <w:tc>
          <w:tcPr>
            <w:tcW w:w="2447" w:type="dxa"/>
            <w:tcBorders>
              <w:top w:val="single" w:sz="4" w:space="0" w:color="auto"/>
              <w:bottom w:val="single" w:sz="4" w:space="0" w:color="auto"/>
            </w:tcBorders>
            <w:shd w:val="clear" w:color="auto" w:fill="auto"/>
          </w:tcPr>
          <w:p w14:paraId="12BC9C00" w14:textId="77777777" w:rsidR="00A6640F" w:rsidRPr="00EF5447" w:rsidRDefault="00A6640F" w:rsidP="00FD7397">
            <w:pPr>
              <w:pStyle w:val="TAC"/>
              <w:rPr>
                <w:rFonts w:eastAsia="Malgun Gothic"/>
                <w:lang w:eastAsia="ko-KR"/>
              </w:rPr>
            </w:pPr>
            <w:r w:rsidRPr="00EF5447">
              <w:rPr>
                <w:lang w:eastAsia="ja-JP"/>
              </w:rPr>
              <w:t>DC_1-3-41_n3-n77</w:t>
            </w:r>
          </w:p>
        </w:tc>
        <w:tc>
          <w:tcPr>
            <w:tcW w:w="1267" w:type="dxa"/>
            <w:vAlign w:val="center"/>
          </w:tcPr>
          <w:p w14:paraId="68B95C67" w14:textId="77777777" w:rsidR="00A6640F" w:rsidRPr="00EF5447" w:rsidRDefault="00A6640F" w:rsidP="00FD7397">
            <w:pPr>
              <w:pStyle w:val="TAC"/>
              <w:rPr>
                <w:lang w:eastAsia="ja-JP"/>
              </w:rPr>
            </w:pPr>
            <w:r>
              <w:rPr>
                <w:rFonts w:eastAsia="Yu Mincho"/>
                <w:lang w:eastAsia="ja-JP"/>
              </w:rPr>
              <w:t>0.2</w:t>
            </w:r>
          </w:p>
        </w:tc>
        <w:tc>
          <w:tcPr>
            <w:tcW w:w="1267" w:type="dxa"/>
            <w:vAlign w:val="center"/>
          </w:tcPr>
          <w:p w14:paraId="2A1AC24C"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vAlign w:val="center"/>
          </w:tcPr>
          <w:p w14:paraId="5F9CA025" w14:textId="77777777" w:rsidR="00A6640F" w:rsidRPr="00EF5447" w:rsidRDefault="00A6640F" w:rsidP="00FD7397">
            <w:pPr>
              <w:pStyle w:val="TAC"/>
              <w:rPr>
                <w:lang w:eastAsia="ja-JP"/>
              </w:rPr>
            </w:pPr>
            <w:r>
              <w:rPr>
                <w:rFonts w:eastAsia="Yu Mincho"/>
                <w:lang w:eastAsia="ja-JP"/>
              </w:rPr>
              <w:t>-</w:t>
            </w:r>
          </w:p>
        </w:tc>
        <w:tc>
          <w:tcPr>
            <w:tcW w:w="1267" w:type="dxa"/>
            <w:vAlign w:val="center"/>
          </w:tcPr>
          <w:p w14:paraId="16B890AC"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vAlign w:val="center"/>
          </w:tcPr>
          <w:p w14:paraId="4192D92C"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7F3A819" w14:textId="77777777" w:rsidTr="00FD7397">
        <w:trPr>
          <w:trHeight w:val="187"/>
          <w:jc w:val="center"/>
        </w:trPr>
        <w:tc>
          <w:tcPr>
            <w:tcW w:w="2447" w:type="dxa"/>
            <w:tcBorders>
              <w:top w:val="single" w:sz="4" w:space="0" w:color="auto"/>
              <w:bottom w:val="single" w:sz="4" w:space="0" w:color="auto"/>
            </w:tcBorders>
            <w:shd w:val="clear" w:color="auto" w:fill="auto"/>
          </w:tcPr>
          <w:p w14:paraId="1F8FB4D4" w14:textId="77777777" w:rsidR="00A6640F" w:rsidRPr="00EF5447" w:rsidRDefault="00A6640F" w:rsidP="00FD7397">
            <w:pPr>
              <w:pStyle w:val="TAC"/>
              <w:rPr>
                <w:rFonts w:eastAsia="Malgun Gothic"/>
                <w:lang w:eastAsia="ko-KR"/>
              </w:rPr>
            </w:pPr>
            <w:r w:rsidRPr="00EF5447">
              <w:rPr>
                <w:lang w:eastAsia="ja-JP"/>
              </w:rPr>
              <w:t>DC_1-3-41_n3-n78</w:t>
            </w:r>
          </w:p>
        </w:tc>
        <w:tc>
          <w:tcPr>
            <w:tcW w:w="1267" w:type="dxa"/>
            <w:vAlign w:val="center"/>
          </w:tcPr>
          <w:p w14:paraId="6718F690" w14:textId="77777777" w:rsidR="00A6640F" w:rsidRPr="00EF5447" w:rsidRDefault="00A6640F" w:rsidP="00FD7397">
            <w:pPr>
              <w:pStyle w:val="TAC"/>
              <w:rPr>
                <w:lang w:eastAsia="ja-JP"/>
              </w:rPr>
            </w:pPr>
            <w:r>
              <w:rPr>
                <w:rFonts w:eastAsia="Yu Mincho"/>
                <w:lang w:eastAsia="ja-JP"/>
              </w:rPr>
              <w:t>0.2</w:t>
            </w:r>
          </w:p>
        </w:tc>
        <w:tc>
          <w:tcPr>
            <w:tcW w:w="1267" w:type="dxa"/>
            <w:vAlign w:val="center"/>
          </w:tcPr>
          <w:p w14:paraId="43B7F271" w14:textId="77777777" w:rsidR="00A6640F" w:rsidRPr="00EF5447" w:rsidRDefault="00A6640F" w:rsidP="00FD7397">
            <w:pPr>
              <w:pStyle w:val="TAC"/>
              <w:rPr>
                <w:lang w:eastAsia="ja-JP"/>
              </w:rPr>
            </w:pPr>
            <w:r>
              <w:rPr>
                <w:rFonts w:hint="eastAsia"/>
                <w:lang w:eastAsia="zh-CN"/>
              </w:rPr>
              <w:t>0</w:t>
            </w:r>
            <w:r>
              <w:rPr>
                <w:lang w:eastAsia="zh-CN"/>
              </w:rPr>
              <w:t>.2</w:t>
            </w:r>
          </w:p>
        </w:tc>
        <w:tc>
          <w:tcPr>
            <w:tcW w:w="1268" w:type="dxa"/>
            <w:vAlign w:val="center"/>
          </w:tcPr>
          <w:p w14:paraId="02DCA3C2" w14:textId="77777777" w:rsidR="00A6640F" w:rsidRPr="00EF5447" w:rsidRDefault="00A6640F" w:rsidP="00FD7397">
            <w:pPr>
              <w:pStyle w:val="TAC"/>
              <w:rPr>
                <w:lang w:eastAsia="ja-JP"/>
              </w:rPr>
            </w:pPr>
            <w:r>
              <w:rPr>
                <w:rFonts w:eastAsia="Yu Mincho"/>
                <w:lang w:eastAsia="ja-JP"/>
              </w:rPr>
              <w:t>-</w:t>
            </w:r>
          </w:p>
        </w:tc>
        <w:tc>
          <w:tcPr>
            <w:tcW w:w="1267" w:type="dxa"/>
            <w:vAlign w:val="center"/>
          </w:tcPr>
          <w:p w14:paraId="6583009F" w14:textId="77777777" w:rsidR="00A6640F" w:rsidRPr="00EF5447" w:rsidRDefault="00A6640F" w:rsidP="00FD7397">
            <w:pPr>
              <w:pStyle w:val="TAC"/>
              <w:rPr>
                <w:lang w:eastAsia="ja-JP"/>
              </w:rPr>
            </w:pPr>
            <w:r>
              <w:rPr>
                <w:rFonts w:hint="eastAsia"/>
                <w:lang w:eastAsia="zh-CN"/>
              </w:rPr>
              <w:t>0</w:t>
            </w:r>
            <w:r>
              <w:rPr>
                <w:lang w:eastAsia="zh-CN"/>
              </w:rPr>
              <w:t>.2</w:t>
            </w:r>
          </w:p>
        </w:tc>
        <w:tc>
          <w:tcPr>
            <w:tcW w:w="1268" w:type="dxa"/>
            <w:vAlign w:val="center"/>
          </w:tcPr>
          <w:p w14:paraId="6DBBC7FA" w14:textId="77777777" w:rsidR="00A6640F" w:rsidRPr="00EF5447" w:rsidRDefault="00A6640F" w:rsidP="00FD7397">
            <w:pPr>
              <w:pStyle w:val="TAC"/>
              <w:rPr>
                <w:lang w:eastAsia="ja-JP"/>
              </w:rPr>
            </w:pPr>
            <w:r>
              <w:rPr>
                <w:rFonts w:hint="eastAsia"/>
                <w:lang w:eastAsia="zh-CN"/>
              </w:rPr>
              <w:t>0</w:t>
            </w:r>
            <w:r>
              <w:rPr>
                <w:lang w:eastAsia="zh-CN"/>
              </w:rPr>
              <w:t>.5</w:t>
            </w:r>
          </w:p>
        </w:tc>
      </w:tr>
      <w:tr w:rsidR="00A6640F" w:rsidRPr="001F0987" w14:paraId="4AB3FAA9" w14:textId="77777777" w:rsidTr="00FD7397">
        <w:trPr>
          <w:trHeight w:val="187"/>
          <w:jc w:val="center"/>
        </w:trPr>
        <w:tc>
          <w:tcPr>
            <w:tcW w:w="2447" w:type="dxa"/>
            <w:tcBorders>
              <w:top w:val="single" w:sz="4" w:space="0" w:color="auto"/>
              <w:bottom w:val="single" w:sz="4" w:space="0" w:color="auto"/>
            </w:tcBorders>
            <w:shd w:val="clear" w:color="auto" w:fill="auto"/>
          </w:tcPr>
          <w:p w14:paraId="39849EAD" w14:textId="77777777" w:rsidR="00A6640F" w:rsidRPr="001F0987" w:rsidRDefault="00A6640F" w:rsidP="00FD7397">
            <w:pPr>
              <w:pStyle w:val="TAC"/>
              <w:rPr>
                <w:rFonts w:eastAsia="Malgun Gothic"/>
                <w:lang w:eastAsia="ko-KR"/>
              </w:rPr>
            </w:pPr>
            <w:r w:rsidRPr="001F0987">
              <w:t>DC_1-3-41_n28-n41</w:t>
            </w:r>
          </w:p>
        </w:tc>
        <w:tc>
          <w:tcPr>
            <w:tcW w:w="1267" w:type="dxa"/>
            <w:vAlign w:val="center"/>
          </w:tcPr>
          <w:p w14:paraId="2FC8134A" w14:textId="77777777" w:rsidR="00A6640F" w:rsidRPr="001F0987" w:rsidRDefault="00A6640F" w:rsidP="00FD7397">
            <w:pPr>
              <w:pStyle w:val="TAC"/>
              <w:rPr>
                <w:lang w:eastAsia="ja-JP"/>
              </w:rPr>
            </w:pPr>
            <w:r>
              <w:t>-</w:t>
            </w:r>
          </w:p>
        </w:tc>
        <w:tc>
          <w:tcPr>
            <w:tcW w:w="1267" w:type="dxa"/>
            <w:vAlign w:val="center"/>
          </w:tcPr>
          <w:p w14:paraId="2998B974" w14:textId="77777777" w:rsidR="00A6640F" w:rsidRPr="001F0987" w:rsidRDefault="00A6640F" w:rsidP="00FD7397">
            <w:pPr>
              <w:pStyle w:val="TAC"/>
              <w:rPr>
                <w:lang w:eastAsia="zh-CN"/>
              </w:rPr>
            </w:pPr>
            <w:r>
              <w:rPr>
                <w:rFonts w:hint="eastAsia"/>
                <w:lang w:eastAsia="zh-CN"/>
              </w:rPr>
              <w:t>-</w:t>
            </w:r>
          </w:p>
        </w:tc>
        <w:tc>
          <w:tcPr>
            <w:tcW w:w="1268" w:type="dxa"/>
            <w:vAlign w:val="center"/>
          </w:tcPr>
          <w:p w14:paraId="630F5A20" w14:textId="77777777" w:rsidR="00A6640F" w:rsidRPr="001F098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F01664C" w14:textId="77777777" w:rsidR="00A6640F" w:rsidRPr="001F0987" w:rsidRDefault="00A6640F" w:rsidP="00FD7397">
            <w:pPr>
              <w:pStyle w:val="TAC"/>
              <w:rPr>
                <w:lang w:eastAsia="zh-CN"/>
              </w:rPr>
            </w:pPr>
            <w:r>
              <w:rPr>
                <w:rFonts w:hint="eastAsia"/>
                <w:lang w:eastAsia="zh-CN"/>
              </w:rPr>
              <w:t>0.</w:t>
            </w:r>
            <w:r>
              <w:rPr>
                <w:lang w:eastAsia="zh-CN"/>
              </w:rPr>
              <w:t>2</w:t>
            </w:r>
          </w:p>
        </w:tc>
        <w:tc>
          <w:tcPr>
            <w:tcW w:w="1268" w:type="dxa"/>
            <w:vAlign w:val="center"/>
          </w:tcPr>
          <w:p w14:paraId="53BE684B" w14:textId="77777777" w:rsidR="00A6640F" w:rsidRPr="001F098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6640F" w:rsidRPr="00EF5447" w14:paraId="7AB2BABE" w14:textId="77777777" w:rsidTr="00FD7397">
        <w:trPr>
          <w:trHeight w:val="187"/>
          <w:jc w:val="center"/>
        </w:trPr>
        <w:tc>
          <w:tcPr>
            <w:tcW w:w="2447" w:type="dxa"/>
            <w:tcBorders>
              <w:bottom w:val="single" w:sz="4" w:space="0" w:color="auto"/>
            </w:tcBorders>
            <w:shd w:val="clear" w:color="auto" w:fill="auto"/>
          </w:tcPr>
          <w:p w14:paraId="75A3F112" w14:textId="77777777" w:rsidR="00A6640F" w:rsidRPr="00EF5447" w:rsidRDefault="00A6640F" w:rsidP="00FD7397">
            <w:pPr>
              <w:pStyle w:val="TAC"/>
              <w:rPr>
                <w:rFonts w:eastAsia="Malgun Gothic"/>
                <w:lang w:eastAsia="ko-KR"/>
              </w:rPr>
            </w:pPr>
            <w:r w:rsidRPr="00EF5447">
              <w:rPr>
                <w:rFonts w:cs="Arial"/>
                <w:szCs w:val="18"/>
                <w:lang w:eastAsia="ja-JP"/>
              </w:rPr>
              <w:t>DC_1-3-41_n28-n77</w:t>
            </w:r>
          </w:p>
        </w:tc>
        <w:tc>
          <w:tcPr>
            <w:tcW w:w="1267" w:type="dxa"/>
            <w:vAlign w:val="center"/>
          </w:tcPr>
          <w:p w14:paraId="2D642AEA" w14:textId="77777777" w:rsidR="00A6640F" w:rsidRPr="00EF5447" w:rsidRDefault="00A6640F" w:rsidP="00FD7397">
            <w:pPr>
              <w:pStyle w:val="TAC"/>
              <w:rPr>
                <w:rFonts w:cs="Arial"/>
                <w:lang w:eastAsia="ja-JP"/>
              </w:rPr>
            </w:pPr>
            <w:r>
              <w:rPr>
                <w:rFonts w:eastAsia="Yu Mincho" w:cs="Arial"/>
                <w:lang w:eastAsia="ja-JP"/>
              </w:rPr>
              <w:t>0.2</w:t>
            </w:r>
          </w:p>
        </w:tc>
        <w:tc>
          <w:tcPr>
            <w:tcW w:w="1267" w:type="dxa"/>
            <w:vAlign w:val="center"/>
          </w:tcPr>
          <w:p w14:paraId="76CF11B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0E7C153" w14:textId="77777777" w:rsidR="00A6640F" w:rsidRPr="00EF544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5F03BD5"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vAlign w:val="center"/>
          </w:tcPr>
          <w:p w14:paraId="7C343A6F"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07737951" w14:textId="77777777" w:rsidTr="00FD7397">
        <w:trPr>
          <w:trHeight w:val="187"/>
          <w:jc w:val="center"/>
        </w:trPr>
        <w:tc>
          <w:tcPr>
            <w:tcW w:w="2447" w:type="dxa"/>
            <w:tcBorders>
              <w:bottom w:val="single" w:sz="4" w:space="0" w:color="auto"/>
            </w:tcBorders>
            <w:shd w:val="clear" w:color="auto" w:fill="auto"/>
          </w:tcPr>
          <w:p w14:paraId="35B30622" w14:textId="77777777" w:rsidR="00A6640F" w:rsidRPr="00EF5447" w:rsidRDefault="00A6640F" w:rsidP="00FD7397">
            <w:pPr>
              <w:pStyle w:val="TAC"/>
              <w:rPr>
                <w:rFonts w:eastAsia="Malgun Gothic"/>
                <w:lang w:eastAsia="ko-KR"/>
              </w:rPr>
            </w:pPr>
            <w:r w:rsidRPr="00EF5447">
              <w:rPr>
                <w:rFonts w:cs="Arial"/>
                <w:szCs w:val="18"/>
                <w:lang w:eastAsia="ja-JP"/>
              </w:rPr>
              <w:t>DC_1-3-41_n28-n78</w:t>
            </w:r>
          </w:p>
        </w:tc>
        <w:tc>
          <w:tcPr>
            <w:tcW w:w="1267" w:type="dxa"/>
            <w:vAlign w:val="center"/>
          </w:tcPr>
          <w:p w14:paraId="2FFF0A9D" w14:textId="77777777" w:rsidR="00A6640F" w:rsidRPr="00EF5447" w:rsidRDefault="00A6640F" w:rsidP="00FD7397">
            <w:pPr>
              <w:pStyle w:val="TAC"/>
              <w:rPr>
                <w:rFonts w:cs="Arial"/>
                <w:lang w:eastAsia="ja-JP"/>
              </w:rPr>
            </w:pPr>
            <w:r>
              <w:rPr>
                <w:rFonts w:eastAsia="DengXian" w:cs="Arial"/>
                <w:lang w:eastAsia="zh-CN"/>
              </w:rPr>
              <w:t>-</w:t>
            </w:r>
          </w:p>
        </w:tc>
        <w:tc>
          <w:tcPr>
            <w:tcW w:w="1267" w:type="dxa"/>
            <w:vAlign w:val="center"/>
          </w:tcPr>
          <w:p w14:paraId="6646EEB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A40DFD6" w14:textId="77777777" w:rsidR="00A6640F" w:rsidRPr="00EF544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5D7EA29" w14:textId="77777777" w:rsidR="00A6640F" w:rsidRPr="00EF5447" w:rsidRDefault="00A6640F" w:rsidP="00FD7397">
            <w:pPr>
              <w:pStyle w:val="TAC"/>
              <w:rPr>
                <w:lang w:eastAsia="ja-JP"/>
              </w:rPr>
            </w:pPr>
            <w:r>
              <w:rPr>
                <w:rFonts w:hint="eastAsia"/>
                <w:lang w:eastAsia="zh-CN"/>
              </w:rPr>
              <w:t>0</w:t>
            </w:r>
            <w:r>
              <w:rPr>
                <w:lang w:eastAsia="zh-CN"/>
              </w:rPr>
              <w:t>.2</w:t>
            </w:r>
          </w:p>
        </w:tc>
        <w:tc>
          <w:tcPr>
            <w:tcW w:w="1268" w:type="dxa"/>
            <w:vAlign w:val="center"/>
          </w:tcPr>
          <w:p w14:paraId="373F036F" w14:textId="77777777" w:rsidR="00A6640F" w:rsidRPr="00EF5447" w:rsidRDefault="00A6640F" w:rsidP="00FD7397">
            <w:pPr>
              <w:pStyle w:val="TAC"/>
              <w:rPr>
                <w:lang w:eastAsia="ja-JP"/>
              </w:rPr>
            </w:pPr>
            <w:r>
              <w:rPr>
                <w:rFonts w:hint="eastAsia"/>
                <w:lang w:eastAsia="zh-CN"/>
              </w:rPr>
              <w:t>0</w:t>
            </w:r>
            <w:r>
              <w:rPr>
                <w:lang w:eastAsia="zh-CN"/>
              </w:rPr>
              <w:t>.5</w:t>
            </w:r>
          </w:p>
        </w:tc>
      </w:tr>
      <w:tr w:rsidR="00A6640F" w:rsidRPr="00EF5447" w14:paraId="47B52B61" w14:textId="77777777" w:rsidTr="00FD7397">
        <w:trPr>
          <w:trHeight w:val="187"/>
          <w:jc w:val="center"/>
        </w:trPr>
        <w:tc>
          <w:tcPr>
            <w:tcW w:w="2447" w:type="dxa"/>
            <w:tcBorders>
              <w:top w:val="single" w:sz="4" w:space="0" w:color="auto"/>
              <w:bottom w:val="single" w:sz="4" w:space="0" w:color="auto"/>
            </w:tcBorders>
            <w:shd w:val="clear" w:color="auto" w:fill="auto"/>
          </w:tcPr>
          <w:p w14:paraId="7401D08B" w14:textId="77777777" w:rsidR="00A6640F" w:rsidRPr="00EF5447" w:rsidRDefault="00A6640F" w:rsidP="00FD7397">
            <w:pPr>
              <w:pStyle w:val="TAC"/>
              <w:rPr>
                <w:rFonts w:eastAsia="Malgun Gothic"/>
                <w:lang w:eastAsia="ko-KR"/>
              </w:rPr>
            </w:pPr>
            <w:r w:rsidRPr="00EF5447">
              <w:rPr>
                <w:lang w:eastAsia="ja-JP"/>
              </w:rPr>
              <w:t>DC_1-3-41_n41-n77</w:t>
            </w:r>
          </w:p>
        </w:tc>
        <w:tc>
          <w:tcPr>
            <w:tcW w:w="1267" w:type="dxa"/>
            <w:vAlign w:val="center"/>
          </w:tcPr>
          <w:p w14:paraId="04AA6693" w14:textId="77777777" w:rsidR="00A6640F" w:rsidRPr="00EF5447" w:rsidRDefault="00A6640F" w:rsidP="00FD7397">
            <w:pPr>
              <w:pStyle w:val="TAC"/>
              <w:rPr>
                <w:rFonts w:eastAsia="Yu Mincho"/>
                <w:lang w:eastAsia="ja-JP"/>
              </w:rPr>
            </w:pPr>
            <w:r>
              <w:rPr>
                <w:rFonts w:eastAsia="DengXian"/>
                <w:bCs/>
                <w:lang w:eastAsia="zh-CN"/>
              </w:rPr>
              <w:t>0.2</w:t>
            </w:r>
          </w:p>
        </w:tc>
        <w:tc>
          <w:tcPr>
            <w:tcW w:w="1267" w:type="dxa"/>
            <w:vAlign w:val="center"/>
          </w:tcPr>
          <w:p w14:paraId="182DD578" w14:textId="77777777" w:rsidR="00A6640F" w:rsidRPr="00CC1E91" w:rsidRDefault="00A6640F" w:rsidP="00FD7397">
            <w:pPr>
              <w:pStyle w:val="TAC"/>
              <w:rPr>
                <w:lang w:eastAsia="zh-CN"/>
              </w:rPr>
            </w:pPr>
            <w:r>
              <w:rPr>
                <w:rFonts w:hint="eastAsia"/>
                <w:lang w:eastAsia="zh-CN"/>
              </w:rPr>
              <w:t>0.2</w:t>
            </w:r>
          </w:p>
        </w:tc>
        <w:tc>
          <w:tcPr>
            <w:tcW w:w="1268" w:type="dxa"/>
            <w:vAlign w:val="center"/>
          </w:tcPr>
          <w:p w14:paraId="31631BAF" w14:textId="77777777" w:rsidR="00A6640F" w:rsidRPr="00EF5447" w:rsidRDefault="00A6640F" w:rsidP="00FD7397">
            <w:pPr>
              <w:pStyle w:val="TAC"/>
              <w:rPr>
                <w:rFonts w:eastAsia="DengXian"/>
                <w:lang w:eastAsia="zh-CN"/>
              </w:rPr>
            </w:pPr>
            <w:r>
              <w:rPr>
                <w:lang w:eastAsia="zh-CN"/>
              </w:rPr>
              <w:t>-</w:t>
            </w:r>
          </w:p>
        </w:tc>
        <w:tc>
          <w:tcPr>
            <w:tcW w:w="1267" w:type="dxa"/>
            <w:vAlign w:val="center"/>
          </w:tcPr>
          <w:p w14:paraId="4229E02A" w14:textId="77777777" w:rsidR="00A6640F" w:rsidRPr="00EF5447" w:rsidRDefault="00A6640F" w:rsidP="00FD7397">
            <w:pPr>
              <w:pStyle w:val="TAC"/>
              <w:rPr>
                <w:rFonts w:eastAsia="DengXian"/>
                <w:lang w:eastAsia="zh-CN"/>
              </w:rPr>
            </w:pPr>
            <w:r>
              <w:rPr>
                <w:rFonts w:eastAsia="DengXian" w:hint="eastAsia"/>
                <w:lang w:eastAsia="zh-CN"/>
              </w:rPr>
              <w:t>-</w:t>
            </w:r>
          </w:p>
        </w:tc>
        <w:tc>
          <w:tcPr>
            <w:tcW w:w="1268" w:type="dxa"/>
            <w:vAlign w:val="center"/>
          </w:tcPr>
          <w:p w14:paraId="5B89920F" w14:textId="77777777" w:rsidR="00A6640F" w:rsidRPr="00EF5447" w:rsidRDefault="00A6640F" w:rsidP="00FD7397">
            <w:pPr>
              <w:pStyle w:val="TAC"/>
              <w:rPr>
                <w:rFonts w:eastAsia="DengXian"/>
                <w:lang w:eastAsia="zh-CN"/>
              </w:rPr>
            </w:pPr>
            <w:r>
              <w:rPr>
                <w:rFonts w:eastAsia="DengXian" w:hint="eastAsia"/>
                <w:lang w:eastAsia="zh-CN"/>
              </w:rPr>
              <w:t>0.5</w:t>
            </w:r>
          </w:p>
        </w:tc>
      </w:tr>
      <w:tr w:rsidR="00A6640F" w:rsidRPr="00EF5447" w14:paraId="4B4CDC2C" w14:textId="77777777" w:rsidTr="00FD7397">
        <w:trPr>
          <w:trHeight w:val="187"/>
          <w:jc w:val="center"/>
        </w:trPr>
        <w:tc>
          <w:tcPr>
            <w:tcW w:w="2447" w:type="dxa"/>
            <w:tcBorders>
              <w:top w:val="single" w:sz="4" w:space="0" w:color="auto"/>
              <w:bottom w:val="single" w:sz="4" w:space="0" w:color="auto"/>
            </w:tcBorders>
            <w:shd w:val="clear" w:color="auto" w:fill="auto"/>
          </w:tcPr>
          <w:p w14:paraId="0C4E1197" w14:textId="77777777" w:rsidR="00A6640F" w:rsidRPr="00EF5447" w:rsidRDefault="00A6640F" w:rsidP="00FD7397">
            <w:pPr>
              <w:pStyle w:val="TAC"/>
              <w:rPr>
                <w:rFonts w:eastAsia="Malgun Gothic"/>
                <w:lang w:eastAsia="ko-KR"/>
              </w:rPr>
            </w:pPr>
            <w:r w:rsidRPr="00EF5447">
              <w:rPr>
                <w:lang w:eastAsia="ja-JP"/>
              </w:rPr>
              <w:t>DC_1-3-41_n41-n78</w:t>
            </w:r>
          </w:p>
        </w:tc>
        <w:tc>
          <w:tcPr>
            <w:tcW w:w="1267" w:type="dxa"/>
            <w:vAlign w:val="center"/>
          </w:tcPr>
          <w:p w14:paraId="2A05902B" w14:textId="77777777" w:rsidR="00A6640F" w:rsidRPr="00EF5447" w:rsidRDefault="00A6640F" w:rsidP="00FD7397">
            <w:pPr>
              <w:pStyle w:val="TAC"/>
              <w:rPr>
                <w:rFonts w:eastAsia="Yu Mincho"/>
                <w:lang w:eastAsia="ja-JP"/>
              </w:rPr>
            </w:pPr>
            <w:r>
              <w:rPr>
                <w:rFonts w:eastAsia="DengXian"/>
                <w:bCs/>
                <w:lang w:eastAsia="zh-CN"/>
              </w:rPr>
              <w:t>0.2</w:t>
            </w:r>
          </w:p>
        </w:tc>
        <w:tc>
          <w:tcPr>
            <w:tcW w:w="1267" w:type="dxa"/>
            <w:vAlign w:val="center"/>
          </w:tcPr>
          <w:p w14:paraId="327891F2" w14:textId="77777777" w:rsidR="00A6640F" w:rsidRPr="00EF5447" w:rsidRDefault="00A6640F" w:rsidP="00FD7397">
            <w:pPr>
              <w:pStyle w:val="TAC"/>
              <w:rPr>
                <w:rFonts w:eastAsia="Yu Mincho"/>
                <w:lang w:eastAsia="ja-JP"/>
              </w:rPr>
            </w:pPr>
            <w:r>
              <w:rPr>
                <w:rFonts w:hint="eastAsia"/>
                <w:lang w:eastAsia="zh-CN"/>
              </w:rPr>
              <w:t>0.2</w:t>
            </w:r>
          </w:p>
        </w:tc>
        <w:tc>
          <w:tcPr>
            <w:tcW w:w="1268" w:type="dxa"/>
            <w:vAlign w:val="center"/>
          </w:tcPr>
          <w:p w14:paraId="5683BFF6" w14:textId="77777777" w:rsidR="00A6640F" w:rsidRPr="00EF5447" w:rsidRDefault="00A6640F" w:rsidP="00FD7397">
            <w:pPr>
              <w:pStyle w:val="TAC"/>
              <w:rPr>
                <w:rFonts w:eastAsia="DengXian"/>
                <w:lang w:eastAsia="zh-CN"/>
              </w:rPr>
            </w:pPr>
            <w:r>
              <w:rPr>
                <w:lang w:eastAsia="zh-CN"/>
              </w:rPr>
              <w:t>-</w:t>
            </w:r>
          </w:p>
        </w:tc>
        <w:tc>
          <w:tcPr>
            <w:tcW w:w="1267" w:type="dxa"/>
            <w:vAlign w:val="center"/>
          </w:tcPr>
          <w:p w14:paraId="17683269" w14:textId="77777777" w:rsidR="00A6640F" w:rsidRPr="00EF5447" w:rsidRDefault="00A6640F" w:rsidP="00FD7397">
            <w:pPr>
              <w:pStyle w:val="TAC"/>
              <w:rPr>
                <w:rFonts w:eastAsia="DengXian"/>
                <w:lang w:eastAsia="zh-CN"/>
              </w:rPr>
            </w:pPr>
            <w:r>
              <w:rPr>
                <w:rFonts w:eastAsia="DengXian" w:hint="eastAsia"/>
                <w:lang w:eastAsia="zh-CN"/>
              </w:rPr>
              <w:t>-</w:t>
            </w:r>
          </w:p>
        </w:tc>
        <w:tc>
          <w:tcPr>
            <w:tcW w:w="1268" w:type="dxa"/>
            <w:vAlign w:val="center"/>
          </w:tcPr>
          <w:p w14:paraId="1362AB28" w14:textId="77777777" w:rsidR="00A6640F" w:rsidRPr="00EF5447" w:rsidRDefault="00A6640F" w:rsidP="00FD7397">
            <w:pPr>
              <w:pStyle w:val="TAC"/>
              <w:rPr>
                <w:rFonts w:eastAsia="DengXian"/>
                <w:lang w:eastAsia="zh-CN"/>
              </w:rPr>
            </w:pPr>
            <w:r>
              <w:rPr>
                <w:rFonts w:eastAsia="DengXian" w:hint="eastAsia"/>
                <w:lang w:eastAsia="zh-CN"/>
              </w:rPr>
              <w:t>0.5</w:t>
            </w:r>
          </w:p>
        </w:tc>
      </w:tr>
      <w:tr w:rsidR="00A6640F" w14:paraId="3EDC961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A75821" w14:textId="77777777" w:rsidR="00A6640F" w:rsidRDefault="00A6640F" w:rsidP="00FD7397">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4ECC327" w14:textId="77777777" w:rsidR="00A6640F" w:rsidRDefault="00A6640F" w:rsidP="00FD739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078EDB" w14:textId="77777777" w:rsidR="00A6640F" w:rsidRDefault="00A6640F" w:rsidP="00FD739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001950" w14:textId="77777777" w:rsidR="00A6640F" w:rsidRDefault="00A6640F" w:rsidP="00FD739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D7DCEB" w14:textId="77777777" w:rsidR="00A6640F" w:rsidRDefault="00A6640F" w:rsidP="00FD739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142E875" w14:textId="77777777" w:rsidR="00A6640F" w:rsidRDefault="00A6640F" w:rsidP="00FD7397">
            <w:pPr>
              <w:pStyle w:val="TAC"/>
            </w:pPr>
            <w:r>
              <w:rPr>
                <w:rFonts w:eastAsia="DengXian" w:hint="eastAsia"/>
                <w:lang w:eastAsia="zh-CN"/>
              </w:rPr>
              <w:t>0.5</w:t>
            </w:r>
          </w:p>
        </w:tc>
      </w:tr>
      <w:tr w:rsidR="00A6640F" w14:paraId="35CD997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77A68F" w14:textId="77777777" w:rsidR="00A6640F" w:rsidRDefault="00A6640F" w:rsidP="00FD7397">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C3D957E" w14:textId="77777777" w:rsidR="00A6640F" w:rsidRDefault="00A6640F" w:rsidP="00FD739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9CB893" w14:textId="77777777" w:rsidR="00A6640F" w:rsidRDefault="00A6640F" w:rsidP="00FD739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61A2E9" w14:textId="77777777" w:rsidR="00A6640F" w:rsidRDefault="00A6640F" w:rsidP="00FD739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B3B7BC" w14:textId="77777777" w:rsidR="00A6640F" w:rsidRDefault="00A6640F" w:rsidP="00FD739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9C8CAC" w14:textId="77777777" w:rsidR="00A6640F" w:rsidRDefault="00A6640F" w:rsidP="00FD7397">
            <w:pPr>
              <w:pStyle w:val="TAC"/>
            </w:pPr>
            <w:r>
              <w:rPr>
                <w:rFonts w:eastAsia="DengXian" w:hint="eastAsia"/>
                <w:lang w:eastAsia="zh-CN"/>
              </w:rPr>
              <w:t>0.5</w:t>
            </w:r>
          </w:p>
        </w:tc>
      </w:tr>
      <w:tr w:rsidR="00A6640F" w14:paraId="307AC04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857B85" w14:textId="77777777" w:rsidR="00A6640F" w:rsidRDefault="00A6640F" w:rsidP="00FD7397">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AE05883" w14:textId="77777777" w:rsidR="00A6640F" w:rsidRDefault="00A6640F" w:rsidP="00FD7397">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B06019" w14:textId="77777777" w:rsidR="00A6640F" w:rsidRDefault="00A6640F" w:rsidP="00FD7397">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637600" w14:textId="77777777" w:rsidR="00A6640F" w:rsidRDefault="00A6640F" w:rsidP="00FD7397">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B2AC74" w14:textId="77777777" w:rsidR="00A6640F" w:rsidRDefault="00A6640F" w:rsidP="00FD7397">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8E9870" w14:textId="77777777" w:rsidR="00A6640F" w:rsidRDefault="00A6640F" w:rsidP="00FD7397">
            <w:pPr>
              <w:pStyle w:val="TAC"/>
              <w:rPr>
                <w:lang w:eastAsia="zh-CN"/>
              </w:rPr>
            </w:pPr>
            <w:r>
              <w:rPr>
                <w:rFonts w:hint="eastAsia"/>
                <w:lang w:eastAsia="zh-CN"/>
              </w:rPr>
              <w:t>-</w:t>
            </w:r>
          </w:p>
        </w:tc>
      </w:tr>
      <w:tr w:rsidR="00A6640F" w14:paraId="45972C3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302BFA" w14:textId="77777777" w:rsidR="00A6640F" w:rsidRPr="00EF5447" w:rsidRDefault="00A6640F" w:rsidP="00FD7397">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3140624" w14:textId="77777777" w:rsidR="00A6640F" w:rsidRDefault="00A6640F" w:rsidP="00FD739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3C5158" w14:textId="77777777" w:rsidR="00A6640F" w:rsidRDefault="00A6640F" w:rsidP="00FD739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0974A3" w14:textId="77777777" w:rsidR="00A6640F" w:rsidRDefault="00A6640F" w:rsidP="00FD7397">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CC6FA0" w14:textId="77777777" w:rsidR="00A6640F" w:rsidRDefault="00A6640F" w:rsidP="00FD739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5E321DF" w14:textId="77777777" w:rsidR="00A6640F" w:rsidRDefault="00A6640F" w:rsidP="00FD7397">
            <w:pPr>
              <w:pStyle w:val="TAC"/>
            </w:pPr>
            <w:r>
              <w:rPr>
                <w:rFonts w:eastAsia="DengXian" w:hint="eastAsia"/>
                <w:lang w:eastAsia="zh-CN"/>
              </w:rPr>
              <w:t>0.5</w:t>
            </w:r>
          </w:p>
        </w:tc>
      </w:tr>
      <w:tr w:rsidR="00A6640F" w:rsidRPr="00CC1E91" w14:paraId="56F8A38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875F3E" w14:textId="77777777" w:rsidR="00A6640F" w:rsidRDefault="00A6640F" w:rsidP="00FD7397">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5DA8A4" w14:textId="77777777" w:rsidR="00A6640F" w:rsidRDefault="00A6640F" w:rsidP="00FD739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1B4A43" w14:textId="77777777" w:rsidR="00A6640F" w:rsidRPr="00CC1E91"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FCA608" w14:textId="77777777" w:rsidR="00A6640F" w:rsidRDefault="00A6640F" w:rsidP="00FD739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7A7BDD" w14:textId="77777777" w:rsidR="00A6640F" w:rsidRPr="00CC1E91" w:rsidRDefault="00A6640F" w:rsidP="00FD7397">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EEA9E5" w14:textId="77777777" w:rsidR="00A6640F" w:rsidRPr="00CC1E91" w:rsidRDefault="00A6640F" w:rsidP="00FD7397">
            <w:pPr>
              <w:pStyle w:val="TAC"/>
              <w:rPr>
                <w:rFonts w:cs="Arial"/>
                <w:lang w:val="fr-FR" w:eastAsia="zh-CN"/>
              </w:rPr>
            </w:pPr>
            <w:r>
              <w:rPr>
                <w:rFonts w:cs="Arial" w:hint="eastAsia"/>
                <w:lang w:val="fr-FR" w:eastAsia="zh-CN"/>
              </w:rPr>
              <w:t>-</w:t>
            </w:r>
          </w:p>
        </w:tc>
      </w:tr>
      <w:tr w:rsidR="00A6640F" w:rsidRPr="00CC1E91" w14:paraId="38B2161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A5B2F5" w14:textId="77777777" w:rsidR="00A6640F" w:rsidRPr="002644C3" w:rsidRDefault="00A6640F" w:rsidP="00FD7397">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3ECF16BA" w14:textId="77777777" w:rsidR="00A6640F" w:rsidRPr="002644C3" w:rsidRDefault="00A6640F" w:rsidP="00FD739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A7C07A"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FD92C" w14:textId="77777777" w:rsidR="00A6640F" w:rsidRPr="002644C3" w:rsidRDefault="00A6640F" w:rsidP="00FD7397">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8B2015" w14:textId="77777777" w:rsidR="00A6640F" w:rsidRPr="00CC1E91" w:rsidRDefault="00A6640F" w:rsidP="00FD739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5AC12F" w14:textId="77777777" w:rsidR="00A6640F" w:rsidRPr="00CC1E91" w:rsidRDefault="00A6640F" w:rsidP="00FD7397">
            <w:pPr>
              <w:pStyle w:val="TAC"/>
              <w:rPr>
                <w:rFonts w:cs="Arial"/>
                <w:lang w:eastAsia="zh-CN"/>
              </w:rPr>
            </w:pPr>
            <w:r>
              <w:rPr>
                <w:rFonts w:cs="Arial" w:hint="eastAsia"/>
                <w:lang w:eastAsia="zh-CN"/>
              </w:rPr>
              <w:t>0.2</w:t>
            </w:r>
          </w:p>
        </w:tc>
      </w:tr>
      <w:tr w:rsidR="00A6640F" w:rsidRPr="002F1B99" w14:paraId="3D9A3FE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057CE5" w14:textId="77777777" w:rsidR="00A6640F" w:rsidRDefault="00A6640F" w:rsidP="00FD7397">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4951431" w14:textId="77777777" w:rsidR="00A6640F" w:rsidRPr="002F1B99"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345BB8" w14:textId="77777777" w:rsidR="00A6640F" w:rsidRPr="002F1B99" w:rsidRDefault="00A6640F" w:rsidP="00FD739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AF5300" w14:textId="77777777" w:rsidR="00A6640F" w:rsidRPr="002F1B99"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FE078" w14:textId="77777777" w:rsidR="00A6640F" w:rsidRPr="002F1B99" w:rsidRDefault="00A6640F" w:rsidP="00FD739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2341A6" w14:textId="77777777" w:rsidR="00A6640F" w:rsidRPr="002F1B99" w:rsidRDefault="00A6640F" w:rsidP="00FD7397">
            <w:pPr>
              <w:pStyle w:val="TAC"/>
              <w:rPr>
                <w:rFonts w:cs="Arial"/>
                <w:lang w:eastAsia="zh-CN"/>
              </w:rPr>
            </w:pPr>
            <w:r>
              <w:rPr>
                <w:rFonts w:cs="Arial" w:hint="eastAsia"/>
                <w:lang w:eastAsia="zh-CN"/>
              </w:rPr>
              <w:t>0.5</w:t>
            </w:r>
          </w:p>
        </w:tc>
      </w:tr>
      <w:tr w:rsidR="00A6640F" w14:paraId="23025848"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92E034" w14:textId="77777777" w:rsidR="00A6640F" w:rsidRPr="00EF5447" w:rsidRDefault="00A6640F" w:rsidP="00FD7397">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AB00FD1"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5BB877"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C08A84"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8EC943"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CBEAFA" w14:textId="77777777" w:rsidR="00A6640F" w:rsidRDefault="00A6640F" w:rsidP="00FD7397">
            <w:pPr>
              <w:pStyle w:val="TAC"/>
            </w:pPr>
            <w:r>
              <w:rPr>
                <w:rFonts w:cs="Arial" w:hint="eastAsia"/>
                <w:lang w:eastAsia="zh-CN"/>
              </w:rPr>
              <w:t>0.5</w:t>
            </w:r>
          </w:p>
        </w:tc>
      </w:tr>
      <w:tr w:rsidR="00A6640F" w14:paraId="53BAC58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01855E" w14:textId="77777777" w:rsidR="00A6640F" w:rsidRPr="00EF5447" w:rsidRDefault="00A6640F" w:rsidP="00FD7397">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51663E5D" w14:textId="77777777" w:rsidR="00A6640F"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73601B" w14:textId="77777777" w:rsidR="00A6640F" w:rsidRDefault="00A6640F" w:rsidP="00FD739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3AE259" w14:textId="77777777" w:rsidR="00A6640F"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0A3172" w14:textId="77777777" w:rsidR="00A6640F" w:rsidRDefault="00A6640F" w:rsidP="00FD739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17B656" w14:textId="77777777" w:rsidR="00A6640F" w:rsidRDefault="00A6640F" w:rsidP="00FD7397">
            <w:pPr>
              <w:pStyle w:val="TAC"/>
              <w:rPr>
                <w:rFonts w:cs="Arial"/>
                <w:lang w:eastAsia="zh-CN"/>
              </w:rPr>
            </w:pPr>
            <w:r>
              <w:rPr>
                <w:rFonts w:cs="Arial" w:hint="eastAsia"/>
                <w:lang w:eastAsia="zh-CN"/>
              </w:rPr>
              <w:t>0.5</w:t>
            </w:r>
          </w:p>
        </w:tc>
      </w:tr>
      <w:tr w:rsidR="00A6640F" w:rsidRPr="00EF5447" w14:paraId="57BD174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37AB8C" w14:textId="77777777" w:rsidR="00A6640F" w:rsidRDefault="00A6640F" w:rsidP="00FD7397">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55BCF0DA" w14:textId="77777777" w:rsidR="00A6640F" w:rsidRDefault="00A6640F" w:rsidP="00FD7397">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70B09D" w14:textId="77777777" w:rsidR="00A6640F" w:rsidRDefault="00A6640F" w:rsidP="00FD7397">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345393" w14:textId="77777777" w:rsidR="00A6640F" w:rsidRPr="00EF5447" w:rsidRDefault="00A6640F" w:rsidP="00FD7397">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76EE64" w14:textId="77777777" w:rsidR="00A6640F" w:rsidRPr="00EF5447" w:rsidRDefault="00A6640F" w:rsidP="00FD7397">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A450D0" w14:textId="77777777" w:rsidR="00A6640F" w:rsidRPr="00EF5447" w:rsidRDefault="00A6640F" w:rsidP="00FD7397">
            <w:pPr>
              <w:pStyle w:val="TAC"/>
              <w:rPr>
                <w:rFonts w:eastAsia="Malgun Gothic" w:cs="Arial"/>
                <w:szCs w:val="18"/>
                <w:lang w:eastAsia="ko-KR"/>
              </w:rPr>
            </w:pPr>
            <w:r w:rsidRPr="00EF5447">
              <w:rPr>
                <w:lang w:eastAsia="zh-CN"/>
              </w:rPr>
              <w:t>0.5</w:t>
            </w:r>
            <w:r w:rsidRPr="00EF5447">
              <w:rPr>
                <w:vertAlign w:val="superscript"/>
                <w:lang w:eastAsia="zh-CN"/>
              </w:rPr>
              <w:t>5</w:t>
            </w:r>
          </w:p>
        </w:tc>
      </w:tr>
      <w:tr w:rsidR="00A6640F" w:rsidRPr="00EF5447" w14:paraId="6D159AE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32BEDC" w14:textId="77777777" w:rsidR="00A6640F" w:rsidRDefault="00A6640F" w:rsidP="00FD7397">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11D0BD04" w14:textId="77777777" w:rsidR="00A6640F" w:rsidRPr="00EF5447" w:rsidRDefault="00A6640F" w:rsidP="00FD7397">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0FEFF3AF"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44104" w14:textId="77777777" w:rsidR="00A6640F" w:rsidRPr="00EF5447" w:rsidRDefault="00A6640F" w:rsidP="00FD7397">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1EF206"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37932B" w14:textId="77777777" w:rsidR="00A6640F" w:rsidRPr="00EF5447" w:rsidRDefault="00A6640F" w:rsidP="00FD7397">
            <w:pPr>
              <w:pStyle w:val="TAC"/>
              <w:rPr>
                <w:lang w:eastAsia="zh-CN"/>
              </w:rPr>
            </w:pPr>
            <w:r>
              <w:rPr>
                <w:rFonts w:hint="eastAsia"/>
                <w:lang w:eastAsia="zh-CN"/>
              </w:rPr>
              <w:t>0.2</w:t>
            </w:r>
          </w:p>
        </w:tc>
      </w:tr>
      <w:tr w:rsidR="00A6640F" w:rsidRPr="00FD5D8F" w14:paraId="71BDCC61"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E59325" w14:textId="77777777" w:rsidR="00A6640F" w:rsidRDefault="00A6640F" w:rsidP="00FD7397">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24AE7DB" w14:textId="77777777" w:rsidR="00A6640F" w:rsidRDefault="00A6640F" w:rsidP="00FD739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D884F" w14:textId="77777777" w:rsidR="00A6640F" w:rsidRDefault="00A6640F" w:rsidP="00FD7397">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53310A" w14:textId="77777777" w:rsidR="00A6640F" w:rsidRPr="00FD5D8F" w:rsidRDefault="00A6640F" w:rsidP="00FD739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8D2DAB" w14:textId="77777777" w:rsidR="00A6640F" w:rsidRPr="00FD5D8F" w:rsidRDefault="00A6640F" w:rsidP="00FD7397">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1DB537" w14:textId="77777777" w:rsidR="00A6640F" w:rsidRPr="00FD5D8F" w:rsidRDefault="00A6640F" w:rsidP="00FD7397">
            <w:pPr>
              <w:pStyle w:val="TAC"/>
              <w:rPr>
                <w:lang w:val="x-none"/>
              </w:rPr>
            </w:pPr>
            <w:r>
              <w:rPr>
                <w:rFonts w:cs="Arial" w:hint="eastAsia"/>
                <w:lang w:eastAsia="zh-CN"/>
              </w:rPr>
              <w:t>0.5</w:t>
            </w:r>
          </w:p>
        </w:tc>
      </w:tr>
      <w:tr w:rsidR="00A6640F" w:rsidRPr="00EF5447" w14:paraId="2341A36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56976F" w14:textId="77777777" w:rsidR="00A6640F" w:rsidRPr="00EF5447" w:rsidRDefault="00A6640F" w:rsidP="00FD7397">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29FC29E9" w14:textId="77777777" w:rsidR="00A6640F" w:rsidRPr="00EF5447" w:rsidRDefault="00A6640F" w:rsidP="00FD739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E0860B" w14:textId="77777777" w:rsidR="00A6640F" w:rsidRPr="00EF5447" w:rsidRDefault="00A6640F" w:rsidP="00FD7397">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8328E4" w14:textId="77777777" w:rsidR="00A6640F" w:rsidRPr="00EF5447" w:rsidRDefault="00A6640F" w:rsidP="00FD739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C484F3" w14:textId="77777777" w:rsidR="00A6640F" w:rsidRPr="00EF5447" w:rsidRDefault="00A6640F" w:rsidP="00FD7397">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2D3B1D" w14:textId="77777777" w:rsidR="00A6640F" w:rsidRPr="00EF5447" w:rsidRDefault="00A6640F" w:rsidP="00FD7397">
            <w:pPr>
              <w:pStyle w:val="TAC"/>
              <w:rPr>
                <w:rFonts w:eastAsia="Malgun Gothic"/>
                <w:lang w:eastAsia="ko-KR"/>
              </w:rPr>
            </w:pPr>
            <w:r>
              <w:rPr>
                <w:rFonts w:cs="Arial" w:hint="eastAsia"/>
                <w:lang w:eastAsia="zh-CN"/>
              </w:rPr>
              <w:t>0.5</w:t>
            </w:r>
          </w:p>
        </w:tc>
      </w:tr>
      <w:tr w:rsidR="00A6640F" w:rsidRPr="00CC1E91" w14:paraId="79C6473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264E0F" w14:textId="77777777" w:rsidR="00A6640F" w:rsidRDefault="00A6640F" w:rsidP="00FD7397">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8D4C4C" w14:textId="77777777" w:rsidR="00A6640F" w:rsidRDefault="00A6640F" w:rsidP="00FD739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B4D7F4" w14:textId="77777777" w:rsidR="00A6640F" w:rsidRPr="00CC1E91"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CD6509" w14:textId="77777777" w:rsidR="00A6640F" w:rsidRDefault="00A6640F" w:rsidP="00FD739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A9E95A"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6A0ECB" w14:textId="77777777" w:rsidR="00A6640F" w:rsidRPr="00CC1E91" w:rsidRDefault="00A6640F" w:rsidP="00FD7397">
            <w:pPr>
              <w:pStyle w:val="TAC"/>
              <w:rPr>
                <w:rFonts w:cs="Arial"/>
                <w:lang w:val="fr-FR" w:eastAsia="zh-CN"/>
              </w:rPr>
            </w:pPr>
            <w:r>
              <w:rPr>
                <w:rFonts w:cs="Arial" w:hint="eastAsia"/>
                <w:lang w:val="fr-FR" w:eastAsia="zh-CN"/>
              </w:rPr>
              <w:t>-</w:t>
            </w:r>
          </w:p>
        </w:tc>
      </w:tr>
      <w:tr w:rsidR="00A6640F" w:rsidRPr="00EF5447" w14:paraId="353C259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A67E57" w14:textId="77777777" w:rsidR="00A6640F" w:rsidRDefault="00A6640F" w:rsidP="00FD7397">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C49B189" w14:textId="77777777" w:rsidR="00A6640F" w:rsidRDefault="00A6640F" w:rsidP="00FD739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2CBE1F" w14:textId="77777777" w:rsidR="00A6640F" w:rsidRDefault="00A6640F" w:rsidP="00FD7397">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866DB8" w14:textId="77777777" w:rsidR="00A6640F" w:rsidRPr="00EF5447" w:rsidRDefault="00A6640F" w:rsidP="00FD739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2C3078" w14:textId="77777777" w:rsidR="00A6640F" w:rsidRPr="00EF5447" w:rsidRDefault="00A6640F" w:rsidP="00FD739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4C328C" w14:textId="77777777" w:rsidR="00A6640F" w:rsidRPr="00EF5447" w:rsidRDefault="00A6640F" w:rsidP="00FD7397">
            <w:pPr>
              <w:pStyle w:val="TAC"/>
              <w:rPr>
                <w:rFonts w:eastAsia="Malgun Gothic" w:cs="Arial"/>
                <w:szCs w:val="18"/>
                <w:lang w:eastAsia="ko-KR"/>
              </w:rPr>
            </w:pPr>
            <w:r>
              <w:rPr>
                <w:rFonts w:cs="Arial" w:hint="eastAsia"/>
                <w:lang w:eastAsia="zh-CN"/>
              </w:rPr>
              <w:t>0.5</w:t>
            </w:r>
          </w:p>
        </w:tc>
      </w:tr>
      <w:tr w:rsidR="00A6640F" w:rsidRPr="00CC1E91" w14:paraId="62E6627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F7AC7BA" w14:textId="77777777" w:rsidR="00A6640F" w:rsidRDefault="00A6640F" w:rsidP="00FD7397">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4D1B6B" w14:textId="77777777" w:rsidR="00A6640F" w:rsidRDefault="00A6640F" w:rsidP="00FD7397">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217A1E" w14:textId="77777777" w:rsidR="00A6640F" w:rsidRPr="00CC1E91"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5684C0" w14:textId="77777777" w:rsidR="00A6640F" w:rsidRDefault="00A6640F" w:rsidP="00FD739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2F87E7" w14:textId="77777777" w:rsidR="00A6640F" w:rsidRPr="00CC1E91"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7D6DB4" w14:textId="77777777" w:rsidR="00A6640F" w:rsidRPr="00CC1E91" w:rsidRDefault="00A6640F" w:rsidP="00FD7397">
            <w:pPr>
              <w:pStyle w:val="TAC"/>
              <w:rPr>
                <w:lang w:val="fr-FR" w:eastAsia="zh-CN"/>
              </w:rPr>
            </w:pPr>
            <w:r>
              <w:rPr>
                <w:rFonts w:hint="eastAsia"/>
                <w:lang w:val="fr-FR" w:eastAsia="zh-CN"/>
              </w:rPr>
              <w:t>0</w:t>
            </w:r>
            <w:r>
              <w:rPr>
                <w:lang w:val="fr-FR" w:eastAsia="zh-CN"/>
              </w:rPr>
              <w:t>.2</w:t>
            </w:r>
          </w:p>
        </w:tc>
      </w:tr>
      <w:tr w:rsidR="00A6640F" w:rsidRPr="00CC1E91" w14:paraId="43386FD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5D35EB" w14:textId="77777777" w:rsidR="00A6640F" w:rsidRDefault="00A6640F" w:rsidP="00FD7397">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1EA506A" w14:textId="77777777" w:rsidR="00A6640F" w:rsidRDefault="00A6640F" w:rsidP="00FD7397">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1BB665" w14:textId="77777777" w:rsidR="00A6640F" w:rsidRDefault="00A6640F" w:rsidP="00FD7397">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3109E6" w14:textId="77777777" w:rsidR="00A6640F" w:rsidRPr="00EF5447" w:rsidRDefault="00A6640F" w:rsidP="00FD7397">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598CA"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D36E39" w14:textId="77777777" w:rsidR="00A6640F" w:rsidRPr="00CC1E91" w:rsidRDefault="00A6640F" w:rsidP="00FD7397">
            <w:pPr>
              <w:pStyle w:val="TAC"/>
              <w:rPr>
                <w:rFonts w:cs="Arial"/>
                <w:szCs w:val="18"/>
                <w:lang w:eastAsia="zh-CN"/>
              </w:rPr>
            </w:pPr>
            <w:r>
              <w:rPr>
                <w:rFonts w:cs="Arial" w:hint="eastAsia"/>
                <w:szCs w:val="18"/>
                <w:lang w:eastAsia="zh-CN"/>
              </w:rPr>
              <w:t>0.2</w:t>
            </w:r>
          </w:p>
        </w:tc>
      </w:tr>
      <w:tr w:rsidR="00A6640F" w:rsidRPr="00EF5447" w14:paraId="38E4A50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26D9CD" w14:textId="77777777" w:rsidR="00A6640F" w:rsidRDefault="00A6640F" w:rsidP="00FD7397">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87E79BE" w14:textId="77777777" w:rsidR="00A6640F" w:rsidRDefault="00A6640F" w:rsidP="00FD739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1159ED" w14:textId="77777777" w:rsidR="00A6640F" w:rsidRDefault="00A6640F" w:rsidP="00FD7397">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B37BCA" w14:textId="77777777" w:rsidR="00A6640F" w:rsidRPr="00EF5447" w:rsidRDefault="00A6640F" w:rsidP="00FD739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0D20B" w14:textId="77777777" w:rsidR="00A6640F" w:rsidRPr="00EF5447" w:rsidRDefault="00A6640F" w:rsidP="00FD7397">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A6CBC9" w14:textId="77777777" w:rsidR="00A6640F" w:rsidRPr="00EF5447" w:rsidRDefault="00A6640F" w:rsidP="00FD7397">
            <w:pPr>
              <w:pStyle w:val="TAC"/>
              <w:rPr>
                <w:rFonts w:eastAsia="Malgun Gothic" w:cs="Arial"/>
                <w:szCs w:val="18"/>
                <w:lang w:eastAsia="ko-KR"/>
              </w:rPr>
            </w:pPr>
            <w:r>
              <w:rPr>
                <w:rFonts w:cs="Arial" w:hint="eastAsia"/>
                <w:lang w:eastAsia="zh-CN"/>
              </w:rPr>
              <w:t>0.5</w:t>
            </w:r>
          </w:p>
        </w:tc>
      </w:tr>
      <w:tr w:rsidR="00A6640F" w:rsidRPr="00CC1E91" w14:paraId="2B119AC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69CC50E" w14:textId="77777777" w:rsidR="00A6640F" w:rsidRDefault="00A6640F" w:rsidP="00FD7397">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40820D" w14:textId="77777777" w:rsidR="00A6640F" w:rsidRDefault="00A6640F" w:rsidP="00FD7397">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CA1001" w14:textId="77777777" w:rsidR="00A6640F"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D4C3B1" w14:textId="77777777" w:rsidR="00A6640F" w:rsidRDefault="00A6640F" w:rsidP="00FD7397">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642229" w14:textId="77777777" w:rsidR="00A6640F" w:rsidRPr="00CC1E91" w:rsidRDefault="00A6640F" w:rsidP="00FD739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7F55F6" w14:textId="77777777" w:rsidR="00A6640F" w:rsidRPr="00CC1E91" w:rsidRDefault="00A6640F" w:rsidP="00FD7397">
            <w:pPr>
              <w:pStyle w:val="TAC"/>
              <w:rPr>
                <w:lang w:val="fr-FR" w:eastAsia="zh-CN"/>
              </w:rPr>
            </w:pPr>
            <w:r>
              <w:rPr>
                <w:rFonts w:hint="eastAsia"/>
                <w:lang w:val="fr-FR" w:eastAsia="zh-CN"/>
              </w:rPr>
              <w:t>-</w:t>
            </w:r>
          </w:p>
        </w:tc>
      </w:tr>
      <w:tr w:rsidR="00A6640F" w:rsidRPr="00EF5447" w14:paraId="5FEEFC2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6AB687" w14:textId="77777777" w:rsidR="00A6640F" w:rsidRPr="00EF5447" w:rsidRDefault="00A6640F" w:rsidP="00FD7397">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1E93FC5"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404387"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6B7F83" w14:textId="77777777" w:rsidR="00A6640F" w:rsidRPr="00EF5447" w:rsidRDefault="00A6640F" w:rsidP="00FD739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07ACE4" w14:textId="77777777" w:rsidR="00A6640F" w:rsidRPr="00EF5447" w:rsidRDefault="00A6640F" w:rsidP="00FD739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807AAC" w14:textId="77777777" w:rsidR="00A6640F" w:rsidRPr="00EF5447" w:rsidRDefault="00A6640F" w:rsidP="00FD7397">
            <w:pPr>
              <w:pStyle w:val="TAC"/>
              <w:rPr>
                <w:rFonts w:eastAsia="Malgun Gothic" w:cs="Arial"/>
                <w:szCs w:val="18"/>
                <w:lang w:eastAsia="ko-KR"/>
              </w:rPr>
            </w:pPr>
            <w:r>
              <w:rPr>
                <w:rFonts w:cs="Arial" w:hint="eastAsia"/>
                <w:lang w:eastAsia="zh-CN"/>
              </w:rPr>
              <w:t>0.5</w:t>
            </w:r>
          </w:p>
        </w:tc>
      </w:tr>
      <w:tr w:rsidR="00A6640F" w:rsidRPr="00EF5447" w14:paraId="52D7282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4BBAE1" w14:textId="77777777" w:rsidR="00A6640F" w:rsidRPr="00EF5447" w:rsidRDefault="00A6640F" w:rsidP="00FD7397">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A4D46B7"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9ED9C9"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15BECD" w14:textId="77777777" w:rsidR="00A6640F" w:rsidRPr="00EF5447" w:rsidRDefault="00A6640F" w:rsidP="00FD739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57C96" w14:textId="77777777" w:rsidR="00A6640F" w:rsidRPr="00EF5447" w:rsidRDefault="00A6640F" w:rsidP="00FD739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C97696" w14:textId="77777777" w:rsidR="00A6640F" w:rsidRPr="00EF5447" w:rsidRDefault="00A6640F" w:rsidP="00FD7397">
            <w:pPr>
              <w:pStyle w:val="TAC"/>
              <w:rPr>
                <w:rFonts w:eastAsia="Malgun Gothic" w:cs="Arial"/>
                <w:szCs w:val="18"/>
                <w:lang w:eastAsia="ko-KR"/>
              </w:rPr>
            </w:pPr>
            <w:r>
              <w:rPr>
                <w:rFonts w:cs="Arial" w:hint="eastAsia"/>
                <w:lang w:eastAsia="zh-CN"/>
              </w:rPr>
              <w:t>0.5</w:t>
            </w:r>
          </w:p>
        </w:tc>
      </w:tr>
      <w:tr w:rsidR="00A6640F" w14:paraId="754BABE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2BCA24" w14:textId="77777777" w:rsidR="00A6640F" w:rsidRDefault="00A6640F" w:rsidP="00FD7397">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F6917B" w14:textId="77777777" w:rsidR="00A6640F" w:rsidRDefault="00A6640F" w:rsidP="00FD7397">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3803AF" w14:textId="77777777" w:rsidR="00A6640F"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F22EE9" w14:textId="77777777" w:rsidR="00A6640F" w:rsidRDefault="00A6640F" w:rsidP="00FD7397">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FE6E6B" w14:textId="77777777" w:rsidR="00A6640F"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DEED8B" w14:textId="77777777" w:rsidR="00A6640F" w:rsidRDefault="00A6640F" w:rsidP="00FD7397">
            <w:pPr>
              <w:pStyle w:val="TAC"/>
              <w:rPr>
                <w:lang w:val="fr-FR" w:eastAsia="zh-CN"/>
              </w:rPr>
            </w:pPr>
            <w:r>
              <w:rPr>
                <w:rFonts w:hint="eastAsia"/>
                <w:lang w:val="fr-FR" w:eastAsia="zh-CN"/>
              </w:rPr>
              <w:t>-</w:t>
            </w:r>
          </w:p>
        </w:tc>
      </w:tr>
      <w:tr w:rsidR="00A6640F" w:rsidRPr="00EF5447" w14:paraId="5F6F82C1" w14:textId="77777777" w:rsidTr="00FD7397">
        <w:trPr>
          <w:trHeight w:val="187"/>
          <w:jc w:val="center"/>
        </w:trPr>
        <w:tc>
          <w:tcPr>
            <w:tcW w:w="2447" w:type="dxa"/>
            <w:tcBorders>
              <w:top w:val="single" w:sz="4" w:space="0" w:color="auto"/>
              <w:bottom w:val="single" w:sz="4" w:space="0" w:color="auto"/>
            </w:tcBorders>
            <w:shd w:val="clear" w:color="auto" w:fill="auto"/>
          </w:tcPr>
          <w:p w14:paraId="730EEF3F" w14:textId="77777777" w:rsidR="00A6640F" w:rsidRPr="00EF5447" w:rsidRDefault="00A6640F" w:rsidP="00FD7397">
            <w:pPr>
              <w:pStyle w:val="TAC"/>
            </w:pPr>
            <w:r w:rsidRPr="00EF5447">
              <w:rPr>
                <w:lang w:eastAsia="ko-KR"/>
              </w:rPr>
              <w:t>DC_1-7-28_n40-n78</w:t>
            </w:r>
          </w:p>
        </w:tc>
        <w:tc>
          <w:tcPr>
            <w:tcW w:w="1267" w:type="dxa"/>
            <w:vAlign w:val="center"/>
          </w:tcPr>
          <w:p w14:paraId="1EFD296B" w14:textId="77777777" w:rsidR="00A6640F" w:rsidRPr="00EF5447" w:rsidRDefault="00A6640F" w:rsidP="00FD7397">
            <w:pPr>
              <w:pStyle w:val="TAC"/>
              <w:rPr>
                <w:lang w:eastAsia="ja-JP"/>
              </w:rPr>
            </w:pPr>
            <w:r>
              <w:rPr>
                <w:lang w:eastAsia="ko-KR"/>
              </w:rPr>
              <w:t>0.2</w:t>
            </w:r>
          </w:p>
        </w:tc>
        <w:tc>
          <w:tcPr>
            <w:tcW w:w="1267" w:type="dxa"/>
            <w:vAlign w:val="center"/>
          </w:tcPr>
          <w:p w14:paraId="712AA624"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0C349CBB" w14:textId="77777777" w:rsidR="00A6640F" w:rsidRPr="00EF5447" w:rsidRDefault="00A6640F" w:rsidP="00FD7397">
            <w:pPr>
              <w:pStyle w:val="TAC"/>
            </w:pPr>
            <w:r w:rsidRPr="00EF5447">
              <w:t>0.2</w:t>
            </w:r>
          </w:p>
        </w:tc>
        <w:tc>
          <w:tcPr>
            <w:tcW w:w="1267" w:type="dxa"/>
            <w:vAlign w:val="center"/>
          </w:tcPr>
          <w:p w14:paraId="596D69E7" w14:textId="77777777" w:rsidR="00A6640F" w:rsidRPr="00EF5447" w:rsidRDefault="00A6640F" w:rsidP="00FD7397">
            <w:pPr>
              <w:pStyle w:val="TAC"/>
              <w:rPr>
                <w:lang w:eastAsia="zh-CN"/>
              </w:rPr>
            </w:pPr>
            <w:r>
              <w:rPr>
                <w:rFonts w:hint="eastAsia"/>
                <w:lang w:eastAsia="zh-CN"/>
              </w:rPr>
              <w:t>0</w:t>
            </w:r>
            <w:r>
              <w:rPr>
                <w:lang w:eastAsia="zh-CN"/>
              </w:rPr>
              <w:t>.4</w:t>
            </w:r>
          </w:p>
        </w:tc>
        <w:tc>
          <w:tcPr>
            <w:tcW w:w="1268" w:type="dxa"/>
            <w:vAlign w:val="center"/>
          </w:tcPr>
          <w:p w14:paraId="5584B70E"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06247D9F" w14:textId="77777777" w:rsidTr="00FD7397">
        <w:trPr>
          <w:trHeight w:val="187"/>
          <w:jc w:val="center"/>
        </w:trPr>
        <w:tc>
          <w:tcPr>
            <w:tcW w:w="2447" w:type="dxa"/>
            <w:tcBorders>
              <w:top w:val="single" w:sz="4" w:space="0" w:color="auto"/>
              <w:bottom w:val="single" w:sz="4" w:space="0" w:color="auto"/>
            </w:tcBorders>
            <w:shd w:val="clear" w:color="auto" w:fill="auto"/>
          </w:tcPr>
          <w:p w14:paraId="53F80AD1" w14:textId="77777777" w:rsidR="00A6640F" w:rsidRPr="00EF5447" w:rsidRDefault="00A6640F" w:rsidP="00FD7397">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DC3D28F" w14:textId="77777777" w:rsidR="00A6640F" w:rsidRPr="00EF5447" w:rsidRDefault="00A6640F" w:rsidP="00FD7397">
            <w:pPr>
              <w:pStyle w:val="TAC"/>
              <w:rPr>
                <w:lang w:eastAsia="ko-KR"/>
              </w:rPr>
            </w:pPr>
            <w:r>
              <w:rPr>
                <w:rFonts w:cs="Arial"/>
                <w:lang w:val="en-US" w:eastAsia="zh-CN"/>
              </w:rPr>
              <w:t>0.6</w:t>
            </w:r>
          </w:p>
        </w:tc>
        <w:tc>
          <w:tcPr>
            <w:tcW w:w="1267" w:type="dxa"/>
            <w:vAlign w:val="center"/>
          </w:tcPr>
          <w:p w14:paraId="0C71A19A" w14:textId="77777777" w:rsidR="00A6640F" w:rsidRPr="00EF5447" w:rsidRDefault="00A6640F" w:rsidP="00FD7397">
            <w:pPr>
              <w:pStyle w:val="TAC"/>
              <w:rPr>
                <w:lang w:eastAsia="zh-CN"/>
              </w:rPr>
            </w:pPr>
            <w:r>
              <w:rPr>
                <w:rFonts w:hint="eastAsia"/>
                <w:lang w:eastAsia="zh-CN"/>
              </w:rPr>
              <w:t>0</w:t>
            </w:r>
            <w:r>
              <w:rPr>
                <w:lang w:eastAsia="zh-CN"/>
              </w:rPr>
              <w:t>.6</w:t>
            </w:r>
          </w:p>
        </w:tc>
        <w:tc>
          <w:tcPr>
            <w:tcW w:w="1268" w:type="dxa"/>
            <w:vAlign w:val="center"/>
          </w:tcPr>
          <w:p w14:paraId="7E5148EA" w14:textId="77777777" w:rsidR="00A6640F" w:rsidRPr="00EF5447" w:rsidRDefault="00A6640F" w:rsidP="00FD7397">
            <w:pPr>
              <w:pStyle w:val="TAC"/>
            </w:pPr>
            <w:r>
              <w:rPr>
                <w:rFonts w:cs="Arial"/>
                <w:szCs w:val="18"/>
                <w:lang w:eastAsia="ja-JP"/>
              </w:rPr>
              <w:t>-</w:t>
            </w:r>
          </w:p>
        </w:tc>
        <w:tc>
          <w:tcPr>
            <w:tcW w:w="1267" w:type="dxa"/>
            <w:vAlign w:val="center"/>
          </w:tcPr>
          <w:p w14:paraId="0F672D26"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043BD344" w14:textId="77777777" w:rsidR="00A6640F" w:rsidRPr="00EF5447" w:rsidRDefault="00A6640F" w:rsidP="00FD7397">
            <w:pPr>
              <w:pStyle w:val="TAC"/>
              <w:rPr>
                <w:lang w:eastAsia="zh-CN"/>
              </w:rPr>
            </w:pPr>
            <w:r>
              <w:rPr>
                <w:rFonts w:hint="eastAsia"/>
                <w:lang w:eastAsia="zh-CN"/>
              </w:rPr>
              <w:t>0</w:t>
            </w:r>
            <w:r>
              <w:rPr>
                <w:lang w:eastAsia="zh-CN"/>
              </w:rPr>
              <w:t>.8</w:t>
            </w:r>
          </w:p>
        </w:tc>
      </w:tr>
      <w:tr w:rsidR="00A6640F" w14:paraId="04D0670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F3ECCB" w14:textId="77777777" w:rsidR="00A6640F" w:rsidRDefault="00A6640F" w:rsidP="00FD7397">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68CFEBC7"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952ECD"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312B76"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5D4886"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B423DB" w14:textId="77777777" w:rsidR="00A6640F" w:rsidRDefault="00A6640F" w:rsidP="00FD7397">
            <w:pPr>
              <w:pStyle w:val="TAC"/>
            </w:pPr>
            <w:r>
              <w:rPr>
                <w:rFonts w:cs="Arial" w:hint="eastAsia"/>
                <w:lang w:eastAsia="zh-CN"/>
              </w:rPr>
              <w:t>0.5</w:t>
            </w:r>
          </w:p>
        </w:tc>
      </w:tr>
      <w:tr w:rsidR="00A6640F" w14:paraId="44319B0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0DECB5" w14:textId="77777777" w:rsidR="00A6640F" w:rsidRDefault="00A6640F" w:rsidP="00FD7397">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33EC22F" w14:textId="77777777" w:rsidR="00A6640F" w:rsidRDefault="00A6640F" w:rsidP="00FD7397">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9AC4429" w14:textId="77777777" w:rsidR="00A6640F"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BFD6DA" w14:textId="77777777" w:rsidR="00A6640F" w:rsidRDefault="00A6640F" w:rsidP="00FD7397">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A229A3"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240DC9" w14:textId="77777777" w:rsidR="00A6640F" w:rsidRDefault="00A6640F" w:rsidP="00FD7397">
            <w:pPr>
              <w:pStyle w:val="TAC"/>
              <w:rPr>
                <w:lang w:eastAsia="zh-CN"/>
              </w:rPr>
            </w:pPr>
            <w:r>
              <w:rPr>
                <w:rFonts w:hint="eastAsia"/>
                <w:lang w:eastAsia="zh-CN"/>
              </w:rPr>
              <w:t>0.</w:t>
            </w:r>
            <w:r>
              <w:rPr>
                <w:lang w:eastAsia="zh-CN"/>
              </w:rPr>
              <w:t>5</w:t>
            </w:r>
          </w:p>
        </w:tc>
      </w:tr>
      <w:tr w:rsidR="00A6640F" w14:paraId="60C676D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145E0A" w14:textId="77777777" w:rsidR="00A6640F" w:rsidRDefault="00A6640F" w:rsidP="00FD7397">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2E6875F5" w14:textId="77777777" w:rsidR="00A6640F" w:rsidRDefault="00A6640F" w:rsidP="00FD739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882070D"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56FC4" w14:textId="77777777" w:rsidR="00A6640F" w:rsidRDefault="00A6640F" w:rsidP="00FD7397">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AD775C"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8F75D" w14:textId="77777777" w:rsidR="00A6640F" w:rsidRDefault="00A6640F" w:rsidP="00FD7397">
            <w:pPr>
              <w:pStyle w:val="TAC"/>
              <w:rPr>
                <w:lang w:eastAsia="zh-CN"/>
              </w:rPr>
            </w:pPr>
            <w:r>
              <w:rPr>
                <w:rFonts w:hint="eastAsia"/>
                <w:lang w:eastAsia="zh-CN"/>
              </w:rPr>
              <w:t>0</w:t>
            </w:r>
            <w:r>
              <w:rPr>
                <w:lang w:eastAsia="zh-CN"/>
              </w:rPr>
              <w:t>.5</w:t>
            </w:r>
          </w:p>
        </w:tc>
      </w:tr>
      <w:tr w:rsidR="00A6640F" w:rsidRPr="00CC1E91" w14:paraId="09E224C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C9D798" w14:textId="77777777" w:rsidR="00A6640F" w:rsidRPr="00EF5447" w:rsidRDefault="00A6640F" w:rsidP="00FD7397">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260B29E" w14:textId="77777777" w:rsidR="00A6640F" w:rsidRPr="00EF5447" w:rsidRDefault="00A6640F" w:rsidP="00FD7397">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2B12D6B"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28296E" w14:textId="77777777" w:rsidR="00A6640F" w:rsidRPr="00EF5447" w:rsidRDefault="00A6640F" w:rsidP="00FD7397">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9CA265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2DDF7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14:paraId="7A46CBC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A8E21F" w14:textId="77777777" w:rsidR="00A6640F" w:rsidRPr="00EF5447" w:rsidRDefault="00A6640F" w:rsidP="00FD7397">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0F78937" w14:textId="77777777" w:rsidR="00A6640F" w:rsidRDefault="00A6640F" w:rsidP="00FD739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357E788" w14:textId="77777777" w:rsidR="00A6640F" w:rsidRDefault="00A6640F" w:rsidP="00FD7397">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5A4378" w14:textId="77777777" w:rsidR="00A6640F" w:rsidRDefault="00A6640F" w:rsidP="00FD7397">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DB1E32" w14:textId="77777777" w:rsidR="00A6640F" w:rsidRDefault="00A6640F" w:rsidP="00FD7397">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224891" w14:textId="77777777" w:rsidR="00A6640F" w:rsidRDefault="00A6640F" w:rsidP="00FD7397">
            <w:pPr>
              <w:pStyle w:val="TAC"/>
            </w:pPr>
            <w:r>
              <w:rPr>
                <w:rFonts w:hint="eastAsia"/>
                <w:lang w:eastAsia="zh-CN"/>
              </w:rPr>
              <w:t>0</w:t>
            </w:r>
            <w:r>
              <w:rPr>
                <w:lang w:eastAsia="zh-CN"/>
              </w:rPr>
              <w:t>.5</w:t>
            </w:r>
          </w:p>
        </w:tc>
      </w:tr>
      <w:tr w:rsidR="00A6640F" w14:paraId="2FE32F9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054B52" w14:textId="77777777" w:rsidR="00A6640F" w:rsidRPr="00EF5447" w:rsidRDefault="00A6640F" w:rsidP="00FD7397">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B274628" w14:textId="77777777" w:rsidR="00A6640F" w:rsidRDefault="00A6640F" w:rsidP="00FD739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CBB3D4E"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2BABD5" w14:textId="77777777" w:rsidR="00A6640F"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46BE3B1"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AEAEC" w14:textId="77777777" w:rsidR="00A6640F" w:rsidRDefault="00A6640F" w:rsidP="00FD7397">
            <w:pPr>
              <w:pStyle w:val="TAC"/>
              <w:rPr>
                <w:lang w:eastAsia="zh-CN"/>
              </w:rPr>
            </w:pPr>
            <w:r>
              <w:rPr>
                <w:rFonts w:hint="eastAsia"/>
                <w:lang w:eastAsia="zh-CN"/>
              </w:rPr>
              <w:t>0.</w:t>
            </w:r>
            <w:r>
              <w:rPr>
                <w:lang w:eastAsia="zh-CN"/>
              </w:rPr>
              <w:t>5</w:t>
            </w:r>
          </w:p>
        </w:tc>
      </w:tr>
      <w:tr w:rsidR="00A6640F" w14:paraId="1843205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A63F46" w14:textId="77777777" w:rsidR="00A6640F" w:rsidRPr="00EF5447" w:rsidRDefault="00A6640F" w:rsidP="00FD7397">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9D644D6" w14:textId="77777777" w:rsidR="00A6640F"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C1B8880" w14:textId="77777777" w:rsidR="00A6640F"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5090A1" w14:textId="77777777" w:rsidR="00A6640F" w:rsidRDefault="00A6640F" w:rsidP="00FD739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8C973B0"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6802E1" w14:textId="77777777" w:rsidR="00A6640F" w:rsidRDefault="00A6640F" w:rsidP="00FD7397">
            <w:pPr>
              <w:pStyle w:val="TAC"/>
              <w:rPr>
                <w:lang w:eastAsia="zh-CN"/>
              </w:rPr>
            </w:pPr>
            <w:r>
              <w:rPr>
                <w:rFonts w:hint="eastAsia"/>
                <w:lang w:eastAsia="zh-CN"/>
              </w:rPr>
              <w:t>0.</w:t>
            </w:r>
            <w:r>
              <w:rPr>
                <w:lang w:eastAsia="zh-CN"/>
              </w:rPr>
              <w:t>5</w:t>
            </w:r>
          </w:p>
        </w:tc>
      </w:tr>
      <w:tr w:rsidR="00A6640F" w14:paraId="6B734BEA"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3CA90F" w14:textId="77777777" w:rsidR="00A6640F" w:rsidRPr="00EF5447" w:rsidRDefault="00A6640F" w:rsidP="00FD7397">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C2E7D2A"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E84907F"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A8229E" w14:textId="77777777" w:rsidR="00A6640F"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344D002"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C9095" w14:textId="77777777" w:rsidR="00A6640F" w:rsidRDefault="00A6640F" w:rsidP="00FD7397">
            <w:pPr>
              <w:pStyle w:val="TAC"/>
              <w:rPr>
                <w:lang w:eastAsia="zh-CN"/>
              </w:rPr>
            </w:pPr>
            <w:r>
              <w:rPr>
                <w:rFonts w:hint="eastAsia"/>
                <w:lang w:eastAsia="zh-CN"/>
              </w:rPr>
              <w:t>-</w:t>
            </w:r>
          </w:p>
        </w:tc>
      </w:tr>
      <w:tr w:rsidR="00A6640F" w14:paraId="62660BE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345227" w14:textId="77777777" w:rsidR="00A6640F" w:rsidRPr="00EF5447" w:rsidRDefault="00A6640F" w:rsidP="00FD7397">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0F408800"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AE15B5"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8392F3"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A95815"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A4F55E" w14:textId="77777777" w:rsidR="00A6640F" w:rsidRDefault="00A6640F" w:rsidP="00FD7397">
            <w:pPr>
              <w:pStyle w:val="TAC"/>
            </w:pPr>
            <w:r>
              <w:rPr>
                <w:rFonts w:cs="Arial" w:hint="eastAsia"/>
                <w:lang w:eastAsia="zh-CN"/>
              </w:rPr>
              <w:t>0.5</w:t>
            </w:r>
          </w:p>
        </w:tc>
      </w:tr>
      <w:tr w:rsidR="00A6640F" w14:paraId="2B98FCDA"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E2DD27" w14:textId="77777777" w:rsidR="00A6640F" w:rsidRDefault="00A6640F" w:rsidP="00FD7397">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D4B0B44" w14:textId="77777777" w:rsidR="00A6640F" w:rsidRDefault="00A6640F" w:rsidP="00FD739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2FC1157" w14:textId="77777777" w:rsidR="00A6640F"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31DDB8" w14:textId="77777777" w:rsidR="00A6640F" w:rsidRDefault="00A6640F" w:rsidP="00FD739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313AEA4"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1FAF69"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5B61C2A5"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290965" w14:textId="77777777" w:rsidR="00A6640F" w:rsidRPr="00EF5447" w:rsidRDefault="00A6640F" w:rsidP="00FD7397">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C5A2521" w14:textId="77777777" w:rsidR="00A6640F" w:rsidRPr="00EF5447"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4F6117" w14:textId="77777777" w:rsidR="00A6640F" w:rsidRPr="00EF5447" w:rsidRDefault="00A6640F" w:rsidP="00FD739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4CA42B" w14:textId="77777777" w:rsidR="00A6640F" w:rsidRPr="00EF5447" w:rsidRDefault="00A6640F" w:rsidP="00FD739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42E647"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8917C5"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1E36DD8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752B3A" w14:textId="77777777" w:rsidR="00A6640F" w:rsidRPr="00EF5447" w:rsidRDefault="00A6640F" w:rsidP="00FD7397">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A083081" w14:textId="77777777" w:rsidR="00A6640F"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3995EF" w14:textId="77777777" w:rsidR="00A6640F"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39E032" w14:textId="77777777" w:rsidR="00A6640F" w:rsidRDefault="00A6640F" w:rsidP="00FD739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5AA6FE"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54D65" w14:textId="77777777" w:rsidR="00A6640F" w:rsidRDefault="00A6640F" w:rsidP="00FD7397">
            <w:pPr>
              <w:pStyle w:val="TAC"/>
              <w:rPr>
                <w:lang w:eastAsia="zh-CN"/>
              </w:rPr>
            </w:pPr>
            <w:r>
              <w:rPr>
                <w:rFonts w:hint="eastAsia"/>
                <w:lang w:eastAsia="zh-CN"/>
              </w:rPr>
              <w:t>0.3</w:t>
            </w:r>
          </w:p>
        </w:tc>
      </w:tr>
      <w:tr w:rsidR="00A6640F" w14:paraId="70E58C0F"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DE5D77" w14:textId="77777777" w:rsidR="00A6640F" w:rsidRDefault="00A6640F" w:rsidP="00FD7397">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2B45FA5" w14:textId="77777777" w:rsidR="00A6640F"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C6065E" w14:textId="77777777" w:rsidR="00A6640F"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EF44A6" w14:textId="77777777" w:rsidR="00A6640F" w:rsidRDefault="00A6640F" w:rsidP="00FD739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D2981ED"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A30F8" w14:textId="77777777" w:rsidR="00A6640F" w:rsidRDefault="00A6640F" w:rsidP="00FD7397">
            <w:pPr>
              <w:pStyle w:val="TAC"/>
              <w:rPr>
                <w:lang w:eastAsia="zh-CN"/>
              </w:rPr>
            </w:pPr>
            <w:r>
              <w:rPr>
                <w:rFonts w:hint="eastAsia"/>
                <w:lang w:eastAsia="zh-CN"/>
              </w:rPr>
              <w:t>0</w:t>
            </w:r>
            <w:r>
              <w:rPr>
                <w:lang w:eastAsia="zh-CN"/>
              </w:rPr>
              <w:t>.5</w:t>
            </w:r>
          </w:p>
        </w:tc>
      </w:tr>
      <w:tr w:rsidR="00A6640F" w14:paraId="13C0F25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3AFFDB" w14:textId="77777777" w:rsidR="00A6640F" w:rsidRPr="00EF5447" w:rsidRDefault="00A6640F" w:rsidP="00FD7397">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F763752" w14:textId="77777777" w:rsidR="00A6640F"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35188F" w14:textId="77777777" w:rsidR="00A6640F"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FC02A3" w14:textId="77777777" w:rsidR="00A6640F" w:rsidRPr="00E96E2D" w:rsidRDefault="00A6640F" w:rsidP="00FD739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EFDF523"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23C53" w14:textId="77777777" w:rsidR="00A6640F" w:rsidRDefault="00A6640F" w:rsidP="00FD7397">
            <w:pPr>
              <w:pStyle w:val="TAC"/>
              <w:rPr>
                <w:lang w:eastAsia="zh-CN"/>
              </w:rPr>
            </w:pPr>
            <w:r>
              <w:rPr>
                <w:rFonts w:hint="eastAsia"/>
                <w:lang w:eastAsia="zh-CN"/>
              </w:rPr>
              <w:t>0</w:t>
            </w:r>
            <w:r>
              <w:rPr>
                <w:lang w:eastAsia="zh-CN"/>
              </w:rPr>
              <w:t>.5</w:t>
            </w:r>
          </w:p>
        </w:tc>
      </w:tr>
      <w:tr w:rsidR="00A6640F" w14:paraId="310BAD3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1D4081" w14:textId="77777777" w:rsidR="00A6640F" w:rsidRPr="00EF5447" w:rsidRDefault="00A6640F" w:rsidP="00FD7397">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9407359" w14:textId="77777777" w:rsidR="00A6640F"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895F91E"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82E14C"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409DB94"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3994BA" w14:textId="77777777" w:rsidR="00A6640F" w:rsidRDefault="00A6640F" w:rsidP="00FD7397">
            <w:pPr>
              <w:pStyle w:val="TAC"/>
              <w:rPr>
                <w:lang w:eastAsia="zh-CN"/>
              </w:rPr>
            </w:pPr>
            <w:r>
              <w:rPr>
                <w:rFonts w:hint="eastAsia"/>
                <w:lang w:eastAsia="zh-CN"/>
              </w:rPr>
              <w:t>0</w:t>
            </w:r>
            <w:r>
              <w:rPr>
                <w:lang w:eastAsia="zh-CN"/>
              </w:rPr>
              <w:t>.5</w:t>
            </w:r>
          </w:p>
        </w:tc>
      </w:tr>
      <w:tr w:rsidR="00A6640F" w14:paraId="7D3A931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00E462" w14:textId="77777777" w:rsidR="00A6640F" w:rsidRPr="00EF5447" w:rsidRDefault="00A6640F" w:rsidP="00FD7397">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45464F6E"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56201E8"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EFFE0C"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0F1C0E5"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81BCF4" w14:textId="77777777" w:rsidR="00A6640F" w:rsidRDefault="00A6640F" w:rsidP="00FD7397">
            <w:pPr>
              <w:pStyle w:val="TAC"/>
              <w:rPr>
                <w:lang w:eastAsia="zh-CN"/>
              </w:rPr>
            </w:pPr>
            <w:r>
              <w:rPr>
                <w:rFonts w:hint="eastAsia"/>
                <w:lang w:eastAsia="zh-CN"/>
              </w:rPr>
              <w:t>0</w:t>
            </w:r>
            <w:r>
              <w:rPr>
                <w:lang w:eastAsia="zh-CN"/>
              </w:rPr>
              <w:t>.5</w:t>
            </w:r>
          </w:p>
        </w:tc>
      </w:tr>
      <w:tr w:rsidR="00A6640F" w14:paraId="5A76CC9A"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B2A9B66" w14:textId="77777777" w:rsidR="00A6640F" w:rsidRPr="00EF5447" w:rsidRDefault="00A6640F" w:rsidP="00FD7397">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C986635"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D95C40A" w14:textId="77777777" w:rsidR="00A6640F"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8E83BB"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7607D71"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B93018"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3B29F9AB"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941F84" w14:textId="77777777" w:rsidR="00A6640F" w:rsidRPr="00EF5447" w:rsidRDefault="00A6640F" w:rsidP="00FD7397">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F89D030" w14:textId="77777777" w:rsidR="00A6640F" w:rsidRPr="00EF5447" w:rsidRDefault="00A6640F" w:rsidP="00FD739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494FC" w14:textId="77777777" w:rsidR="00A6640F" w:rsidRPr="00EF5447"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D44F54" w14:textId="77777777" w:rsidR="00A6640F" w:rsidRPr="00EF5447" w:rsidRDefault="00A6640F" w:rsidP="00FD739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AF423C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0E6AF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FA16AF7"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5BE598" w14:textId="77777777" w:rsidR="00A6640F" w:rsidRPr="00EF5447" w:rsidRDefault="00A6640F" w:rsidP="00FD7397">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483D534" w14:textId="77777777" w:rsidR="00A6640F" w:rsidRPr="00EF5447" w:rsidRDefault="00A6640F" w:rsidP="00FD739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9715B1" w14:textId="77777777" w:rsidR="00A6640F" w:rsidRPr="00EF5447"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27ED0F" w14:textId="77777777" w:rsidR="00A6640F" w:rsidRPr="00EF5447" w:rsidRDefault="00A6640F" w:rsidP="00FD7397">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BE3669" w14:textId="77777777" w:rsidR="00A6640F" w:rsidRPr="00EF5447" w:rsidRDefault="00A6640F" w:rsidP="00FD7397">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13A2B72" w14:textId="77777777" w:rsidR="00A6640F" w:rsidRPr="00EF5447" w:rsidRDefault="00A6640F" w:rsidP="00FD7397">
            <w:pPr>
              <w:pStyle w:val="TAC"/>
              <w:rPr>
                <w:rFonts w:cs="Arial"/>
                <w:lang w:eastAsia="ja-JP"/>
              </w:rPr>
            </w:pPr>
            <w:r w:rsidRPr="00EF5447">
              <w:rPr>
                <w:rFonts w:cs="Arial"/>
                <w:lang w:eastAsia="ja-JP"/>
              </w:rPr>
              <w:t>0.5</w:t>
            </w:r>
          </w:p>
        </w:tc>
      </w:tr>
      <w:tr w:rsidR="00A6640F" w:rsidRPr="00EF5447" w14:paraId="72C63326" w14:textId="77777777" w:rsidTr="00FD7397">
        <w:trPr>
          <w:trHeight w:val="187"/>
          <w:jc w:val="center"/>
        </w:trPr>
        <w:tc>
          <w:tcPr>
            <w:tcW w:w="2447" w:type="dxa"/>
            <w:tcBorders>
              <w:left w:val="single" w:sz="4" w:space="0" w:color="auto"/>
              <w:bottom w:val="single" w:sz="4" w:space="0" w:color="auto"/>
              <w:right w:val="single" w:sz="4" w:space="0" w:color="auto"/>
            </w:tcBorders>
          </w:tcPr>
          <w:p w14:paraId="5E914232" w14:textId="77777777" w:rsidR="00A6640F" w:rsidRPr="00EF5447" w:rsidRDefault="00A6640F" w:rsidP="00FD7397">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5A573E9" w14:textId="77777777" w:rsidR="00A6640F" w:rsidRPr="00EF5447" w:rsidRDefault="00A6640F" w:rsidP="00FD739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5C777B" w14:textId="77777777" w:rsidR="00A6640F" w:rsidRPr="00EF5447"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60683F" w14:textId="77777777" w:rsidR="00A6640F" w:rsidRPr="00EF5447" w:rsidRDefault="00A6640F" w:rsidP="00FD7397">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A8C2C6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912F09"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rsidDel="00786BF6" w14:paraId="17C4AEE2"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A53290" w14:textId="77777777" w:rsidR="00A6640F" w:rsidRPr="00EF5447" w:rsidDel="00786BF6" w:rsidRDefault="00A6640F" w:rsidP="00FD7397">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4919E99" w14:textId="77777777" w:rsidR="00A6640F" w:rsidRPr="00EF5447" w:rsidDel="00786BF6" w:rsidRDefault="00A6640F" w:rsidP="00FD739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E16B8" w14:textId="77777777" w:rsidR="00A6640F" w:rsidRPr="00EF5447" w:rsidDel="00786BF6"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3A6117" w14:textId="77777777" w:rsidR="00A6640F" w:rsidRPr="00EF5447" w:rsidDel="00786BF6" w:rsidRDefault="00A6640F" w:rsidP="00FD739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AB9DCC"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D1916C" w14:textId="77777777" w:rsidR="00A6640F" w:rsidRPr="00EF5447" w:rsidDel="00786BF6" w:rsidRDefault="00A6640F" w:rsidP="00FD7397">
            <w:pPr>
              <w:pStyle w:val="TAC"/>
              <w:rPr>
                <w:rFonts w:cs="Arial"/>
                <w:szCs w:val="18"/>
                <w:lang w:eastAsia="zh-CN"/>
              </w:rPr>
            </w:pPr>
            <w:r>
              <w:rPr>
                <w:rFonts w:cs="Arial" w:hint="eastAsia"/>
                <w:szCs w:val="18"/>
                <w:lang w:eastAsia="zh-CN"/>
              </w:rPr>
              <w:t>-</w:t>
            </w:r>
          </w:p>
        </w:tc>
      </w:tr>
      <w:tr w:rsidR="00A6640F" w:rsidRPr="00EF5447" w:rsidDel="00786BF6" w14:paraId="7682F8B6"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75D4FD" w14:textId="77777777" w:rsidR="00A6640F" w:rsidRPr="00EF5447" w:rsidDel="00786BF6" w:rsidRDefault="00A6640F" w:rsidP="00FD7397">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678D34A" w14:textId="77777777" w:rsidR="00A6640F" w:rsidRPr="00EF5447" w:rsidDel="00786BF6" w:rsidRDefault="00A6640F" w:rsidP="00FD739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4E8E95" w14:textId="77777777" w:rsidR="00A6640F" w:rsidRPr="00EF5447" w:rsidDel="00786BF6"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C0B5A8" w14:textId="77777777" w:rsidR="00A6640F" w:rsidRPr="00EF5447" w:rsidDel="00786BF6" w:rsidRDefault="00A6640F" w:rsidP="00FD7397">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05CB78"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5B8179" w14:textId="77777777" w:rsidR="00A6640F" w:rsidRPr="00EF5447" w:rsidDel="00786BF6" w:rsidRDefault="00A6640F" w:rsidP="00FD7397">
            <w:pPr>
              <w:pStyle w:val="TAC"/>
              <w:rPr>
                <w:rFonts w:cs="Arial"/>
                <w:szCs w:val="18"/>
                <w:lang w:eastAsia="zh-CN"/>
              </w:rPr>
            </w:pPr>
            <w:r>
              <w:rPr>
                <w:rFonts w:cs="Arial" w:hint="eastAsia"/>
                <w:szCs w:val="18"/>
                <w:lang w:eastAsia="zh-CN"/>
              </w:rPr>
              <w:t>-</w:t>
            </w:r>
          </w:p>
        </w:tc>
      </w:tr>
      <w:tr w:rsidR="00A6640F" w14:paraId="6DA8AB6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98C64B1" w14:textId="77777777" w:rsidR="00A6640F" w:rsidRDefault="00A6640F" w:rsidP="00FD7397">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FF9678" w14:textId="77777777" w:rsidR="00A6640F" w:rsidRDefault="00A6640F" w:rsidP="00FD7397">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3C4DF7" w14:textId="77777777" w:rsidR="00A6640F" w:rsidRDefault="00A6640F" w:rsidP="00FD7397">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87C470" w14:textId="77777777" w:rsidR="00A6640F" w:rsidRDefault="00A6640F" w:rsidP="00FD7397">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7D002" w14:textId="77777777" w:rsidR="00A6640F" w:rsidRDefault="00A6640F" w:rsidP="00FD7397">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43B5F8" w14:textId="77777777" w:rsidR="00A6640F" w:rsidRDefault="00A6640F" w:rsidP="00FD7397">
            <w:pPr>
              <w:pStyle w:val="TAC"/>
              <w:rPr>
                <w:rFonts w:cs="Arial"/>
                <w:szCs w:val="18"/>
                <w:lang w:val="fr-FR" w:eastAsia="zh-CN"/>
              </w:rPr>
            </w:pPr>
            <w:r>
              <w:rPr>
                <w:rFonts w:cs="Arial" w:hint="eastAsia"/>
                <w:szCs w:val="18"/>
                <w:lang w:val="fr-FR" w:eastAsia="zh-CN"/>
              </w:rPr>
              <w:t>-</w:t>
            </w:r>
          </w:p>
        </w:tc>
      </w:tr>
      <w:tr w:rsidR="00A6640F" w:rsidRPr="00CC1E91" w14:paraId="7F33D981"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C3A298" w14:textId="77777777" w:rsidR="00A6640F" w:rsidRPr="00EF5447" w:rsidDel="00786BF6" w:rsidRDefault="00A6640F" w:rsidP="00FD7397">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3E4192E3" w14:textId="77777777" w:rsidR="00A6640F" w:rsidRPr="00EF5447" w:rsidRDefault="00A6640F" w:rsidP="00FD7397">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ACD711"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C3A7C1" w14:textId="77777777" w:rsidR="00A6640F" w:rsidRPr="00EF5447" w:rsidRDefault="00A6640F" w:rsidP="00FD7397">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07654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C4A67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rsidDel="00786BF6" w14:paraId="02E0EFE8"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2C30BD" w14:textId="77777777" w:rsidR="00A6640F" w:rsidRPr="00EF5447" w:rsidDel="00786BF6" w:rsidRDefault="00A6640F" w:rsidP="00FD739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1567456" w14:textId="77777777" w:rsidR="00A6640F" w:rsidRPr="00EF5447" w:rsidDel="00786BF6" w:rsidRDefault="00A6640F" w:rsidP="00FD739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B9F17D" w14:textId="77777777" w:rsidR="00A6640F" w:rsidRPr="00EF5447" w:rsidDel="00786BF6"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724EFC" w14:textId="77777777" w:rsidR="00A6640F" w:rsidRPr="00EF5447" w:rsidDel="00786BF6" w:rsidRDefault="00A6640F" w:rsidP="00FD7397">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4CD5B7"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AFA1DA"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rsidDel="00786BF6" w14:paraId="692AED34"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60443E" w14:textId="77777777" w:rsidR="00A6640F" w:rsidRPr="00EF5447" w:rsidDel="00786BF6" w:rsidRDefault="00A6640F" w:rsidP="00FD739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2A26B167" w14:textId="77777777" w:rsidR="00A6640F" w:rsidRPr="00EF5447" w:rsidDel="00786BF6" w:rsidRDefault="00A6640F" w:rsidP="00FD739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7093B4" w14:textId="77777777" w:rsidR="00A6640F" w:rsidRPr="00EF5447" w:rsidDel="00786BF6"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DF1C12" w14:textId="77777777" w:rsidR="00A6640F" w:rsidRPr="00EF5447" w:rsidDel="00786BF6" w:rsidRDefault="00A6640F" w:rsidP="00FD7397">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44BF29"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66572B"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rsidDel="00786BF6" w14:paraId="3C164A2A"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DAC2E7" w14:textId="77777777" w:rsidR="00A6640F" w:rsidRPr="00EF5447" w:rsidDel="00786BF6" w:rsidRDefault="00A6640F" w:rsidP="00FD739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973D7AF" w14:textId="77777777" w:rsidR="00A6640F" w:rsidRPr="00EF5447" w:rsidDel="00786BF6" w:rsidRDefault="00A6640F" w:rsidP="00FD739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261E28" w14:textId="77777777" w:rsidR="00A6640F" w:rsidRPr="00EF5447" w:rsidDel="00786BF6"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5FA63F" w14:textId="77777777" w:rsidR="00A6640F" w:rsidRPr="00EF5447" w:rsidDel="00786BF6" w:rsidRDefault="00A6640F" w:rsidP="00FD7397">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797DD4"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DCF7AB" w14:textId="77777777" w:rsidR="00A6640F" w:rsidRPr="00EF5447" w:rsidDel="00786BF6" w:rsidRDefault="00A6640F" w:rsidP="00FD7397">
            <w:pPr>
              <w:pStyle w:val="TAC"/>
              <w:rPr>
                <w:rFonts w:cs="Arial"/>
                <w:szCs w:val="18"/>
                <w:lang w:eastAsia="zh-CN"/>
              </w:rPr>
            </w:pPr>
            <w:r>
              <w:rPr>
                <w:rFonts w:cs="Arial" w:hint="eastAsia"/>
                <w:szCs w:val="18"/>
                <w:lang w:eastAsia="zh-CN"/>
              </w:rPr>
              <w:t>-</w:t>
            </w:r>
          </w:p>
        </w:tc>
      </w:tr>
      <w:tr w:rsidR="00A6640F" w14:paraId="7D6E98D2"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E280E71" w14:textId="77777777" w:rsidR="00A6640F" w:rsidRPr="00EF5447" w:rsidRDefault="00A6640F" w:rsidP="00FD7397">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1BECF15"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1B1DCA"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529AF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0F9B4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C47FFB" w14:textId="77777777" w:rsidR="00A6640F" w:rsidRDefault="00A6640F" w:rsidP="00FD7397">
            <w:pPr>
              <w:pStyle w:val="TAC"/>
              <w:rPr>
                <w:rFonts w:cs="Arial"/>
                <w:szCs w:val="18"/>
                <w:lang w:eastAsia="zh-CN"/>
              </w:rPr>
            </w:pPr>
            <w:r>
              <w:rPr>
                <w:rFonts w:cs="Arial" w:hint="eastAsia"/>
                <w:szCs w:val="18"/>
                <w:lang w:eastAsia="zh-CN"/>
              </w:rPr>
              <w:t>-</w:t>
            </w:r>
          </w:p>
        </w:tc>
      </w:tr>
      <w:tr w:rsidR="00A6640F" w14:paraId="1E5C6105"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E9ABEC" w14:textId="77777777" w:rsidR="00A6640F" w:rsidRDefault="00A6640F" w:rsidP="00FD7397">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D754B7D"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DDAA37"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D7D579"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256676"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D89F18" w14:textId="77777777" w:rsidR="00A6640F" w:rsidRDefault="00A6640F" w:rsidP="00FD7397">
            <w:pPr>
              <w:pStyle w:val="TAC"/>
              <w:rPr>
                <w:rFonts w:cs="Arial"/>
                <w:szCs w:val="18"/>
                <w:lang w:eastAsia="zh-CN"/>
              </w:rPr>
            </w:pPr>
            <w:r>
              <w:rPr>
                <w:rFonts w:cs="Arial" w:hint="eastAsia"/>
                <w:szCs w:val="18"/>
                <w:lang w:eastAsia="zh-CN"/>
              </w:rPr>
              <w:t>-</w:t>
            </w:r>
          </w:p>
        </w:tc>
      </w:tr>
      <w:tr w:rsidR="00A6640F" w:rsidRPr="00EF5447" w14:paraId="05231AA4"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02B5B0" w14:textId="77777777" w:rsidR="00A6640F" w:rsidRPr="00EF5447" w:rsidRDefault="00A6640F" w:rsidP="00FD7397">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800F59B" w14:textId="77777777" w:rsidR="00A6640F" w:rsidRPr="00EF5447" w:rsidRDefault="00A6640F" w:rsidP="00FD739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DB1EE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3CD3A9" w14:textId="77777777" w:rsidR="00A6640F" w:rsidRPr="00EF5447" w:rsidRDefault="00A6640F" w:rsidP="00FD739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90FB7E"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0D0FC6"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02D571F8"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C1B4DC" w14:textId="77777777" w:rsidR="00A6640F" w:rsidRPr="00EF5447" w:rsidRDefault="00A6640F" w:rsidP="00FD7397">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8442700" w14:textId="77777777" w:rsidR="00A6640F" w:rsidRPr="00EF5447" w:rsidRDefault="00A6640F" w:rsidP="00FD739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9904F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613D86" w14:textId="77777777" w:rsidR="00A6640F" w:rsidRPr="00EF5447" w:rsidRDefault="00A6640F" w:rsidP="00FD739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81E877"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BFEC34"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14:paraId="250EC48C"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81D9DC" w14:textId="77777777" w:rsidR="00A6640F" w:rsidRPr="00EF5447" w:rsidRDefault="00A6640F" w:rsidP="00FD7397">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D8FB18D" w14:textId="77777777" w:rsidR="00A6640F" w:rsidRPr="00CC1E91"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9B5CE5"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477B9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5DCEEA"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D7A62D"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1EB394DF"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96EB2D" w14:textId="77777777" w:rsidR="00A6640F" w:rsidRDefault="00A6640F" w:rsidP="00FD7397">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2C8FFA8"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048F7E"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01CF35"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76F673"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D97D9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CC1E91" w14:paraId="21B9244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62FD62" w14:textId="77777777" w:rsidR="00A6640F" w:rsidRPr="00E96E2D" w:rsidRDefault="00A6640F" w:rsidP="00FD7397">
            <w:pPr>
              <w:pStyle w:val="TAC"/>
            </w:pPr>
            <w:r w:rsidRPr="00EF5447">
              <w:rPr>
                <w:lang w:eastAsia="fi-FI"/>
              </w:rPr>
              <w:t>DC_2-5-7-66_n7</w:t>
            </w:r>
          </w:p>
          <w:p w14:paraId="729F98A7" w14:textId="77777777" w:rsidR="00A6640F" w:rsidRPr="00EF5447" w:rsidDel="00786BF6" w:rsidRDefault="00A6640F" w:rsidP="00FD7397">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FB028C4" w14:textId="77777777" w:rsidR="00A6640F" w:rsidRPr="00EF5447" w:rsidRDefault="00A6640F" w:rsidP="00FD739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18C8D5"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DD874B"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9C220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D197C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E2E3CF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B0C5D3" w14:textId="77777777" w:rsidR="00A6640F" w:rsidRPr="00EF5447" w:rsidDel="00786BF6" w:rsidRDefault="00A6640F" w:rsidP="00FD7397">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6A2254A" w14:textId="77777777" w:rsidR="00A6640F" w:rsidRPr="00EF5447" w:rsidRDefault="00A6640F" w:rsidP="00FD739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7D6878" w14:textId="77777777" w:rsidR="00A6640F" w:rsidRPr="00EF5447" w:rsidRDefault="00A6640F" w:rsidP="00FD7397">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1D7C3D"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34164A"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47DE76"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.5</w:t>
            </w:r>
          </w:p>
        </w:tc>
      </w:tr>
      <w:tr w:rsidR="00A6640F" w:rsidRPr="00CC1E91" w14:paraId="1473DFC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E4CEDA" w14:textId="77777777" w:rsidR="00A6640F" w:rsidRPr="00EF5447" w:rsidDel="00786BF6" w:rsidRDefault="00A6640F" w:rsidP="00FD7397">
            <w:pPr>
              <w:pStyle w:val="TAC"/>
              <w:rPr>
                <w:rFonts w:cs="Arial"/>
                <w:lang w:eastAsia="ja-JP"/>
              </w:rPr>
            </w:pPr>
            <w:r>
              <w:rPr>
                <w:rFonts w:cs="Arial"/>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14:paraId="2AE07137" w14:textId="77777777" w:rsidR="00A6640F" w:rsidRPr="00EF5447" w:rsidRDefault="00A6640F" w:rsidP="00FD7397">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6413BB" w14:textId="77777777" w:rsidR="00A6640F" w:rsidRPr="00EF5447"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55FB73" w14:textId="77777777" w:rsidR="00A6640F" w:rsidRPr="00EF5447" w:rsidRDefault="00A6640F" w:rsidP="00FD7397">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9C30D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0A553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5C0F3235"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C5D4D28" w14:textId="77777777" w:rsidR="00A6640F" w:rsidRDefault="00A6640F" w:rsidP="00FD7397">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265CC46" w14:textId="77777777" w:rsidR="00A6640F" w:rsidRDefault="00A6640F" w:rsidP="00FD739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65A83FA"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85F2E7" w14:textId="77777777" w:rsidR="00A6640F" w:rsidRDefault="00A6640F" w:rsidP="00FD7397">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C43CB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5B210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r>
      <w:tr w:rsidR="00A6640F" w14:paraId="51D36DDA"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05F04C" w14:textId="77777777" w:rsidR="00A6640F" w:rsidRDefault="00A6640F" w:rsidP="00FD7397">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4E073AB" w14:textId="77777777" w:rsidR="00A6640F" w:rsidRDefault="00A6640F" w:rsidP="00FD739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C23BB7" w14:textId="77777777" w:rsidR="00A6640F" w:rsidRDefault="00A6640F" w:rsidP="00FD7397">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9B817" w14:textId="77777777" w:rsidR="00A6640F" w:rsidRDefault="00A6640F" w:rsidP="00FD739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9837AC" w14:textId="77777777" w:rsidR="00A6640F" w:rsidRDefault="00A6640F" w:rsidP="00FD7397">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9CC237" w14:textId="77777777" w:rsidR="00A6640F" w:rsidRDefault="00A6640F" w:rsidP="00FD7397">
            <w:pPr>
              <w:pStyle w:val="TAC"/>
              <w:rPr>
                <w:lang w:val="sv-SE" w:eastAsia="sv-SE"/>
              </w:rPr>
            </w:pPr>
            <w:r>
              <w:rPr>
                <w:rFonts w:cs="Arial" w:hint="eastAsia"/>
                <w:lang w:eastAsia="zh-CN"/>
              </w:rPr>
              <w:t>0</w:t>
            </w:r>
            <w:r>
              <w:rPr>
                <w:rFonts w:cs="Arial"/>
                <w:lang w:eastAsia="zh-CN"/>
              </w:rPr>
              <w:t>.4</w:t>
            </w:r>
          </w:p>
        </w:tc>
      </w:tr>
      <w:tr w:rsidR="00A6640F" w:rsidRPr="002644C3" w14:paraId="27EC764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2A350A" w14:textId="77777777" w:rsidR="00A6640F" w:rsidRPr="002644C3" w:rsidRDefault="00A6640F" w:rsidP="00FD7397">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941893C" w14:textId="77777777" w:rsidR="00A6640F" w:rsidRPr="002644C3" w:rsidRDefault="00A6640F" w:rsidP="00FD739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3AC360"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660806" w14:textId="77777777" w:rsidR="00A6640F" w:rsidRPr="002644C3" w:rsidRDefault="00A6640F" w:rsidP="00FD7397">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4EB954"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289BC3"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395504D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829E52" w14:textId="77777777" w:rsidR="00A6640F" w:rsidRDefault="00A6640F" w:rsidP="00FD7397">
            <w:pPr>
              <w:pStyle w:val="TAC"/>
              <w:rPr>
                <w:szCs w:val="21"/>
              </w:rPr>
            </w:pPr>
            <w:r w:rsidRPr="00FA1AA7">
              <w:rPr>
                <w:szCs w:val="21"/>
              </w:rPr>
              <w:t>DC_2-5-66_n2-n77</w:t>
            </w:r>
          </w:p>
          <w:p w14:paraId="6F00746C" w14:textId="77777777" w:rsidR="00A6640F" w:rsidRPr="002644C3" w:rsidRDefault="00A6640F" w:rsidP="00FD7397">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7F7F3BC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246A4D"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0EEA4F" w14:textId="77777777" w:rsidR="00A6640F" w:rsidRPr="002644C3"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3FA67A"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E25EA0"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4BE7493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A717A7" w14:textId="77777777" w:rsidR="00A6640F" w:rsidRPr="008F41B5" w:rsidRDefault="00A6640F" w:rsidP="00FD7397">
            <w:pPr>
              <w:pStyle w:val="TAC"/>
              <w:rPr>
                <w:szCs w:val="18"/>
              </w:rPr>
            </w:pPr>
            <w:r w:rsidRPr="008F41B5">
              <w:rPr>
                <w:szCs w:val="18"/>
              </w:rPr>
              <w:t>DC_2-5-66_n5-n77</w:t>
            </w:r>
          </w:p>
          <w:p w14:paraId="5E4324F4" w14:textId="77777777" w:rsidR="00A6640F" w:rsidRPr="00FA1AA7" w:rsidRDefault="00A6640F" w:rsidP="00FD7397">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0ED82D3"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C0BEDB"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66A81A" w14:textId="77777777" w:rsidR="00A6640F"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4BF7C4"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6CD9AB"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3714BCC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EFAF00" w14:textId="77777777" w:rsidR="00A6640F" w:rsidRPr="008F41B5" w:rsidRDefault="00A6640F" w:rsidP="00FD7397">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40195071"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2FD6CC"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500F21"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610F3F"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92CECF"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34082E7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9A24FC" w14:textId="77777777" w:rsidR="00A6640F" w:rsidRPr="00711778" w:rsidRDefault="00A6640F" w:rsidP="00FD7397">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0189AE78" w14:textId="77777777" w:rsidR="00A6640F" w:rsidRDefault="00A6640F" w:rsidP="00FD739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F6D9A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09C8DF" w14:textId="77777777" w:rsidR="00A6640F" w:rsidRDefault="00A6640F" w:rsidP="00FD7397">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6BDE21"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356247" w14:textId="77777777" w:rsidR="00A6640F" w:rsidRDefault="00A6640F" w:rsidP="00FD7397">
            <w:pPr>
              <w:pStyle w:val="TAC"/>
              <w:rPr>
                <w:lang w:eastAsia="zh-CN"/>
              </w:rPr>
            </w:pPr>
            <w:r>
              <w:rPr>
                <w:rFonts w:hint="eastAsia"/>
                <w:lang w:eastAsia="zh-CN"/>
              </w:rPr>
              <w:t>0</w:t>
            </w:r>
            <w:r>
              <w:rPr>
                <w:lang w:eastAsia="zh-CN"/>
              </w:rPr>
              <w:t>.3</w:t>
            </w:r>
          </w:p>
        </w:tc>
      </w:tr>
      <w:tr w:rsidR="00A6640F" w:rsidRPr="00EF5447" w14:paraId="4E92216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EC2C14" w14:textId="77777777" w:rsidR="00A6640F" w:rsidRPr="00EF5447" w:rsidRDefault="00A6640F" w:rsidP="00FD7397">
            <w:pPr>
              <w:pStyle w:val="TAC"/>
              <w:rPr>
                <w:rFonts w:cs="Arial"/>
                <w:lang w:eastAsia="ja-JP"/>
              </w:rPr>
            </w:pPr>
            <w:r w:rsidRPr="00711778">
              <w:rPr>
                <w:rFonts w:eastAsia="Malgun Gothic" w:cs="Arial"/>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14:paraId="5763DDB8" w14:textId="77777777" w:rsidR="00A6640F" w:rsidRPr="00EF5447"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3DCF9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525F80" w14:textId="77777777" w:rsidR="00A6640F" w:rsidRPr="00EF5447" w:rsidRDefault="00A6640F" w:rsidP="00FD7397">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E26847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B3E62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58114E4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17D963" w14:textId="77777777" w:rsidR="00A6640F" w:rsidRPr="00EF5447" w:rsidRDefault="00A6640F" w:rsidP="00FD7397">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8FB7F8F" w14:textId="77777777" w:rsidR="00A6640F" w:rsidRDefault="00A6640F" w:rsidP="00FD7397">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596D8F"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CF445" w14:textId="77777777" w:rsidR="00A6640F" w:rsidRDefault="00A6640F" w:rsidP="00FD7397">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C3D580" w14:textId="77777777" w:rsidR="00A6640F" w:rsidRDefault="00A6640F" w:rsidP="00FD7397">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E298EB" w14:textId="77777777" w:rsidR="00A6640F" w:rsidRDefault="00A6640F" w:rsidP="00FD7397">
            <w:pPr>
              <w:pStyle w:val="TAC"/>
              <w:rPr>
                <w:lang w:val="sv-SE" w:eastAsia="zh-CN"/>
              </w:rPr>
            </w:pPr>
            <w:r>
              <w:rPr>
                <w:rFonts w:hint="eastAsia"/>
                <w:lang w:val="sv-SE" w:eastAsia="zh-CN"/>
              </w:rPr>
              <w:t>0</w:t>
            </w:r>
            <w:r>
              <w:rPr>
                <w:lang w:val="sv-SE" w:eastAsia="zh-CN"/>
              </w:rPr>
              <w:t>.5</w:t>
            </w:r>
          </w:p>
        </w:tc>
      </w:tr>
      <w:tr w:rsidR="00A6640F" w:rsidRPr="00CC1E91" w14:paraId="1A1CC79C"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F5E57F" w14:textId="77777777" w:rsidR="00A6640F" w:rsidRPr="00EF5447" w:rsidDel="00786BF6" w:rsidRDefault="00A6640F" w:rsidP="00FD7397">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367206D7" w14:textId="77777777" w:rsidR="00A6640F" w:rsidRPr="00EF5447" w:rsidRDefault="00A6640F" w:rsidP="00FD739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7D2771"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F02E1" w14:textId="77777777" w:rsidR="00A6640F" w:rsidRPr="00EF5447" w:rsidRDefault="00A6640F" w:rsidP="00FD7397">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FE29A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90190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7944895"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2269A3" w14:textId="77777777" w:rsidR="00A6640F" w:rsidRPr="00EF5447" w:rsidDel="00786BF6" w:rsidRDefault="00A6640F" w:rsidP="00FD7397">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C3B7460" w14:textId="77777777" w:rsidR="00A6640F" w:rsidRPr="00EF5447" w:rsidRDefault="00A6640F" w:rsidP="00FD739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EC3867"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3CA3BC" w14:textId="77777777" w:rsidR="00A6640F" w:rsidRPr="00EF5447" w:rsidRDefault="00A6640F" w:rsidP="00FD739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20E62"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CE8A1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FD28AB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B146C2" w14:textId="77777777" w:rsidR="00A6640F" w:rsidRPr="00EF5447" w:rsidDel="00786BF6" w:rsidRDefault="00A6640F" w:rsidP="00FD7397">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1F45706" w14:textId="77777777" w:rsidR="00A6640F" w:rsidRPr="00EF5447" w:rsidRDefault="00A6640F" w:rsidP="00FD739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B2CCA"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B21049" w14:textId="77777777" w:rsidR="00A6640F" w:rsidRPr="00EF5447" w:rsidRDefault="00A6640F" w:rsidP="00FD739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279543"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9615E3"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49CDA58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1F916D" w14:textId="77777777" w:rsidR="00A6640F" w:rsidRDefault="00A6640F" w:rsidP="00FD7397">
            <w:pPr>
              <w:pStyle w:val="TAC"/>
              <w:rPr>
                <w:rFonts w:eastAsia="Yu Mincho" w:cs="Arial"/>
                <w:szCs w:val="18"/>
                <w:lang w:val="en-US" w:eastAsia="ja-JP"/>
              </w:rPr>
            </w:pPr>
            <w:r>
              <w:rPr>
                <w:rFonts w:eastAsia="Yu Mincho" w:cs="Arial"/>
                <w:szCs w:val="18"/>
                <w:lang w:val="en-US" w:eastAsia="ja-JP"/>
              </w:rPr>
              <w:t>DC_2-7-29-66_n78</w:t>
            </w:r>
          </w:p>
          <w:p w14:paraId="751AD65D" w14:textId="77777777" w:rsidR="00A6640F" w:rsidRPr="00EF5447" w:rsidDel="00786BF6" w:rsidRDefault="00A6640F" w:rsidP="00FD7397">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19EB0D6" w14:textId="77777777" w:rsidR="00A6640F" w:rsidRPr="00EF5447" w:rsidRDefault="00A6640F" w:rsidP="00FD739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F2CFBE"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18893D" w14:textId="77777777" w:rsidR="00A6640F" w:rsidRPr="00EF5447" w:rsidRDefault="00A6640F" w:rsidP="00FD739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559B24"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2D6D79"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39FD9A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549AE9" w14:textId="77777777" w:rsidR="00A6640F" w:rsidRPr="00EF5447" w:rsidDel="00786BF6" w:rsidRDefault="00A6640F" w:rsidP="00FD7397">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5C7DF8B" w14:textId="77777777" w:rsidR="00A6640F" w:rsidRPr="00EF5447" w:rsidRDefault="00A6640F" w:rsidP="00FD7397">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D7BDEC"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9DEC30" w14:textId="77777777" w:rsidR="00A6640F" w:rsidRPr="00EF5447" w:rsidRDefault="00A6640F" w:rsidP="00FD7397">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7AC52E" w14:textId="77777777" w:rsidR="00A6640F" w:rsidRPr="00EF5447"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EB441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7BA66D0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6ED24F" w14:textId="77777777" w:rsidR="00A6640F" w:rsidRPr="00EF5447" w:rsidDel="00786BF6" w:rsidRDefault="00A6640F" w:rsidP="00FD7397">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4870254" w14:textId="77777777" w:rsidR="00A6640F" w:rsidRDefault="00A6640F" w:rsidP="00FD7397">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71445A" w14:textId="77777777" w:rsidR="00A6640F" w:rsidRDefault="00A6640F" w:rsidP="00FD7397">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5829DB" w14:textId="77777777" w:rsidR="00A6640F" w:rsidRPr="00EF5447" w:rsidRDefault="00A6640F" w:rsidP="00FD739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4A8562" w14:textId="77777777" w:rsidR="00A6640F" w:rsidRPr="00EF5447" w:rsidRDefault="00A6640F" w:rsidP="00FD7397">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EBDDBD" w14:textId="77777777" w:rsidR="00A6640F" w:rsidRPr="00EF5447" w:rsidRDefault="00A6640F" w:rsidP="00FD7397">
            <w:pPr>
              <w:pStyle w:val="TAC"/>
              <w:rPr>
                <w:rFonts w:eastAsia="Malgun Gothic" w:cs="Arial"/>
                <w:szCs w:val="18"/>
                <w:lang w:eastAsia="ko-KR"/>
              </w:rPr>
            </w:pPr>
            <w:r>
              <w:rPr>
                <w:rFonts w:hint="eastAsia"/>
                <w:lang w:eastAsia="zh-CN"/>
              </w:rPr>
              <w:t>0</w:t>
            </w:r>
            <w:r>
              <w:rPr>
                <w:lang w:eastAsia="zh-CN"/>
              </w:rPr>
              <w:t>.5</w:t>
            </w:r>
          </w:p>
        </w:tc>
      </w:tr>
      <w:tr w:rsidR="00A6640F" w:rsidRPr="00EF5447" w14:paraId="1501AE94"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AB1AFC9" w14:textId="77777777" w:rsidR="00A6640F" w:rsidRPr="00EF5447" w:rsidRDefault="00A6640F" w:rsidP="00FD7397">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DB190CE" w14:textId="77777777" w:rsidR="00A6640F" w:rsidRPr="00EF5447" w:rsidDel="00786BF6" w:rsidRDefault="00A6640F" w:rsidP="00FD7397">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300D000F" w14:textId="77777777" w:rsidR="00A6640F" w:rsidRPr="00EF5447" w:rsidRDefault="00A6640F" w:rsidP="00FD7397">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C81563" w14:textId="77777777" w:rsidR="00A6640F" w:rsidRPr="00EF5447" w:rsidRDefault="00A6640F" w:rsidP="00FD7397">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E98447" w14:textId="77777777" w:rsidR="00A6640F" w:rsidRPr="00EF5447" w:rsidRDefault="00A6640F" w:rsidP="00FD739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8487D0" w14:textId="77777777" w:rsidR="00A6640F" w:rsidRPr="00EF5447" w:rsidRDefault="00A6640F" w:rsidP="00FD7397">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5AFF51" w14:textId="77777777" w:rsidR="00A6640F" w:rsidRPr="00EF5447" w:rsidRDefault="00A6640F" w:rsidP="00FD7397">
            <w:pPr>
              <w:pStyle w:val="TAC"/>
              <w:rPr>
                <w:rFonts w:cs="Arial"/>
                <w:lang w:eastAsia="zh-CN"/>
              </w:rPr>
            </w:pPr>
            <w:r>
              <w:rPr>
                <w:rFonts w:hint="eastAsia"/>
                <w:lang w:eastAsia="zh-CN"/>
              </w:rPr>
              <w:t>0</w:t>
            </w:r>
            <w:r>
              <w:rPr>
                <w:lang w:eastAsia="zh-CN"/>
              </w:rPr>
              <w:t>.5</w:t>
            </w:r>
          </w:p>
        </w:tc>
      </w:tr>
      <w:tr w:rsidR="00A6640F" w14:paraId="1A39534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9329AC" w14:textId="77777777" w:rsidR="00A6640F" w:rsidRPr="00E81C6E" w:rsidRDefault="00A6640F" w:rsidP="00FD7397">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4B29762" w14:textId="77777777" w:rsidR="00A6640F" w:rsidRDefault="00A6640F" w:rsidP="00FD739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6653A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A431B0" w14:textId="77777777" w:rsidR="00A6640F" w:rsidRDefault="00A6640F" w:rsidP="00FD7397">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132F17" w14:textId="77777777" w:rsidR="00A6640F"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024C63" w14:textId="77777777" w:rsidR="00A6640F" w:rsidRDefault="00A6640F" w:rsidP="00FD7397">
            <w:pPr>
              <w:pStyle w:val="TAC"/>
              <w:rPr>
                <w:lang w:eastAsia="zh-CN"/>
              </w:rPr>
            </w:pPr>
            <w:r>
              <w:rPr>
                <w:rFonts w:hint="eastAsia"/>
                <w:lang w:eastAsia="zh-CN"/>
              </w:rPr>
              <w:t>0</w:t>
            </w:r>
            <w:r>
              <w:rPr>
                <w:lang w:eastAsia="zh-CN"/>
              </w:rPr>
              <w:t>.3</w:t>
            </w:r>
          </w:p>
        </w:tc>
      </w:tr>
      <w:tr w:rsidR="00A6640F" w:rsidRPr="00EF5447" w14:paraId="6627839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3D6294" w14:textId="77777777" w:rsidR="00A6640F" w:rsidRPr="00EF5447" w:rsidDel="00786BF6" w:rsidRDefault="00A6640F" w:rsidP="00FD7397">
            <w:pPr>
              <w:pStyle w:val="TAC"/>
              <w:rPr>
                <w:rFonts w:cs="Arial"/>
                <w:lang w:eastAsia="ja-JP"/>
              </w:rPr>
            </w:pPr>
            <w:r w:rsidRPr="00E81C6E">
              <w:rPr>
                <w:rFonts w:eastAsia="Malgun Gothic" w:cs="Arial"/>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14:paraId="61FB84AE" w14:textId="77777777" w:rsidR="00A6640F" w:rsidRPr="00EF5447" w:rsidRDefault="00A6640F" w:rsidP="00FD7397">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1DFAE7"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2F34C7" w14:textId="77777777" w:rsidR="00A6640F" w:rsidRPr="00EF5447" w:rsidRDefault="00A6640F" w:rsidP="00FD7397">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088D5C" w14:textId="77777777" w:rsidR="00A6640F" w:rsidRPr="00EF5447"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23DEC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7D5EA7E3"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F104C4" w14:textId="77777777" w:rsidR="00A6640F" w:rsidRPr="00EF5447" w:rsidDel="00786BF6" w:rsidRDefault="00A6640F" w:rsidP="00FD7397">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7D5087CD" w14:textId="77777777" w:rsidR="00A6640F" w:rsidRPr="00EF5447" w:rsidRDefault="00A6640F" w:rsidP="00FD739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576B0F2"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EF5EE"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DD5FE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B54D2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27BA3EFE"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5BA8ED" w14:textId="77777777" w:rsidR="00A6640F" w:rsidRPr="00EF5447" w:rsidDel="00786BF6" w:rsidRDefault="00A6640F" w:rsidP="00FD7397">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5E6C5081" w14:textId="77777777" w:rsidR="00A6640F" w:rsidRPr="00EF5447" w:rsidRDefault="00A6640F" w:rsidP="00FD739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595ED8" w14:textId="77777777" w:rsidR="00A6640F" w:rsidRPr="00EF5447" w:rsidRDefault="00A6640F" w:rsidP="00FD739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987996"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7D1F5E"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295BFA"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.4</w:t>
            </w:r>
          </w:p>
        </w:tc>
      </w:tr>
      <w:tr w:rsidR="00A6640F" w:rsidRPr="002644C3" w14:paraId="2E8CAAC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0F6074" w14:textId="77777777" w:rsidR="00A6640F" w:rsidRPr="002644C3" w:rsidDel="00786BF6" w:rsidRDefault="00A6640F" w:rsidP="00FD7397">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BF4153C" w14:textId="77777777" w:rsidR="00A6640F" w:rsidRPr="002644C3" w:rsidRDefault="00A6640F" w:rsidP="00FD7397">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F897E" w14:textId="77777777" w:rsidR="00A6640F" w:rsidRPr="002644C3"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AA99C9" w14:textId="77777777" w:rsidR="00A6640F" w:rsidRPr="002644C3" w:rsidRDefault="00A6640F" w:rsidP="00FD7397">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DAAD41" w14:textId="77777777" w:rsidR="00A6640F" w:rsidRPr="002644C3"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56C68" w14:textId="77777777" w:rsidR="00A6640F" w:rsidRPr="002644C3"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4499FBA5"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8125DB" w14:textId="77777777" w:rsidR="00A6640F" w:rsidRDefault="00A6640F" w:rsidP="00FD7397">
            <w:pPr>
              <w:pStyle w:val="TAC"/>
            </w:pPr>
            <w:r w:rsidRPr="00AF5288">
              <w:t>DC_2-13-66_n2-n77</w:t>
            </w:r>
          </w:p>
          <w:p w14:paraId="269622EB" w14:textId="77777777" w:rsidR="00A6640F" w:rsidRPr="002644C3" w:rsidRDefault="00A6640F" w:rsidP="00FD7397">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8C65B79"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B02373" w14:textId="77777777" w:rsidR="00A6640F"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4CBB3C" w14:textId="77777777" w:rsidR="00A6640F" w:rsidRPr="002644C3"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B7B914"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43E44C"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560CB37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57C015" w14:textId="77777777" w:rsidR="00A6640F" w:rsidRDefault="00A6640F" w:rsidP="00FD7397">
            <w:pPr>
              <w:pStyle w:val="TAC"/>
            </w:pPr>
            <w:r w:rsidRPr="00CD2BF4">
              <w:t>DC_2-13-66_n5-n77</w:t>
            </w:r>
          </w:p>
          <w:p w14:paraId="5B70C8FC" w14:textId="77777777" w:rsidR="00A6640F" w:rsidRDefault="00A6640F" w:rsidP="00FD7397">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10DB3FD8" w14:textId="77777777" w:rsidR="00A6640F" w:rsidRPr="00AF5288" w:rsidRDefault="00A6640F" w:rsidP="00FD7397">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462D0235"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BA82B2"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34BF87" w14:textId="77777777" w:rsidR="00A6640F"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A48837"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0A8E94"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0ACDC7E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4E6F38" w14:textId="77777777" w:rsidR="00A6640F" w:rsidRDefault="00A6640F" w:rsidP="00FD7397">
            <w:pPr>
              <w:pStyle w:val="TAC"/>
              <w:rPr>
                <w:szCs w:val="21"/>
              </w:rPr>
            </w:pPr>
            <w:r>
              <w:rPr>
                <w:szCs w:val="21"/>
              </w:rPr>
              <w:t>DC_2-13-66_n66-n77</w:t>
            </w:r>
          </w:p>
          <w:p w14:paraId="1C0D82A6" w14:textId="77777777" w:rsidR="00A6640F" w:rsidRPr="00CD2BF4" w:rsidRDefault="00A6640F" w:rsidP="00FD7397">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D59E2D6"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5FFEFE" w14:textId="77777777" w:rsidR="00A6640F"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C6022E"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4E897C"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FD2DAC"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3CDC6CF8"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3798C2F" w14:textId="77777777" w:rsidR="00A6640F" w:rsidRDefault="00A6640F" w:rsidP="00FD7397">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9039634" w14:textId="77777777" w:rsidR="00A6640F" w:rsidRDefault="00A6640F" w:rsidP="00FD7397">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9A62C65" w14:textId="77777777" w:rsidR="00A6640F"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0200EC" w14:textId="77777777" w:rsidR="00A6640F" w:rsidRDefault="00A6640F" w:rsidP="00FD7397">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EA3C99"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236B68"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r>
      <w:tr w:rsidR="00A6640F" w14:paraId="64E62AA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4D3E22" w14:textId="77777777" w:rsidR="00A6640F" w:rsidRDefault="00A6640F" w:rsidP="00FD7397">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0155889B" w14:textId="77777777" w:rsidR="00A6640F" w:rsidRDefault="00A6640F" w:rsidP="00FD739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966454D" w14:textId="77777777" w:rsidR="00A6640F" w:rsidRDefault="00A6640F" w:rsidP="00FD7397">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D6E24" w14:textId="77777777" w:rsidR="00A6640F" w:rsidRDefault="00A6640F" w:rsidP="00FD739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F75836" w14:textId="77777777" w:rsidR="00A6640F" w:rsidRDefault="00A6640F" w:rsidP="00FD7397">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FFD049" w14:textId="77777777" w:rsidR="00A6640F" w:rsidRDefault="00A6640F" w:rsidP="00FD7397">
            <w:pPr>
              <w:pStyle w:val="TAC"/>
              <w:rPr>
                <w:lang w:val="sv-SE" w:eastAsia="zh-CN"/>
              </w:rPr>
            </w:pPr>
            <w:r>
              <w:rPr>
                <w:rFonts w:hint="eastAsia"/>
                <w:lang w:val="sv-SE" w:eastAsia="zh-CN"/>
              </w:rPr>
              <w:t>0</w:t>
            </w:r>
            <w:r>
              <w:rPr>
                <w:lang w:val="sv-SE" w:eastAsia="zh-CN"/>
              </w:rPr>
              <w:t>.4</w:t>
            </w:r>
          </w:p>
        </w:tc>
      </w:tr>
      <w:tr w:rsidR="00A6640F" w:rsidRPr="002644C3" w14:paraId="5E03032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FE3F79" w14:textId="77777777" w:rsidR="00A6640F" w:rsidRPr="002644C3" w:rsidRDefault="00A6640F" w:rsidP="00FD7397">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0D5EEC1" w14:textId="77777777" w:rsidR="00A6640F" w:rsidRPr="002644C3" w:rsidRDefault="00A6640F" w:rsidP="00FD739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354E3C"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0731D5" w14:textId="77777777" w:rsidR="00A6640F" w:rsidRPr="002644C3" w:rsidRDefault="00A6640F" w:rsidP="00FD7397">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0F90A6" w14:textId="77777777" w:rsidR="00A6640F" w:rsidRPr="002644C3"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2CE2BC" w14:textId="77777777" w:rsidR="00A6640F" w:rsidRPr="002644C3" w:rsidRDefault="00A6640F" w:rsidP="00FD7397">
            <w:pPr>
              <w:pStyle w:val="TAC"/>
              <w:rPr>
                <w:lang w:eastAsia="zh-CN"/>
              </w:rPr>
            </w:pPr>
            <w:r>
              <w:rPr>
                <w:rFonts w:hint="eastAsia"/>
                <w:lang w:eastAsia="zh-CN"/>
              </w:rPr>
              <w:t>0</w:t>
            </w:r>
            <w:r>
              <w:rPr>
                <w:lang w:eastAsia="zh-CN"/>
              </w:rPr>
              <w:t>.5</w:t>
            </w:r>
          </w:p>
        </w:tc>
      </w:tr>
      <w:tr w:rsidR="00A6640F" w:rsidRPr="00EF5447" w14:paraId="3AED13FB"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9C4270" w14:textId="77777777" w:rsidR="00A6640F" w:rsidRPr="00EF5447" w:rsidDel="00786BF6" w:rsidRDefault="00A6640F" w:rsidP="00FD7397">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9AD8BAA" w14:textId="77777777" w:rsidR="00A6640F" w:rsidRPr="00EF5447" w:rsidRDefault="00A6640F" w:rsidP="00FD7397">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D3F5D0"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8A0C78" w14:textId="77777777" w:rsidR="00A6640F" w:rsidRPr="00EF5447" w:rsidRDefault="00A6640F" w:rsidP="00FD7397">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A0D449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0E1FF6"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r>
      <w:tr w:rsidR="00A6640F" w14:paraId="45276C4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246870" w14:textId="77777777" w:rsidR="00A6640F" w:rsidRDefault="00A6640F" w:rsidP="00FD7397">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73C76BDF" w14:textId="77777777" w:rsidR="00A6640F" w:rsidRDefault="00A6640F" w:rsidP="00FD7397">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824C63" w14:textId="77777777" w:rsidR="00A6640F" w:rsidRDefault="00A6640F" w:rsidP="00FD7397">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94DE7" w14:textId="77777777" w:rsidR="00A6640F" w:rsidRDefault="00A6640F" w:rsidP="00FD7397">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0EE6BE3" w14:textId="77777777" w:rsidR="00A6640F" w:rsidRDefault="00A6640F" w:rsidP="00FD7397">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ADBC8F" w14:textId="77777777" w:rsidR="00A6640F" w:rsidRDefault="00A6640F" w:rsidP="00FD7397">
            <w:pPr>
              <w:pStyle w:val="TAC"/>
            </w:pPr>
            <w:r>
              <w:rPr>
                <w:rFonts w:cs="Arial" w:hint="eastAsia"/>
                <w:szCs w:val="18"/>
                <w:lang w:eastAsia="zh-CN"/>
              </w:rPr>
              <w:t>0</w:t>
            </w:r>
            <w:r>
              <w:rPr>
                <w:rFonts w:cs="Arial"/>
                <w:szCs w:val="18"/>
                <w:lang w:eastAsia="zh-CN"/>
              </w:rPr>
              <w:t>.4</w:t>
            </w:r>
          </w:p>
        </w:tc>
      </w:tr>
      <w:tr w:rsidR="00A6640F" w:rsidRPr="002644C3" w14:paraId="7685A87F"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72A236" w14:textId="77777777" w:rsidR="00A6640F" w:rsidRPr="002644C3" w:rsidRDefault="00A6640F" w:rsidP="00FD7397">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CC5BC19" w14:textId="77777777" w:rsidR="00A6640F" w:rsidRPr="002644C3" w:rsidRDefault="00A6640F" w:rsidP="00FD739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CDD3B1"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3EE127" w14:textId="77777777" w:rsidR="00A6640F" w:rsidRPr="002644C3" w:rsidRDefault="00A6640F" w:rsidP="00FD7397">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506352" w14:textId="77777777" w:rsidR="00A6640F" w:rsidRPr="002644C3"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FF0592" w14:textId="77777777" w:rsidR="00A6640F" w:rsidRPr="002644C3" w:rsidRDefault="00A6640F" w:rsidP="00FD7397">
            <w:pPr>
              <w:pStyle w:val="TAC"/>
              <w:rPr>
                <w:lang w:eastAsia="zh-CN"/>
              </w:rPr>
            </w:pPr>
            <w:r>
              <w:rPr>
                <w:rFonts w:hint="eastAsia"/>
                <w:lang w:eastAsia="zh-CN"/>
              </w:rPr>
              <w:t>0</w:t>
            </w:r>
            <w:r>
              <w:rPr>
                <w:lang w:eastAsia="zh-CN"/>
              </w:rPr>
              <w:t>.5</w:t>
            </w:r>
          </w:p>
        </w:tc>
      </w:tr>
      <w:tr w:rsidR="00A6640F" w:rsidRPr="002644C3" w14:paraId="000CF08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9E1716" w14:textId="77777777" w:rsidR="00A6640F" w:rsidRPr="002644C3" w:rsidRDefault="00A6640F" w:rsidP="00FD7397">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BE85FB6" w14:textId="77777777" w:rsidR="00A6640F" w:rsidRPr="002644C3" w:rsidRDefault="00A6640F" w:rsidP="00FD739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CACB637" w14:textId="77777777" w:rsidR="00A6640F" w:rsidRPr="002644C3"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72CE6" w14:textId="77777777" w:rsidR="00A6640F" w:rsidRPr="002644C3" w:rsidRDefault="00A6640F" w:rsidP="00FD7397">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E27A59" w14:textId="77777777" w:rsidR="00A6640F" w:rsidRPr="002644C3" w:rsidRDefault="00A6640F" w:rsidP="00FD7397">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87C9FD8" w14:textId="77777777" w:rsidR="00A6640F" w:rsidRPr="002644C3" w:rsidRDefault="00A6640F" w:rsidP="00FD7397">
            <w:pPr>
              <w:pStyle w:val="TAC"/>
              <w:rPr>
                <w:lang w:eastAsia="zh-CN"/>
              </w:rPr>
            </w:pPr>
            <w:r>
              <w:rPr>
                <w:rFonts w:hint="eastAsia"/>
                <w:lang w:eastAsia="zh-CN"/>
              </w:rPr>
              <w:t>-</w:t>
            </w:r>
          </w:p>
        </w:tc>
      </w:tr>
      <w:tr w:rsidR="00A6640F" w:rsidRPr="00EF5447" w14:paraId="3AFDE001"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73E9FF" w14:textId="77777777" w:rsidR="00A6640F" w:rsidRPr="00EF5447" w:rsidDel="00786BF6" w:rsidRDefault="00A6640F" w:rsidP="00FD7397">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8E4A0A5" w14:textId="77777777" w:rsidR="00A6640F" w:rsidRPr="00EF5447" w:rsidRDefault="00A6640F" w:rsidP="00FD7397">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F3CC99"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FCFE8C" w14:textId="77777777" w:rsidR="00A6640F" w:rsidRPr="00EF5447" w:rsidRDefault="00A6640F" w:rsidP="00FD7397">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BE092B" w14:textId="77777777" w:rsidR="00A6640F" w:rsidRPr="00EF5447" w:rsidRDefault="00A6640F" w:rsidP="00FD7397">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7274F6" w14:textId="77777777" w:rsidR="00A6640F" w:rsidRPr="00EF5447" w:rsidRDefault="00A6640F" w:rsidP="00FD7397">
            <w:pPr>
              <w:pStyle w:val="TAC"/>
              <w:rPr>
                <w:rFonts w:eastAsia="Malgun Gothic" w:cs="Arial"/>
                <w:szCs w:val="18"/>
                <w:lang w:eastAsia="ko-KR"/>
              </w:rPr>
            </w:pPr>
            <w:r w:rsidRPr="00EF5447">
              <w:rPr>
                <w:rFonts w:cs="Arial"/>
                <w:lang w:eastAsia="ja-JP"/>
              </w:rPr>
              <w:t>0.5</w:t>
            </w:r>
          </w:p>
        </w:tc>
      </w:tr>
      <w:tr w:rsidR="00A6640F" w:rsidRPr="00EF5447" w14:paraId="62D3BEE8"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8749A6" w14:textId="77777777" w:rsidR="00A6640F" w:rsidRPr="00EF5447" w:rsidRDefault="00A6640F" w:rsidP="00FD7397">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3921437E" w14:textId="77777777" w:rsidR="00A6640F" w:rsidRDefault="00A6640F" w:rsidP="00FD739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26F89D"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1C6F96" w14:textId="77777777" w:rsidR="00A6640F" w:rsidRPr="00EF5447" w:rsidRDefault="00A6640F" w:rsidP="00FD7397">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F18B15"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4718A4F"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.8</w:t>
            </w:r>
          </w:p>
        </w:tc>
      </w:tr>
      <w:tr w:rsidR="00A6640F" w:rsidRPr="00CC1E91" w14:paraId="4AD038C0"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4FABAF" w14:textId="77777777" w:rsidR="00A6640F" w:rsidRPr="009960ED" w:rsidRDefault="00A6640F" w:rsidP="00FD7397">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B7A5DDF" w14:textId="77777777" w:rsidR="00A6640F" w:rsidRPr="009960ED" w:rsidRDefault="00A6640F" w:rsidP="00FD7397">
            <w:pPr>
              <w:pStyle w:val="TAC"/>
              <w:rPr>
                <w:bCs/>
                <w:szCs w:val="18"/>
                <w:lang w:val="fr-FR" w:eastAsia="zh-TW"/>
              </w:rPr>
            </w:pPr>
            <w:r>
              <w:rPr>
                <w:bCs/>
                <w:szCs w:val="18"/>
                <w:lang w:val="fr-FR" w:eastAsia="zh-TW"/>
              </w:rPr>
              <w:t>DC_3-3-7-8_n1-n78</w:t>
            </w:r>
          </w:p>
          <w:p w14:paraId="6070133E" w14:textId="77777777" w:rsidR="00A6640F" w:rsidRPr="009960ED" w:rsidRDefault="00A6640F" w:rsidP="00FD7397">
            <w:pPr>
              <w:pStyle w:val="TAC"/>
              <w:rPr>
                <w:bCs/>
                <w:szCs w:val="18"/>
                <w:lang w:val="fr-FR" w:eastAsia="zh-TW"/>
              </w:rPr>
            </w:pPr>
            <w:r>
              <w:rPr>
                <w:bCs/>
                <w:szCs w:val="18"/>
                <w:lang w:val="fr-FR" w:eastAsia="zh-TW"/>
              </w:rPr>
              <w:t>DC_3-7-7-8_n1-n78</w:t>
            </w:r>
          </w:p>
          <w:p w14:paraId="469F2C8E" w14:textId="77777777" w:rsidR="00A6640F" w:rsidRPr="009960ED" w:rsidRDefault="00A6640F" w:rsidP="00FD7397">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637D272A" w14:textId="77777777" w:rsidR="00A6640F" w:rsidRPr="00EF5447" w:rsidRDefault="00A6640F" w:rsidP="00FD7397">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545F7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DEE63D" w14:textId="77777777" w:rsidR="00A6640F" w:rsidRPr="00EF5447" w:rsidRDefault="00A6640F" w:rsidP="00FD7397">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33B11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1D8DA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0C6A100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11E0BF9" w14:textId="77777777" w:rsidR="00A6640F" w:rsidRDefault="00A6640F" w:rsidP="00FD7397">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BE0A59" w14:textId="77777777" w:rsidR="00A6640F" w:rsidRDefault="00A6640F" w:rsidP="00FD7397">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D9FEFB1" w14:textId="77777777" w:rsidR="00A6640F"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B40B3" w14:textId="77777777" w:rsidR="00A6640F" w:rsidRDefault="00A6640F" w:rsidP="00FD7397">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AE0658" w14:textId="77777777" w:rsidR="00A6640F"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362659" w14:textId="77777777" w:rsidR="00A6640F" w:rsidRDefault="00A6640F" w:rsidP="00FD7397">
            <w:pPr>
              <w:pStyle w:val="TAC"/>
              <w:rPr>
                <w:rFonts w:cs="Arial"/>
                <w:lang w:val="fr-FR" w:eastAsia="zh-CN"/>
              </w:rPr>
            </w:pPr>
            <w:r>
              <w:rPr>
                <w:rFonts w:cs="Arial" w:hint="eastAsia"/>
                <w:lang w:val="fr-FR" w:eastAsia="zh-CN"/>
              </w:rPr>
              <w:t>-</w:t>
            </w:r>
          </w:p>
        </w:tc>
      </w:tr>
      <w:tr w:rsidR="00A6640F" w14:paraId="02167B2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F4D0E0" w14:textId="77777777" w:rsidR="00A6640F" w:rsidRPr="00EF5447" w:rsidRDefault="00A6640F" w:rsidP="00FD7397">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9FE0B66" w14:textId="77777777" w:rsidR="00A6640F" w:rsidRDefault="00A6640F" w:rsidP="00FD739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822B9"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28BE72" w14:textId="77777777" w:rsidR="00A6640F" w:rsidRDefault="00A6640F" w:rsidP="00FD7397">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1EC779"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D7564D"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1045D6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7F3CF8" w14:textId="77777777" w:rsidR="00A6640F" w:rsidRPr="00EF5447" w:rsidRDefault="00A6640F" w:rsidP="00FD7397">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352B99C" w14:textId="77777777" w:rsidR="00A6640F" w:rsidRPr="00EF5447" w:rsidRDefault="00A6640F" w:rsidP="00FD7397">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A7530B" w14:textId="77777777" w:rsidR="00A6640F" w:rsidRPr="00CC1E91" w:rsidRDefault="00A6640F" w:rsidP="00FD7397">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297768" w14:textId="77777777" w:rsidR="00A6640F" w:rsidRPr="00EF5447" w:rsidRDefault="00A6640F" w:rsidP="00FD7397">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6A348" w14:textId="77777777" w:rsidR="00A6640F" w:rsidRPr="00EF5447" w:rsidRDefault="00A6640F" w:rsidP="00FD7397">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42B41B" w14:textId="77777777" w:rsidR="00A6640F" w:rsidRPr="00EF5447" w:rsidRDefault="00A6640F" w:rsidP="00FD7397">
            <w:pPr>
              <w:pStyle w:val="TAC"/>
              <w:rPr>
                <w:bCs/>
                <w:szCs w:val="18"/>
                <w:lang w:eastAsia="zh-TW"/>
              </w:rPr>
            </w:pPr>
            <w:r w:rsidRPr="00EF5447">
              <w:rPr>
                <w:lang w:eastAsia="zh-CN"/>
              </w:rPr>
              <w:t>0.5</w:t>
            </w:r>
            <w:r w:rsidRPr="00EF5447">
              <w:rPr>
                <w:vertAlign w:val="superscript"/>
                <w:lang w:eastAsia="zh-CN"/>
              </w:rPr>
              <w:t>5</w:t>
            </w:r>
          </w:p>
        </w:tc>
      </w:tr>
      <w:tr w:rsidR="00A6640F" w:rsidRPr="00EF5447" w14:paraId="7B88147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8114E8" w14:textId="77777777" w:rsidR="00A6640F" w:rsidRPr="00EF5447" w:rsidRDefault="00A6640F" w:rsidP="00FD7397">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60C0138" w14:textId="77777777" w:rsidR="00A6640F" w:rsidRPr="00EF5447" w:rsidRDefault="00A6640F" w:rsidP="00FD7397">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77B69" w14:textId="77777777" w:rsidR="00A6640F" w:rsidRPr="00EF5447" w:rsidRDefault="00A6640F" w:rsidP="00FD7397">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666294" w14:textId="77777777" w:rsidR="00A6640F" w:rsidRPr="00EF5447" w:rsidRDefault="00A6640F" w:rsidP="00FD7397">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E0B623" w14:textId="77777777" w:rsidR="00A6640F" w:rsidRPr="00EF5447" w:rsidRDefault="00A6640F" w:rsidP="00FD7397">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B8259E" w14:textId="77777777" w:rsidR="00A6640F" w:rsidRPr="00EF5447" w:rsidRDefault="00A6640F" w:rsidP="00FD7397">
            <w:pPr>
              <w:pStyle w:val="TAC"/>
              <w:rPr>
                <w:bCs/>
                <w:lang w:eastAsia="zh-TW"/>
              </w:rPr>
            </w:pPr>
            <w:r>
              <w:rPr>
                <w:rFonts w:cs="Arial" w:hint="eastAsia"/>
                <w:lang w:eastAsia="zh-CN"/>
              </w:rPr>
              <w:t>0</w:t>
            </w:r>
            <w:r>
              <w:rPr>
                <w:rFonts w:cs="Arial"/>
                <w:lang w:eastAsia="zh-CN"/>
              </w:rPr>
              <w:t>.5</w:t>
            </w:r>
          </w:p>
        </w:tc>
      </w:tr>
      <w:tr w:rsidR="00A6640F" w:rsidRPr="00EF5447" w14:paraId="661F44E8"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86BD14" w14:textId="77777777" w:rsidR="00A6640F" w:rsidRPr="00EF5447" w:rsidRDefault="00A6640F" w:rsidP="00FD7397">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2106EA1" w14:textId="77777777" w:rsidR="00A6640F" w:rsidRPr="00EF5447" w:rsidRDefault="00A6640F" w:rsidP="00FD7397">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70B91B" w14:textId="77777777" w:rsidR="00A6640F" w:rsidRPr="00EF5447" w:rsidRDefault="00A6640F" w:rsidP="00FD7397">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7A1781" w14:textId="77777777" w:rsidR="00A6640F" w:rsidRPr="00EF5447" w:rsidRDefault="00A6640F" w:rsidP="00FD7397">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E48069" w14:textId="77777777" w:rsidR="00A6640F" w:rsidRPr="00EF5447" w:rsidRDefault="00A6640F" w:rsidP="00FD7397">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1F201A" w14:textId="77777777" w:rsidR="00A6640F" w:rsidRPr="00EF5447" w:rsidRDefault="00A6640F" w:rsidP="00FD7397">
            <w:pPr>
              <w:pStyle w:val="TAC"/>
              <w:rPr>
                <w:lang w:eastAsia="ja-JP"/>
              </w:rPr>
            </w:pPr>
            <w:r>
              <w:rPr>
                <w:rFonts w:cs="Arial" w:hint="eastAsia"/>
                <w:lang w:eastAsia="zh-CN"/>
              </w:rPr>
              <w:t>0</w:t>
            </w:r>
            <w:r>
              <w:rPr>
                <w:rFonts w:cs="Arial"/>
                <w:lang w:eastAsia="zh-CN"/>
              </w:rPr>
              <w:t>.5</w:t>
            </w:r>
          </w:p>
        </w:tc>
      </w:tr>
      <w:tr w:rsidR="00A6640F" w:rsidRPr="00CC1E91" w14:paraId="08DCC07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8A372B7" w14:textId="77777777" w:rsidR="00A6640F" w:rsidRDefault="00A6640F" w:rsidP="00FD7397">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174A8AE" w14:textId="77777777" w:rsidR="00A6640F" w:rsidRDefault="00A6640F" w:rsidP="00FD739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377D8A7"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BF5668" w14:textId="77777777" w:rsidR="00A6640F" w:rsidRDefault="00A6640F" w:rsidP="00FD7397">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62C88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B37002"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3CB44223"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D05080" w14:textId="77777777" w:rsidR="00A6640F" w:rsidRPr="00EF5447" w:rsidRDefault="00A6640F" w:rsidP="00FD7397">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DAD0BFA" w14:textId="77777777" w:rsidR="00A6640F" w:rsidRPr="00EF5447" w:rsidRDefault="00A6640F" w:rsidP="00FD7397">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B1489D"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BA439" w14:textId="77777777" w:rsidR="00A6640F" w:rsidRPr="00EF5447" w:rsidRDefault="00A6640F" w:rsidP="00FD7397">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17FBD7" w14:textId="77777777" w:rsidR="00A6640F" w:rsidRPr="00EF5447" w:rsidRDefault="00A6640F" w:rsidP="00FD7397">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255ED8" w14:textId="77777777" w:rsidR="00A6640F" w:rsidRPr="00EF5447" w:rsidRDefault="00A6640F" w:rsidP="00FD7397">
            <w:pPr>
              <w:pStyle w:val="TAC"/>
              <w:rPr>
                <w:rFonts w:cs="Arial"/>
                <w:szCs w:val="18"/>
              </w:rPr>
            </w:pPr>
            <w:r>
              <w:rPr>
                <w:rFonts w:cs="Arial"/>
                <w:lang w:eastAsia="zh-CN"/>
              </w:rPr>
              <w:t>-</w:t>
            </w:r>
          </w:p>
        </w:tc>
      </w:tr>
      <w:tr w:rsidR="00A6640F" w:rsidRPr="00EF5447" w14:paraId="0D504FCE"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59FEFF" w14:textId="77777777" w:rsidR="00A6640F" w:rsidRPr="00EF5447" w:rsidRDefault="00A6640F" w:rsidP="00FD7397">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9986504" w14:textId="77777777" w:rsidR="00A6640F" w:rsidRDefault="00A6640F" w:rsidP="00FD739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67FEE8" w14:textId="77777777" w:rsidR="00A6640F" w:rsidRDefault="00A6640F" w:rsidP="00FD739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AAC373" w14:textId="77777777" w:rsidR="00A6640F" w:rsidRPr="002F1B99" w:rsidRDefault="00A6640F" w:rsidP="00FD739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190352" w14:textId="77777777" w:rsidR="00A6640F" w:rsidRDefault="00A6640F" w:rsidP="00FD739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A133E2" w14:textId="77777777" w:rsidR="00A6640F" w:rsidRDefault="00A6640F" w:rsidP="00FD7397">
            <w:pPr>
              <w:pStyle w:val="TAC"/>
              <w:rPr>
                <w:rFonts w:cs="Arial"/>
                <w:lang w:eastAsia="zh-CN"/>
              </w:rPr>
            </w:pPr>
            <w:r>
              <w:rPr>
                <w:rFonts w:cs="Arial"/>
                <w:lang w:eastAsia="zh-CN"/>
              </w:rPr>
              <w:t>0.5</w:t>
            </w:r>
          </w:p>
        </w:tc>
      </w:tr>
      <w:tr w:rsidR="00A6640F" w:rsidRPr="00CC1E91" w14:paraId="3F38B1E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12381F" w14:textId="77777777" w:rsidR="00A6640F" w:rsidRPr="00EF5447" w:rsidDel="00786BF6" w:rsidRDefault="00A6640F" w:rsidP="00FD7397">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1EFFF67F" w14:textId="77777777" w:rsidR="00A6640F" w:rsidRPr="00EF5447" w:rsidRDefault="00A6640F" w:rsidP="00FD7397">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CA03BE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27F27B" w14:textId="77777777" w:rsidR="00A6640F" w:rsidRPr="00EF5447" w:rsidRDefault="00A6640F" w:rsidP="00FD7397">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8E0411"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3EE089" w14:textId="77777777" w:rsidR="00A6640F" w:rsidRPr="00CC1E91" w:rsidRDefault="00A6640F" w:rsidP="00FD7397">
            <w:pPr>
              <w:pStyle w:val="TAC"/>
              <w:rPr>
                <w:rFonts w:cs="Arial"/>
                <w:lang w:eastAsia="zh-CN"/>
              </w:rPr>
            </w:pPr>
            <w:r>
              <w:rPr>
                <w:rFonts w:cs="Arial"/>
                <w:lang w:eastAsia="zh-CN"/>
              </w:rPr>
              <w:t>0.8</w:t>
            </w:r>
          </w:p>
        </w:tc>
      </w:tr>
      <w:tr w:rsidR="00A6640F" w14:paraId="4B1C30B8"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0CAA80" w14:textId="77777777" w:rsidR="00A6640F" w:rsidRPr="00EF5447" w:rsidRDefault="00A6640F" w:rsidP="00FD7397">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9F5DF51" w14:textId="77777777" w:rsidR="00A6640F" w:rsidRDefault="00A6640F" w:rsidP="00FD739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851925"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225770" w14:textId="77777777" w:rsidR="00A6640F" w:rsidRDefault="00A6640F" w:rsidP="00FD7397">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8149F7"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FF603F"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05ADE5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85E8E6" w14:textId="77777777" w:rsidR="00A6640F" w:rsidRPr="00EF5447" w:rsidRDefault="00A6640F" w:rsidP="00FD7397">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1344822B" w14:textId="77777777" w:rsidR="00A6640F" w:rsidRDefault="00A6640F" w:rsidP="00FD739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427174" w14:textId="77777777" w:rsidR="00A6640F" w:rsidRDefault="00A6640F" w:rsidP="00FD7397">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075411" w14:textId="77777777" w:rsidR="00A6640F" w:rsidRPr="00EF5447" w:rsidRDefault="00A6640F" w:rsidP="00FD7397">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3103B6" w14:textId="77777777" w:rsidR="00A6640F" w:rsidRPr="00EF5447" w:rsidRDefault="00A6640F" w:rsidP="00FD7397">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6860EB" w14:textId="77777777" w:rsidR="00A6640F" w:rsidRPr="00EF5447" w:rsidRDefault="00A6640F" w:rsidP="00FD7397">
            <w:pPr>
              <w:pStyle w:val="TAC"/>
              <w:rPr>
                <w:rFonts w:eastAsia="Malgun Gothic" w:cs="Arial"/>
                <w:szCs w:val="18"/>
                <w:lang w:eastAsia="ko-KR"/>
              </w:rPr>
            </w:pPr>
            <w:r>
              <w:rPr>
                <w:rFonts w:cs="Arial" w:hint="eastAsia"/>
                <w:lang w:eastAsia="zh-CN"/>
              </w:rPr>
              <w:t>0</w:t>
            </w:r>
            <w:r>
              <w:rPr>
                <w:rFonts w:cs="Arial"/>
                <w:lang w:eastAsia="zh-CN"/>
              </w:rPr>
              <w:t>.5</w:t>
            </w:r>
          </w:p>
        </w:tc>
      </w:tr>
      <w:tr w:rsidR="00A6640F" w:rsidRPr="00EF5447" w14:paraId="5F676849"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1016E1" w14:textId="77777777" w:rsidR="00A6640F" w:rsidRPr="00EF5447" w:rsidDel="00786BF6" w:rsidRDefault="00A6640F" w:rsidP="00FD7397">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94A91D4" w14:textId="77777777" w:rsidR="00A6640F" w:rsidRPr="00EF5447" w:rsidRDefault="00A6640F" w:rsidP="00FD7397">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C92E90"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0BF4CD" w14:textId="77777777" w:rsidR="00A6640F" w:rsidRPr="00EF5447" w:rsidRDefault="00A6640F" w:rsidP="00FD7397">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BB0F92"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514F99"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r>
      <w:tr w:rsidR="00A6640F" w:rsidRPr="00EF5447" w14:paraId="296314E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18B235" w14:textId="77777777" w:rsidR="00A6640F" w:rsidRPr="00EF5447" w:rsidDel="00786BF6" w:rsidRDefault="00A6640F" w:rsidP="00FD7397">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7794E21" w14:textId="77777777" w:rsidR="00A6640F" w:rsidRPr="00EF5447" w:rsidRDefault="00A6640F" w:rsidP="00FD739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B72EA3"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851D94" w14:textId="77777777" w:rsidR="00A6640F" w:rsidRPr="00EF5447" w:rsidRDefault="00A6640F" w:rsidP="00FD7397">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CC5BA1" w14:textId="77777777" w:rsidR="00A6640F" w:rsidRPr="00EF5447" w:rsidRDefault="00A6640F" w:rsidP="00FD7397">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0E4176A"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170C947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24A745" w14:textId="77777777" w:rsidR="00A6640F" w:rsidRPr="00EF5447" w:rsidRDefault="00A6640F" w:rsidP="00FD7397">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6E31F05C" w14:textId="77777777" w:rsidR="00A6640F" w:rsidRDefault="00A6640F" w:rsidP="00FD7397">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DEE1A7" w14:textId="77777777" w:rsidR="00A6640F" w:rsidRDefault="00A6640F" w:rsidP="00FD7397">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836A41" w14:textId="77777777" w:rsidR="00A6640F" w:rsidRPr="00EF5447" w:rsidRDefault="00A6640F" w:rsidP="00FD7397">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902E5C" w14:textId="77777777" w:rsidR="00A6640F" w:rsidRDefault="00A6640F" w:rsidP="00FD7397">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4F44BB" w14:textId="77777777" w:rsidR="00A6640F" w:rsidRDefault="00A6640F" w:rsidP="00FD7397">
            <w:pPr>
              <w:pStyle w:val="TAC"/>
              <w:rPr>
                <w:lang w:eastAsia="ko-KR"/>
              </w:rPr>
            </w:pPr>
            <w:r>
              <w:rPr>
                <w:rFonts w:hint="eastAsia"/>
                <w:lang w:eastAsia="ko-KR"/>
              </w:rPr>
              <w:t>0.5</w:t>
            </w:r>
          </w:p>
        </w:tc>
      </w:tr>
      <w:tr w:rsidR="00A6640F" w:rsidRPr="00EF5447" w14:paraId="5C1F7AF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A7C370" w14:textId="77777777" w:rsidR="00A6640F" w:rsidRPr="00EF5447" w:rsidRDefault="00A6640F" w:rsidP="00FD7397">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7017A5A" w14:textId="77777777" w:rsidR="00A6640F" w:rsidRDefault="00A6640F" w:rsidP="00FD7397">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BFA04B" w14:textId="77777777" w:rsidR="00A6640F"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52FAB" w14:textId="77777777" w:rsidR="00A6640F" w:rsidRPr="00EF5447" w:rsidRDefault="00A6640F" w:rsidP="00FD7397">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B28578"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B717FA" w14:textId="77777777" w:rsidR="00A6640F" w:rsidRPr="00EF5447" w:rsidRDefault="00A6640F" w:rsidP="00FD7397">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A6640F" w14:paraId="04CDF9A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BCD821" w14:textId="77777777" w:rsidR="00A6640F" w:rsidRPr="00EF5447" w:rsidRDefault="00A6640F" w:rsidP="00FD7397">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DBC3CA2" w14:textId="77777777" w:rsidR="00A6640F" w:rsidRDefault="00A6640F" w:rsidP="00FD739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96EFA1A"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7D9CF9"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AFBDB05"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0E0B23" w14:textId="77777777" w:rsidR="00A6640F" w:rsidRDefault="00A6640F" w:rsidP="00FD7397">
            <w:pPr>
              <w:pStyle w:val="TAC"/>
              <w:rPr>
                <w:lang w:eastAsia="zh-CN"/>
              </w:rPr>
            </w:pPr>
            <w:r>
              <w:rPr>
                <w:rFonts w:hint="eastAsia"/>
                <w:lang w:eastAsia="zh-CN"/>
              </w:rPr>
              <w:t>0</w:t>
            </w:r>
            <w:r>
              <w:rPr>
                <w:lang w:eastAsia="zh-CN"/>
              </w:rPr>
              <w:t>.5</w:t>
            </w:r>
          </w:p>
        </w:tc>
      </w:tr>
      <w:tr w:rsidR="00A6640F" w:rsidRPr="00E062F1" w14:paraId="6CF0187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EF87DB" w14:textId="77777777" w:rsidR="00A6640F" w:rsidRPr="00EF5447" w:rsidRDefault="00A6640F" w:rsidP="00FD7397">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C3BD6FE" w14:textId="77777777" w:rsidR="00A6640F" w:rsidRDefault="00A6640F" w:rsidP="00FD7397">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B3A09E"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25BF24" w14:textId="77777777" w:rsidR="00A6640F" w:rsidRPr="00E062F1" w:rsidRDefault="00A6640F" w:rsidP="00FD7397">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229794" w14:textId="77777777" w:rsidR="00A6640F" w:rsidRPr="00E062F1" w:rsidRDefault="00A6640F" w:rsidP="00FD7397">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1DD7E4" w14:textId="77777777" w:rsidR="00A6640F" w:rsidRPr="00E062F1" w:rsidRDefault="00A6640F" w:rsidP="00FD7397">
            <w:pPr>
              <w:pStyle w:val="TAC"/>
              <w:rPr>
                <w:rFonts w:eastAsia="MS Mincho" w:cs="Arial"/>
                <w:lang w:eastAsia="ja-JP"/>
              </w:rPr>
            </w:pPr>
            <w:r w:rsidRPr="00EF5447">
              <w:rPr>
                <w:lang w:eastAsia="zh-CN"/>
              </w:rPr>
              <w:t>0.5</w:t>
            </w:r>
            <w:r>
              <w:rPr>
                <w:vertAlign w:val="superscript"/>
                <w:lang w:eastAsia="zh-CN"/>
              </w:rPr>
              <w:t>5</w:t>
            </w:r>
          </w:p>
        </w:tc>
      </w:tr>
      <w:tr w:rsidR="00A6640F" w:rsidRPr="00EF5447" w14:paraId="19D99AE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E7C135" w14:textId="77777777" w:rsidR="00A6640F" w:rsidRDefault="00A6640F" w:rsidP="00FD7397">
            <w:pPr>
              <w:pStyle w:val="TAC"/>
            </w:pPr>
            <w:r>
              <w:t>DC_3-8-41_n1-n78</w:t>
            </w:r>
          </w:p>
          <w:p w14:paraId="42EBF3C8" w14:textId="77777777" w:rsidR="00A6640F" w:rsidRDefault="00A6640F" w:rsidP="00FD7397">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0F41E37" w14:textId="77777777" w:rsidR="00A6640F" w:rsidRPr="005902F6" w:rsidRDefault="00A6640F" w:rsidP="00FD7397">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3806A9" w14:textId="77777777" w:rsidR="00A6640F" w:rsidRDefault="00A6640F" w:rsidP="00FD7397">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6463C6" w14:textId="77777777" w:rsidR="00A6640F" w:rsidRPr="00EF5447" w:rsidRDefault="00A6640F" w:rsidP="00FD7397">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548FBB" w14:textId="77777777" w:rsidR="00A6640F" w:rsidRPr="00EF5447" w:rsidRDefault="00A6640F" w:rsidP="00FD7397">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AA284" w14:textId="77777777" w:rsidR="00A6640F" w:rsidRPr="00EF5447" w:rsidRDefault="00A6640F" w:rsidP="00FD7397">
            <w:pPr>
              <w:pStyle w:val="TAC"/>
              <w:rPr>
                <w:lang w:eastAsia="ko-KR"/>
              </w:rPr>
            </w:pPr>
            <w:r>
              <w:rPr>
                <w:rFonts w:hint="eastAsia"/>
                <w:lang w:eastAsia="ko-KR"/>
              </w:rPr>
              <w:t>0.5</w:t>
            </w:r>
          </w:p>
        </w:tc>
      </w:tr>
      <w:tr w:rsidR="00A6640F" w:rsidRPr="00CC1E91" w14:paraId="268045C1"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17D6E6" w14:textId="77777777" w:rsidR="00A6640F" w:rsidRPr="00EF5447" w:rsidDel="00786BF6" w:rsidRDefault="00A6640F" w:rsidP="00FD7397">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99C06A0" w14:textId="77777777" w:rsidR="00A6640F" w:rsidRPr="00EF5447" w:rsidRDefault="00A6640F" w:rsidP="00FD739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B71680"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6CEF7" w14:textId="77777777" w:rsidR="00A6640F" w:rsidRPr="00EF5447" w:rsidRDefault="00A6640F" w:rsidP="00FD7397">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9EC8D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8C2BF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483F1DEA"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00C379" w14:textId="77777777" w:rsidR="00A6640F" w:rsidRPr="00EF5447" w:rsidRDefault="00A6640F" w:rsidP="00FD7397">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257C1F1" w14:textId="77777777" w:rsidR="00A6640F" w:rsidRPr="00EF5447" w:rsidRDefault="00A6640F" w:rsidP="00FD739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B7EAE1"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BA99A5" w14:textId="77777777" w:rsidR="00A6640F" w:rsidRPr="00EF5447" w:rsidRDefault="00A6640F" w:rsidP="00FD7397">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A53BF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FA313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2273383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6B7B7E" w14:textId="77777777" w:rsidR="00A6640F" w:rsidRPr="00EF5447" w:rsidRDefault="00A6640F" w:rsidP="00FD7397">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E6D5051" w14:textId="77777777" w:rsidR="00A6640F" w:rsidRPr="00EF5447" w:rsidRDefault="00A6640F" w:rsidP="00FD739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AEE81A"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0AFB85" w14:textId="77777777" w:rsidR="00A6640F" w:rsidRPr="00EF5447" w:rsidRDefault="00A6640F" w:rsidP="00FD7397">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60017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26395B"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123466D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3F8B5D" w14:textId="77777777" w:rsidR="00A6640F" w:rsidRPr="00EF5447" w:rsidRDefault="00A6640F" w:rsidP="00FD7397">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5D24746" w14:textId="77777777" w:rsidR="00A6640F" w:rsidRPr="00EF5447" w:rsidRDefault="00A6640F" w:rsidP="00FD739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05361F"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FA4079" w14:textId="77777777" w:rsidR="00A6640F" w:rsidRPr="00EF5447" w:rsidRDefault="00A6640F" w:rsidP="00FD739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880326" w14:textId="77777777" w:rsidR="00A6640F" w:rsidRPr="00CC1E91"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EDB48D"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rsidRPr="00EF5447" w14:paraId="1E910118"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5AAD08" w14:textId="77777777" w:rsidR="00A6640F" w:rsidRPr="00EF5447" w:rsidRDefault="00A6640F" w:rsidP="00FD7397">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4AD0510" w14:textId="77777777" w:rsidR="00A6640F" w:rsidRPr="00EF5447" w:rsidRDefault="00A6640F" w:rsidP="00FD739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A82C14" w14:textId="77777777" w:rsidR="00A6640F" w:rsidRPr="00EF5447" w:rsidRDefault="00A6640F" w:rsidP="00FD7397">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AFB902" w14:textId="77777777" w:rsidR="00A6640F" w:rsidRPr="00EF5447" w:rsidRDefault="00A6640F" w:rsidP="00FD739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594EFB" w14:textId="77777777" w:rsidR="00A6640F" w:rsidRPr="00EF5447" w:rsidRDefault="00A6640F" w:rsidP="00FD7397">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37B114" w14:textId="77777777" w:rsidR="00A6640F" w:rsidRPr="00EF5447" w:rsidRDefault="00A6640F" w:rsidP="00FD7397">
            <w:pPr>
              <w:pStyle w:val="TAC"/>
              <w:rPr>
                <w:rFonts w:eastAsia="Yu Mincho"/>
                <w:lang w:eastAsia="ja-JP"/>
              </w:rPr>
            </w:pPr>
            <w:r>
              <w:rPr>
                <w:rFonts w:hint="eastAsia"/>
                <w:lang w:eastAsia="zh-CN"/>
              </w:rPr>
              <w:t>0</w:t>
            </w:r>
            <w:r>
              <w:rPr>
                <w:lang w:eastAsia="zh-CN"/>
              </w:rPr>
              <w:t>.5</w:t>
            </w:r>
          </w:p>
        </w:tc>
      </w:tr>
      <w:tr w:rsidR="00A6640F" w:rsidRPr="00EF5447" w14:paraId="2EDAF29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E3AB5E" w14:textId="77777777" w:rsidR="00A6640F" w:rsidRPr="00EF5447" w:rsidRDefault="00A6640F" w:rsidP="00FD7397">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8321116" w14:textId="77777777" w:rsidR="00A6640F" w:rsidRPr="00EF5447" w:rsidRDefault="00A6640F" w:rsidP="00FD739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64DF7" w14:textId="77777777" w:rsidR="00A6640F" w:rsidRPr="00EF5447" w:rsidRDefault="00A6640F" w:rsidP="00FD7397">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A9AF76" w14:textId="77777777" w:rsidR="00A6640F" w:rsidRPr="00EF5447" w:rsidRDefault="00A6640F" w:rsidP="00FD739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BCF438" w14:textId="77777777" w:rsidR="00A6640F" w:rsidRPr="00EF5447" w:rsidRDefault="00A6640F" w:rsidP="00FD7397">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F1E494" w14:textId="77777777" w:rsidR="00A6640F" w:rsidRPr="00EF5447" w:rsidRDefault="00A6640F" w:rsidP="00FD7397">
            <w:pPr>
              <w:pStyle w:val="TAC"/>
              <w:rPr>
                <w:rFonts w:eastAsia="Yu Mincho"/>
                <w:lang w:eastAsia="ja-JP"/>
              </w:rPr>
            </w:pPr>
            <w:r>
              <w:rPr>
                <w:lang w:eastAsia="zh-CN"/>
              </w:rPr>
              <w:t>-</w:t>
            </w:r>
          </w:p>
        </w:tc>
      </w:tr>
      <w:tr w:rsidR="00A6640F" w:rsidRPr="00EF5447" w14:paraId="3C82394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9A1348" w14:textId="77777777" w:rsidR="00A6640F" w:rsidRPr="00EF5447" w:rsidRDefault="00A6640F" w:rsidP="00FD7397">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1E26502" w14:textId="77777777" w:rsidR="00A6640F" w:rsidRPr="00EF5447" w:rsidRDefault="00A6640F" w:rsidP="00FD739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49CBE0"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1F3B86" w14:textId="77777777" w:rsidR="00A6640F" w:rsidRPr="00EF5447" w:rsidRDefault="00A6640F" w:rsidP="00FD7397">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B53ED"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0F998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14:paraId="3F73A78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DCDD3E" w14:textId="77777777" w:rsidR="00A6640F" w:rsidRPr="00592F9E" w:rsidRDefault="00A6640F" w:rsidP="00FD7397">
            <w:pPr>
              <w:pStyle w:val="TAC"/>
              <w:rPr>
                <w:rFonts w:cs="Arial"/>
              </w:rPr>
            </w:pPr>
            <w:r w:rsidRPr="00592F9E">
              <w:rPr>
                <w:rFonts w:cs="Arial"/>
              </w:rPr>
              <w:t>DC_3-20-41_n1-n78</w:t>
            </w:r>
          </w:p>
          <w:p w14:paraId="36207C0D" w14:textId="77777777" w:rsidR="00A6640F" w:rsidRDefault="00A6640F" w:rsidP="00FD7397">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743C130" w14:textId="77777777" w:rsidR="00A6640F" w:rsidRDefault="00A6640F" w:rsidP="00FD7397">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570656" w14:textId="77777777" w:rsidR="00A6640F" w:rsidRDefault="00A6640F" w:rsidP="00FD7397">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E9AD80D" w14:textId="77777777" w:rsidR="00A6640F" w:rsidRDefault="00A6640F" w:rsidP="00FD7397">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5F3727" w14:textId="77777777" w:rsidR="00A6640F" w:rsidRDefault="00A6640F" w:rsidP="00FD7397">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D39123" w14:textId="77777777" w:rsidR="00A6640F" w:rsidRDefault="00A6640F" w:rsidP="00FD7397">
            <w:pPr>
              <w:pStyle w:val="TAC"/>
              <w:rPr>
                <w:szCs w:val="18"/>
                <w:lang w:eastAsia="ko-KR"/>
              </w:rPr>
            </w:pPr>
            <w:r>
              <w:rPr>
                <w:rFonts w:hint="eastAsia"/>
                <w:szCs w:val="18"/>
                <w:lang w:eastAsia="ko-KR"/>
              </w:rPr>
              <w:t>0.5</w:t>
            </w:r>
          </w:p>
        </w:tc>
      </w:tr>
      <w:tr w:rsidR="00A6640F" w14:paraId="39D855E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EDFE1E" w14:textId="77777777" w:rsidR="00A6640F" w:rsidRDefault="00A6640F" w:rsidP="00FD7397">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F3AA137"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476610"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235EA8"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F353FC"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E9B52C" w14:textId="77777777" w:rsidR="00A6640F" w:rsidRDefault="00A6640F" w:rsidP="00FD7397">
            <w:pPr>
              <w:pStyle w:val="TAC"/>
              <w:rPr>
                <w:szCs w:val="18"/>
                <w:lang w:eastAsia="zh-CN"/>
              </w:rPr>
            </w:pPr>
            <w:r>
              <w:rPr>
                <w:rFonts w:hint="eastAsia"/>
                <w:szCs w:val="18"/>
                <w:lang w:eastAsia="zh-CN"/>
              </w:rPr>
              <w:t>-</w:t>
            </w:r>
          </w:p>
        </w:tc>
      </w:tr>
      <w:tr w:rsidR="00A6640F" w14:paraId="57D0D41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63DDE0" w14:textId="77777777" w:rsidR="00A6640F" w:rsidRDefault="00A6640F" w:rsidP="00FD7397">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143B03F"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CD1A82"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7EBADC"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D3296E"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E93631" w14:textId="77777777" w:rsidR="00A6640F" w:rsidRDefault="00A6640F" w:rsidP="00FD7397">
            <w:pPr>
              <w:pStyle w:val="TAC"/>
              <w:rPr>
                <w:szCs w:val="18"/>
                <w:lang w:eastAsia="zh-CN"/>
              </w:rPr>
            </w:pPr>
            <w:r>
              <w:rPr>
                <w:rFonts w:hint="eastAsia"/>
                <w:szCs w:val="18"/>
                <w:lang w:eastAsia="zh-CN"/>
              </w:rPr>
              <w:t>-</w:t>
            </w:r>
          </w:p>
        </w:tc>
      </w:tr>
      <w:tr w:rsidR="00A6640F" w14:paraId="75392EE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65A099" w14:textId="77777777" w:rsidR="00A6640F" w:rsidRDefault="00A6640F" w:rsidP="00FD7397">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2CEB512"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0542D1"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111A5"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6ED4A4"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E0480E" w14:textId="77777777" w:rsidR="00A6640F" w:rsidRDefault="00A6640F" w:rsidP="00FD7397">
            <w:pPr>
              <w:pStyle w:val="TAC"/>
              <w:rPr>
                <w:szCs w:val="18"/>
                <w:lang w:eastAsia="zh-CN"/>
              </w:rPr>
            </w:pPr>
            <w:r>
              <w:rPr>
                <w:rFonts w:hint="eastAsia"/>
                <w:szCs w:val="18"/>
                <w:lang w:eastAsia="zh-CN"/>
              </w:rPr>
              <w:t>-</w:t>
            </w:r>
          </w:p>
        </w:tc>
      </w:tr>
      <w:tr w:rsidR="00A6640F" w14:paraId="02748D1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CA453E" w14:textId="77777777" w:rsidR="00A6640F" w:rsidRDefault="00A6640F" w:rsidP="00FD7397">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3CF1AD7"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45703C"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EFAE9A"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0A06B6"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B059DF"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r>
      <w:tr w:rsidR="00A6640F" w:rsidRPr="00EF5447" w14:paraId="7A7483A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5667DA" w14:textId="77777777" w:rsidR="00A6640F" w:rsidRPr="00EF5447" w:rsidRDefault="00A6640F" w:rsidP="00FD7397">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9DAF9A1" w14:textId="77777777" w:rsidR="00A6640F" w:rsidRPr="00EF5447" w:rsidRDefault="00A6640F" w:rsidP="00FD7397">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A76164" w14:textId="77777777" w:rsidR="00A6640F" w:rsidRPr="00EF5447" w:rsidRDefault="00A6640F" w:rsidP="00FD739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50133E" w14:textId="77777777" w:rsidR="00A6640F" w:rsidRPr="00EF5447" w:rsidRDefault="00A6640F" w:rsidP="00FD7397">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FF0A2A" w14:textId="77777777" w:rsidR="00A6640F" w:rsidRPr="00EF5447" w:rsidRDefault="00A6640F" w:rsidP="00FD7397">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35C288" w14:textId="77777777" w:rsidR="00A6640F" w:rsidRPr="00EF5447" w:rsidRDefault="00A6640F" w:rsidP="00FD7397">
            <w:pPr>
              <w:pStyle w:val="TAC"/>
              <w:rPr>
                <w:rFonts w:eastAsia="Yu Mincho"/>
                <w:lang w:eastAsia="ja-JP"/>
              </w:rPr>
            </w:pPr>
            <w:r>
              <w:rPr>
                <w:rFonts w:hint="eastAsia"/>
                <w:szCs w:val="18"/>
                <w:lang w:eastAsia="zh-CN"/>
              </w:rPr>
              <w:t>0</w:t>
            </w:r>
            <w:r>
              <w:rPr>
                <w:szCs w:val="18"/>
                <w:lang w:eastAsia="zh-CN"/>
              </w:rPr>
              <w:t>.2</w:t>
            </w:r>
          </w:p>
        </w:tc>
      </w:tr>
      <w:tr w:rsidR="00A6640F" w:rsidRPr="00EF5447" w14:paraId="0C00F1E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EB192C" w14:textId="77777777" w:rsidR="00A6640F" w:rsidRPr="00EF5447" w:rsidRDefault="00A6640F" w:rsidP="00FD7397">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0318AB8" w14:textId="77777777" w:rsidR="00A6640F" w:rsidRPr="00EF5447" w:rsidRDefault="00A6640F" w:rsidP="00FD7397">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A3979A" w14:textId="77777777" w:rsidR="00A6640F" w:rsidRPr="00EF5447" w:rsidRDefault="00A6640F" w:rsidP="00FD739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FBB202" w14:textId="77777777" w:rsidR="00A6640F" w:rsidRPr="00EF5447" w:rsidRDefault="00A6640F" w:rsidP="00FD7397">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E8C001" w14:textId="77777777" w:rsidR="00A6640F" w:rsidRPr="00EF5447" w:rsidRDefault="00A6640F" w:rsidP="00FD7397">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1AD8ED" w14:textId="77777777" w:rsidR="00A6640F" w:rsidRPr="00EF5447" w:rsidRDefault="00A6640F" w:rsidP="00FD7397">
            <w:pPr>
              <w:pStyle w:val="TAC"/>
              <w:rPr>
                <w:rFonts w:eastAsia="Yu Mincho"/>
                <w:lang w:eastAsia="ja-JP"/>
              </w:rPr>
            </w:pPr>
            <w:r>
              <w:rPr>
                <w:szCs w:val="18"/>
                <w:lang w:eastAsia="zh-CN"/>
              </w:rPr>
              <w:t>-</w:t>
            </w:r>
          </w:p>
        </w:tc>
      </w:tr>
      <w:tr w:rsidR="00A6640F" w:rsidRPr="00CC1E91" w14:paraId="5DDDBE8F"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4C59A0" w14:textId="77777777" w:rsidR="00A6640F" w:rsidRPr="00EF5447" w:rsidRDefault="00A6640F" w:rsidP="00FD7397">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B16FF87" w14:textId="77777777" w:rsidR="00A6640F" w:rsidRPr="00EF5447" w:rsidRDefault="00A6640F" w:rsidP="00FD7397">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55C4EC" w14:textId="77777777" w:rsidR="00A6640F" w:rsidRPr="00CC1E91"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05446" w14:textId="77777777" w:rsidR="00A6640F" w:rsidRPr="00EF5447" w:rsidRDefault="00A6640F" w:rsidP="00FD7397">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D5DC04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A6E64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4E7EBE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E462B2" w14:textId="77777777" w:rsidR="00A6640F" w:rsidRDefault="00A6640F" w:rsidP="00FD7397">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AB0BF9" w14:textId="77777777" w:rsidR="00A6640F" w:rsidRDefault="00A6640F" w:rsidP="00FD7397">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F729F8" w14:textId="77777777" w:rsidR="00A6640F" w:rsidRDefault="00A6640F" w:rsidP="00FD7397">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11F91D" w14:textId="77777777" w:rsidR="00A6640F" w:rsidRDefault="00A6640F" w:rsidP="00FD739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8ECE8F" w14:textId="77777777" w:rsidR="00A6640F" w:rsidRPr="00CC1E91"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973C0F" w14:textId="77777777" w:rsidR="00A6640F" w:rsidRPr="00CC1E91" w:rsidRDefault="00A6640F" w:rsidP="00FD7397">
            <w:pPr>
              <w:pStyle w:val="TAC"/>
              <w:rPr>
                <w:lang w:val="fr-FR" w:eastAsia="zh-CN"/>
              </w:rPr>
            </w:pPr>
            <w:r>
              <w:rPr>
                <w:rFonts w:hint="eastAsia"/>
                <w:lang w:val="fr-FR" w:eastAsia="zh-CN"/>
              </w:rPr>
              <w:t>-</w:t>
            </w:r>
          </w:p>
        </w:tc>
      </w:tr>
      <w:tr w:rsidR="00A6640F" w:rsidRPr="00CC1E91" w14:paraId="2C53C1E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510E2D" w14:textId="77777777" w:rsidR="00A6640F" w:rsidRDefault="00A6640F" w:rsidP="00FD7397">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00999C5C" w14:textId="77777777" w:rsidR="00A6640F" w:rsidRDefault="00A6640F" w:rsidP="00FD739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1017E4"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14E96" w14:textId="77777777" w:rsidR="00A6640F" w:rsidRDefault="00A6640F" w:rsidP="00FD7397">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09DC8"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11D637" w14:textId="77777777" w:rsidR="00A6640F" w:rsidRPr="00CC1E91" w:rsidRDefault="00A6640F" w:rsidP="00FD7397">
            <w:pPr>
              <w:pStyle w:val="TAC"/>
              <w:rPr>
                <w:rFonts w:cs="Arial"/>
                <w:lang w:val="fr-FR" w:eastAsia="zh-CN"/>
              </w:rPr>
            </w:pPr>
            <w:r>
              <w:rPr>
                <w:rFonts w:cs="Arial" w:hint="eastAsia"/>
                <w:lang w:val="fr-FR" w:eastAsia="zh-CN"/>
              </w:rPr>
              <w:t>-</w:t>
            </w:r>
          </w:p>
        </w:tc>
      </w:tr>
      <w:tr w:rsidR="00A6640F" w:rsidRPr="00CC1E91" w14:paraId="0FB3B68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437D4D" w14:textId="77777777" w:rsidR="00A6640F" w:rsidRDefault="00A6640F" w:rsidP="00FD7397">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C2AA6C9" w14:textId="77777777" w:rsidR="00A6640F" w:rsidRDefault="00A6640F" w:rsidP="00FD739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4D4AD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3E00B5" w14:textId="77777777" w:rsidR="00A6640F" w:rsidRDefault="00A6640F" w:rsidP="00FD739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AE2CB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F575C5"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27F8C4A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6DEFBE" w14:textId="77777777" w:rsidR="00A6640F" w:rsidRPr="00EF5447" w:rsidRDefault="00A6640F" w:rsidP="00FD7397">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0934DA7" w14:textId="77777777" w:rsidR="00A6640F" w:rsidRPr="00EF5447" w:rsidRDefault="00A6640F" w:rsidP="00FD7397">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16BC6F"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47D413" w14:textId="77777777" w:rsidR="00A6640F" w:rsidRPr="00EF5447" w:rsidRDefault="00A6640F" w:rsidP="00FD7397">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9FD05E"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097C78" w14:textId="77777777" w:rsidR="00A6640F" w:rsidRPr="00EF5447" w:rsidRDefault="00A6640F" w:rsidP="00FD7397">
            <w:pPr>
              <w:pStyle w:val="TAC"/>
              <w:rPr>
                <w:szCs w:val="18"/>
                <w:lang w:eastAsia="ja-JP"/>
              </w:rPr>
            </w:pPr>
            <w:r w:rsidRPr="00EF5447">
              <w:rPr>
                <w:lang w:eastAsia="zh-CN"/>
              </w:rPr>
              <w:t>0.5</w:t>
            </w:r>
            <w:r>
              <w:rPr>
                <w:rFonts w:eastAsia="Malgun Gothic" w:cs="Arial"/>
                <w:szCs w:val="18"/>
                <w:vertAlign w:val="superscript"/>
                <w:lang w:eastAsia="ko-KR"/>
              </w:rPr>
              <w:t>5</w:t>
            </w:r>
          </w:p>
        </w:tc>
      </w:tr>
      <w:tr w:rsidR="00A6640F" w14:paraId="55E88A1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D9D62A9" w14:textId="77777777" w:rsidR="00A6640F" w:rsidRDefault="00A6640F" w:rsidP="00FD7397">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DEAA02" w14:textId="77777777" w:rsidR="00A6640F" w:rsidRDefault="00A6640F" w:rsidP="00FD739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2D0CE8" w14:textId="77777777" w:rsidR="00A6640F" w:rsidRPr="00CC1E91" w:rsidRDefault="00A6640F" w:rsidP="00FD7397">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54F5A0" w14:textId="77777777" w:rsidR="00A6640F" w:rsidRDefault="00A6640F" w:rsidP="00FD7397">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35FD0B1" w14:textId="77777777" w:rsidR="00A6640F"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D600C6" w14:textId="77777777" w:rsidR="00A6640F" w:rsidRDefault="00A6640F" w:rsidP="00FD7397">
            <w:pPr>
              <w:pStyle w:val="TAC"/>
              <w:rPr>
                <w:lang w:val="fr-FR" w:eastAsia="zh-CN"/>
              </w:rPr>
            </w:pPr>
            <w:r>
              <w:rPr>
                <w:rFonts w:hint="eastAsia"/>
                <w:lang w:val="fr-FR" w:eastAsia="zh-CN"/>
              </w:rPr>
              <w:t>-</w:t>
            </w:r>
          </w:p>
        </w:tc>
      </w:tr>
      <w:tr w:rsidR="00A6640F" w:rsidRPr="00CC1E91" w14:paraId="18581F2F"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0760BD" w14:textId="77777777" w:rsidR="00A6640F" w:rsidRDefault="00A6640F" w:rsidP="00FD7397">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7170336" w14:textId="77777777" w:rsidR="00A6640F" w:rsidRDefault="00A6640F" w:rsidP="00FD739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E2EC35"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8C92EE" w14:textId="77777777" w:rsidR="00A6640F" w:rsidRDefault="00A6640F" w:rsidP="00FD739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DA0F4" w14:textId="77777777" w:rsidR="00A6640F" w:rsidRPr="00CC1E91"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44B171" w14:textId="77777777" w:rsidR="00A6640F" w:rsidRPr="00CC1E91" w:rsidRDefault="00A6640F" w:rsidP="00FD7397">
            <w:pPr>
              <w:pStyle w:val="TAC"/>
              <w:rPr>
                <w:rFonts w:cs="Arial"/>
                <w:lang w:val="fr-FR" w:eastAsia="zh-CN"/>
              </w:rPr>
            </w:pPr>
            <w:r>
              <w:rPr>
                <w:rFonts w:cs="Arial" w:hint="eastAsia"/>
                <w:lang w:val="fr-FR" w:eastAsia="zh-CN"/>
              </w:rPr>
              <w:t>-</w:t>
            </w:r>
          </w:p>
        </w:tc>
      </w:tr>
      <w:tr w:rsidR="00A6640F" w14:paraId="47C9819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B10D78" w14:textId="77777777" w:rsidR="00A6640F" w:rsidRDefault="00A6640F" w:rsidP="00FD7397">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5E5B55" w14:textId="77777777" w:rsidR="00A6640F" w:rsidRDefault="00A6640F" w:rsidP="00FD739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E2A232" w14:textId="77777777" w:rsidR="00A6640F" w:rsidRPr="00CC1E91" w:rsidRDefault="00A6640F" w:rsidP="00FD7397">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753B98" w14:textId="77777777" w:rsidR="00A6640F" w:rsidRDefault="00A6640F" w:rsidP="00FD7397">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7C118E" w14:textId="77777777" w:rsidR="00A6640F" w:rsidRDefault="00A6640F" w:rsidP="00FD739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BA5E89" w14:textId="77777777" w:rsidR="00A6640F" w:rsidRDefault="00A6640F" w:rsidP="00FD7397">
            <w:pPr>
              <w:pStyle w:val="TAC"/>
              <w:rPr>
                <w:lang w:val="fr-FR" w:eastAsia="zh-CN"/>
              </w:rPr>
            </w:pPr>
            <w:r>
              <w:rPr>
                <w:rFonts w:hint="eastAsia"/>
                <w:lang w:val="fr-FR" w:eastAsia="zh-CN"/>
              </w:rPr>
              <w:t>-</w:t>
            </w:r>
          </w:p>
        </w:tc>
      </w:tr>
      <w:tr w:rsidR="00A6640F" w:rsidRPr="00CC1E91" w14:paraId="436B676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7E47B1" w14:textId="77777777" w:rsidR="00A6640F" w:rsidRDefault="00A6640F" w:rsidP="00FD7397">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3F911B1B" w14:textId="77777777" w:rsidR="00A6640F" w:rsidRDefault="00A6640F" w:rsidP="00FD739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C9B16D"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A87B8A" w14:textId="77777777" w:rsidR="00A6640F" w:rsidRDefault="00A6640F" w:rsidP="00FD739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9827E8"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3FFA20" w14:textId="77777777" w:rsidR="00A6640F" w:rsidRPr="00CC1E91" w:rsidRDefault="00A6640F" w:rsidP="00FD7397">
            <w:pPr>
              <w:pStyle w:val="TAC"/>
              <w:rPr>
                <w:rFonts w:cs="Arial"/>
                <w:lang w:val="fr-FR" w:eastAsia="zh-CN"/>
              </w:rPr>
            </w:pPr>
            <w:r>
              <w:rPr>
                <w:rFonts w:cs="Arial" w:hint="eastAsia"/>
                <w:lang w:val="fr-FR" w:eastAsia="zh-CN"/>
              </w:rPr>
              <w:t>-</w:t>
            </w:r>
          </w:p>
        </w:tc>
      </w:tr>
      <w:tr w:rsidR="00A6640F" w:rsidRPr="00EF5447" w14:paraId="170425A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6BBD95" w14:textId="77777777" w:rsidR="00A6640F" w:rsidRPr="00EF5447" w:rsidRDefault="00A6640F" w:rsidP="00FD7397">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254AFB4" w14:textId="77777777" w:rsidR="00A6640F" w:rsidRPr="00EF5447" w:rsidRDefault="00A6640F" w:rsidP="00FD7397">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E57D88"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DAEE3" w14:textId="77777777" w:rsidR="00A6640F" w:rsidRPr="00EF5447" w:rsidRDefault="00A6640F" w:rsidP="00FD7397">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FB0432"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DCC1D1" w14:textId="77777777" w:rsidR="00A6640F" w:rsidRPr="00EF5447" w:rsidRDefault="00A6640F" w:rsidP="00FD7397">
            <w:pPr>
              <w:pStyle w:val="TAC"/>
              <w:rPr>
                <w:szCs w:val="18"/>
                <w:lang w:eastAsia="ja-JP"/>
              </w:rPr>
            </w:pPr>
            <w:r w:rsidRPr="00EF5447">
              <w:rPr>
                <w:lang w:eastAsia="zh-CN"/>
              </w:rPr>
              <w:t>0.5</w:t>
            </w:r>
            <w:r>
              <w:rPr>
                <w:rFonts w:eastAsia="Malgun Gothic" w:cs="Arial"/>
                <w:szCs w:val="18"/>
                <w:vertAlign w:val="superscript"/>
                <w:lang w:eastAsia="ko-KR"/>
              </w:rPr>
              <w:t>5</w:t>
            </w:r>
          </w:p>
        </w:tc>
      </w:tr>
      <w:tr w:rsidR="00A6640F" w:rsidRPr="00CC1E91" w14:paraId="5206D48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5243588" w14:textId="77777777" w:rsidR="00A6640F" w:rsidRDefault="00A6640F" w:rsidP="00FD7397">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26640C" w14:textId="77777777" w:rsidR="00A6640F" w:rsidRDefault="00A6640F" w:rsidP="00FD739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D8D855" w14:textId="77777777" w:rsidR="00A6640F" w:rsidRPr="00CC1E91" w:rsidRDefault="00A6640F" w:rsidP="00FD7397">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F002A7" w14:textId="77777777" w:rsidR="00A6640F" w:rsidRPr="00CC1E91" w:rsidRDefault="00A6640F" w:rsidP="00FD7397">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A2AF56" w14:textId="77777777" w:rsidR="00A6640F" w:rsidRDefault="00A6640F" w:rsidP="00FD7397">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D5AF2" w14:textId="77777777" w:rsidR="00A6640F" w:rsidRPr="00CC1E91" w:rsidRDefault="00A6640F" w:rsidP="00FD7397">
            <w:pPr>
              <w:pStyle w:val="TAC"/>
              <w:rPr>
                <w:lang w:val="fr-FR" w:eastAsia="zh-CN"/>
              </w:rPr>
            </w:pPr>
            <w:r>
              <w:rPr>
                <w:rFonts w:hint="eastAsia"/>
                <w:lang w:val="fr-FR" w:eastAsia="zh-CN"/>
              </w:rPr>
              <w:t>-</w:t>
            </w:r>
          </w:p>
        </w:tc>
      </w:tr>
      <w:tr w:rsidR="00A6640F" w14:paraId="42AAB98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14E882" w14:textId="77777777" w:rsidR="00A6640F" w:rsidRDefault="00A6640F" w:rsidP="00FD7397">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C28A16A" w14:textId="77777777" w:rsidR="00A6640F" w:rsidRDefault="00A6640F" w:rsidP="00FD7397">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C51F6C" w14:textId="77777777" w:rsidR="00A6640F" w:rsidRPr="00CC1E91"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5349C0" w14:textId="77777777" w:rsidR="00A6640F" w:rsidRDefault="00A6640F" w:rsidP="00FD7397">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C412A96" w14:textId="77777777" w:rsidR="00A6640F" w:rsidRPr="00CC1E91"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0B7C42" w14:textId="77777777" w:rsidR="00A6640F" w:rsidRDefault="00A6640F" w:rsidP="00FD7397">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A6640F" w14:paraId="4ABCF67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9D64AA" w14:textId="77777777" w:rsidR="00A6640F" w:rsidRDefault="00A6640F" w:rsidP="00FD7397">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32B8CB2"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8C178AE"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3F9A54" w14:textId="77777777" w:rsidR="00A6640F" w:rsidRDefault="00A6640F" w:rsidP="00FD7397">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1070AA"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BF1607"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52AAF1E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47161B" w14:textId="77777777" w:rsidR="00A6640F" w:rsidRPr="00EF5447" w:rsidRDefault="00A6640F" w:rsidP="00FD7397">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827E779" w14:textId="77777777" w:rsidR="00A6640F" w:rsidRPr="00EF5447" w:rsidRDefault="00A6640F" w:rsidP="00FD7397">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DE7C261" w14:textId="77777777" w:rsidR="00A6640F" w:rsidRPr="00EF5447"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18F0A2" w14:textId="77777777" w:rsidR="00A6640F" w:rsidRPr="00EF5447" w:rsidRDefault="00A6640F" w:rsidP="00FD7397">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AD45830"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47DB0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14:paraId="7E769EC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0F6B56" w14:textId="77777777" w:rsidR="00A6640F" w:rsidRDefault="00A6640F" w:rsidP="00FD7397">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195871B"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06CC783" w14:textId="77777777" w:rsidR="00A6640F" w:rsidRDefault="00A6640F" w:rsidP="00FD7397">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2EDFF9"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9533610" w14:textId="77777777" w:rsidR="00A6640F" w:rsidRDefault="00A6640F" w:rsidP="00FD7397">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4DDF27" w14:textId="77777777" w:rsidR="00A6640F" w:rsidRDefault="00A6640F" w:rsidP="00FD7397">
            <w:pPr>
              <w:pStyle w:val="TAC"/>
            </w:pPr>
            <w:r>
              <w:rPr>
                <w:rFonts w:hint="eastAsia"/>
                <w:szCs w:val="18"/>
                <w:lang w:eastAsia="zh-CN"/>
              </w:rPr>
              <w:t>0</w:t>
            </w:r>
            <w:r>
              <w:rPr>
                <w:szCs w:val="18"/>
                <w:lang w:eastAsia="zh-CN"/>
              </w:rPr>
              <w:t>.5</w:t>
            </w:r>
          </w:p>
        </w:tc>
      </w:tr>
      <w:tr w:rsidR="00A6640F" w:rsidRPr="00EF5447" w14:paraId="6378857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B525CF" w14:textId="77777777" w:rsidR="00A6640F" w:rsidRPr="00EF5447" w:rsidRDefault="00A6640F" w:rsidP="00FD7397">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B784BFD" w14:textId="77777777" w:rsidR="00A6640F" w:rsidRPr="00EF5447" w:rsidRDefault="00A6640F" w:rsidP="00FD7397">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108284B"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FE70A1" w14:textId="77777777" w:rsidR="00A6640F" w:rsidRPr="00EF5447" w:rsidRDefault="00A6640F" w:rsidP="00FD7397">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C33B0D9"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144A70"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42F246F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A4EF10" w14:textId="77777777" w:rsidR="00A6640F" w:rsidRPr="00EF5447" w:rsidRDefault="00A6640F" w:rsidP="00FD7397">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F740191" w14:textId="77777777" w:rsidR="00A6640F" w:rsidRPr="00EF5447" w:rsidRDefault="00A6640F" w:rsidP="00FD739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06CFFD4"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9F2DEC" w14:textId="77777777" w:rsidR="00A6640F" w:rsidRPr="00EF5447" w:rsidRDefault="00A6640F" w:rsidP="00FD739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B1A2A1"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B8E9E9"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152892E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986756" w14:textId="77777777" w:rsidR="00A6640F" w:rsidRPr="00EF5447" w:rsidRDefault="00A6640F" w:rsidP="00FD7397">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C13BA3" w14:textId="77777777" w:rsidR="00A6640F" w:rsidRPr="00EF5447" w:rsidRDefault="00A6640F" w:rsidP="00FD739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819BD8C"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897BD3" w14:textId="77777777" w:rsidR="00A6640F" w:rsidRPr="00EF5447" w:rsidRDefault="00A6640F" w:rsidP="00FD739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6030EF"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420E3A" w14:textId="77777777" w:rsidR="00A6640F" w:rsidRPr="00EF5447" w:rsidRDefault="00A6640F" w:rsidP="00FD7397">
            <w:pPr>
              <w:pStyle w:val="TAC"/>
              <w:rPr>
                <w:lang w:eastAsia="ja-JP"/>
              </w:rPr>
            </w:pPr>
            <w:r w:rsidRPr="00EF5447">
              <w:rPr>
                <w:szCs w:val="18"/>
                <w:lang w:eastAsia="ja-JP"/>
              </w:rPr>
              <w:t>0.5</w:t>
            </w:r>
          </w:p>
        </w:tc>
      </w:tr>
      <w:tr w:rsidR="00A6640F" w:rsidRPr="00EF5447" w14:paraId="1446472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985480" w14:textId="77777777" w:rsidR="00A6640F" w:rsidRPr="00EF5447" w:rsidRDefault="00A6640F" w:rsidP="00FD7397">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EEE8F42" w14:textId="77777777" w:rsidR="00A6640F" w:rsidRPr="00EF5447" w:rsidRDefault="00A6640F" w:rsidP="00FD739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0FAD23C"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019FE" w14:textId="77777777" w:rsidR="00A6640F" w:rsidRPr="00EF5447" w:rsidRDefault="00A6640F" w:rsidP="00FD739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D20913"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B31C03" w14:textId="77777777" w:rsidR="00A6640F" w:rsidRPr="00EF5447" w:rsidRDefault="00A6640F" w:rsidP="00FD7397">
            <w:pPr>
              <w:pStyle w:val="TAC"/>
              <w:rPr>
                <w:lang w:eastAsia="zh-CN"/>
              </w:rPr>
            </w:pPr>
            <w:r>
              <w:rPr>
                <w:rFonts w:hint="eastAsia"/>
                <w:lang w:eastAsia="zh-CN"/>
              </w:rPr>
              <w:t>-</w:t>
            </w:r>
          </w:p>
        </w:tc>
      </w:tr>
      <w:tr w:rsidR="00A6640F" w:rsidRPr="00CC1E91" w14:paraId="276105FE"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7256A01" w14:textId="77777777" w:rsidR="00A6640F" w:rsidRPr="00EF5447" w:rsidRDefault="00A6640F" w:rsidP="00FD7397">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1608E58" w14:textId="77777777" w:rsidR="00A6640F" w:rsidRPr="00EF5447" w:rsidRDefault="00A6640F" w:rsidP="00FD739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41819D"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162DFD" w14:textId="77777777" w:rsidR="00A6640F" w:rsidRPr="00EF5447" w:rsidRDefault="00A6640F" w:rsidP="00FD7397">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EF2777" w14:textId="77777777" w:rsidR="00A6640F" w:rsidRPr="00CC1E91"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C9D0EE" w14:textId="77777777" w:rsidR="00A6640F" w:rsidRPr="00CC1E91" w:rsidRDefault="00A6640F" w:rsidP="00FD7397">
            <w:pPr>
              <w:pStyle w:val="TAC"/>
              <w:rPr>
                <w:lang w:eastAsia="zh-CN"/>
              </w:rPr>
            </w:pPr>
            <w:r>
              <w:rPr>
                <w:rFonts w:hint="eastAsia"/>
                <w:lang w:eastAsia="zh-CN"/>
              </w:rPr>
              <w:t>-</w:t>
            </w:r>
          </w:p>
        </w:tc>
      </w:tr>
      <w:tr w:rsidR="00A6640F" w:rsidRPr="00CC1E91" w14:paraId="04F89690"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2F9858" w14:textId="77777777" w:rsidR="00A6640F" w:rsidRPr="00EF5447" w:rsidRDefault="00A6640F" w:rsidP="00FD7397">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CF45537" w14:textId="77777777" w:rsidR="00A6640F" w:rsidRPr="00EF5447" w:rsidRDefault="00A6640F" w:rsidP="00FD739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75F260"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E02D15" w14:textId="77777777" w:rsidR="00A6640F" w:rsidRPr="00EF5447" w:rsidRDefault="00A6640F" w:rsidP="00FD7397">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2E6128" w14:textId="77777777" w:rsidR="00A6640F" w:rsidRPr="00CC1E91"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23643" w14:textId="77777777" w:rsidR="00A6640F" w:rsidRPr="00CC1E91" w:rsidRDefault="00A6640F" w:rsidP="00FD7397">
            <w:pPr>
              <w:pStyle w:val="TAC"/>
              <w:rPr>
                <w:lang w:eastAsia="zh-CN"/>
              </w:rPr>
            </w:pPr>
            <w:r>
              <w:rPr>
                <w:rFonts w:hint="eastAsia"/>
                <w:lang w:eastAsia="zh-CN"/>
              </w:rPr>
              <w:t>-</w:t>
            </w:r>
          </w:p>
        </w:tc>
      </w:tr>
      <w:tr w:rsidR="00A6640F" w:rsidRPr="00CC1E91" w14:paraId="233B886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B4CD48" w14:textId="77777777" w:rsidR="00A6640F" w:rsidRPr="00EF5447" w:rsidRDefault="00A6640F" w:rsidP="00FD7397">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6341B1F" w14:textId="77777777" w:rsidR="00A6640F" w:rsidRPr="00EF5447" w:rsidRDefault="00A6640F" w:rsidP="00FD7397">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01578A"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883CD2" w14:textId="77777777" w:rsidR="00A6640F" w:rsidRPr="00EF5447" w:rsidRDefault="00A6640F" w:rsidP="00FD7397">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922F84"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358BA7"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3AB6F12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ED4949" w14:textId="77777777" w:rsidR="00A6640F" w:rsidRPr="00EF5447" w:rsidRDefault="00A6640F" w:rsidP="00FD7397">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3215C3F" w14:textId="77777777" w:rsidR="00A6640F" w:rsidRPr="00EF5447" w:rsidRDefault="00A6640F" w:rsidP="00FD7397">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DCB7DA" w14:textId="77777777" w:rsidR="00A6640F" w:rsidRPr="00EF5447" w:rsidRDefault="00A6640F" w:rsidP="00FD739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85ED4D" w14:textId="77777777" w:rsidR="00A6640F" w:rsidRPr="00EF5447" w:rsidRDefault="00A6640F" w:rsidP="00FD7397">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ED8B45"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04D047" w14:textId="77777777" w:rsidR="00A6640F" w:rsidRPr="00EF5447" w:rsidRDefault="00A6640F" w:rsidP="00FD7397">
            <w:pPr>
              <w:pStyle w:val="TAC"/>
              <w:rPr>
                <w:rFonts w:eastAsia="Yu Mincho" w:cs="Arial"/>
                <w:lang w:eastAsia="ja-JP"/>
              </w:rPr>
            </w:pPr>
            <w:r>
              <w:rPr>
                <w:rFonts w:cs="Arial" w:hint="eastAsia"/>
                <w:lang w:eastAsia="zh-CN"/>
              </w:rPr>
              <w:t>-</w:t>
            </w:r>
          </w:p>
        </w:tc>
      </w:tr>
      <w:tr w:rsidR="00A6640F" w:rsidRPr="00CC1E91" w14:paraId="6E2B04C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4E82AC" w14:textId="77777777" w:rsidR="00A6640F" w:rsidRPr="00EF5447" w:rsidRDefault="00A6640F" w:rsidP="00FD7397">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9F7AC9E" w14:textId="77777777" w:rsidR="00A6640F" w:rsidRDefault="00A6640F" w:rsidP="00FD7397">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A602B6" w14:textId="77777777" w:rsidR="00A6640F" w:rsidRDefault="00A6640F" w:rsidP="00FD7397">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C2EDBE" w14:textId="77777777" w:rsidR="00A6640F" w:rsidRDefault="00A6640F" w:rsidP="00FD7397">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273B9D"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26A23F" w14:textId="77777777" w:rsidR="00A6640F" w:rsidRPr="00CC1E91" w:rsidRDefault="00A6640F" w:rsidP="00FD7397">
            <w:pPr>
              <w:pStyle w:val="TAC"/>
              <w:rPr>
                <w:rFonts w:cs="Arial"/>
                <w:lang w:eastAsia="zh-CN"/>
              </w:rPr>
            </w:pPr>
            <w:r>
              <w:rPr>
                <w:rFonts w:cs="Arial" w:hint="eastAsia"/>
                <w:lang w:eastAsia="zh-CN"/>
              </w:rPr>
              <w:t>-</w:t>
            </w:r>
          </w:p>
        </w:tc>
      </w:tr>
      <w:tr w:rsidR="00A6640F" w14:paraId="5E3D67AD" w14:textId="77777777" w:rsidTr="00FD7397">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3643C57" w14:textId="77777777" w:rsidR="00A6640F" w:rsidRPr="00EF5447" w:rsidRDefault="00A6640F" w:rsidP="00FD7397">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376B7F7E" w14:textId="77777777" w:rsidR="00A6640F" w:rsidRPr="00EF5447" w:rsidRDefault="00A6640F" w:rsidP="00FD7397">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3206CCDB" w14:textId="77777777" w:rsidR="00A6640F" w:rsidRPr="00EF5447" w:rsidRDefault="00A6640F" w:rsidP="00FD739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49EDBD5B" w14:textId="77777777" w:rsidR="00A6640F" w:rsidRPr="00EF5447" w:rsidRDefault="00A6640F" w:rsidP="00FD739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4086370E" w14:textId="77777777" w:rsidR="00A6640F" w:rsidRDefault="00A6640F" w:rsidP="00FD739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7FAFC9C" w14:textId="77777777" w:rsidR="00A6640F" w:rsidRDefault="00A6640F" w:rsidP="00FD739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72B9D56B" w14:textId="77777777" w:rsidR="00A6640F" w:rsidRDefault="00A6640F" w:rsidP="00FD7397">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74BF30C9" w14:textId="77777777" w:rsidR="00A6640F" w:rsidRDefault="00A6640F" w:rsidP="00A6640F"/>
    <w:p w14:paraId="65BF8029" w14:textId="77777777" w:rsidR="00A6640F" w:rsidRPr="00EF5447" w:rsidRDefault="00A6640F" w:rsidP="00A6640F"/>
    <w:p w14:paraId="7EA48985" w14:textId="77777777" w:rsidR="00A6640F" w:rsidRPr="00EF5447" w:rsidRDefault="00A6640F" w:rsidP="00A6640F">
      <w:pPr>
        <w:pStyle w:val="Heading5"/>
      </w:pPr>
      <w:bookmarkStart w:id="444" w:name="_Toc21351742"/>
      <w:bookmarkStart w:id="445" w:name="_Toc29807324"/>
      <w:bookmarkStart w:id="446" w:name="_Toc36649038"/>
      <w:bookmarkStart w:id="447" w:name="_Toc36651763"/>
      <w:bookmarkStart w:id="448" w:name="_Toc37256697"/>
      <w:bookmarkStart w:id="449" w:name="_Toc37257038"/>
      <w:bookmarkStart w:id="450" w:name="_Toc45890786"/>
      <w:bookmarkStart w:id="451" w:name="_Toc45892010"/>
      <w:bookmarkStart w:id="452" w:name="_Toc45892420"/>
      <w:bookmarkStart w:id="453" w:name="_Toc45892830"/>
      <w:bookmarkStart w:id="454" w:name="_Toc52353244"/>
      <w:bookmarkStart w:id="455" w:name="_Toc53175067"/>
      <w:bookmarkStart w:id="456" w:name="_Toc61378406"/>
      <w:bookmarkStart w:id="457" w:name="_Toc61378881"/>
      <w:bookmarkStart w:id="458" w:name="_Toc67954076"/>
      <w:bookmarkStart w:id="459" w:name="_Toc68733743"/>
      <w:bookmarkStart w:id="460" w:name="_Toc68785059"/>
      <w:bookmarkStart w:id="461" w:name="_Toc76737019"/>
      <w:bookmarkStart w:id="462" w:name="_Toc77241431"/>
      <w:bookmarkStart w:id="463" w:name="_Toc77241936"/>
      <w:bookmarkStart w:id="464" w:name="_Toc83743315"/>
      <w:bookmarkStart w:id="465" w:name="_Toc83909836"/>
      <w:bookmarkStart w:id="466" w:name="_Toc91071803"/>
      <w:r w:rsidRPr="00EF5447">
        <w:t>7.3B.3.3.5</w:t>
      </w:r>
      <w:r w:rsidRPr="00EF5447">
        <w:tab/>
      </w:r>
      <w:proofErr w:type="spellStart"/>
      <w:r w:rsidRPr="00EF5447">
        <w:t>ΔR</w:t>
      </w:r>
      <w:r w:rsidRPr="00EF5447">
        <w:rPr>
          <w:vertAlign w:val="subscript"/>
        </w:rPr>
        <w:t>IB,c</w:t>
      </w:r>
      <w:proofErr w:type="spellEnd"/>
      <w:r w:rsidRPr="00EF5447">
        <w:t xml:space="preserve"> for EN-DC six bands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93CB159" w14:textId="77777777" w:rsidR="00A6640F" w:rsidRPr="00EF5447" w:rsidRDefault="00A6640F" w:rsidP="00A6640F">
      <w:pPr>
        <w:pStyle w:val="TH"/>
      </w:pPr>
      <w:r w:rsidRPr="00EF5447">
        <w:t xml:space="preserve">Table 7.3B.3.3.5-1: </w:t>
      </w:r>
      <w:proofErr w:type="spellStart"/>
      <w:r w:rsidRPr="00EF5447">
        <w:t>ΔR</w:t>
      </w:r>
      <w:r w:rsidRPr="00EF5447">
        <w:rPr>
          <w:vertAlign w:val="subscript"/>
        </w:rPr>
        <w:t>IB,c</w:t>
      </w:r>
      <w:proofErr w:type="spell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6640F" w:rsidRPr="00BF7BC4" w14:paraId="20236340" w14:textId="77777777" w:rsidTr="00FD7397">
        <w:trPr>
          <w:trHeight w:val="187"/>
          <w:jc w:val="center"/>
        </w:trPr>
        <w:tc>
          <w:tcPr>
            <w:tcW w:w="2410" w:type="dxa"/>
            <w:vMerge w:val="restart"/>
          </w:tcPr>
          <w:p w14:paraId="786C6AE3" w14:textId="77777777" w:rsidR="00A6640F" w:rsidRPr="00BF7BC4" w:rsidRDefault="00A6640F" w:rsidP="00FD7397">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24D7236" w14:textId="77777777" w:rsidR="00A6640F" w:rsidRPr="00BF7BC4" w:rsidRDefault="00A6640F" w:rsidP="00FD7397">
            <w:pPr>
              <w:keepNext/>
              <w:keepLines/>
              <w:spacing w:after="0"/>
              <w:jc w:val="center"/>
              <w:rPr>
                <w:rFonts w:ascii="Arial" w:hAnsi="Arial"/>
                <w:b/>
                <w:sz w:val="18"/>
              </w:rPr>
            </w:pPr>
            <w:proofErr w:type="spellStart"/>
            <w:r w:rsidRPr="005902F6">
              <w:rPr>
                <w:rFonts w:ascii="Arial" w:hAnsi="Arial"/>
                <w:b/>
                <w:sz w:val="18"/>
              </w:rPr>
              <w:t>ΔR</w:t>
            </w:r>
            <w:r w:rsidRPr="005902F6">
              <w:rPr>
                <w:rFonts w:ascii="Arial" w:hAnsi="Arial"/>
                <w:b/>
                <w:sz w:val="18"/>
                <w:vertAlign w:val="subscript"/>
              </w:rPr>
              <w:t>IB,c</w:t>
            </w:r>
            <w:proofErr w:type="spellEnd"/>
            <w:r w:rsidRPr="005902F6">
              <w:rPr>
                <w:rFonts w:ascii="Arial" w:hAnsi="Arial"/>
                <w:b/>
                <w:sz w:val="18"/>
              </w:rPr>
              <w:t xml:space="preserve"> for E-UTRA band / NR band (dB)</w:t>
            </w:r>
            <w:r>
              <w:rPr>
                <w:rFonts w:ascii="Arial" w:hAnsi="Arial"/>
                <w:b/>
                <w:sz w:val="18"/>
                <w:vertAlign w:val="superscript"/>
              </w:rPr>
              <w:t>3</w:t>
            </w:r>
          </w:p>
        </w:tc>
      </w:tr>
      <w:tr w:rsidR="00A6640F" w:rsidRPr="00BF7BC4" w14:paraId="39076BDD" w14:textId="77777777" w:rsidTr="00FD7397">
        <w:trPr>
          <w:trHeight w:val="187"/>
          <w:jc w:val="center"/>
        </w:trPr>
        <w:tc>
          <w:tcPr>
            <w:tcW w:w="2410" w:type="dxa"/>
            <w:vMerge/>
            <w:tcBorders>
              <w:bottom w:val="single" w:sz="4" w:space="0" w:color="auto"/>
            </w:tcBorders>
          </w:tcPr>
          <w:p w14:paraId="08A35BCE" w14:textId="77777777" w:rsidR="00A6640F" w:rsidRPr="00BF7BC4" w:rsidRDefault="00A6640F" w:rsidP="00FD7397">
            <w:pPr>
              <w:keepNext/>
              <w:keepLines/>
              <w:spacing w:after="0"/>
              <w:jc w:val="center"/>
              <w:rPr>
                <w:rFonts w:ascii="Arial" w:hAnsi="Arial"/>
                <w:b/>
                <w:sz w:val="18"/>
              </w:rPr>
            </w:pPr>
          </w:p>
        </w:tc>
        <w:tc>
          <w:tcPr>
            <w:tcW w:w="6232" w:type="dxa"/>
            <w:gridSpan w:val="6"/>
            <w:vAlign w:val="center"/>
          </w:tcPr>
          <w:p w14:paraId="7E05A13C" w14:textId="77777777" w:rsidR="00A6640F" w:rsidRPr="00BF7BC4" w:rsidRDefault="00A6640F" w:rsidP="00FD7397">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A6640F" w:rsidRPr="00BF7BC4" w14:paraId="585EC275"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6CC1DADE" w14:textId="77777777" w:rsidR="00A6640F" w:rsidRPr="00BF7BC4" w:rsidRDefault="00A6640F" w:rsidP="00FD7397">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3F671D4" w14:textId="77777777" w:rsidR="00A6640F" w:rsidRPr="00BF7BC4" w:rsidRDefault="00A6640F" w:rsidP="00FD7397">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0079C389"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5A4F195D"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78CE047" w14:textId="77777777" w:rsidR="00A6640F" w:rsidRPr="00BF7BC4" w:rsidRDefault="00A6640F" w:rsidP="00FD7397">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284BA6A"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8F05E4F"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6640F" w:rsidRPr="00A11456" w14:paraId="54B9DFAC"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4656E077" w14:textId="77777777" w:rsidR="00A6640F" w:rsidRPr="00A11456" w:rsidRDefault="00A6640F" w:rsidP="00FD7397">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0DEE0688" w14:textId="77777777" w:rsidR="00A6640F" w:rsidRPr="00A11456" w:rsidRDefault="00A6640F" w:rsidP="00FD7397">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7F7D45F3" w14:textId="77777777" w:rsidR="00A6640F" w:rsidRPr="00A11456" w:rsidRDefault="00A6640F" w:rsidP="00FD7397">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3F1847A" w14:textId="77777777" w:rsidR="00A6640F" w:rsidRPr="00A11456" w:rsidRDefault="00A6640F" w:rsidP="00FD7397">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373DFE9" w14:textId="77777777" w:rsidR="00A6640F" w:rsidRPr="00A11456" w:rsidRDefault="00A6640F" w:rsidP="00FD7397">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F61D232" w14:textId="77777777" w:rsidR="00A6640F" w:rsidRPr="00A11456" w:rsidRDefault="00A6640F" w:rsidP="00FD7397">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16C9BF3A" w14:textId="77777777" w:rsidR="00A6640F" w:rsidRPr="00A11456" w:rsidRDefault="00A6640F" w:rsidP="00FD7397">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A6640F" w:rsidRPr="00BF7BC4" w14:paraId="382AB15B" w14:textId="77777777" w:rsidTr="00FD7397">
        <w:trPr>
          <w:trHeight w:val="187"/>
          <w:jc w:val="center"/>
        </w:trPr>
        <w:tc>
          <w:tcPr>
            <w:tcW w:w="2410" w:type="dxa"/>
            <w:tcBorders>
              <w:bottom w:val="single" w:sz="4" w:space="0" w:color="auto"/>
            </w:tcBorders>
            <w:shd w:val="clear" w:color="auto" w:fill="auto"/>
          </w:tcPr>
          <w:p w14:paraId="79C6ADE3"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5609C697"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501462B3" w14:textId="77777777" w:rsidR="00A6640F" w:rsidRPr="005902F6" w:rsidRDefault="00A6640F" w:rsidP="00FD7397">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91B50AF" w14:textId="77777777" w:rsidR="00A6640F" w:rsidRPr="005902F6" w:rsidRDefault="00A6640F" w:rsidP="00FD7397">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67F31360"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733B46DA"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441A1880"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A6640F" w:rsidRPr="00BF7BC4" w14:paraId="31E29B93"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58E2B524" w14:textId="77777777" w:rsidR="00A6640F" w:rsidRPr="00BF7BC4" w:rsidRDefault="00A6640F" w:rsidP="00FD7397">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0C4C120E" w14:textId="77777777" w:rsidR="00A6640F" w:rsidRPr="00BF7BC4" w:rsidRDefault="00A6640F" w:rsidP="00FD739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D5D4CBF"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F5614ED"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46DA443" w14:textId="77777777" w:rsidR="00A6640F" w:rsidRPr="00BF7BC4" w:rsidRDefault="00A6640F" w:rsidP="00FD7397">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D4361D9"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1D0DB4ED"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A6640F" w:rsidRPr="00BF7BC4" w14:paraId="6739F413"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5D772813"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3F493A4B" w14:textId="77777777" w:rsidR="00A6640F" w:rsidRPr="00BF7BC4" w:rsidRDefault="00A6640F" w:rsidP="00FD7397">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74E1D78"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ACD76B7"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074FF02C" w14:textId="77777777" w:rsidR="00A6640F" w:rsidRPr="00BF7BC4" w:rsidRDefault="00A6640F" w:rsidP="00FD7397">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0BD8979"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24FB75B"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A6640F" w:rsidRPr="00A11456" w14:paraId="7123B41F"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35556AD3" w14:textId="77777777" w:rsidR="00A6640F" w:rsidRPr="00A11456" w:rsidRDefault="00A6640F" w:rsidP="00FD7397">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28EFE60A" w14:textId="77777777" w:rsidR="00A6640F" w:rsidRPr="00A11456" w:rsidRDefault="00A6640F" w:rsidP="00FD7397">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1658C8C1" w14:textId="77777777" w:rsidR="00A6640F" w:rsidRPr="00A11456"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71A53A7" w14:textId="77777777" w:rsidR="00A6640F" w:rsidRPr="00A11456"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780808B4" w14:textId="77777777" w:rsidR="00A6640F" w:rsidRPr="00A11456" w:rsidRDefault="00A6640F" w:rsidP="00FD7397">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6742D5D4" w14:textId="77777777" w:rsidR="00A6640F" w:rsidRPr="00A11456"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A120A59" w14:textId="77777777" w:rsidR="00A6640F" w:rsidRPr="00A11456"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6640F" w:rsidRPr="00BF7BC4" w14:paraId="1F5EC7CE"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01C20785" w14:textId="77777777" w:rsidR="00A6640F" w:rsidRPr="00BF7BC4" w:rsidRDefault="00A6640F" w:rsidP="00FD7397">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0BA72F58" w14:textId="77777777" w:rsidR="00A6640F" w:rsidRPr="00BF7BC4" w:rsidRDefault="00A6640F" w:rsidP="00FD739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7CFF506"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FF7BE89"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E5576C9"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FBAB330"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8794527"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6640F" w:rsidRPr="00BF7BC4" w14:paraId="3E188BBE"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1223ED20"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074C9C73" w14:textId="77777777" w:rsidR="00A6640F" w:rsidRPr="00BF7BC4" w:rsidRDefault="00A6640F" w:rsidP="00FD739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11AA79E"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69D28F3"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638AFDF"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67BFBD53"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1CF05A6"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6640F" w:rsidRPr="00BF7BC4" w14:paraId="4EA5AD13" w14:textId="77777777" w:rsidTr="00FD7397">
        <w:trPr>
          <w:trHeight w:val="187"/>
          <w:jc w:val="center"/>
        </w:trPr>
        <w:tc>
          <w:tcPr>
            <w:tcW w:w="2410" w:type="dxa"/>
            <w:tcBorders>
              <w:bottom w:val="single" w:sz="4" w:space="0" w:color="auto"/>
            </w:tcBorders>
            <w:shd w:val="clear" w:color="auto" w:fill="auto"/>
            <w:vAlign w:val="center"/>
          </w:tcPr>
          <w:p w14:paraId="4EB5DB14" w14:textId="77777777" w:rsidR="00A6640F" w:rsidRPr="00BF7BC4" w:rsidRDefault="00A6640F" w:rsidP="00FD7397">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31A26D0D" w14:textId="77777777" w:rsidR="00A6640F" w:rsidRPr="00BF7BC4" w:rsidRDefault="00A6640F" w:rsidP="00FD739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F3E5CF2"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68085DB"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B9C0983"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C25B018"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5CE169D3"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6640F" w14:paraId="6F5DD69D" w14:textId="77777777" w:rsidTr="00FD7397">
        <w:trPr>
          <w:trHeight w:val="187"/>
          <w:jc w:val="center"/>
        </w:trPr>
        <w:tc>
          <w:tcPr>
            <w:tcW w:w="2410" w:type="dxa"/>
            <w:tcBorders>
              <w:bottom w:val="single" w:sz="4" w:space="0" w:color="auto"/>
            </w:tcBorders>
            <w:shd w:val="clear" w:color="auto" w:fill="auto"/>
            <w:vAlign w:val="center"/>
          </w:tcPr>
          <w:p w14:paraId="44EDA18C" w14:textId="77777777" w:rsidR="00A6640F" w:rsidRPr="00BF7BC4" w:rsidRDefault="00A6640F" w:rsidP="00FD7397">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6B5B440F" w14:textId="77777777" w:rsidR="00A6640F" w:rsidRDefault="00A6640F" w:rsidP="00FD7397">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274EE93D" w14:textId="77777777" w:rsidR="00A6640F" w:rsidRDefault="00A6640F" w:rsidP="00FD7397">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9569152" w14:textId="77777777" w:rsidR="00A6640F" w:rsidRDefault="00A6640F" w:rsidP="00FD7397">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2911A732" w14:textId="77777777" w:rsidR="00A6640F" w:rsidRPr="00BF7BC4" w:rsidRDefault="00A6640F" w:rsidP="00FD7397">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2547E9AE" w14:textId="77777777" w:rsidR="00A6640F" w:rsidRDefault="00A6640F" w:rsidP="00FD7397">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2DC7ABF" w14:textId="77777777" w:rsidR="00A6640F" w:rsidRDefault="00A6640F" w:rsidP="00FD7397">
            <w:pPr>
              <w:keepNext/>
              <w:keepLines/>
              <w:spacing w:after="0"/>
              <w:jc w:val="center"/>
              <w:rPr>
                <w:rFonts w:ascii="Arial" w:hAnsi="Arial"/>
                <w:sz w:val="18"/>
                <w:lang w:eastAsia="ko-KR"/>
              </w:rPr>
            </w:pPr>
            <w:r>
              <w:rPr>
                <w:rFonts w:ascii="Arial" w:hAnsi="Arial" w:hint="eastAsia"/>
                <w:sz w:val="18"/>
                <w:lang w:eastAsia="ko-KR"/>
              </w:rPr>
              <w:t>0.5</w:t>
            </w:r>
          </w:p>
        </w:tc>
      </w:tr>
      <w:tr w:rsidR="00A6640F" w:rsidRPr="00BF7BC4" w14:paraId="04FB58CC" w14:textId="77777777" w:rsidTr="00FD7397">
        <w:trPr>
          <w:trHeight w:val="187"/>
          <w:jc w:val="center"/>
        </w:trPr>
        <w:tc>
          <w:tcPr>
            <w:tcW w:w="2410" w:type="dxa"/>
            <w:tcBorders>
              <w:top w:val="single" w:sz="4" w:space="0" w:color="auto"/>
              <w:bottom w:val="single" w:sz="4" w:space="0" w:color="auto"/>
            </w:tcBorders>
            <w:shd w:val="clear" w:color="auto" w:fill="auto"/>
          </w:tcPr>
          <w:p w14:paraId="7DFF2E15" w14:textId="77777777" w:rsidR="00A6640F" w:rsidRPr="00BF7BC4" w:rsidRDefault="00A6640F" w:rsidP="00FD7397">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4197CEF2" w14:textId="77777777" w:rsidR="00A6640F" w:rsidRPr="00BF7BC4" w:rsidRDefault="00A6640F" w:rsidP="00FD7397">
            <w:pPr>
              <w:keepNext/>
              <w:keepLines/>
              <w:spacing w:after="0"/>
              <w:jc w:val="center"/>
              <w:rPr>
                <w:rFonts w:ascii="Arial" w:hAnsi="Arial"/>
                <w:sz w:val="18"/>
                <w:lang w:eastAsia="ja-JP"/>
              </w:rPr>
            </w:pPr>
            <w:r>
              <w:rPr>
                <w:rFonts w:ascii="Arial" w:hAnsi="Arial"/>
                <w:sz w:val="18"/>
              </w:rPr>
              <w:t>-</w:t>
            </w:r>
          </w:p>
        </w:tc>
        <w:tc>
          <w:tcPr>
            <w:tcW w:w="1039" w:type="dxa"/>
            <w:vAlign w:val="center"/>
          </w:tcPr>
          <w:p w14:paraId="77EAE25E"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8FB22CB"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257275ED"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322D712"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5AA19C70"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6640F" w:rsidRPr="00BF7BC4" w14:paraId="4A04C95F"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398A30FF"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05868AE5" w14:textId="77777777" w:rsidR="00A6640F" w:rsidRPr="00BF7BC4" w:rsidRDefault="00A6640F" w:rsidP="00FD7397">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158B2805"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168AFD78"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D2A9A2A" w14:textId="77777777" w:rsidR="00A6640F" w:rsidRPr="00BF7BC4" w:rsidRDefault="00A6640F" w:rsidP="00FD7397">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6693898"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5DACD218"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6640F" w:rsidRPr="00BF7BC4" w14:paraId="1EE281CA"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34AE1582" w14:textId="77777777" w:rsidR="00A6640F" w:rsidRPr="00BF7BC4" w:rsidRDefault="00A6640F" w:rsidP="00FD7397">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57BE775" w14:textId="77777777" w:rsidR="00A6640F" w:rsidRPr="00BF7BC4" w:rsidRDefault="00A6640F" w:rsidP="00FD7397">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D6B3511"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4DFA48B"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2B83A65" w14:textId="77777777" w:rsidR="00A6640F" w:rsidRPr="00BF7BC4" w:rsidRDefault="00A6640F" w:rsidP="00FD7397">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0A4FC9F"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47C47FD"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6640F" w:rsidRPr="00BF7BC4" w14:paraId="6CF14026"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7299E3CB"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14C4D28B" w14:textId="77777777" w:rsidR="00A6640F" w:rsidRPr="00BF7BC4" w:rsidRDefault="00A6640F" w:rsidP="00FD7397">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5DCDD245"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3C088E9D"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F53E5F1" w14:textId="77777777" w:rsidR="00A6640F" w:rsidRPr="00BF7BC4" w:rsidRDefault="00A6640F" w:rsidP="00FD7397">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40A91E46"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32FB4776"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r>
      <w:tr w:rsidR="00A6640F" w14:paraId="02289AD4" w14:textId="77777777" w:rsidTr="00FD7397">
        <w:trPr>
          <w:trHeight w:val="187"/>
          <w:jc w:val="center"/>
        </w:trPr>
        <w:tc>
          <w:tcPr>
            <w:tcW w:w="2410" w:type="dxa"/>
            <w:tcBorders>
              <w:bottom w:val="single" w:sz="4" w:space="0" w:color="auto"/>
            </w:tcBorders>
            <w:shd w:val="clear" w:color="auto" w:fill="auto"/>
          </w:tcPr>
          <w:p w14:paraId="7E36DA2D" w14:textId="77777777" w:rsidR="00A6640F" w:rsidRPr="00EF5447" w:rsidRDefault="00A6640F" w:rsidP="00FD7397">
            <w:pPr>
              <w:pStyle w:val="TAC"/>
            </w:pPr>
            <w:r>
              <w:rPr>
                <w:rFonts w:cs="Arial"/>
                <w:lang w:val="en-US" w:eastAsia="zh-CN"/>
              </w:rPr>
              <w:t>DC_1-7-20-38_n3-n78</w:t>
            </w:r>
          </w:p>
        </w:tc>
        <w:tc>
          <w:tcPr>
            <w:tcW w:w="1038" w:type="dxa"/>
            <w:tcBorders>
              <w:bottom w:val="single" w:sz="4" w:space="0" w:color="auto"/>
            </w:tcBorders>
            <w:vAlign w:val="center"/>
          </w:tcPr>
          <w:p w14:paraId="195CF19A" w14:textId="77777777" w:rsidR="00A6640F" w:rsidRDefault="00A6640F" w:rsidP="00FD7397">
            <w:pPr>
              <w:pStyle w:val="TAC"/>
            </w:pPr>
            <w:r>
              <w:rPr>
                <w:rFonts w:cs="Arial"/>
                <w:lang w:val="x-none" w:eastAsia="zh-CN"/>
              </w:rPr>
              <w:t>0.6</w:t>
            </w:r>
          </w:p>
        </w:tc>
        <w:tc>
          <w:tcPr>
            <w:tcW w:w="1039" w:type="dxa"/>
            <w:tcBorders>
              <w:bottom w:val="single" w:sz="4" w:space="0" w:color="auto"/>
            </w:tcBorders>
            <w:vAlign w:val="center"/>
          </w:tcPr>
          <w:p w14:paraId="1DAD6129" w14:textId="77777777" w:rsidR="00A6640F" w:rsidRDefault="00A6640F" w:rsidP="00FD7397">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1F752EEC" w14:textId="77777777" w:rsidR="00A6640F" w:rsidRDefault="00A6640F" w:rsidP="00FD7397">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6D95E315" w14:textId="77777777" w:rsidR="00A6640F" w:rsidRDefault="00A6640F" w:rsidP="00FD7397">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2A35842E" w14:textId="77777777" w:rsidR="00A6640F" w:rsidRDefault="00A6640F" w:rsidP="00FD7397">
            <w:pPr>
              <w:pStyle w:val="TAC"/>
              <w:rPr>
                <w:lang w:eastAsia="zh-CN"/>
              </w:rPr>
            </w:pPr>
            <w:r>
              <w:rPr>
                <w:rFonts w:hint="eastAsia"/>
                <w:lang w:eastAsia="zh-CN"/>
              </w:rPr>
              <w:t>-</w:t>
            </w:r>
          </w:p>
        </w:tc>
        <w:tc>
          <w:tcPr>
            <w:tcW w:w="1039" w:type="dxa"/>
            <w:tcBorders>
              <w:bottom w:val="single" w:sz="4" w:space="0" w:color="auto"/>
            </w:tcBorders>
            <w:vAlign w:val="center"/>
          </w:tcPr>
          <w:p w14:paraId="621CB3BF" w14:textId="77777777" w:rsidR="00A6640F" w:rsidRDefault="00A6640F" w:rsidP="00FD7397">
            <w:pPr>
              <w:pStyle w:val="TAC"/>
              <w:rPr>
                <w:lang w:eastAsia="zh-CN"/>
              </w:rPr>
            </w:pPr>
            <w:r>
              <w:rPr>
                <w:rFonts w:hint="eastAsia"/>
                <w:lang w:eastAsia="zh-CN"/>
              </w:rPr>
              <w:t>0</w:t>
            </w:r>
            <w:r>
              <w:rPr>
                <w:lang w:eastAsia="zh-CN"/>
              </w:rPr>
              <w:t>.8</w:t>
            </w:r>
          </w:p>
        </w:tc>
      </w:tr>
      <w:tr w:rsidR="00A6640F" w14:paraId="68988C9C"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6AC874D4" w14:textId="77777777" w:rsidR="00A6640F" w:rsidRPr="00EF5447" w:rsidRDefault="00A6640F" w:rsidP="00FD7397">
            <w:pPr>
              <w:pStyle w:val="TAC"/>
            </w:pPr>
            <w:r>
              <w:t>DC_1-8_n3-n28-n77-n79</w:t>
            </w:r>
          </w:p>
        </w:tc>
        <w:tc>
          <w:tcPr>
            <w:tcW w:w="1038" w:type="dxa"/>
            <w:tcBorders>
              <w:bottom w:val="single" w:sz="4" w:space="0" w:color="auto"/>
            </w:tcBorders>
            <w:vAlign w:val="center"/>
          </w:tcPr>
          <w:p w14:paraId="2736E39A" w14:textId="77777777" w:rsidR="00A6640F" w:rsidRDefault="00A6640F" w:rsidP="00FD7397">
            <w:pPr>
              <w:pStyle w:val="TAC"/>
              <w:rPr>
                <w:rFonts w:cs="Arial"/>
                <w:lang w:val="x-none" w:eastAsia="zh-CN"/>
              </w:rPr>
            </w:pPr>
            <w:r>
              <w:t>0.3</w:t>
            </w:r>
          </w:p>
        </w:tc>
        <w:tc>
          <w:tcPr>
            <w:tcW w:w="1039" w:type="dxa"/>
            <w:tcBorders>
              <w:bottom w:val="single" w:sz="4" w:space="0" w:color="auto"/>
            </w:tcBorders>
            <w:vAlign w:val="center"/>
          </w:tcPr>
          <w:p w14:paraId="7FC65BCA"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77BC5435"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0EF770F7" w14:textId="77777777" w:rsidR="00A6640F" w:rsidRDefault="00A6640F" w:rsidP="00FD7397">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45B56303"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5AA4352B"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.5</w:t>
            </w:r>
          </w:p>
        </w:tc>
      </w:tr>
      <w:tr w:rsidR="00A6640F" w:rsidRPr="00BF7BC4" w14:paraId="3C3E763B" w14:textId="77777777" w:rsidTr="00FD7397">
        <w:trPr>
          <w:trHeight w:val="179"/>
          <w:jc w:val="center"/>
        </w:trPr>
        <w:tc>
          <w:tcPr>
            <w:tcW w:w="2410" w:type="dxa"/>
            <w:tcBorders>
              <w:top w:val="single" w:sz="4" w:space="0" w:color="auto"/>
              <w:bottom w:val="single" w:sz="4" w:space="0" w:color="auto"/>
            </w:tcBorders>
            <w:shd w:val="clear" w:color="auto" w:fill="auto"/>
            <w:vAlign w:val="center"/>
          </w:tcPr>
          <w:p w14:paraId="3F571C48" w14:textId="77777777" w:rsidR="00A6640F" w:rsidRPr="00BF7BC4" w:rsidRDefault="00A6640F" w:rsidP="00FD7397">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0BE4C74F" w14:textId="77777777" w:rsidR="00A6640F" w:rsidRPr="00BF7BC4" w:rsidRDefault="00A6640F" w:rsidP="00FD7397">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62BECA4F" w14:textId="77777777" w:rsidR="00A6640F" w:rsidRPr="00BF7BC4"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4C6423C5" w14:textId="77777777" w:rsidR="00A6640F" w:rsidRPr="00BF7BC4"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38BD2C0F" w14:textId="77777777" w:rsidR="00A6640F" w:rsidRPr="00BF7BC4" w:rsidRDefault="00A6640F" w:rsidP="00FD7397">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4C502014" w14:textId="77777777" w:rsidR="00A6640F" w:rsidRPr="00BF7BC4"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8EB76EF" w14:textId="77777777" w:rsidR="00A6640F" w:rsidRPr="00BF7BC4"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A6640F" w14:paraId="44835513" w14:textId="77777777" w:rsidTr="00FD7397">
        <w:trPr>
          <w:trHeight w:val="179"/>
          <w:jc w:val="center"/>
        </w:trPr>
        <w:tc>
          <w:tcPr>
            <w:tcW w:w="2410" w:type="dxa"/>
            <w:tcBorders>
              <w:top w:val="single" w:sz="4" w:space="0" w:color="auto"/>
              <w:bottom w:val="single" w:sz="4" w:space="0" w:color="auto"/>
            </w:tcBorders>
            <w:shd w:val="clear" w:color="auto" w:fill="auto"/>
            <w:vAlign w:val="center"/>
          </w:tcPr>
          <w:p w14:paraId="434A933E"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1EFF9B40" w14:textId="77777777" w:rsidR="00A6640F" w:rsidRDefault="00A6640F" w:rsidP="00FD7397">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EF3A50A"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740F52B6"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0AE50768" w14:textId="77777777" w:rsidR="00A6640F" w:rsidRPr="00BF7BC4" w:rsidRDefault="00A6640F" w:rsidP="00FD7397">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F59DADB"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052DAE46"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A6640F" w14:paraId="6E2002FF" w14:textId="77777777" w:rsidTr="00FD7397">
        <w:trPr>
          <w:trHeight w:val="179"/>
          <w:jc w:val="center"/>
        </w:trPr>
        <w:tc>
          <w:tcPr>
            <w:tcW w:w="2410" w:type="dxa"/>
            <w:tcBorders>
              <w:top w:val="single" w:sz="4" w:space="0" w:color="auto"/>
              <w:bottom w:val="single" w:sz="4" w:space="0" w:color="auto"/>
            </w:tcBorders>
            <w:shd w:val="clear" w:color="auto" w:fill="auto"/>
            <w:vAlign w:val="center"/>
          </w:tcPr>
          <w:p w14:paraId="7D6382BB" w14:textId="77777777" w:rsidR="00A6640F" w:rsidRPr="00BF7BC4" w:rsidRDefault="00A6640F" w:rsidP="00FD7397">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6D9B2F0D" w14:textId="77777777" w:rsidR="00A6640F" w:rsidRDefault="00A6640F" w:rsidP="00FD7397">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7568EDF2"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57D503A" w14:textId="77777777" w:rsidR="00A6640F" w:rsidRDefault="00A6640F" w:rsidP="00FD7397">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437BAFE4" w14:textId="77777777" w:rsidR="00A6640F" w:rsidRPr="00BF7BC4" w:rsidRDefault="00A6640F" w:rsidP="00FD7397">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7B178A1A"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511A0433" w14:textId="77777777" w:rsidR="00A6640F" w:rsidRDefault="00A6640F" w:rsidP="00FD7397">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A6640F" w14:paraId="5B7182C0" w14:textId="77777777" w:rsidTr="00FD7397">
        <w:trPr>
          <w:trHeight w:val="179"/>
          <w:jc w:val="center"/>
        </w:trPr>
        <w:tc>
          <w:tcPr>
            <w:tcW w:w="2410" w:type="dxa"/>
            <w:tcBorders>
              <w:top w:val="single" w:sz="4" w:space="0" w:color="auto"/>
              <w:bottom w:val="single" w:sz="4" w:space="0" w:color="auto"/>
            </w:tcBorders>
            <w:shd w:val="clear" w:color="auto" w:fill="auto"/>
            <w:vAlign w:val="center"/>
          </w:tcPr>
          <w:p w14:paraId="5D1FF51C" w14:textId="77777777" w:rsidR="00A6640F" w:rsidRPr="00BF7BC4" w:rsidRDefault="00A6640F" w:rsidP="00FD7397">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2E0B1268" w14:textId="77777777" w:rsidR="00A6640F" w:rsidRDefault="00A6640F" w:rsidP="00FD739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9CDF472"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D27C35B"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97E6356" w14:textId="77777777" w:rsidR="00A6640F" w:rsidRPr="00BF7BC4" w:rsidRDefault="00A6640F" w:rsidP="00FD739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0B595A8"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013B4FD0"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A6640F" w14:paraId="6489D116" w14:textId="77777777" w:rsidTr="00FD7397">
        <w:trPr>
          <w:trHeight w:val="179"/>
          <w:jc w:val="center"/>
        </w:trPr>
        <w:tc>
          <w:tcPr>
            <w:tcW w:w="2410" w:type="dxa"/>
            <w:tcBorders>
              <w:top w:val="single" w:sz="4" w:space="0" w:color="auto"/>
              <w:bottom w:val="single" w:sz="4" w:space="0" w:color="auto"/>
            </w:tcBorders>
            <w:shd w:val="clear" w:color="auto" w:fill="auto"/>
            <w:vAlign w:val="center"/>
          </w:tcPr>
          <w:p w14:paraId="2CB1F5B1" w14:textId="77777777" w:rsidR="00A6640F" w:rsidRPr="00BF7BC4" w:rsidRDefault="00A6640F" w:rsidP="00FD7397">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422B427F" w14:textId="77777777" w:rsidR="00A6640F" w:rsidRDefault="00A6640F" w:rsidP="00FD739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0A2C8A6"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FF838DC"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00AA1E60" w14:textId="77777777" w:rsidR="00A6640F" w:rsidRPr="00BF7BC4" w:rsidRDefault="00A6640F" w:rsidP="00FD739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95C032C"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9F26E99"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A6640F" w:rsidRPr="00A11456" w14:paraId="03928890" w14:textId="77777777" w:rsidTr="00FD7397">
        <w:trPr>
          <w:trHeight w:val="187"/>
          <w:jc w:val="center"/>
        </w:trPr>
        <w:tc>
          <w:tcPr>
            <w:tcW w:w="8642" w:type="dxa"/>
            <w:gridSpan w:val="7"/>
            <w:tcBorders>
              <w:top w:val="single" w:sz="4" w:space="0" w:color="auto"/>
              <w:bottom w:val="single" w:sz="4" w:space="0" w:color="auto"/>
            </w:tcBorders>
            <w:shd w:val="clear" w:color="auto" w:fill="auto"/>
            <w:vAlign w:val="center"/>
          </w:tcPr>
          <w:p w14:paraId="16273800" w14:textId="77777777" w:rsidR="00A6640F" w:rsidRPr="00BF7BC4" w:rsidRDefault="00A6640F" w:rsidP="00FD7397">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799C06E7" w14:textId="77777777" w:rsidR="00A6640F" w:rsidRDefault="00A6640F" w:rsidP="00FD7397">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71C1C0E1" w14:textId="77777777" w:rsidR="00A6640F" w:rsidRDefault="00A6640F" w:rsidP="00FD739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xml:space="preserve">“-” denotes </w:t>
            </w:r>
            <w:proofErr w:type="spellStart"/>
            <w:r w:rsidRPr="005902F6">
              <w:rPr>
                <w:rFonts w:ascii="Arial" w:hAnsi="Arial" w:cs="Arial"/>
                <w:sz w:val="18"/>
              </w:rPr>
              <w:t>Δ</w:t>
            </w:r>
            <w:r>
              <w:rPr>
                <w:rFonts w:ascii="Arial" w:hAnsi="Arial" w:cs="Arial"/>
                <w:sz w:val="18"/>
              </w:rPr>
              <w:t>R</w:t>
            </w:r>
            <w:r w:rsidRPr="005902F6">
              <w:rPr>
                <w:rFonts w:ascii="Arial" w:hAnsi="Arial" w:cs="Arial"/>
                <w:sz w:val="18"/>
                <w:vertAlign w:val="subscript"/>
              </w:rPr>
              <w:t>IB,c</w:t>
            </w:r>
            <w:proofErr w:type="spellEnd"/>
            <w:r w:rsidRPr="005902F6">
              <w:rPr>
                <w:rFonts w:ascii="Arial" w:hAnsi="Arial" w:cs="Arial"/>
                <w:sz w:val="18"/>
              </w:rPr>
              <w:t xml:space="preserve"> = 0.</w:t>
            </w:r>
          </w:p>
          <w:p w14:paraId="31116669" w14:textId="77777777" w:rsidR="00A6640F" w:rsidRPr="00A11456" w:rsidRDefault="00A6640F" w:rsidP="00FD7397">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278DBB8E" w14:textId="77777777" w:rsidR="00A6640F" w:rsidRPr="00EF5447" w:rsidRDefault="00A6640F" w:rsidP="00A6640F"/>
    <w:p w14:paraId="4F733C6E" w14:textId="12E219DC" w:rsidR="00501DE4" w:rsidRDefault="00501DE4">
      <w:pPr>
        <w:rPr>
          <w:noProof/>
        </w:rPr>
      </w:pPr>
    </w:p>
    <w:p w14:paraId="5061BB46" w14:textId="170F612A" w:rsidR="004D74C9" w:rsidRPr="002644C3" w:rsidRDefault="004D74C9" w:rsidP="004D74C9">
      <w:pPr>
        <w:rPr>
          <w:noProof/>
          <w:color w:val="0070C0"/>
        </w:rPr>
      </w:pPr>
      <w:r w:rsidRPr="002644C3">
        <w:rPr>
          <w:noProof/>
          <w:color w:val="0070C0"/>
        </w:rPr>
        <w:t>***********************</w:t>
      </w:r>
      <w:r>
        <w:rPr>
          <w:noProof/>
          <w:color w:val="0070C0"/>
        </w:rPr>
        <w:t>***</w:t>
      </w:r>
      <w:r w:rsidRPr="002644C3">
        <w:rPr>
          <w:noProof/>
          <w:color w:val="0070C0"/>
        </w:rPr>
        <w:t xml:space="preserve">***** End of Changes </w:t>
      </w:r>
      <w:r>
        <w:rPr>
          <w:noProof/>
          <w:color w:val="0070C0"/>
        </w:rPr>
        <w:t>********</w:t>
      </w:r>
      <w:r w:rsidRPr="002644C3">
        <w:rPr>
          <w:noProof/>
          <w:color w:val="0070C0"/>
        </w:rPr>
        <w:t>*******************************************</w:t>
      </w:r>
    </w:p>
    <w:p w14:paraId="058EBFD3" w14:textId="77777777" w:rsidR="004D74C9" w:rsidRDefault="004D74C9">
      <w:pPr>
        <w:rPr>
          <w:noProof/>
        </w:rPr>
      </w:pPr>
    </w:p>
    <w:sectPr w:rsidR="004D74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5"/>
  </w:num>
  <w:num w:numId="2" w16cid:durableId="1753627288">
    <w:abstractNumId w:val="19"/>
  </w:num>
  <w:num w:numId="3" w16cid:durableId="936132501">
    <w:abstractNumId w:val="2"/>
  </w:num>
  <w:num w:numId="4" w16cid:durableId="1633052633">
    <w:abstractNumId w:val="12"/>
  </w:num>
  <w:num w:numId="5" w16cid:durableId="974528985">
    <w:abstractNumId w:val="8"/>
  </w:num>
  <w:num w:numId="6" w16cid:durableId="1460877619">
    <w:abstractNumId w:val="18"/>
  </w:num>
  <w:num w:numId="7" w16cid:durableId="658850115">
    <w:abstractNumId w:val="20"/>
  </w:num>
  <w:num w:numId="8" w16cid:durableId="584412269">
    <w:abstractNumId w:val="21"/>
  </w:num>
  <w:num w:numId="9" w16cid:durableId="756486654">
    <w:abstractNumId w:val="6"/>
  </w:num>
  <w:num w:numId="10" w16cid:durableId="946618790">
    <w:abstractNumId w:val="3"/>
  </w:num>
  <w:num w:numId="11" w16cid:durableId="570388315">
    <w:abstractNumId w:val="9"/>
  </w:num>
  <w:num w:numId="12" w16cid:durableId="1760298049">
    <w:abstractNumId w:val="10"/>
  </w:num>
  <w:num w:numId="13" w16cid:durableId="1180464245">
    <w:abstractNumId w:val="7"/>
  </w:num>
  <w:num w:numId="14" w16cid:durableId="339478316">
    <w:abstractNumId w:val="15"/>
  </w:num>
  <w:num w:numId="15" w16cid:durableId="1984700305">
    <w:abstractNumId w:val="0"/>
  </w:num>
  <w:num w:numId="16" w16cid:durableId="1569615157">
    <w:abstractNumId w:val="17"/>
  </w:num>
  <w:num w:numId="17" w16cid:durableId="1778985370">
    <w:abstractNumId w:val="4"/>
  </w:num>
  <w:num w:numId="18" w16cid:durableId="1273365501">
    <w:abstractNumId w:val="1"/>
  </w:num>
  <w:num w:numId="19" w16cid:durableId="1915625117">
    <w:abstractNumId w:val="16"/>
  </w:num>
  <w:num w:numId="20" w16cid:durableId="746193880">
    <w:abstractNumId w:val="13"/>
  </w:num>
  <w:num w:numId="21" w16cid:durableId="1895388628">
    <w:abstractNumId w:val="11"/>
  </w:num>
  <w:num w:numId="22" w16cid:durableId="67364805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4"/>
    <w:rsid w:val="00026C10"/>
    <w:rsid w:val="0006362B"/>
    <w:rsid w:val="00070F1B"/>
    <w:rsid w:val="00071EDA"/>
    <w:rsid w:val="00096230"/>
    <w:rsid w:val="000A1116"/>
    <w:rsid w:val="000A6394"/>
    <w:rsid w:val="000B3632"/>
    <w:rsid w:val="000B4DE8"/>
    <w:rsid w:val="000B7F88"/>
    <w:rsid w:val="000B7FED"/>
    <w:rsid w:val="000C038A"/>
    <w:rsid w:val="000C6598"/>
    <w:rsid w:val="000D44B3"/>
    <w:rsid w:val="0010274C"/>
    <w:rsid w:val="001241A5"/>
    <w:rsid w:val="00144B8D"/>
    <w:rsid w:val="00145CE8"/>
    <w:rsid w:val="00145D43"/>
    <w:rsid w:val="00160C4B"/>
    <w:rsid w:val="001660BB"/>
    <w:rsid w:val="001747D0"/>
    <w:rsid w:val="00192C46"/>
    <w:rsid w:val="001A08B3"/>
    <w:rsid w:val="001A7B60"/>
    <w:rsid w:val="001B2E9C"/>
    <w:rsid w:val="001B52F0"/>
    <w:rsid w:val="001B7A65"/>
    <w:rsid w:val="001C0800"/>
    <w:rsid w:val="001C1A93"/>
    <w:rsid w:val="001E41F3"/>
    <w:rsid w:val="001F5FC9"/>
    <w:rsid w:val="00220BBB"/>
    <w:rsid w:val="0026004D"/>
    <w:rsid w:val="002640DD"/>
    <w:rsid w:val="00275D12"/>
    <w:rsid w:val="00284FEB"/>
    <w:rsid w:val="002860C4"/>
    <w:rsid w:val="0029177D"/>
    <w:rsid w:val="002B18C2"/>
    <w:rsid w:val="002B5741"/>
    <w:rsid w:val="002C611E"/>
    <w:rsid w:val="002D3E9F"/>
    <w:rsid w:val="002E472E"/>
    <w:rsid w:val="002F286A"/>
    <w:rsid w:val="002F2B60"/>
    <w:rsid w:val="002F4FF3"/>
    <w:rsid w:val="002F7DEC"/>
    <w:rsid w:val="00305409"/>
    <w:rsid w:val="003159A1"/>
    <w:rsid w:val="00322590"/>
    <w:rsid w:val="00337AC5"/>
    <w:rsid w:val="003537B0"/>
    <w:rsid w:val="00356A3E"/>
    <w:rsid w:val="003609EF"/>
    <w:rsid w:val="0036231A"/>
    <w:rsid w:val="00374DD4"/>
    <w:rsid w:val="003820AC"/>
    <w:rsid w:val="003876BF"/>
    <w:rsid w:val="003B3021"/>
    <w:rsid w:val="003C5EC7"/>
    <w:rsid w:val="003D0718"/>
    <w:rsid w:val="003E1A36"/>
    <w:rsid w:val="003F2B13"/>
    <w:rsid w:val="00410371"/>
    <w:rsid w:val="00411253"/>
    <w:rsid w:val="00420F2D"/>
    <w:rsid w:val="004242F1"/>
    <w:rsid w:val="00434D4C"/>
    <w:rsid w:val="00461125"/>
    <w:rsid w:val="004622AD"/>
    <w:rsid w:val="00463D36"/>
    <w:rsid w:val="00470C6C"/>
    <w:rsid w:val="0047527C"/>
    <w:rsid w:val="004A51B2"/>
    <w:rsid w:val="004B75B7"/>
    <w:rsid w:val="004D1E2C"/>
    <w:rsid w:val="004D74C9"/>
    <w:rsid w:val="004F5997"/>
    <w:rsid w:val="00501DE4"/>
    <w:rsid w:val="005105A0"/>
    <w:rsid w:val="005133A9"/>
    <w:rsid w:val="005141D9"/>
    <w:rsid w:val="0051580D"/>
    <w:rsid w:val="00516D1A"/>
    <w:rsid w:val="00516DE1"/>
    <w:rsid w:val="00542CAB"/>
    <w:rsid w:val="00547111"/>
    <w:rsid w:val="00562BC2"/>
    <w:rsid w:val="00566B6A"/>
    <w:rsid w:val="0057009F"/>
    <w:rsid w:val="00573DC3"/>
    <w:rsid w:val="00592D74"/>
    <w:rsid w:val="005935B4"/>
    <w:rsid w:val="00596657"/>
    <w:rsid w:val="005A340A"/>
    <w:rsid w:val="005A393A"/>
    <w:rsid w:val="005A3C5D"/>
    <w:rsid w:val="005B7150"/>
    <w:rsid w:val="005C1A44"/>
    <w:rsid w:val="005C1DF2"/>
    <w:rsid w:val="005C4361"/>
    <w:rsid w:val="005E2C44"/>
    <w:rsid w:val="00621188"/>
    <w:rsid w:val="00621797"/>
    <w:rsid w:val="006227DC"/>
    <w:rsid w:val="006228FA"/>
    <w:rsid w:val="006257ED"/>
    <w:rsid w:val="006337B3"/>
    <w:rsid w:val="00641EE6"/>
    <w:rsid w:val="00653DE4"/>
    <w:rsid w:val="00665C47"/>
    <w:rsid w:val="00667D79"/>
    <w:rsid w:val="0068362D"/>
    <w:rsid w:val="00695808"/>
    <w:rsid w:val="00696E86"/>
    <w:rsid w:val="006B46FB"/>
    <w:rsid w:val="006C4027"/>
    <w:rsid w:val="006C7909"/>
    <w:rsid w:val="006E21FB"/>
    <w:rsid w:val="006F6A1F"/>
    <w:rsid w:val="007537FC"/>
    <w:rsid w:val="007660B4"/>
    <w:rsid w:val="00787FE6"/>
    <w:rsid w:val="00792342"/>
    <w:rsid w:val="007977A8"/>
    <w:rsid w:val="007B512A"/>
    <w:rsid w:val="007B7FE4"/>
    <w:rsid w:val="007C2097"/>
    <w:rsid w:val="007C2525"/>
    <w:rsid w:val="007D14F4"/>
    <w:rsid w:val="007D6A07"/>
    <w:rsid w:val="007F589B"/>
    <w:rsid w:val="007F7259"/>
    <w:rsid w:val="00801EE1"/>
    <w:rsid w:val="008040A8"/>
    <w:rsid w:val="00804E78"/>
    <w:rsid w:val="00806C14"/>
    <w:rsid w:val="00823416"/>
    <w:rsid w:val="008279FA"/>
    <w:rsid w:val="00836EA6"/>
    <w:rsid w:val="008553E1"/>
    <w:rsid w:val="00855D6E"/>
    <w:rsid w:val="008626E7"/>
    <w:rsid w:val="0086592E"/>
    <w:rsid w:val="00870EE7"/>
    <w:rsid w:val="00872156"/>
    <w:rsid w:val="008863B9"/>
    <w:rsid w:val="0089175A"/>
    <w:rsid w:val="008A45A6"/>
    <w:rsid w:val="008D3CCC"/>
    <w:rsid w:val="008F3789"/>
    <w:rsid w:val="008F686C"/>
    <w:rsid w:val="00907B3B"/>
    <w:rsid w:val="00913103"/>
    <w:rsid w:val="009148DE"/>
    <w:rsid w:val="00941E30"/>
    <w:rsid w:val="00951EE0"/>
    <w:rsid w:val="00961D09"/>
    <w:rsid w:val="00962825"/>
    <w:rsid w:val="00975494"/>
    <w:rsid w:val="009777D9"/>
    <w:rsid w:val="00985894"/>
    <w:rsid w:val="00991B88"/>
    <w:rsid w:val="009A1952"/>
    <w:rsid w:val="009A5753"/>
    <w:rsid w:val="009A579D"/>
    <w:rsid w:val="009A6D8B"/>
    <w:rsid w:val="009E3297"/>
    <w:rsid w:val="009F734F"/>
    <w:rsid w:val="00A03B16"/>
    <w:rsid w:val="00A125D2"/>
    <w:rsid w:val="00A1299B"/>
    <w:rsid w:val="00A13C70"/>
    <w:rsid w:val="00A16D46"/>
    <w:rsid w:val="00A246B6"/>
    <w:rsid w:val="00A30F63"/>
    <w:rsid w:val="00A47E70"/>
    <w:rsid w:val="00A50CF0"/>
    <w:rsid w:val="00A6640F"/>
    <w:rsid w:val="00A7671C"/>
    <w:rsid w:val="00A860EE"/>
    <w:rsid w:val="00AA0CB5"/>
    <w:rsid w:val="00AA2CBC"/>
    <w:rsid w:val="00AB1272"/>
    <w:rsid w:val="00AB3829"/>
    <w:rsid w:val="00AC5820"/>
    <w:rsid w:val="00AD1CD8"/>
    <w:rsid w:val="00AD458C"/>
    <w:rsid w:val="00AD476B"/>
    <w:rsid w:val="00AF1AAE"/>
    <w:rsid w:val="00B10A4E"/>
    <w:rsid w:val="00B258BB"/>
    <w:rsid w:val="00B4099D"/>
    <w:rsid w:val="00B4376E"/>
    <w:rsid w:val="00B67B97"/>
    <w:rsid w:val="00B968C8"/>
    <w:rsid w:val="00BA3EC5"/>
    <w:rsid w:val="00BA51D9"/>
    <w:rsid w:val="00BB5DFC"/>
    <w:rsid w:val="00BD279D"/>
    <w:rsid w:val="00BD6BB8"/>
    <w:rsid w:val="00BE5003"/>
    <w:rsid w:val="00BF3328"/>
    <w:rsid w:val="00BF5F73"/>
    <w:rsid w:val="00C113EC"/>
    <w:rsid w:val="00C25D62"/>
    <w:rsid w:val="00C66BA2"/>
    <w:rsid w:val="00C8075E"/>
    <w:rsid w:val="00C870F6"/>
    <w:rsid w:val="00C95985"/>
    <w:rsid w:val="00CA5D2F"/>
    <w:rsid w:val="00CC5026"/>
    <w:rsid w:val="00CC68D0"/>
    <w:rsid w:val="00CE4986"/>
    <w:rsid w:val="00D03F9A"/>
    <w:rsid w:val="00D06D51"/>
    <w:rsid w:val="00D10D44"/>
    <w:rsid w:val="00D24991"/>
    <w:rsid w:val="00D3413E"/>
    <w:rsid w:val="00D50255"/>
    <w:rsid w:val="00D53EB9"/>
    <w:rsid w:val="00D65B8E"/>
    <w:rsid w:val="00D66520"/>
    <w:rsid w:val="00D66E59"/>
    <w:rsid w:val="00D84AE9"/>
    <w:rsid w:val="00D9094A"/>
    <w:rsid w:val="00D923FD"/>
    <w:rsid w:val="00DC58E5"/>
    <w:rsid w:val="00DD0638"/>
    <w:rsid w:val="00DD27D7"/>
    <w:rsid w:val="00DE00D3"/>
    <w:rsid w:val="00DE34CF"/>
    <w:rsid w:val="00E05824"/>
    <w:rsid w:val="00E13F3D"/>
    <w:rsid w:val="00E2065E"/>
    <w:rsid w:val="00E221E2"/>
    <w:rsid w:val="00E22672"/>
    <w:rsid w:val="00E34898"/>
    <w:rsid w:val="00E35F18"/>
    <w:rsid w:val="00E62A49"/>
    <w:rsid w:val="00E7032A"/>
    <w:rsid w:val="00E746F3"/>
    <w:rsid w:val="00E97A49"/>
    <w:rsid w:val="00EB09B7"/>
    <w:rsid w:val="00EC3380"/>
    <w:rsid w:val="00ED53BA"/>
    <w:rsid w:val="00EE4B22"/>
    <w:rsid w:val="00EE7D7C"/>
    <w:rsid w:val="00EF29EF"/>
    <w:rsid w:val="00EF5E86"/>
    <w:rsid w:val="00EF7D37"/>
    <w:rsid w:val="00F2016C"/>
    <w:rsid w:val="00F25D98"/>
    <w:rsid w:val="00F300FB"/>
    <w:rsid w:val="00F5346D"/>
    <w:rsid w:val="00FA7EB2"/>
    <w:rsid w:val="00FB6386"/>
    <w:rsid w:val="00FE4380"/>
    <w:rsid w:val="00FE69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13103"/>
    <w:rPr>
      <w:rFonts w:ascii="Times New Roman" w:eastAsia="SimSun" w:hAnsi="Times New Roman"/>
      <w:lang w:val="en-GB" w:eastAsia="en-US"/>
    </w:rPr>
  </w:style>
  <w:style w:type="character" w:customStyle="1" w:styleId="DocumentMapChar">
    <w:name w:val="Document Map Char"/>
    <w:link w:val="DocumentMap"/>
    <w:uiPriority w:val="99"/>
    <w:qFormat/>
    <w:rsid w:val="0091310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uiPriority w:val="99"/>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913103"/>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uiPriority w:val="99"/>
    <w:qFormat/>
    <w:rsid w:val="00913103"/>
    <w:rPr>
      <w:rFonts w:ascii="Arial" w:hAnsi="Arial"/>
      <w:sz w:val="36"/>
      <w:lang w:val="en-GB" w:eastAsia="en-US"/>
    </w:rPr>
  </w:style>
  <w:style w:type="character" w:customStyle="1" w:styleId="Heading9Char">
    <w:name w:val="Heading 9 Char"/>
    <w:link w:val="Heading9"/>
    <w:uiPriority w:val="9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13103"/>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13103"/>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13103"/>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13103"/>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13103"/>
  </w:style>
  <w:style w:type="numbering" w:customStyle="1" w:styleId="NoList3">
    <w:name w:val="No List3"/>
    <w:next w:val="NoList"/>
    <w:uiPriority w:val="99"/>
    <w:semiHidden/>
    <w:unhideWhenUsed/>
    <w:rsid w:val="0091310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913103"/>
  </w:style>
  <w:style w:type="numbering" w:customStyle="1" w:styleId="NoList4">
    <w:name w:val="No List4"/>
    <w:next w:val="NoList"/>
    <w:uiPriority w:val="99"/>
    <w:semiHidden/>
    <w:unhideWhenUsed/>
    <w:rsid w:val="00913103"/>
  </w:style>
  <w:style w:type="numbering" w:customStyle="1" w:styleId="NoList5">
    <w:name w:val="No List5"/>
    <w:next w:val="NoList"/>
    <w:uiPriority w:val="99"/>
    <w:semiHidden/>
    <w:unhideWhenUsed/>
    <w:rsid w:val="00913103"/>
  </w:style>
  <w:style w:type="numbering" w:customStyle="1" w:styleId="NoList111">
    <w:name w:val="No List111"/>
    <w:next w:val="NoList"/>
    <w:uiPriority w:val="99"/>
    <w:semiHidden/>
    <w:unhideWhenUsed/>
    <w:rsid w:val="00913103"/>
  </w:style>
  <w:style w:type="numbering" w:customStyle="1" w:styleId="NoList21">
    <w:name w:val="No List21"/>
    <w:next w:val="NoList"/>
    <w:uiPriority w:val="99"/>
    <w:semiHidden/>
    <w:unhideWhenUsed/>
    <w:rsid w:val="00913103"/>
  </w:style>
  <w:style w:type="numbering" w:customStyle="1" w:styleId="NoList31">
    <w:name w:val="No List31"/>
    <w:next w:val="NoList"/>
    <w:uiPriority w:val="99"/>
    <w:semiHidden/>
    <w:unhideWhenUsed/>
    <w:rsid w:val="00913103"/>
  </w:style>
  <w:style w:type="numbering" w:customStyle="1" w:styleId="NoList41">
    <w:name w:val="No List41"/>
    <w:next w:val="NoList"/>
    <w:uiPriority w:val="99"/>
    <w:semiHidden/>
    <w:unhideWhenUsed/>
    <w:rsid w:val="00913103"/>
  </w:style>
  <w:style w:type="numbering" w:customStyle="1" w:styleId="NoList6">
    <w:name w:val="No List6"/>
    <w:next w:val="NoList"/>
    <w:uiPriority w:val="99"/>
    <w:semiHidden/>
    <w:unhideWhenUsed/>
    <w:rsid w:val="00913103"/>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913103"/>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13103"/>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913103"/>
  </w:style>
  <w:style w:type="numbering" w:customStyle="1" w:styleId="NoList32">
    <w:name w:val="No List32"/>
    <w:next w:val="NoList"/>
    <w:uiPriority w:val="99"/>
    <w:semiHidden/>
    <w:unhideWhenUsed/>
    <w:rsid w:val="00913103"/>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913103"/>
    <w:rPr>
      <w:rFonts w:ascii="Times New Roman" w:eastAsia="Batang" w:hAnsi="Times New Roman"/>
      <w:lang w:val="en-GB" w:eastAsia="en-US"/>
    </w:rPr>
  </w:style>
  <w:style w:type="paragraph" w:customStyle="1" w:styleId="a7">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913103"/>
  </w:style>
  <w:style w:type="numbering" w:customStyle="1" w:styleId="NoList51">
    <w:name w:val="No List51"/>
    <w:next w:val="NoList"/>
    <w:uiPriority w:val="99"/>
    <w:semiHidden/>
    <w:unhideWhenUsed/>
    <w:rsid w:val="00913103"/>
  </w:style>
  <w:style w:type="numbering" w:customStyle="1" w:styleId="NoList211">
    <w:name w:val="No List211"/>
    <w:next w:val="NoList"/>
    <w:uiPriority w:val="99"/>
    <w:semiHidden/>
    <w:unhideWhenUsed/>
    <w:rsid w:val="00913103"/>
  </w:style>
  <w:style w:type="numbering" w:customStyle="1" w:styleId="NoList311">
    <w:name w:val="No List311"/>
    <w:next w:val="NoList"/>
    <w:uiPriority w:val="99"/>
    <w:semiHidden/>
    <w:unhideWhenUsed/>
    <w:rsid w:val="00913103"/>
  </w:style>
  <w:style w:type="numbering" w:customStyle="1" w:styleId="NoList411">
    <w:name w:val="No List411"/>
    <w:next w:val="NoList"/>
    <w:uiPriority w:val="99"/>
    <w:semiHidden/>
    <w:unhideWhenUsed/>
    <w:rsid w:val="00913103"/>
  </w:style>
  <w:style w:type="numbering" w:customStyle="1" w:styleId="NoList61">
    <w:name w:val="No List61"/>
    <w:next w:val="NoList"/>
    <w:uiPriority w:val="99"/>
    <w:semiHidden/>
    <w:unhideWhenUsed/>
    <w:rsid w:val="00913103"/>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13103"/>
  </w:style>
  <w:style w:type="numbering" w:customStyle="1" w:styleId="NoList1111">
    <w:name w:val="No List1111"/>
    <w:next w:val="NoList"/>
    <w:uiPriority w:val="99"/>
    <w:semiHidden/>
    <w:unhideWhenUsed/>
    <w:rsid w:val="00913103"/>
  </w:style>
  <w:style w:type="numbering" w:customStyle="1" w:styleId="NoList71">
    <w:name w:val="No List71"/>
    <w:next w:val="NoList"/>
    <w:uiPriority w:val="99"/>
    <w:semiHidden/>
    <w:unhideWhenUsed/>
    <w:rsid w:val="00913103"/>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13103"/>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13103"/>
  </w:style>
  <w:style w:type="numbering" w:customStyle="1" w:styleId="NoList321">
    <w:name w:val="No List321"/>
    <w:next w:val="NoList"/>
    <w:uiPriority w:val="99"/>
    <w:semiHidden/>
    <w:unhideWhenUsed/>
    <w:rsid w:val="00913103"/>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913103"/>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13103"/>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13103"/>
  </w:style>
  <w:style w:type="numbering" w:customStyle="1" w:styleId="NoList91">
    <w:name w:val="No List91"/>
    <w:next w:val="NoList"/>
    <w:uiPriority w:val="99"/>
    <w:semiHidden/>
    <w:unhideWhenUsed/>
    <w:rsid w:val="00913103"/>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13103"/>
  </w:style>
  <w:style w:type="numbering" w:customStyle="1" w:styleId="LFO191">
    <w:name w:val="LFO191"/>
    <w:basedOn w:val="NoList"/>
    <w:rsid w:val="00913103"/>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13103"/>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13103"/>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13103"/>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13103"/>
  </w:style>
  <w:style w:type="numbering" w:customStyle="1" w:styleId="NoList23">
    <w:name w:val="No List23"/>
    <w:next w:val="NoList"/>
    <w:uiPriority w:val="99"/>
    <w:semiHidden/>
    <w:unhideWhenUsed/>
    <w:rsid w:val="00913103"/>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13103"/>
  </w:style>
  <w:style w:type="numbering" w:customStyle="1" w:styleId="NoList43">
    <w:name w:val="No List43"/>
    <w:next w:val="NoList"/>
    <w:uiPriority w:val="99"/>
    <w:semiHidden/>
    <w:unhideWhenUsed/>
    <w:rsid w:val="00913103"/>
  </w:style>
  <w:style w:type="numbering" w:customStyle="1" w:styleId="NoList52">
    <w:name w:val="No List52"/>
    <w:next w:val="NoList"/>
    <w:uiPriority w:val="99"/>
    <w:semiHidden/>
    <w:unhideWhenUsed/>
    <w:rsid w:val="00913103"/>
  </w:style>
  <w:style w:type="numbering" w:customStyle="1" w:styleId="NoList62">
    <w:name w:val="No List62"/>
    <w:next w:val="NoList"/>
    <w:uiPriority w:val="99"/>
    <w:semiHidden/>
    <w:unhideWhenUsed/>
    <w:rsid w:val="00913103"/>
  </w:style>
  <w:style w:type="numbering" w:customStyle="1" w:styleId="NoList72">
    <w:name w:val="No List72"/>
    <w:next w:val="NoList"/>
    <w:uiPriority w:val="99"/>
    <w:semiHidden/>
    <w:unhideWhenUsed/>
    <w:rsid w:val="00913103"/>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13103"/>
  </w:style>
  <w:style w:type="numbering" w:customStyle="1" w:styleId="NoList212">
    <w:name w:val="No List212"/>
    <w:next w:val="NoList"/>
    <w:uiPriority w:val="99"/>
    <w:semiHidden/>
    <w:unhideWhenUsed/>
    <w:rsid w:val="00913103"/>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13103"/>
  </w:style>
  <w:style w:type="numbering" w:customStyle="1" w:styleId="NoList412">
    <w:name w:val="No List412"/>
    <w:next w:val="NoList"/>
    <w:uiPriority w:val="99"/>
    <w:semiHidden/>
    <w:unhideWhenUsed/>
    <w:rsid w:val="00913103"/>
  </w:style>
  <w:style w:type="numbering" w:customStyle="1" w:styleId="NoList511">
    <w:name w:val="No List511"/>
    <w:next w:val="NoList"/>
    <w:uiPriority w:val="99"/>
    <w:semiHidden/>
    <w:unhideWhenUsed/>
    <w:rsid w:val="00913103"/>
  </w:style>
  <w:style w:type="numbering" w:customStyle="1" w:styleId="NoList611">
    <w:name w:val="No List611"/>
    <w:next w:val="NoList"/>
    <w:uiPriority w:val="99"/>
    <w:semiHidden/>
    <w:unhideWhenUsed/>
    <w:rsid w:val="00913103"/>
  </w:style>
  <w:style w:type="numbering" w:customStyle="1" w:styleId="NoList711">
    <w:name w:val="No List711"/>
    <w:next w:val="NoList"/>
    <w:uiPriority w:val="99"/>
    <w:semiHidden/>
    <w:unhideWhenUsed/>
    <w:rsid w:val="00913103"/>
  </w:style>
  <w:style w:type="numbering" w:customStyle="1" w:styleId="NoList811">
    <w:name w:val="No List811"/>
    <w:next w:val="NoList"/>
    <w:uiPriority w:val="99"/>
    <w:semiHidden/>
    <w:unhideWhenUsed/>
    <w:rsid w:val="00913103"/>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13103"/>
  </w:style>
  <w:style w:type="numbering" w:customStyle="1" w:styleId="NoList1112">
    <w:name w:val="No List1112"/>
    <w:next w:val="NoList"/>
    <w:uiPriority w:val="99"/>
    <w:semiHidden/>
    <w:unhideWhenUsed/>
    <w:rsid w:val="00913103"/>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13103"/>
  </w:style>
  <w:style w:type="numbering" w:customStyle="1" w:styleId="NoList222">
    <w:name w:val="No List222"/>
    <w:next w:val="NoList"/>
    <w:uiPriority w:val="99"/>
    <w:semiHidden/>
    <w:unhideWhenUsed/>
    <w:rsid w:val="00913103"/>
  </w:style>
  <w:style w:type="numbering" w:customStyle="1" w:styleId="NoList322">
    <w:name w:val="No List322"/>
    <w:next w:val="NoList"/>
    <w:uiPriority w:val="99"/>
    <w:semiHidden/>
    <w:unhideWhenUsed/>
    <w:rsid w:val="00913103"/>
  </w:style>
  <w:style w:type="numbering" w:customStyle="1" w:styleId="NoList421">
    <w:name w:val="No List421"/>
    <w:next w:val="NoList"/>
    <w:uiPriority w:val="99"/>
    <w:semiHidden/>
    <w:unhideWhenUsed/>
    <w:rsid w:val="00913103"/>
  </w:style>
  <w:style w:type="numbering" w:customStyle="1" w:styleId="NoList2111">
    <w:name w:val="No List2111"/>
    <w:next w:val="NoList"/>
    <w:uiPriority w:val="99"/>
    <w:semiHidden/>
    <w:unhideWhenUsed/>
    <w:rsid w:val="00913103"/>
  </w:style>
  <w:style w:type="numbering" w:customStyle="1" w:styleId="NoList3111">
    <w:name w:val="No List3111"/>
    <w:next w:val="NoList"/>
    <w:uiPriority w:val="99"/>
    <w:semiHidden/>
    <w:unhideWhenUsed/>
    <w:rsid w:val="00913103"/>
  </w:style>
  <w:style w:type="numbering" w:customStyle="1" w:styleId="NoList4111">
    <w:name w:val="No List4111"/>
    <w:next w:val="NoList"/>
    <w:uiPriority w:val="99"/>
    <w:semiHidden/>
    <w:unhideWhenUsed/>
    <w:rsid w:val="00913103"/>
  </w:style>
  <w:style w:type="numbering" w:customStyle="1" w:styleId="11110">
    <w:name w:val="无列表1111"/>
    <w:next w:val="NoList"/>
    <w:semiHidden/>
    <w:rsid w:val="00913103"/>
  </w:style>
  <w:style w:type="numbering" w:customStyle="1" w:styleId="NoList11111">
    <w:name w:val="No List11111"/>
    <w:next w:val="NoList"/>
    <w:uiPriority w:val="99"/>
    <w:semiHidden/>
    <w:unhideWhenUsed/>
    <w:rsid w:val="00913103"/>
  </w:style>
  <w:style w:type="numbering" w:customStyle="1" w:styleId="NoList1211">
    <w:name w:val="No List1211"/>
    <w:next w:val="NoList"/>
    <w:uiPriority w:val="99"/>
    <w:semiHidden/>
    <w:unhideWhenUsed/>
    <w:rsid w:val="00913103"/>
  </w:style>
  <w:style w:type="numbering" w:customStyle="1" w:styleId="NoList2211">
    <w:name w:val="No List2211"/>
    <w:next w:val="NoList"/>
    <w:uiPriority w:val="99"/>
    <w:semiHidden/>
    <w:unhideWhenUsed/>
    <w:rsid w:val="00913103"/>
  </w:style>
  <w:style w:type="numbering" w:customStyle="1" w:styleId="NoList3211">
    <w:name w:val="No List3211"/>
    <w:next w:val="NoList"/>
    <w:uiPriority w:val="99"/>
    <w:semiHidden/>
    <w:unhideWhenUsed/>
    <w:rsid w:val="00913103"/>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913103"/>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13103"/>
  </w:style>
  <w:style w:type="numbering" w:customStyle="1" w:styleId="NoList24">
    <w:name w:val="No List24"/>
    <w:next w:val="NoList"/>
    <w:uiPriority w:val="99"/>
    <w:semiHidden/>
    <w:unhideWhenUsed/>
    <w:rsid w:val="00913103"/>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13103"/>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13103"/>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13103"/>
  </w:style>
  <w:style w:type="numbering" w:customStyle="1" w:styleId="NoList63">
    <w:name w:val="No List63"/>
    <w:next w:val="NoList"/>
    <w:uiPriority w:val="99"/>
    <w:semiHidden/>
    <w:unhideWhenUsed/>
    <w:rsid w:val="00913103"/>
  </w:style>
  <w:style w:type="numbering" w:customStyle="1" w:styleId="NoList73">
    <w:name w:val="No List73"/>
    <w:next w:val="NoList"/>
    <w:uiPriority w:val="99"/>
    <w:semiHidden/>
    <w:unhideWhenUsed/>
    <w:rsid w:val="00913103"/>
  </w:style>
  <w:style w:type="numbering" w:customStyle="1" w:styleId="NoList82">
    <w:name w:val="No List82"/>
    <w:next w:val="NoList"/>
    <w:uiPriority w:val="99"/>
    <w:semiHidden/>
    <w:unhideWhenUsed/>
    <w:rsid w:val="00913103"/>
  </w:style>
  <w:style w:type="numbering" w:customStyle="1" w:styleId="NoList92">
    <w:name w:val="No List92"/>
    <w:next w:val="NoList"/>
    <w:uiPriority w:val="99"/>
    <w:semiHidden/>
    <w:unhideWhenUsed/>
    <w:rsid w:val="00913103"/>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13103"/>
  </w:style>
  <w:style w:type="numbering" w:customStyle="1" w:styleId="NoList213">
    <w:name w:val="No List213"/>
    <w:next w:val="NoList"/>
    <w:uiPriority w:val="99"/>
    <w:semiHidden/>
    <w:unhideWhenUsed/>
    <w:rsid w:val="00913103"/>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13103"/>
  </w:style>
  <w:style w:type="numbering" w:customStyle="1" w:styleId="NoList413">
    <w:name w:val="No List413"/>
    <w:next w:val="NoList"/>
    <w:uiPriority w:val="99"/>
    <w:semiHidden/>
    <w:unhideWhenUsed/>
    <w:rsid w:val="00913103"/>
  </w:style>
  <w:style w:type="numbering" w:customStyle="1" w:styleId="NoList512">
    <w:name w:val="No List512"/>
    <w:next w:val="NoList"/>
    <w:uiPriority w:val="99"/>
    <w:semiHidden/>
    <w:unhideWhenUsed/>
    <w:rsid w:val="00913103"/>
  </w:style>
  <w:style w:type="numbering" w:customStyle="1" w:styleId="NoList612">
    <w:name w:val="No List612"/>
    <w:next w:val="NoList"/>
    <w:uiPriority w:val="99"/>
    <w:semiHidden/>
    <w:unhideWhenUsed/>
    <w:rsid w:val="00913103"/>
  </w:style>
  <w:style w:type="numbering" w:customStyle="1" w:styleId="NoList712">
    <w:name w:val="No List712"/>
    <w:next w:val="NoList"/>
    <w:uiPriority w:val="99"/>
    <w:semiHidden/>
    <w:unhideWhenUsed/>
    <w:rsid w:val="00913103"/>
  </w:style>
  <w:style w:type="numbering" w:customStyle="1" w:styleId="NoList812">
    <w:name w:val="No List812"/>
    <w:next w:val="NoList"/>
    <w:uiPriority w:val="99"/>
    <w:semiHidden/>
    <w:unhideWhenUsed/>
    <w:rsid w:val="00913103"/>
  </w:style>
  <w:style w:type="numbering" w:customStyle="1" w:styleId="NoList911">
    <w:name w:val="No List911"/>
    <w:next w:val="NoList"/>
    <w:uiPriority w:val="99"/>
    <w:semiHidden/>
    <w:unhideWhenUsed/>
    <w:rsid w:val="00913103"/>
  </w:style>
  <w:style w:type="numbering" w:customStyle="1" w:styleId="LFO192">
    <w:name w:val="LFO192"/>
    <w:basedOn w:val="NoList"/>
    <w:rsid w:val="00913103"/>
  </w:style>
  <w:style w:type="numbering" w:customStyle="1" w:styleId="NoList101">
    <w:name w:val="No List101"/>
    <w:next w:val="NoList"/>
    <w:uiPriority w:val="99"/>
    <w:semiHidden/>
    <w:unhideWhenUsed/>
    <w:rsid w:val="00913103"/>
  </w:style>
  <w:style w:type="numbering" w:customStyle="1" w:styleId="LFO1911">
    <w:name w:val="LFO1911"/>
    <w:basedOn w:val="NoList"/>
    <w:rsid w:val="00913103"/>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13103"/>
  </w:style>
  <w:style w:type="numbering" w:customStyle="1" w:styleId="NoList1113">
    <w:name w:val="No List1113"/>
    <w:next w:val="NoList"/>
    <w:uiPriority w:val="99"/>
    <w:semiHidden/>
    <w:unhideWhenUsed/>
    <w:rsid w:val="00913103"/>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13103"/>
  </w:style>
  <w:style w:type="numbering" w:customStyle="1" w:styleId="131">
    <w:name w:val="リストなし13"/>
    <w:next w:val="NoList"/>
    <w:uiPriority w:val="99"/>
    <w:semiHidden/>
    <w:unhideWhenUsed/>
    <w:rsid w:val="00913103"/>
  </w:style>
  <w:style w:type="numbering" w:customStyle="1" w:styleId="1130">
    <w:name w:val="无列表113"/>
    <w:next w:val="NoList"/>
    <w:semiHidden/>
    <w:rsid w:val="00913103"/>
  </w:style>
  <w:style w:type="numbering" w:customStyle="1" w:styleId="1121">
    <w:name w:val="リストなし112"/>
    <w:next w:val="NoList"/>
    <w:uiPriority w:val="99"/>
    <w:semiHidden/>
    <w:unhideWhenUsed/>
    <w:rsid w:val="00913103"/>
  </w:style>
  <w:style w:type="numbering" w:customStyle="1" w:styleId="NoList223">
    <w:name w:val="No List223"/>
    <w:next w:val="NoList"/>
    <w:uiPriority w:val="99"/>
    <w:semiHidden/>
    <w:unhideWhenUsed/>
    <w:rsid w:val="00913103"/>
  </w:style>
  <w:style w:type="numbering" w:customStyle="1" w:styleId="NoList323">
    <w:name w:val="No List323"/>
    <w:next w:val="NoList"/>
    <w:uiPriority w:val="99"/>
    <w:semiHidden/>
    <w:unhideWhenUsed/>
    <w:rsid w:val="00913103"/>
  </w:style>
  <w:style w:type="numbering" w:customStyle="1" w:styleId="NoList422">
    <w:name w:val="No List422"/>
    <w:next w:val="NoList"/>
    <w:uiPriority w:val="99"/>
    <w:semiHidden/>
    <w:unhideWhenUsed/>
    <w:rsid w:val="00913103"/>
  </w:style>
  <w:style w:type="numbering" w:customStyle="1" w:styleId="NoList2112">
    <w:name w:val="No List2112"/>
    <w:next w:val="NoList"/>
    <w:uiPriority w:val="99"/>
    <w:semiHidden/>
    <w:unhideWhenUsed/>
    <w:rsid w:val="00913103"/>
  </w:style>
  <w:style w:type="numbering" w:customStyle="1" w:styleId="NoList3112">
    <w:name w:val="No List3112"/>
    <w:next w:val="NoList"/>
    <w:uiPriority w:val="99"/>
    <w:semiHidden/>
    <w:unhideWhenUsed/>
    <w:rsid w:val="00913103"/>
  </w:style>
  <w:style w:type="numbering" w:customStyle="1" w:styleId="NoList4112">
    <w:name w:val="No List4112"/>
    <w:next w:val="NoList"/>
    <w:uiPriority w:val="99"/>
    <w:semiHidden/>
    <w:unhideWhenUsed/>
    <w:rsid w:val="00913103"/>
  </w:style>
  <w:style w:type="numbering" w:customStyle="1" w:styleId="1112">
    <w:name w:val="无列表1112"/>
    <w:next w:val="NoList"/>
    <w:semiHidden/>
    <w:rsid w:val="00913103"/>
  </w:style>
  <w:style w:type="numbering" w:customStyle="1" w:styleId="NoList11112">
    <w:name w:val="No List11112"/>
    <w:next w:val="NoList"/>
    <w:uiPriority w:val="99"/>
    <w:semiHidden/>
    <w:unhideWhenUsed/>
    <w:rsid w:val="00913103"/>
  </w:style>
  <w:style w:type="numbering" w:customStyle="1" w:styleId="NoList1212">
    <w:name w:val="No List1212"/>
    <w:next w:val="NoList"/>
    <w:uiPriority w:val="99"/>
    <w:semiHidden/>
    <w:unhideWhenUsed/>
    <w:rsid w:val="00913103"/>
  </w:style>
  <w:style w:type="numbering" w:customStyle="1" w:styleId="NoList2212">
    <w:name w:val="No List2212"/>
    <w:next w:val="NoList"/>
    <w:uiPriority w:val="99"/>
    <w:semiHidden/>
    <w:unhideWhenUsed/>
    <w:rsid w:val="00913103"/>
  </w:style>
  <w:style w:type="numbering" w:customStyle="1" w:styleId="NoList3212">
    <w:name w:val="No List3212"/>
    <w:next w:val="NoList"/>
    <w:uiPriority w:val="99"/>
    <w:semiHidden/>
    <w:unhideWhenUsed/>
    <w:rsid w:val="00913103"/>
  </w:style>
  <w:style w:type="numbering" w:customStyle="1" w:styleId="NoList16">
    <w:name w:val="No List16"/>
    <w:next w:val="NoList"/>
    <w:uiPriority w:val="99"/>
    <w:semiHidden/>
    <w:unhideWhenUsed/>
    <w:rsid w:val="00913103"/>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13103"/>
  </w:style>
  <w:style w:type="numbering" w:customStyle="1" w:styleId="NoList25">
    <w:name w:val="No List25"/>
    <w:next w:val="NoList"/>
    <w:uiPriority w:val="99"/>
    <w:semiHidden/>
    <w:unhideWhenUsed/>
    <w:rsid w:val="00913103"/>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13103"/>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13103"/>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13103"/>
  </w:style>
  <w:style w:type="numbering" w:customStyle="1" w:styleId="NoList64">
    <w:name w:val="No List64"/>
    <w:next w:val="NoList"/>
    <w:uiPriority w:val="99"/>
    <w:semiHidden/>
    <w:unhideWhenUsed/>
    <w:rsid w:val="00913103"/>
  </w:style>
  <w:style w:type="numbering" w:customStyle="1" w:styleId="NoList74">
    <w:name w:val="No List74"/>
    <w:next w:val="NoList"/>
    <w:uiPriority w:val="99"/>
    <w:semiHidden/>
    <w:unhideWhenUsed/>
    <w:rsid w:val="00913103"/>
  </w:style>
  <w:style w:type="numbering" w:customStyle="1" w:styleId="NoList83">
    <w:name w:val="No List83"/>
    <w:next w:val="NoList"/>
    <w:uiPriority w:val="99"/>
    <w:semiHidden/>
    <w:unhideWhenUsed/>
    <w:rsid w:val="00913103"/>
  </w:style>
  <w:style w:type="numbering" w:customStyle="1" w:styleId="NoList93">
    <w:name w:val="No List93"/>
    <w:next w:val="NoList"/>
    <w:uiPriority w:val="99"/>
    <w:semiHidden/>
    <w:unhideWhenUsed/>
    <w:rsid w:val="00913103"/>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13103"/>
  </w:style>
  <w:style w:type="numbering" w:customStyle="1" w:styleId="NoList214">
    <w:name w:val="No List214"/>
    <w:next w:val="NoList"/>
    <w:uiPriority w:val="99"/>
    <w:semiHidden/>
    <w:unhideWhenUsed/>
    <w:rsid w:val="00913103"/>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13103"/>
  </w:style>
  <w:style w:type="numbering" w:customStyle="1" w:styleId="NoList414">
    <w:name w:val="No List414"/>
    <w:next w:val="NoList"/>
    <w:uiPriority w:val="99"/>
    <w:semiHidden/>
    <w:unhideWhenUsed/>
    <w:rsid w:val="00913103"/>
  </w:style>
  <w:style w:type="numbering" w:customStyle="1" w:styleId="NoList513">
    <w:name w:val="No List513"/>
    <w:next w:val="NoList"/>
    <w:uiPriority w:val="99"/>
    <w:semiHidden/>
    <w:unhideWhenUsed/>
    <w:rsid w:val="00913103"/>
  </w:style>
  <w:style w:type="numbering" w:customStyle="1" w:styleId="NoList613">
    <w:name w:val="No List613"/>
    <w:next w:val="NoList"/>
    <w:uiPriority w:val="99"/>
    <w:semiHidden/>
    <w:unhideWhenUsed/>
    <w:rsid w:val="00913103"/>
  </w:style>
  <w:style w:type="numbering" w:customStyle="1" w:styleId="NoList713">
    <w:name w:val="No List713"/>
    <w:next w:val="NoList"/>
    <w:uiPriority w:val="99"/>
    <w:semiHidden/>
    <w:unhideWhenUsed/>
    <w:rsid w:val="00913103"/>
  </w:style>
  <w:style w:type="numbering" w:customStyle="1" w:styleId="NoList813">
    <w:name w:val="No List813"/>
    <w:next w:val="NoList"/>
    <w:uiPriority w:val="99"/>
    <w:semiHidden/>
    <w:unhideWhenUsed/>
    <w:rsid w:val="00913103"/>
  </w:style>
  <w:style w:type="numbering" w:customStyle="1" w:styleId="NoList912">
    <w:name w:val="No List912"/>
    <w:next w:val="NoList"/>
    <w:uiPriority w:val="99"/>
    <w:semiHidden/>
    <w:unhideWhenUsed/>
    <w:rsid w:val="00913103"/>
  </w:style>
  <w:style w:type="numbering" w:customStyle="1" w:styleId="LFO193">
    <w:name w:val="LFO193"/>
    <w:basedOn w:val="NoList"/>
    <w:rsid w:val="00913103"/>
  </w:style>
  <w:style w:type="numbering" w:customStyle="1" w:styleId="NoList102">
    <w:name w:val="No List102"/>
    <w:next w:val="NoList"/>
    <w:uiPriority w:val="99"/>
    <w:semiHidden/>
    <w:unhideWhenUsed/>
    <w:rsid w:val="00913103"/>
  </w:style>
  <w:style w:type="numbering" w:customStyle="1" w:styleId="LFO1912">
    <w:name w:val="LFO1912"/>
    <w:basedOn w:val="NoList"/>
    <w:rsid w:val="00913103"/>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13103"/>
  </w:style>
  <w:style w:type="numbering" w:customStyle="1" w:styleId="NoList1114">
    <w:name w:val="No List1114"/>
    <w:next w:val="NoList"/>
    <w:uiPriority w:val="99"/>
    <w:semiHidden/>
    <w:unhideWhenUsed/>
    <w:rsid w:val="00913103"/>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13103"/>
  </w:style>
  <w:style w:type="numbering" w:customStyle="1" w:styleId="141">
    <w:name w:val="リストなし14"/>
    <w:next w:val="NoList"/>
    <w:uiPriority w:val="99"/>
    <w:semiHidden/>
    <w:unhideWhenUsed/>
    <w:rsid w:val="00913103"/>
  </w:style>
  <w:style w:type="numbering" w:customStyle="1" w:styleId="1140">
    <w:name w:val="无列表114"/>
    <w:next w:val="NoList"/>
    <w:semiHidden/>
    <w:rsid w:val="00913103"/>
  </w:style>
  <w:style w:type="numbering" w:customStyle="1" w:styleId="1131">
    <w:name w:val="リストなし113"/>
    <w:next w:val="NoList"/>
    <w:uiPriority w:val="99"/>
    <w:semiHidden/>
    <w:unhideWhenUsed/>
    <w:rsid w:val="00913103"/>
  </w:style>
  <w:style w:type="numbering" w:customStyle="1" w:styleId="NoList224">
    <w:name w:val="No List224"/>
    <w:next w:val="NoList"/>
    <w:uiPriority w:val="99"/>
    <w:semiHidden/>
    <w:unhideWhenUsed/>
    <w:rsid w:val="00913103"/>
  </w:style>
  <w:style w:type="numbering" w:customStyle="1" w:styleId="NoList324">
    <w:name w:val="No List324"/>
    <w:next w:val="NoList"/>
    <w:uiPriority w:val="99"/>
    <w:semiHidden/>
    <w:unhideWhenUsed/>
    <w:rsid w:val="00913103"/>
  </w:style>
  <w:style w:type="numbering" w:customStyle="1" w:styleId="NoList423">
    <w:name w:val="No List423"/>
    <w:next w:val="NoList"/>
    <w:uiPriority w:val="99"/>
    <w:semiHidden/>
    <w:unhideWhenUsed/>
    <w:rsid w:val="00913103"/>
  </w:style>
  <w:style w:type="numbering" w:customStyle="1" w:styleId="NoList2113">
    <w:name w:val="No List2113"/>
    <w:next w:val="NoList"/>
    <w:uiPriority w:val="99"/>
    <w:semiHidden/>
    <w:unhideWhenUsed/>
    <w:rsid w:val="00913103"/>
  </w:style>
  <w:style w:type="numbering" w:customStyle="1" w:styleId="NoList3113">
    <w:name w:val="No List3113"/>
    <w:next w:val="NoList"/>
    <w:uiPriority w:val="99"/>
    <w:semiHidden/>
    <w:unhideWhenUsed/>
    <w:rsid w:val="00913103"/>
  </w:style>
  <w:style w:type="numbering" w:customStyle="1" w:styleId="NoList4113">
    <w:name w:val="No List4113"/>
    <w:next w:val="NoList"/>
    <w:uiPriority w:val="99"/>
    <w:semiHidden/>
    <w:unhideWhenUsed/>
    <w:rsid w:val="00913103"/>
  </w:style>
  <w:style w:type="numbering" w:customStyle="1" w:styleId="1113">
    <w:name w:val="无列表1113"/>
    <w:next w:val="NoList"/>
    <w:semiHidden/>
    <w:rsid w:val="00913103"/>
  </w:style>
  <w:style w:type="numbering" w:customStyle="1" w:styleId="NoList11113">
    <w:name w:val="No List11113"/>
    <w:next w:val="NoList"/>
    <w:uiPriority w:val="99"/>
    <w:semiHidden/>
    <w:unhideWhenUsed/>
    <w:rsid w:val="00913103"/>
  </w:style>
  <w:style w:type="numbering" w:customStyle="1" w:styleId="NoList1213">
    <w:name w:val="No List1213"/>
    <w:next w:val="NoList"/>
    <w:uiPriority w:val="99"/>
    <w:semiHidden/>
    <w:unhideWhenUsed/>
    <w:rsid w:val="00913103"/>
  </w:style>
  <w:style w:type="numbering" w:customStyle="1" w:styleId="NoList2213">
    <w:name w:val="No List2213"/>
    <w:next w:val="NoList"/>
    <w:uiPriority w:val="99"/>
    <w:semiHidden/>
    <w:unhideWhenUsed/>
    <w:rsid w:val="00913103"/>
  </w:style>
  <w:style w:type="numbering" w:customStyle="1" w:styleId="NoList3213">
    <w:name w:val="No List3213"/>
    <w:next w:val="NoList"/>
    <w:uiPriority w:val="99"/>
    <w:semiHidden/>
    <w:unhideWhenUsed/>
    <w:rsid w:val="00913103"/>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913103"/>
  </w:style>
  <w:style w:type="numbering" w:customStyle="1" w:styleId="150">
    <w:name w:val="无列表15"/>
    <w:next w:val="NoList"/>
    <w:semiHidden/>
    <w:rsid w:val="00913103"/>
  </w:style>
  <w:style w:type="numbering" w:customStyle="1" w:styleId="151">
    <w:name w:val="リストなし15"/>
    <w:next w:val="NoList"/>
    <w:uiPriority w:val="99"/>
    <w:semiHidden/>
    <w:unhideWhenUsed/>
    <w:rsid w:val="00913103"/>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13103"/>
  </w:style>
  <w:style w:type="numbering" w:customStyle="1" w:styleId="1150">
    <w:name w:val="无列表115"/>
    <w:next w:val="NoList"/>
    <w:semiHidden/>
    <w:rsid w:val="00913103"/>
  </w:style>
  <w:style w:type="numbering" w:customStyle="1" w:styleId="1141">
    <w:name w:val="リストなし114"/>
    <w:next w:val="NoList"/>
    <w:uiPriority w:val="99"/>
    <w:semiHidden/>
    <w:unhideWhenUsed/>
    <w:rsid w:val="00913103"/>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13103"/>
  </w:style>
  <w:style w:type="numbering" w:customStyle="1" w:styleId="NoList36">
    <w:name w:val="No List36"/>
    <w:next w:val="NoList"/>
    <w:uiPriority w:val="99"/>
    <w:semiHidden/>
    <w:unhideWhenUsed/>
    <w:rsid w:val="00913103"/>
  </w:style>
  <w:style w:type="numbering" w:customStyle="1" w:styleId="NoList115">
    <w:name w:val="No List115"/>
    <w:next w:val="NoList"/>
    <w:uiPriority w:val="99"/>
    <w:semiHidden/>
    <w:unhideWhenUsed/>
    <w:rsid w:val="00913103"/>
  </w:style>
  <w:style w:type="numbering" w:customStyle="1" w:styleId="NoList46">
    <w:name w:val="No List46"/>
    <w:next w:val="NoList"/>
    <w:uiPriority w:val="99"/>
    <w:semiHidden/>
    <w:unhideWhenUsed/>
    <w:rsid w:val="00913103"/>
  </w:style>
  <w:style w:type="numbering" w:customStyle="1" w:styleId="NoList55">
    <w:name w:val="No List55"/>
    <w:next w:val="NoList"/>
    <w:uiPriority w:val="99"/>
    <w:semiHidden/>
    <w:unhideWhenUsed/>
    <w:rsid w:val="00913103"/>
  </w:style>
  <w:style w:type="numbering" w:customStyle="1" w:styleId="NoList1115">
    <w:name w:val="No List1115"/>
    <w:next w:val="NoList"/>
    <w:uiPriority w:val="99"/>
    <w:semiHidden/>
    <w:unhideWhenUsed/>
    <w:rsid w:val="00913103"/>
  </w:style>
  <w:style w:type="numbering" w:customStyle="1" w:styleId="NoList215">
    <w:name w:val="No List215"/>
    <w:next w:val="NoList"/>
    <w:uiPriority w:val="99"/>
    <w:semiHidden/>
    <w:unhideWhenUsed/>
    <w:rsid w:val="00913103"/>
  </w:style>
  <w:style w:type="numbering" w:customStyle="1" w:styleId="NoList315">
    <w:name w:val="No List315"/>
    <w:next w:val="NoList"/>
    <w:uiPriority w:val="99"/>
    <w:semiHidden/>
    <w:unhideWhenUsed/>
    <w:rsid w:val="00913103"/>
  </w:style>
  <w:style w:type="numbering" w:customStyle="1" w:styleId="NoList415">
    <w:name w:val="No List415"/>
    <w:next w:val="NoList"/>
    <w:uiPriority w:val="99"/>
    <w:semiHidden/>
    <w:unhideWhenUsed/>
    <w:rsid w:val="00913103"/>
  </w:style>
  <w:style w:type="numbering" w:customStyle="1" w:styleId="NoList65">
    <w:name w:val="No List65"/>
    <w:next w:val="NoList"/>
    <w:uiPriority w:val="99"/>
    <w:semiHidden/>
    <w:unhideWhenUsed/>
    <w:rsid w:val="00913103"/>
  </w:style>
  <w:style w:type="numbering" w:customStyle="1" w:styleId="NoList75">
    <w:name w:val="No List75"/>
    <w:next w:val="NoList"/>
    <w:uiPriority w:val="99"/>
    <w:semiHidden/>
    <w:unhideWhenUsed/>
    <w:rsid w:val="00913103"/>
  </w:style>
  <w:style w:type="numbering" w:customStyle="1" w:styleId="NoList125">
    <w:name w:val="No List125"/>
    <w:next w:val="NoList"/>
    <w:uiPriority w:val="99"/>
    <w:semiHidden/>
    <w:unhideWhenUsed/>
    <w:rsid w:val="00913103"/>
  </w:style>
  <w:style w:type="numbering" w:customStyle="1" w:styleId="NoList225">
    <w:name w:val="No List225"/>
    <w:next w:val="NoList"/>
    <w:uiPriority w:val="99"/>
    <w:semiHidden/>
    <w:unhideWhenUsed/>
    <w:rsid w:val="00913103"/>
  </w:style>
  <w:style w:type="numbering" w:customStyle="1" w:styleId="NoList325">
    <w:name w:val="No List325"/>
    <w:next w:val="NoList"/>
    <w:uiPriority w:val="99"/>
    <w:semiHidden/>
    <w:unhideWhenUsed/>
    <w:rsid w:val="00913103"/>
  </w:style>
  <w:style w:type="numbering" w:customStyle="1" w:styleId="NoList424">
    <w:name w:val="No List424"/>
    <w:next w:val="NoList"/>
    <w:uiPriority w:val="99"/>
    <w:semiHidden/>
    <w:unhideWhenUsed/>
    <w:rsid w:val="00913103"/>
  </w:style>
  <w:style w:type="numbering" w:customStyle="1" w:styleId="NoList514">
    <w:name w:val="No List514"/>
    <w:next w:val="NoList"/>
    <w:uiPriority w:val="99"/>
    <w:semiHidden/>
    <w:unhideWhenUsed/>
    <w:rsid w:val="00913103"/>
  </w:style>
  <w:style w:type="numbering" w:customStyle="1" w:styleId="NoList2114">
    <w:name w:val="No List2114"/>
    <w:next w:val="NoList"/>
    <w:uiPriority w:val="99"/>
    <w:semiHidden/>
    <w:unhideWhenUsed/>
    <w:rsid w:val="00913103"/>
  </w:style>
  <w:style w:type="numbering" w:customStyle="1" w:styleId="NoList3114">
    <w:name w:val="No List3114"/>
    <w:next w:val="NoList"/>
    <w:uiPriority w:val="99"/>
    <w:semiHidden/>
    <w:unhideWhenUsed/>
    <w:rsid w:val="00913103"/>
  </w:style>
  <w:style w:type="numbering" w:customStyle="1" w:styleId="NoList4114">
    <w:name w:val="No List4114"/>
    <w:next w:val="NoList"/>
    <w:uiPriority w:val="99"/>
    <w:semiHidden/>
    <w:unhideWhenUsed/>
    <w:rsid w:val="00913103"/>
  </w:style>
  <w:style w:type="numbering" w:customStyle="1" w:styleId="NoList614">
    <w:name w:val="No List614"/>
    <w:next w:val="NoList"/>
    <w:uiPriority w:val="99"/>
    <w:semiHidden/>
    <w:unhideWhenUsed/>
    <w:rsid w:val="00913103"/>
  </w:style>
  <w:style w:type="numbering" w:customStyle="1" w:styleId="1114">
    <w:name w:val="无列表1114"/>
    <w:next w:val="NoList"/>
    <w:semiHidden/>
    <w:rsid w:val="00913103"/>
  </w:style>
  <w:style w:type="numbering" w:customStyle="1" w:styleId="NoList11114">
    <w:name w:val="No List11114"/>
    <w:next w:val="NoList"/>
    <w:uiPriority w:val="99"/>
    <w:semiHidden/>
    <w:unhideWhenUsed/>
    <w:rsid w:val="00913103"/>
  </w:style>
  <w:style w:type="numbering" w:customStyle="1" w:styleId="NoList714">
    <w:name w:val="No List714"/>
    <w:next w:val="NoList"/>
    <w:uiPriority w:val="99"/>
    <w:semiHidden/>
    <w:unhideWhenUsed/>
    <w:rsid w:val="00913103"/>
  </w:style>
  <w:style w:type="numbering" w:customStyle="1" w:styleId="NoList1214">
    <w:name w:val="No List1214"/>
    <w:next w:val="NoList"/>
    <w:uiPriority w:val="99"/>
    <w:semiHidden/>
    <w:unhideWhenUsed/>
    <w:rsid w:val="00913103"/>
  </w:style>
  <w:style w:type="numbering" w:customStyle="1" w:styleId="NoList2214">
    <w:name w:val="No List2214"/>
    <w:next w:val="NoList"/>
    <w:uiPriority w:val="99"/>
    <w:semiHidden/>
    <w:unhideWhenUsed/>
    <w:rsid w:val="00913103"/>
  </w:style>
  <w:style w:type="numbering" w:customStyle="1" w:styleId="NoList3214">
    <w:name w:val="No List3214"/>
    <w:next w:val="NoList"/>
    <w:uiPriority w:val="99"/>
    <w:semiHidden/>
    <w:unhideWhenUsed/>
    <w:rsid w:val="00913103"/>
  </w:style>
  <w:style w:type="numbering" w:customStyle="1" w:styleId="NoList84">
    <w:name w:val="No List84"/>
    <w:next w:val="NoList"/>
    <w:uiPriority w:val="99"/>
    <w:semiHidden/>
    <w:unhideWhenUsed/>
    <w:rsid w:val="00913103"/>
  </w:style>
  <w:style w:type="numbering" w:customStyle="1" w:styleId="NoList94">
    <w:name w:val="No List94"/>
    <w:next w:val="NoList"/>
    <w:uiPriority w:val="99"/>
    <w:semiHidden/>
    <w:unhideWhenUsed/>
    <w:rsid w:val="00913103"/>
  </w:style>
  <w:style w:type="numbering" w:customStyle="1" w:styleId="NoList814">
    <w:name w:val="No List814"/>
    <w:next w:val="NoList"/>
    <w:uiPriority w:val="99"/>
    <w:semiHidden/>
    <w:unhideWhenUsed/>
    <w:rsid w:val="00913103"/>
  </w:style>
  <w:style w:type="numbering" w:customStyle="1" w:styleId="NoList913">
    <w:name w:val="No List913"/>
    <w:next w:val="NoList"/>
    <w:uiPriority w:val="99"/>
    <w:semiHidden/>
    <w:unhideWhenUsed/>
    <w:rsid w:val="00913103"/>
  </w:style>
  <w:style w:type="numbering" w:customStyle="1" w:styleId="LFO194">
    <w:name w:val="LFO194"/>
    <w:basedOn w:val="NoList"/>
    <w:rsid w:val="00913103"/>
  </w:style>
  <w:style w:type="numbering" w:customStyle="1" w:styleId="NoList103">
    <w:name w:val="No List103"/>
    <w:next w:val="NoList"/>
    <w:uiPriority w:val="99"/>
    <w:semiHidden/>
    <w:unhideWhenUsed/>
    <w:rsid w:val="00913103"/>
  </w:style>
  <w:style w:type="numbering" w:customStyle="1" w:styleId="LFO1913">
    <w:name w:val="LFO1913"/>
    <w:basedOn w:val="NoList"/>
    <w:rsid w:val="00913103"/>
  </w:style>
  <w:style w:type="numbering" w:customStyle="1" w:styleId="1210">
    <w:name w:val="无列表121"/>
    <w:next w:val="NoList"/>
    <w:semiHidden/>
    <w:rsid w:val="00913103"/>
  </w:style>
  <w:style w:type="numbering" w:customStyle="1" w:styleId="1211">
    <w:name w:val="リストなし121"/>
    <w:next w:val="NoList"/>
    <w:uiPriority w:val="99"/>
    <w:semiHidden/>
    <w:unhideWhenUsed/>
    <w:rsid w:val="00913103"/>
  </w:style>
  <w:style w:type="numbering" w:customStyle="1" w:styleId="11111">
    <w:name w:val="リストなし1111"/>
    <w:next w:val="NoList"/>
    <w:uiPriority w:val="99"/>
    <w:semiHidden/>
    <w:unhideWhenUsed/>
    <w:rsid w:val="00913103"/>
  </w:style>
  <w:style w:type="numbering" w:customStyle="1" w:styleId="NoList131">
    <w:name w:val="No List131"/>
    <w:next w:val="NoList"/>
    <w:uiPriority w:val="99"/>
    <w:semiHidden/>
    <w:unhideWhenUsed/>
    <w:rsid w:val="00913103"/>
  </w:style>
  <w:style w:type="numbering" w:customStyle="1" w:styleId="NoList231">
    <w:name w:val="No List231"/>
    <w:next w:val="NoList"/>
    <w:uiPriority w:val="99"/>
    <w:semiHidden/>
    <w:unhideWhenUsed/>
    <w:rsid w:val="00913103"/>
  </w:style>
  <w:style w:type="numbering" w:customStyle="1" w:styleId="NoList331">
    <w:name w:val="No List331"/>
    <w:next w:val="NoList"/>
    <w:uiPriority w:val="99"/>
    <w:semiHidden/>
    <w:unhideWhenUsed/>
    <w:rsid w:val="00913103"/>
  </w:style>
  <w:style w:type="numbering" w:customStyle="1" w:styleId="NoList431">
    <w:name w:val="No List431"/>
    <w:next w:val="NoList"/>
    <w:uiPriority w:val="99"/>
    <w:semiHidden/>
    <w:unhideWhenUsed/>
    <w:rsid w:val="00913103"/>
  </w:style>
  <w:style w:type="numbering" w:customStyle="1" w:styleId="NoList521">
    <w:name w:val="No List521"/>
    <w:next w:val="NoList"/>
    <w:uiPriority w:val="99"/>
    <w:semiHidden/>
    <w:unhideWhenUsed/>
    <w:rsid w:val="00913103"/>
  </w:style>
  <w:style w:type="numbering" w:customStyle="1" w:styleId="NoList621">
    <w:name w:val="No List621"/>
    <w:next w:val="NoList"/>
    <w:uiPriority w:val="99"/>
    <w:semiHidden/>
    <w:unhideWhenUsed/>
    <w:rsid w:val="00913103"/>
  </w:style>
  <w:style w:type="numbering" w:customStyle="1" w:styleId="NoList721">
    <w:name w:val="No List721"/>
    <w:next w:val="NoList"/>
    <w:uiPriority w:val="99"/>
    <w:semiHidden/>
    <w:unhideWhenUsed/>
    <w:rsid w:val="00913103"/>
  </w:style>
  <w:style w:type="numbering" w:customStyle="1" w:styleId="NoList1121">
    <w:name w:val="No List1121"/>
    <w:next w:val="NoList"/>
    <w:uiPriority w:val="99"/>
    <w:semiHidden/>
    <w:unhideWhenUsed/>
    <w:rsid w:val="00913103"/>
  </w:style>
  <w:style w:type="numbering" w:customStyle="1" w:styleId="NoList2121">
    <w:name w:val="No List2121"/>
    <w:next w:val="NoList"/>
    <w:uiPriority w:val="99"/>
    <w:semiHidden/>
    <w:unhideWhenUsed/>
    <w:rsid w:val="00913103"/>
  </w:style>
  <w:style w:type="numbering" w:customStyle="1" w:styleId="NoList3121">
    <w:name w:val="No List3121"/>
    <w:next w:val="NoList"/>
    <w:uiPriority w:val="99"/>
    <w:semiHidden/>
    <w:unhideWhenUsed/>
    <w:rsid w:val="00913103"/>
  </w:style>
  <w:style w:type="numbering" w:customStyle="1" w:styleId="NoList4121">
    <w:name w:val="No List4121"/>
    <w:next w:val="NoList"/>
    <w:uiPriority w:val="99"/>
    <w:semiHidden/>
    <w:unhideWhenUsed/>
    <w:rsid w:val="00913103"/>
  </w:style>
  <w:style w:type="numbering" w:customStyle="1" w:styleId="NoList5111">
    <w:name w:val="No List5111"/>
    <w:next w:val="NoList"/>
    <w:uiPriority w:val="99"/>
    <w:semiHidden/>
    <w:unhideWhenUsed/>
    <w:rsid w:val="00913103"/>
  </w:style>
  <w:style w:type="numbering" w:customStyle="1" w:styleId="NoList6111">
    <w:name w:val="No List6111"/>
    <w:next w:val="NoList"/>
    <w:uiPriority w:val="99"/>
    <w:semiHidden/>
    <w:unhideWhenUsed/>
    <w:rsid w:val="00913103"/>
  </w:style>
  <w:style w:type="numbering" w:customStyle="1" w:styleId="NoList7111">
    <w:name w:val="No List7111"/>
    <w:next w:val="NoList"/>
    <w:uiPriority w:val="99"/>
    <w:semiHidden/>
    <w:unhideWhenUsed/>
    <w:rsid w:val="00913103"/>
  </w:style>
  <w:style w:type="numbering" w:customStyle="1" w:styleId="NoList8111">
    <w:name w:val="No List8111"/>
    <w:next w:val="NoList"/>
    <w:uiPriority w:val="99"/>
    <w:semiHidden/>
    <w:unhideWhenUsed/>
    <w:rsid w:val="00913103"/>
  </w:style>
  <w:style w:type="numbering" w:customStyle="1" w:styleId="NoList1221">
    <w:name w:val="No List1221"/>
    <w:next w:val="NoList"/>
    <w:uiPriority w:val="99"/>
    <w:semiHidden/>
    <w:rsid w:val="00913103"/>
  </w:style>
  <w:style w:type="numbering" w:customStyle="1" w:styleId="NoList11121">
    <w:name w:val="No List11121"/>
    <w:next w:val="NoList"/>
    <w:uiPriority w:val="99"/>
    <w:semiHidden/>
    <w:unhideWhenUsed/>
    <w:rsid w:val="00913103"/>
  </w:style>
  <w:style w:type="numbering" w:customStyle="1" w:styleId="11210">
    <w:name w:val="无列表1121"/>
    <w:next w:val="NoList"/>
    <w:semiHidden/>
    <w:rsid w:val="00913103"/>
  </w:style>
  <w:style w:type="numbering" w:customStyle="1" w:styleId="NoList2221">
    <w:name w:val="No List2221"/>
    <w:next w:val="NoList"/>
    <w:uiPriority w:val="99"/>
    <w:semiHidden/>
    <w:unhideWhenUsed/>
    <w:rsid w:val="00913103"/>
  </w:style>
  <w:style w:type="numbering" w:customStyle="1" w:styleId="NoList3221">
    <w:name w:val="No List3221"/>
    <w:next w:val="NoList"/>
    <w:uiPriority w:val="99"/>
    <w:semiHidden/>
    <w:unhideWhenUsed/>
    <w:rsid w:val="00913103"/>
  </w:style>
  <w:style w:type="numbering" w:customStyle="1" w:styleId="NoList4211">
    <w:name w:val="No List4211"/>
    <w:next w:val="NoList"/>
    <w:uiPriority w:val="99"/>
    <w:semiHidden/>
    <w:unhideWhenUsed/>
    <w:rsid w:val="00913103"/>
  </w:style>
  <w:style w:type="numbering" w:customStyle="1" w:styleId="NoList21111">
    <w:name w:val="No List21111"/>
    <w:next w:val="NoList"/>
    <w:uiPriority w:val="99"/>
    <w:semiHidden/>
    <w:unhideWhenUsed/>
    <w:rsid w:val="00913103"/>
  </w:style>
  <w:style w:type="numbering" w:customStyle="1" w:styleId="NoList31111">
    <w:name w:val="No List31111"/>
    <w:next w:val="NoList"/>
    <w:uiPriority w:val="99"/>
    <w:semiHidden/>
    <w:unhideWhenUsed/>
    <w:rsid w:val="00913103"/>
  </w:style>
  <w:style w:type="numbering" w:customStyle="1" w:styleId="NoList41111">
    <w:name w:val="No List41111"/>
    <w:next w:val="NoList"/>
    <w:uiPriority w:val="99"/>
    <w:semiHidden/>
    <w:unhideWhenUsed/>
    <w:rsid w:val="00913103"/>
  </w:style>
  <w:style w:type="numbering" w:customStyle="1" w:styleId="111110">
    <w:name w:val="无列表11111"/>
    <w:next w:val="NoList"/>
    <w:semiHidden/>
    <w:rsid w:val="00913103"/>
  </w:style>
  <w:style w:type="numbering" w:customStyle="1" w:styleId="NoList111111">
    <w:name w:val="No List111111"/>
    <w:next w:val="NoList"/>
    <w:uiPriority w:val="99"/>
    <w:semiHidden/>
    <w:unhideWhenUsed/>
    <w:rsid w:val="00913103"/>
  </w:style>
  <w:style w:type="numbering" w:customStyle="1" w:styleId="NoList12111">
    <w:name w:val="No List12111"/>
    <w:next w:val="NoList"/>
    <w:uiPriority w:val="99"/>
    <w:semiHidden/>
    <w:unhideWhenUsed/>
    <w:rsid w:val="00913103"/>
  </w:style>
  <w:style w:type="numbering" w:customStyle="1" w:styleId="NoList22111">
    <w:name w:val="No List22111"/>
    <w:next w:val="NoList"/>
    <w:uiPriority w:val="99"/>
    <w:semiHidden/>
    <w:unhideWhenUsed/>
    <w:rsid w:val="00913103"/>
  </w:style>
  <w:style w:type="numbering" w:customStyle="1" w:styleId="NoList32111">
    <w:name w:val="No List32111"/>
    <w:next w:val="NoList"/>
    <w:uiPriority w:val="99"/>
    <w:semiHidden/>
    <w:unhideWhenUsed/>
    <w:rsid w:val="00913103"/>
  </w:style>
  <w:style w:type="numbering" w:customStyle="1" w:styleId="NoList141">
    <w:name w:val="No List141"/>
    <w:next w:val="NoList"/>
    <w:uiPriority w:val="99"/>
    <w:semiHidden/>
    <w:unhideWhenUsed/>
    <w:rsid w:val="00913103"/>
  </w:style>
  <w:style w:type="numbering" w:customStyle="1" w:styleId="NoList151">
    <w:name w:val="No List151"/>
    <w:next w:val="NoList"/>
    <w:uiPriority w:val="99"/>
    <w:semiHidden/>
    <w:unhideWhenUsed/>
    <w:rsid w:val="00913103"/>
  </w:style>
  <w:style w:type="numbering" w:customStyle="1" w:styleId="NoList241">
    <w:name w:val="No List241"/>
    <w:next w:val="NoList"/>
    <w:uiPriority w:val="99"/>
    <w:semiHidden/>
    <w:unhideWhenUsed/>
    <w:rsid w:val="00913103"/>
  </w:style>
  <w:style w:type="numbering" w:customStyle="1" w:styleId="NoList341">
    <w:name w:val="No List341"/>
    <w:next w:val="NoList"/>
    <w:uiPriority w:val="99"/>
    <w:semiHidden/>
    <w:unhideWhenUsed/>
    <w:rsid w:val="00913103"/>
  </w:style>
  <w:style w:type="numbering" w:customStyle="1" w:styleId="NoList441">
    <w:name w:val="No List441"/>
    <w:next w:val="NoList"/>
    <w:uiPriority w:val="99"/>
    <w:semiHidden/>
    <w:unhideWhenUsed/>
    <w:rsid w:val="00913103"/>
  </w:style>
  <w:style w:type="numbering" w:customStyle="1" w:styleId="NoList531">
    <w:name w:val="No List531"/>
    <w:next w:val="NoList"/>
    <w:uiPriority w:val="99"/>
    <w:semiHidden/>
    <w:unhideWhenUsed/>
    <w:rsid w:val="00913103"/>
  </w:style>
  <w:style w:type="numbering" w:customStyle="1" w:styleId="NoList631">
    <w:name w:val="No List631"/>
    <w:next w:val="NoList"/>
    <w:uiPriority w:val="99"/>
    <w:semiHidden/>
    <w:unhideWhenUsed/>
    <w:rsid w:val="00913103"/>
  </w:style>
  <w:style w:type="numbering" w:customStyle="1" w:styleId="NoList731">
    <w:name w:val="No List731"/>
    <w:next w:val="NoList"/>
    <w:uiPriority w:val="99"/>
    <w:semiHidden/>
    <w:unhideWhenUsed/>
    <w:rsid w:val="00913103"/>
  </w:style>
  <w:style w:type="numbering" w:customStyle="1" w:styleId="NoList821">
    <w:name w:val="No List821"/>
    <w:next w:val="NoList"/>
    <w:uiPriority w:val="99"/>
    <w:semiHidden/>
    <w:unhideWhenUsed/>
    <w:rsid w:val="00913103"/>
  </w:style>
  <w:style w:type="numbering" w:customStyle="1" w:styleId="NoList921">
    <w:name w:val="No List921"/>
    <w:next w:val="NoList"/>
    <w:uiPriority w:val="99"/>
    <w:semiHidden/>
    <w:unhideWhenUsed/>
    <w:rsid w:val="00913103"/>
  </w:style>
  <w:style w:type="numbering" w:customStyle="1" w:styleId="NoList1131">
    <w:name w:val="No List1131"/>
    <w:next w:val="NoList"/>
    <w:uiPriority w:val="99"/>
    <w:semiHidden/>
    <w:unhideWhenUsed/>
    <w:rsid w:val="00913103"/>
  </w:style>
  <w:style w:type="numbering" w:customStyle="1" w:styleId="NoList2131">
    <w:name w:val="No List2131"/>
    <w:next w:val="NoList"/>
    <w:uiPriority w:val="99"/>
    <w:semiHidden/>
    <w:unhideWhenUsed/>
    <w:rsid w:val="00913103"/>
  </w:style>
  <w:style w:type="numbering" w:customStyle="1" w:styleId="NoList3131">
    <w:name w:val="No List3131"/>
    <w:next w:val="NoList"/>
    <w:uiPriority w:val="99"/>
    <w:semiHidden/>
    <w:unhideWhenUsed/>
    <w:rsid w:val="00913103"/>
  </w:style>
  <w:style w:type="numbering" w:customStyle="1" w:styleId="NoList4131">
    <w:name w:val="No List4131"/>
    <w:next w:val="NoList"/>
    <w:uiPriority w:val="99"/>
    <w:semiHidden/>
    <w:unhideWhenUsed/>
    <w:rsid w:val="00913103"/>
  </w:style>
  <w:style w:type="numbering" w:customStyle="1" w:styleId="NoList5121">
    <w:name w:val="No List5121"/>
    <w:next w:val="NoList"/>
    <w:uiPriority w:val="99"/>
    <w:semiHidden/>
    <w:unhideWhenUsed/>
    <w:rsid w:val="00913103"/>
  </w:style>
  <w:style w:type="numbering" w:customStyle="1" w:styleId="NoList6121">
    <w:name w:val="No List6121"/>
    <w:next w:val="NoList"/>
    <w:uiPriority w:val="99"/>
    <w:semiHidden/>
    <w:unhideWhenUsed/>
    <w:rsid w:val="00913103"/>
  </w:style>
  <w:style w:type="numbering" w:customStyle="1" w:styleId="NoList7121">
    <w:name w:val="No List7121"/>
    <w:next w:val="NoList"/>
    <w:uiPriority w:val="99"/>
    <w:semiHidden/>
    <w:unhideWhenUsed/>
    <w:rsid w:val="00913103"/>
  </w:style>
  <w:style w:type="numbering" w:customStyle="1" w:styleId="NoList8121">
    <w:name w:val="No List8121"/>
    <w:next w:val="NoList"/>
    <w:uiPriority w:val="99"/>
    <w:semiHidden/>
    <w:unhideWhenUsed/>
    <w:rsid w:val="00913103"/>
  </w:style>
  <w:style w:type="numbering" w:customStyle="1" w:styleId="NoList9111">
    <w:name w:val="No List9111"/>
    <w:next w:val="NoList"/>
    <w:uiPriority w:val="99"/>
    <w:semiHidden/>
    <w:unhideWhenUsed/>
    <w:rsid w:val="00913103"/>
  </w:style>
  <w:style w:type="numbering" w:customStyle="1" w:styleId="LFO1921">
    <w:name w:val="LFO1921"/>
    <w:basedOn w:val="NoList"/>
    <w:rsid w:val="00913103"/>
  </w:style>
  <w:style w:type="numbering" w:customStyle="1" w:styleId="NoList1011">
    <w:name w:val="No List1011"/>
    <w:next w:val="NoList"/>
    <w:uiPriority w:val="99"/>
    <w:semiHidden/>
    <w:unhideWhenUsed/>
    <w:rsid w:val="00913103"/>
  </w:style>
  <w:style w:type="numbering" w:customStyle="1" w:styleId="LFO19111">
    <w:name w:val="LFO19111"/>
    <w:basedOn w:val="NoList"/>
    <w:rsid w:val="00913103"/>
  </w:style>
  <w:style w:type="numbering" w:customStyle="1" w:styleId="NoList1231">
    <w:name w:val="No List1231"/>
    <w:next w:val="NoList"/>
    <w:uiPriority w:val="99"/>
    <w:semiHidden/>
    <w:rsid w:val="00913103"/>
  </w:style>
  <w:style w:type="numbering" w:customStyle="1" w:styleId="NoList11131">
    <w:name w:val="No List11131"/>
    <w:next w:val="NoList"/>
    <w:uiPriority w:val="99"/>
    <w:semiHidden/>
    <w:unhideWhenUsed/>
    <w:rsid w:val="00913103"/>
  </w:style>
  <w:style w:type="numbering" w:customStyle="1" w:styleId="1310">
    <w:name w:val="无列表131"/>
    <w:next w:val="NoList"/>
    <w:semiHidden/>
    <w:rsid w:val="00913103"/>
  </w:style>
  <w:style w:type="numbering" w:customStyle="1" w:styleId="1311">
    <w:name w:val="リストなし131"/>
    <w:next w:val="NoList"/>
    <w:uiPriority w:val="99"/>
    <w:semiHidden/>
    <w:unhideWhenUsed/>
    <w:rsid w:val="00913103"/>
  </w:style>
  <w:style w:type="numbering" w:customStyle="1" w:styleId="11310">
    <w:name w:val="无列表1131"/>
    <w:next w:val="NoList"/>
    <w:semiHidden/>
    <w:rsid w:val="00913103"/>
  </w:style>
  <w:style w:type="numbering" w:customStyle="1" w:styleId="11211">
    <w:name w:val="リストなし1121"/>
    <w:next w:val="NoList"/>
    <w:uiPriority w:val="99"/>
    <w:semiHidden/>
    <w:unhideWhenUsed/>
    <w:rsid w:val="00913103"/>
  </w:style>
  <w:style w:type="numbering" w:customStyle="1" w:styleId="NoList2231">
    <w:name w:val="No List2231"/>
    <w:next w:val="NoList"/>
    <w:uiPriority w:val="99"/>
    <w:semiHidden/>
    <w:unhideWhenUsed/>
    <w:rsid w:val="00913103"/>
  </w:style>
  <w:style w:type="numbering" w:customStyle="1" w:styleId="NoList3231">
    <w:name w:val="No List3231"/>
    <w:next w:val="NoList"/>
    <w:uiPriority w:val="99"/>
    <w:semiHidden/>
    <w:unhideWhenUsed/>
    <w:rsid w:val="00913103"/>
  </w:style>
  <w:style w:type="numbering" w:customStyle="1" w:styleId="NoList4221">
    <w:name w:val="No List4221"/>
    <w:next w:val="NoList"/>
    <w:uiPriority w:val="99"/>
    <w:semiHidden/>
    <w:unhideWhenUsed/>
    <w:rsid w:val="00913103"/>
  </w:style>
  <w:style w:type="numbering" w:customStyle="1" w:styleId="NoList21121">
    <w:name w:val="No List21121"/>
    <w:next w:val="NoList"/>
    <w:uiPriority w:val="99"/>
    <w:semiHidden/>
    <w:unhideWhenUsed/>
    <w:rsid w:val="00913103"/>
  </w:style>
  <w:style w:type="numbering" w:customStyle="1" w:styleId="NoList31121">
    <w:name w:val="No List31121"/>
    <w:next w:val="NoList"/>
    <w:uiPriority w:val="99"/>
    <w:semiHidden/>
    <w:unhideWhenUsed/>
    <w:rsid w:val="00913103"/>
  </w:style>
  <w:style w:type="numbering" w:customStyle="1" w:styleId="NoList41121">
    <w:name w:val="No List41121"/>
    <w:next w:val="NoList"/>
    <w:uiPriority w:val="99"/>
    <w:semiHidden/>
    <w:unhideWhenUsed/>
    <w:rsid w:val="00913103"/>
  </w:style>
  <w:style w:type="numbering" w:customStyle="1" w:styleId="11121">
    <w:name w:val="无列表11121"/>
    <w:next w:val="NoList"/>
    <w:semiHidden/>
    <w:rsid w:val="00913103"/>
  </w:style>
  <w:style w:type="numbering" w:customStyle="1" w:styleId="NoList111121">
    <w:name w:val="No List111121"/>
    <w:next w:val="NoList"/>
    <w:uiPriority w:val="99"/>
    <w:semiHidden/>
    <w:unhideWhenUsed/>
    <w:rsid w:val="00913103"/>
  </w:style>
  <w:style w:type="numbering" w:customStyle="1" w:styleId="NoList12121">
    <w:name w:val="No List12121"/>
    <w:next w:val="NoList"/>
    <w:uiPriority w:val="99"/>
    <w:semiHidden/>
    <w:unhideWhenUsed/>
    <w:rsid w:val="00913103"/>
  </w:style>
  <w:style w:type="numbering" w:customStyle="1" w:styleId="NoList22121">
    <w:name w:val="No List22121"/>
    <w:next w:val="NoList"/>
    <w:uiPriority w:val="99"/>
    <w:semiHidden/>
    <w:unhideWhenUsed/>
    <w:rsid w:val="00913103"/>
  </w:style>
  <w:style w:type="numbering" w:customStyle="1" w:styleId="NoList32121">
    <w:name w:val="No List32121"/>
    <w:next w:val="NoList"/>
    <w:uiPriority w:val="99"/>
    <w:semiHidden/>
    <w:unhideWhenUsed/>
    <w:rsid w:val="00913103"/>
  </w:style>
  <w:style w:type="numbering" w:customStyle="1" w:styleId="NoList161">
    <w:name w:val="No List161"/>
    <w:next w:val="NoList"/>
    <w:uiPriority w:val="99"/>
    <w:semiHidden/>
    <w:unhideWhenUsed/>
    <w:rsid w:val="00913103"/>
  </w:style>
  <w:style w:type="numbering" w:customStyle="1" w:styleId="NoList171">
    <w:name w:val="No List171"/>
    <w:next w:val="NoList"/>
    <w:uiPriority w:val="99"/>
    <w:semiHidden/>
    <w:unhideWhenUsed/>
    <w:rsid w:val="00913103"/>
  </w:style>
  <w:style w:type="numbering" w:customStyle="1" w:styleId="NoList251">
    <w:name w:val="No List251"/>
    <w:next w:val="NoList"/>
    <w:uiPriority w:val="99"/>
    <w:semiHidden/>
    <w:unhideWhenUsed/>
    <w:rsid w:val="00913103"/>
  </w:style>
  <w:style w:type="numbering" w:customStyle="1" w:styleId="NoList351">
    <w:name w:val="No List351"/>
    <w:next w:val="NoList"/>
    <w:uiPriority w:val="99"/>
    <w:semiHidden/>
    <w:unhideWhenUsed/>
    <w:rsid w:val="00913103"/>
  </w:style>
  <w:style w:type="numbering" w:customStyle="1" w:styleId="NoList451">
    <w:name w:val="No List451"/>
    <w:next w:val="NoList"/>
    <w:uiPriority w:val="99"/>
    <w:semiHidden/>
    <w:unhideWhenUsed/>
    <w:rsid w:val="00913103"/>
  </w:style>
  <w:style w:type="numbering" w:customStyle="1" w:styleId="NoList541">
    <w:name w:val="No List541"/>
    <w:next w:val="NoList"/>
    <w:uiPriority w:val="99"/>
    <w:semiHidden/>
    <w:unhideWhenUsed/>
    <w:rsid w:val="00913103"/>
  </w:style>
  <w:style w:type="numbering" w:customStyle="1" w:styleId="NoList641">
    <w:name w:val="No List641"/>
    <w:next w:val="NoList"/>
    <w:uiPriority w:val="99"/>
    <w:semiHidden/>
    <w:unhideWhenUsed/>
    <w:rsid w:val="00913103"/>
  </w:style>
  <w:style w:type="numbering" w:customStyle="1" w:styleId="NoList741">
    <w:name w:val="No List741"/>
    <w:next w:val="NoList"/>
    <w:uiPriority w:val="99"/>
    <w:semiHidden/>
    <w:unhideWhenUsed/>
    <w:rsid w:val="00913103"/>
  </w:style>
  <w:style w:type="numbering" w:customStyle="1" w:styleId="NoList831">
    <w:name w:val="No List831"/>
    <w:next w:val="NoList"/>
    <w:uiPriority w:val="99"/>
    <w:semiHidden/>
    <w:unhideWhenUsed/>
    <w:rsid w:val="00913103"/>
  </w:style>
  <w:style w:type="numbering" w:customStyle="1" w:styleId="NoList931">
    <w:name w:val="No List931"/>
    <w:next w:val="NoList"/>
    <w:uiPriority w:val="99"/>
    <w:semiHidden/>
    <w:unhideWhenUsed/>
    <w:rsid w:val="00913103"/>
  </w:style>
  <w:style w:type="numbering" w:customStyle="1" w:styleId="NoList1141">
    <w:name w:val="No List1141"/>
    <w:next w:val="NoList"/>
    <w:uiPriority w:val="99"/>
    <w:semiHidden/>
    <w:unhideWhenUsed/>
    <w:rsid w:val="00913103"/>
  </w:style>
  <w:style w:type="numbering" w:customStyle="1" w:styleId="NoList2141">
    <w:name w:val="No List2141"/>
    <w:next w:val="NoList"/>
    <w:uiPriority w:val="99"/>
    <w:semiHidden/>
    <w:unhideWhenUsed/>
    <w:rsid w:val="00913103"/>
  </w:style>
  <w:style w:type="numbering" w:customStyle="1" w:styleId="NoList3141">
    <w:name w:val="No List3141"/>
    <w:next w:val="NoList"/>
    <w:uiPriority w:val="99"/>
    <w:semiHidden/>
    <w:unhideWhenUsed/>
    <w:rsid w:val="00913103"/>
  </w:style>
  <w:style w:type="numbering" w:customStyle="1" w:styleId="NoList4141">
    <w:name w:val="No List4141"/>
    <w:next w:val="NoList"/>
    <w:uiPriority w:val="99"/>
    <w:semiHidden/>
    <w:unhideWhenUsed/>
    <w:rsid w:val="00913103"/>
  </w:style>
  <w:style w:type="numbering" w:customStyle="1" w:styleId="NoList5131">
    <w:name w:val="No List5131"/>
    <w:next w:val="NoList"/>
    <w:uiPriority w:val="99"/>
    <w:semiHidden/>
    <w:unhideWhenUsed/>
    <w:rsid w:val="00913103"/>
  </w:style>
  <w:style w:type="numbering" w:customStyle="1" w:styleId="NoList6131">
    <w:name w:val="No List6131"/>
    <w:next w:val="NoList"/>
    <w:uiPriority w:val="99"/>
    <w:semiHidden/>
    <w:unhideWhenUsed/>
    <w:rsid w:val="00913103"/>
  </w:style>
  <w:style w:type="numbering" w:customStyle="1" w:styleId="NoList7131">
    <w:name w:val="No List7131"/>
    <w:next w:val="NoList"/>
    <w:uiPriority w:val="99"/>
    <w:semiHidden/>
    <w:unhideWhenUsed/>
    <w:rsid w:val="00913103"/>
  </w:style>
  <w:style w:type="numbering" w:customStyle="1" w:styleId="NoList8131">
    <w:name w:val="No List8131"/>
    <w:next w:val="NoList"/>
    <w:uiPriority w:val="99"/>
    <w:semiHidden/>
    <w:unhideWhenUsed/>
    <w:rsid w:val="00913103"/>
  </w:style>
  <w:style w:type="numbering" w:customStyle="1" w:styleId="NoList9121">
    <w:name w:val="No List9121"/>
    <w:next w:val="NoList"/>
    <w:uiPriority w:val="99"/>
    <w:semiHidden/>
    <w:unhideWhenUsed/>
    <w:rsid w:val="00913103"/>
  </w:style>
  <w:style w:type="numbering" w:customStyle="1" w:styleId="LFO1931">
    <w:name w:val="LFO1931"/>
    <w:basedOn w:val="NoList"/>
    <w:rsid w:val="00913103"/>
  </w:style>
  <w:style w:type="numbering" w:customStyle="1" w:styleId="NoList1021">
    <w:name w:val="No List1021"/>
    <w:next w:val="NoList"/>
    <w:uiPriority w:val="99"/>
    <w:semiHidden/>
    <w:unhideWhenUsed/>
    <w:rsid w:val="00913103"/>
  </w:style>
  <w:style w:type="numbering" w:customStyle="1" w:styleId="LFO19121">
    <w:name w:val="LFO19121"/>
    <w:basedOn w:val="NoList"/>
    <w:rsid w:val="00913103"/>
  </w:style>
  <w:style w:type="numbering" w:customStyle="1" w:styleId="NoList1241">
    <w:name w:val="No List1241"/>
    <w:next w:val="NoList"/>
    <w:uiPriority w:val="99"/>
    <w:semiHidden/>
    <w:rsid w:val="00913103"/>
  </w:style>
  <w:style w:type="numbering" w:customStyle="1" w:styleId="NoList11141">
    <w:name w:val="No List11141"/>
    <w:next w:val="NoList"/>
    <w:uiPriority w:val="99"/>
    <w:semiHidden/>
    <w:unhideWhenUsed/>
    <w:rsid w:val="00913103"/>
  </w:style>
  <w:style w:type="numbering" w:customStyle="1" w:styleId="1410">
    <w:name w:val="无列表141"/>
    <w:next w:val="NoList"/>
    <w:semiHidden/>
    <w:rsid w:val="00913103"/>
  </w:style>
  <w:style w:type="numbering" w:customStyle="1" w:styleId="1411">
    <w:name w:val="リストなし141"/>
    <w:next w:val="NoList"/>
    <w:uiPriority w:val="99"/>
    <w:semiHidden/>
    <w:unhideWhenUsed/>
    <w:rsid w:val="00913103"/>
  </w:style>
  <w:style w:type="numbering" w:customStyle="1" w:styleId="11410">
    <w:name w:val="无列表1141"/>
    <w:next w:val="NoList"/>
    <w:semiHidden/>
    <w:rsid w:val="00913103"/>
  </w:style>
  <w:style w:type="numbering" w:customStyle="1" w:styleId="11311">
    <w:name w:val="リストなし1131"/>
    <w:next w:val="NoList"/>
    <w:uiPriority w:val="99"/>
    <w:semiHidden/>
    <w:unhideWhenUsed/>
    <w:rsid w:val="00913103"/>
  </w:style>
  <w:style w:type="numbering" w:customStyle="1" w:styleId="NoList2241">
    <w:name w:val="No List2241"/>
    <w:next w:val="NoList"/>
    <w:uiPriority w:val="99"/>
    <w:semiHidden/>
    <w:unhideWhenUsed/>
    <w:rsid w:val="00913103"/>
  </w:style>
  <w:style w:type="numbering" w:customStyle="1" w:styleId="NoList3241">
    <w:name w:val="No List3241"/>
    <w:next w:val="NoList"/>
    <w:uiPriority w:val="99"/>
    <w:semiHidden/>
    <w:unhideWhenUsed/>
    <w:rsid w:val="00913103"/>
  </w:style>
  <w:style w:type="numbering" w:customStyle="1" w:styleId="NoList4231">
    <w:name w:val="No List4231"/>
    <w:next w:val="NoList"/>
    <w:uiPriority w:val="99"/>
    <w:semiHidden/>
    <w:unhideWhenUsed/>
    <w:rsid w:val="00913103"/>
  </w:style>
  <w:style w:type="numbering" w:customStyle="1" w:styleId="NoList21131">
    <w:name w:val="No List21131"/>
    <w:next w:val="NoList"/>
    <w:uiPriority w:val="99"/>
    <w:semiHidden/>
    <w:unhideWhenUsed/>
    <w:rsid w:val="00913103"/>
  </w:style>
  <w:style w:type="numbering" w:customStyle="1" w:styleId="NoList31131">
    <w:name w:val="No List31131"/>
    <w:next w:val="NoList"/>
    <w:uiPriority w:val="99"/>
    <w:semiHidden/>
    <w:unhideWhenUsed/>
    <w:rsid w:val="00913103"/>
  </w:style>
  <w:style w:type="numbering" w:customStyle="1" w:styleId="NoList41131">
    <w:name w:val="No List41131"/>
    <w:next w:val="NoList"/>
    <w:uiPriority w:val="99"/>
    <w:semiHidden/>
    <w:unhideWhenUsed/>
    <w:rsid w:val="00913103"/>
  </w:style>
  <w:style w:type="numbering" w:customStyle="1" w:styleId="11131">
    <w:name w:val="无列表11131"/>
    <w:next w:val="NoList"/>
    <w:semiHidden/>
    <w:rsid w:val="00913103"/>
  </w:style>
  <w:style w:type="numbering" w:customStyle="1" w:styleId="NoList111131">
    <w:name w:val="No List111131"/>
    <w:next w:val="NoList"/>
    <w:uiPriority w:val="99"/>
    <w:semiHidden/>
    <w:unhideWhenUsed/>
    <w:rsid w:val="00913103"/>
  </w:style>
  <w:style w:type="numbering" w:customStyle="1" w:styleId="NoList12131">
    <w:name w:val="No List12131"/>
    <w:next w:val="NoList"/>
    <w:uiPriority w:val="99"/>
    <w:semiHidden/>
    <w:unhideWhenUsed/>
    <w:rsid w:val="00913103"/>
  </w:style>
  <w:style w:type="numbering" w:customStyle="1" w:styleId="NoList22131">
    <w:name w:val="No List22131"/>
    <w:next w:val="NoList"/>
    <w:uiPriority w:val="99"/>
    <w:semiHidden/>
    <w:unhideWhenUsed/>
    <w:rsid w:val="00913103"/>
  </w:style>
  <w:style w:type="numbering" w:customStyle="1" w:styleId="NoList32131">
    <w:name w:val="No List32131"/>
    <w:next w:val="NoList"/>
    <w:uiPriority w:val="99"/>
    <w:semiHidden/>
    <w:unhideWhenUsed/>
    <w:rsid w:val="00913103"/>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semiHidden/>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13103"/>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13103"/>
  </w:style>
  <w:style w:type="numbering" w:customStyle="1" w:styleId="1510">
    <w:name w:val="无列表151"/>
    <w:next w:val="NoList"/>
    <w:semiHidden/>
    <w:rsid w:val="00913103"/>
  </w:style>
  <w:style w:type="numbering" w:customStyle="1" w:styleId="1511">
    <w:name w:val="リストなし151"/>
    <w:next w:val="NoList"/>
    <w:uiPriority w:val="99"/>
    <w:semiHidden/>
    <w:unhideWhenUsed/>
    <w:rsid w:val="00913103"/>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13103"/>
  </w:style>
  <w:style w:type="numbering" w:customStyle="1" w:styleId="1151">
    <w:name w:val="无列表1151"/>
    <w:next w:val="NoList"/>
    <w:semiHidden/>
    <w:rsid w:val="00913103"/>
  </w:style>
  <w:style w:type="numbering" w:customStyle="1" w:styleId="11411">
    <w:name w:val="リストなし1141"/>
    <w:next w:val="NoList"/>
    <w:uiPriority w:val="99"/>
    <w:semiHidden/>
    <w:unhideWhenUsed/>
    <w:rsid w:val="00913103"/>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13103"/>
  </w:style>
  <w:style w:type="numbering" w:customStyle="1" w:styleId="NoList361">
    <w:name w:val="No List361"/>
    <w:next w:val="NoList"/>
    <w:uiPriority w:val="99"/>
    <w:semiHidden/>
    <w:unhideWhenUsed/>
    <w:rsid w:val="00913103"/>
  </w:style>
  <w:style w:type="numbering" w:customStyle="1" w:styleId="NoList1151">
    <w:name w:val="No List1151"/>
    <w:next w:val="NoList"/>
    <w:uiPriority w:val="99"/>
    <w:semiHidden/>
    <w:unhideWhenUsed/>
    <w:rsid w:val="00913103"/>
  </w:style>
  <w:style w:type="numbering" w:customStyle="1" w:styleId="NoList461">
    <w:name w:val="No List461"/>
    <w:next w:val="NoList"/>
    <w:uiPriority w:val="99"/>
    <w:semiHidden/>
    <w:unhideWhenUsed/>
    <w:rsid w:val="00913103"/>
  </w:style>
  <w:style w:type="numbering" w:customStyle="1" w:styleId="NoList551">
    <w:name w:val="No List551"/>
    <w:next w:val="NoList"/>
    <w:uiPriority w:val="99"/>
    <w:semiHidden/>
    <w:unhideWhenUsed/>
    <w:rsid w:val="00913103"/>
  </w:style>
  <w:style w:type="numbering" w:customStyle="1" w:styleId="NoList11151">
    <w:name w:val="No List11151"/>
    <w:next w:val="NoList"/>
    <w:uiPriority w:val="99"/>
    <w:semiHidden/>
    <w:unhideWhenUsed/>
    <w:rsid w:val="00913103"/>
  </w:style>
  <w:style w:type="numbering" w:customStyle="1" w:styleId="NoList2151">
    <w:name w:val="No List2151"/>
    <w:next w:val="NoList"/>
    <w:uiPriority w:val="99"/>
    <w:semiHidden/>
    <w:unhideWhenUsed/>
    <w:rsid w:val="00913103"/>
  </w:style>
  <w:style w:type="numbering" w:customStyle="1" w:styleId="NoList3151">
    <w:name w:val="No List3151"/>
    <w:next w:val="NoList"/>
    <w:uiPriority w:val="99"/>
    <w:semiHidden/>
    <w:unhideWhenUsed/>
    <w:rsid w:val="00913103"/>
  </w:style>
  <w:style w:type="numbering" w:customStyle="1" w:styleId="NoList4151">
    <w:name w:val="No List4151"/>
    <w:next w:val="NoList"/>
    <w:uiPriority w:val="99"/>
    <w:semiHidden/>
    <w:unhideWhenUsed/>
    <w:rsid w:val="00913103"/>
  </w:style>
  <w:style w:type="numbering" w:customStyle="1" w:styleId="NoList651">
    <w:name w:val="No List651"/>
    <w:next w:val="NoList"/>
    <w:uiPriority w:val="99"/>
    <w:semiHidden/>
    <w:unhideWhenUsed/>
    <w:rsid w:val="00913103"/>
  </w:style>
  <w:style w:type="numbering" w:customStyle="1" w:styleId="NoList751">
    <w:name w:val="No List751"/>
    <w:next w:val="NoList"/>
    <w:uiPriority w:val="99"/>
    <w:semiHidden/>
    <w:unhideWhenUsed/>
    <w:rsid w:val="00913103"/>
  </w:style>
  <w:style w:type="numbering" w:customStyle="1" w:styleId="NoList1251">
    <w:name w:val="No List1251"/>
    <w:next w:val="NoList"/>
    <w:uiPriority w:val="99"/>
    <w:semiHidden/>
    <w:unhideWhenUsed/>
    <w:rsid w:val="00913103"/>
  </w:style>
  <w:style w:type="numbering" w:customStyle="1" w:styleId="NoList2251">
    <w:name w:val="No List2251"/>
    <w:next w:val="NoList"/>
    <w:uiPriority w:val="99"/>
    <w:semiHidden/>
    <w:unhideWhenUsed/>
    <w:rsid w:val="00913103"/>
  </w:style>
  <w:style w:type="numbering" w:customStyle="1" w:styleId="NoList3251">
    <w:name w:val="No List3251"/>
    <w:next w:val="NoList"/>
    <w:uiPriority w:val="99"/>
    <w:semiHidden/>
    <w:unhideWhenUsed/>
    <w:rsid w:val="00913103"/>
  </w:style>
  <w:style w:type="numbering" w:customStyle="1" w:styleId="NoList4241">
    <w:name w:val="No List4241"/>
    <w:next w:val="NoList"/>
    <w:uiPriority w:val="99"/>
    <w:semiHidden/>
    <w:unhideWhenUsed/>
    <w:rsid w:val="00913103"/>
  </w:style>
  <w:style w:type="numbering" w:customStyle="1" w:styleId="NoList5141">
    <w:name w:val="No List5141"/>
    <w:next w:val="NoList"/>
    <w:uiPriority w:val="99"/>
    <w:semiHidden/>
    <w:unhideWhenUsed/>
    <w:rsid w:val="00913103"/>
  </w:style>
  <w:style w:type="numbering" w:customStyle="1" w:styleId="NoList21141">
    <w:name w:val="No List21141"/>
    <w:next w:val="NoList"/>
    <w:uiPriority w:val="99"/>
    <w:semiHidden/>
    <w:unhideWhenUsed/>
    <w:rsid w:val="00913103"/>
  </w:style>
  <w:style w:type="numbering" w:customStyle="1" w:styleId="NoList31141">
    <w:name w:val="No List31141"/>
    <w:next w:val="NoList"/>
    <w:uiPriority w:val="99"/>
    <w:semiHidden/>
    <w:unhideWhenUsed/>
    <w:rsid w:val="00913103"/>
  </w:style>
  <w:style w:type="numbering" w:customStyle="1" w:styleId="NoList41141">
    <w:name w:val="No List41141"/>
    <w:next w:val="NoList"/>
    <w:uiPriority w:val="99"/>
    <w:semiHidden/>
    <w:unhideWhenUsed/>
    <w:rsid w:val="00913103"/>
  </w:style>
  <w:style w:type="numbering" w:customStyle="1" w:styleId="NoList6141">
    <w:name w:val="No List6141"/>
    <w:next w:val="NoList"/>
    <w:uiPriority w:val="99"/>
    <w:semiHidden/>
    <w:unhideWhenUsed/>
    <w:rsid w:val="00913103"/>
  </w:style>
  <w:style w:type="numbering" w:customStyle="1" w:styleId="11141">
    <w:name w:val="无列表11141"/>
    <w:next w:val="NoList"/>
    <w:semiHidden/>
    <w:rsid w:val="00913103"/>
  </w:style>
  <w:style w:type="numbering" w:customStyle="1" w:styleId="NoList111141">
    <w:name w:val="No List111141"/>
    <w:next w:val="NoList"/>
    <w:uiPriority w:val="99"/>
    <w:semiHidden/>
    <w:unhideWhenUsed/>
    <w:rsid w:val="00913103"/>
  </w:style>
  <w:style w:type="numbering" w:customStyle="1" w:styleId="NoList7141">
    <w:name w:val="No List7141"/>
    <w:next w:val="NoList"/>
    <w:uiPriority w:val="99"/>
    <w:semiHidden/>
    <w:unhideWhenUsed/>
    <w:rsid w:val="00913103"/>
  </w:style>
  <w:style w:type="numbering" w:customStyle="1" w:styleId="NoList12141">
    <w:name w:val="No List12141"/>
    <w:next w:val="NoList"/>
    <w:uiPriority w:val="99"/>
    <w:semiHidden/>
    <w:unhideWhenUsed/>
    <w:rsid w:val="00913103"/>
  </w:style>
  <w:style w:type="numbering" w:customStyle="1" w:styleId="NoList22141">
    <w:name w:val="No List22141"/>
    <w:next w:val="NoList"/>
    <w:uiPriority w:val="99"/>
    <w:semiHidden/>
    <w:unhideWhenUsed/>
    <w:rsid w:val="00913103"/>
  </w:style>
  <w:style w:type="numbering" w:customStyle="1" w:styleId="NoList32141">
    <w:name w:val="No List32141"/>
    <w:next w:val="NoList"/>
    <w:uiPriority w:val="99"/>
    <w:semiHidden/>
    <w:unhideWhenUsed/>
    <w:rsid w:val="00913103"/>
  </w:style>
  <w:style w:type="numbering" w:customStyle="1" w:styleId="NoList841">
    <w:name w:val="No List841"/>
    <w:next w:val="NoList"/>
    <w:uiPriority w:val="99"/>
    <w:semiHidden/>
    <w:unhideWhenUsed/>
    <w:rsid w:val="00913103"/>
  </w:style>
  <w:style w:type="numbering" w:customStyle="1" w:styleId="NoList941">
    <w:name w:val="No List941"/>
    <w:next w:val="NoList"/>
    <w:uiPriority w:val="99"/>
    <w:semiHidden/>
    <w:unhideWhenUsed/>
    <w:rsid w:val="00913103"/>
  </w:style>
  <w:style w:type="numbering" w:customStyle="1" w:styleId="NoList8141">
    <w:name w:val="No List8141"/>
    <w:next w:val="NoList"/>
    <w:uiPriority w:val="99"/>
    <w:semiHidden/>
    <w:unhideWhenUsed/>
    <w:rsid w:val="00913103"/>
  </w:style>
  <w:style w:type="numbering" w:customStyle="1" w:styleId="NoList9131">
    <w:name w:val="No List9131"/>
    <w:next w:val="NoList"/>
    <w:uiPriority w:val="99"/>
    <w:semiHidden/>
    <w:unhideWhenUsed/>
    <w:rsid w:val="00913103"/>
  </w:style>
  <w:style w:type="numbering" w:customStyle="1" w:styleId="LFO1941">
    <w:name w:val="LFO1941"/>
    <w:basedOn w:val="NoList"/>
    <w:rsid w:val="00913103"/>
  </w:style>
  <w:style w:type="numbering" w:customStyle="1" w:styleId="NoList1031">
    <w:name w:val="No List1031"/>
    <w:next w:val="NoList"/>
    <w:uiPriority w:val="99"/>
    <w:semiHidden/>
    <w:unhideWhenUsed/>
    <w:rsid w:val="00913103"/>
  </w:style>
  <w:style w:type="numbering" w:customStyle="1" w:styleId="LFO19131">
    <w:name w:val="LFO19131"/>
    <w:basedOn w:val="NoList"/>
    <w:rsid w:val="00913103"/>
  </w:style>
  <w:style w:type="numbering" w:customStyle="1" w:styleId="12110">
    <w:name w:val="无列表1211"/>
    <w:next w:val="NoList"/>
    <w:semiHidden/>
    <w:rsid w:val="00913103"/>
  </w:style>
  <w:style w:type="numbering" w:customStyle="1" w:styleId="12111">
    <w:name w:val="リストなし1211"/>
    <w:next w:val="NoList"/>
    <w:uiPriority w:val="99"/>
    <w:semiHidden/>
    <w:unhideWhenUsed/>
    <w:rsid w:val="00913103"/>
  </w:style>
  <w:style w:type="numbering" w:customStyle="1" w:styleId="111112">
    <w:name w:val="リストなし11111"/>
    <w:next w:val="NoList"/>
    <w:uiPriority w:val="99"/>
    <w:semiHidden/>
    <w:unhideWhenUsed/>
    <w:rsid w:val="00913103"/>
  </w:style>
  <w:style w:type="numbering" w:customStyle="1" w:styleId="NoList1311">
    <w:name w:val="No List1311"/>
    <w:next w:val="NoList"/>
    <w:uiPriority w:val="99"/>
    <w:semiHidden/>
    <w:unhideWhenUsed/>
    <w:rsid w:val="00913103"/>
  </w:style>
  <w:style w:type="numbering" w:customStyle="1" w:styleId="NoList2311">
    <w:name w:val="No List2311"/>
    <w:next w:val="NoList"/>
    <w:uiPriority w:val="99"/>
    <w:semiHidden/>
    <w:unhideWhenUsed/>
    <w:rsid w:val="00913103"/>
  </w:style>
  <w:style w:type="numbering" w:customStyle="1" w:styleId="NoList3311">
    <w:name w:val="No List3311"/>
    <w:next w:val="NoList"/>
    <w:uiPriority w:val="99"/>
    <w:semiHidden/>
    <w:unhideWhenUsed/>
    <w:rsid w:val="00913103"/>
  </w:style>
  <w:style w:type="numbering" w:customStyle="1" w:styleId="NoList4311">
    <w:name w:val="No List4311"/>
    <w:next w:val="NoList"/>
    <w:uiPriority w:val="99"/>
    <w:semiHidden/>
    <w:unhideWhenUsed/>
    <w:rsid w:val="00913103"/>
  </w:style>
  <w:style w:type="numbering" w:customStyle="1" w:styleId="NoList5211">
    <w:name w:val="No List5211"/>
    <w:next w:val="NoList"/>
    <w:uiPriority w:val="99"/>
    <w:semiHidden/>
    <w:unhideWhenUsed/>
    <w:rsid w:val="00913103"/>
  </w:style>
  <w:style w:type="numbering" w:customStyle="1" w:styleId="NoList6211">
    <w:name w:val="No List6211"/>
    <w:next w:val="NoList"/>
    <w:uiPriority w:val="99"/>
    <w:semiHidden/>
    <w:unhideWhenUsed/>
    <w:rsid w:val="00913103"/>
  </w:style>
  <w:style w:type="numbering" w:customStyle="1" w:styleId="NoList7211">
    <w:name w:val="No List7211"/>
    <w:next w:val="NoList"/>
    <w:uiPriority w:val="99"/>
    <w:semiHidden/>
    <w:unhideWhenUsed/>
    <w:rsid w:val="00913103"/>
  </w:style>
  <w:style w:type="numbering" w:customStyle="1" w:styleId="NoList11211">
    <w:name w:val="No List11211"/>
    <w:next w:val="NoList"/>
    <w:uiPriority w:val="99"/>
    <w:semiHidden/>
    <w:unhideWhenUsed/>
    <w:rsid w:val="00913103"/>
  </w:style>
  <w:style w:type="numbering" w:customStyle="1" w:styleId="NoList21211">
    <w:name w:val="No List21211"/>
    <w:next w:val="NoList"/>
    <w:uiPriority w:val="99"/>
    <w:semiHidden/>
    <w:unhideWhenUsed/>
    <w:rsid w:val="00913103"/>
  </w:style>
  <w:style w:type="numbering" w:customStyle="1" w:styleId="NoList31211">
    <w:name w:val="No List31211"/>
    <w:next w:val="NoList"/>
    <w:uiPriority w:val="99"/>
    <w:semiHidden/>
    <w:unhideWhenUsed/>
    <w:rsid w:val="00913103"/>
  </w:style>
  <w:style w:type="numbering" w:customStyle="1" w:styleId="NoList41211">
    <w:name w:val="No List41211"/>
    <w:next w:val="NoList"/>
    <w:uiPriority w:val="99"/>
    <w:semiHidden/>
    <w:unhideWhenUsed/>
    <w:rsid w:val="00913103"/>
  </w:style>
  <w:style w:type="numbering" w:customStyle="1" w:styleId="NoList51111">
    <w:name w:val="No List51111"/>
    <w:next w:val="NoList"/>
    <w:uiPriority w:val="99"/>
    <w:semiHidden/>
    <w:unhideWhenUsed/>
    <w:rsid w:val="00913103"/>
  </w:style>
  <w:style w:type="numbering" w:customStyle="1" w:styleId="NoList61111">
    <w:name w:val="No List61111"/>
    <w:next w:val="NoList"/>
    <w:uiPriority w:val="99"/>
    <w:semiHidden/>
    <w:unhideWhenUsed/>
    <w:rsid w:val="00913103"/>
  </w:style>
  <w:style w:type="numbering" w:customStyle="1" w:styleId="NoList71111">
    <w:name w:val="No List71111"/>
    <w:next w:val="NoList"/>
    <w:uiPriority w:val="99"/>
    <w:semiHidden/>
    <w:unhideWhenUsed/>
    <w:rsid w:val="00913103"/>
  </w:style>
  <w:style w:type="numbering" w:customStyle="1" w:styleId="NoList81111">
    <w:name w:val="No List81111"/>
    <w:next w:val="NoList"/>
    <w:uiPriority w:val="99"/>
    <w:semiHidden/>
    <w:unhideWhenUsed/>
    <w:rsid w:val="00913103"/>
  </w:style>
  <w:style w:type="numbering" w:customStyle="1" w:styleId="NoList12211">
    <w:name w:val="No List12211"/>
    <w:next w:val="NoList"/>
    <w:uiPriority w:val="99"/>
    <w:semiHidden/>
    <w:rsid w:val="00913103"/>
  </w:style>
  <w:style w:type="numbering" w:customStyle="1" w:styleId="NoList111211">
    <w:name w:val="No List111211"/>
    <w:next w:val="NoList"/>
    <w:uiPriority w:val="99"/>
    <w:semiHidden/>
    <w:unhideWhenUsed/>
    <w:rsid w:val="00913103"/>
  </w:style>
  <w:style w:type="numbering" w:customStyle="1" w:styleId="112110">
    <w:name w:val="无列表11211"/>
    <w:next w:val="NoList"/>
    <w:semiHidden/>
    <w:rsid w:val="00913103"/>
  </w:style>
  <w:style w:type="numbering" w:customStyle="1" w:styleId="NoList22211">
    <w:name w:val="No List22211"/>
    <w:next w:val="NoList"/>
    <w:uiPriority w:val="99"/>
    <w:semiHidden/>
    <w:unhideWhenUsed/>
    <w:rsid w:val="00913103"/>
  </w:style>
  <w:style w:type="numbering" w:customStyle="1" w:styleId="NoList32211">
    <w:name w:val="No List32211"/>
    <w:next w:val="NoList"/>
    <w:uiPriority w:val="99"/>
    <w:semiHidden/>
    <w:unhideWhenUsed/>
    <w:rsid w:val="00913103"/>
  </w:style>
  <w:style w:type="numbering" w:customStyle="1" w:styleId="NoList42111">
    <w:name w:val="No List42111"/>
    <w:next w:val="NoList"/>
    <w:uiPriority w:val="99"/>
    <w:semiHidden/>
    <w:unhideWhenUsed/>
    <w:rsid w:val="00913103"/>
  </w:style>
  <w:style w:type="numbering" w:customStyle="1" w:styleId="NoList211111">
    <w:name w:val="No List211111"/>
    <w:next w:val="NoList"/>
    <w:uiPriority w:val="99"/>
    <w:semiHidden/>
    <w:unhideWhenUsed/>
    <w:rsid w:val="00913103"/>
  </w:style>
  <w:style w:type="numbering" w:customStyle="1" w:styleId="NoList311111">
    <w:name w:val="No List311111"/>
    <w:next w:val="NoList"/>
    <w:uiPriority w:val="99"/>
    <w:semiHidden/>
    <w:unhideWhenUsed/>
    <w:rsid w:val="00913103"/>
  </w:style>
  <w:style w:type="numbering" w:customStyle="1" w:styleId="NoList411111">
    <w:name w:val="No List411111"/>
    <w:next w:val="NoList"/>
    <w:uiPriority w:val="99"/>
    <w:semiHidden/>
    <w:unhideWhenUsed/>
    <w:rsid w:val="00913103"/>
  </w:style>
  <w:style w:type="numbering" w:customStyle="1" w:styleId="1111111">
    <w:name w:val="无列表1111111"/>
    <w:next w:val="NoList"/>
    <w:semiHidden/>
    <w:rsid w:val="00913103"/>
  </w:style>
  <w:style w:type="numbering" w:customStyle="1" w:styleId="NoList1111111">
    <w:name w:val="No List1111111"/>
    <w:next w:val="NoList"/>
    <w:uiPriority w:val="99"/>
    <w:semiHidden/>
    <w:unhideWhenUsed/>
    <w:rsid w:val="00913103"/>
  </w:style>
  <w:style w:type="numbering" w:customStyle="1" w:styleId="NoList121111">
    <w:name w:val="No List121111"/>
    <w:next w:val="NoList"/>
    <w:uiPriority w:val="99"/>
    <w:semiHidden/>
    <w:unhideWhenUsed/>
    <w:rsid w:val="00913103"/>
  </w:style>
  <w:style w:type="numbering" w:customStyle="1" w:styleId="NoList221111">
    <w:name w:val="No List221111"/>
    <w:next w:val="NoList"/>
    <w:uiPriority w:val="99"/>
    <w:semiHidden/>
    <w:unhideWhenUsed/>
    <w:rsid w:val="00913103"/>
  </w:style>
  <w:style w:type="numbering" w:customStyle="1" w:styleId="NoList321111">
    <w:name w:val="No List321111"/>
    <w:next w:val="NoList"/>
    <w:uiPriority w:val="99"/>
    <w:semiHidden/>
    <w:unhideWhenUsed/>
    <w:rsid w:val="00913103"/>
  </w:style>
  <w:style w:type="numbering" w:customStyle="1" w:styleId="NoList1411">
    <w:name w:val="No List1411"/>
    <w:next w:val="NoList"/>
    <w:uiPriority w:val="99"/>
    <w:semiHidden/>
    <w:unhideWhenUsed/>
    <w:rsid w:val="00913103"/>
  </w:style>
  <w:style w:type="numbering" w:customStyle="1" w:styleId="NoList1511">
    <w:name w:val="No List1511"/>
    <w:next w:val="NoList"/>
    <w:uiPriority w:val="99"/>
    <w:semiHidden/>
    <w:unhideWhenUsed/>
    <w:rsid w:val="00913103"/>
  </w:style>
  <w:style w:type="numbering" w:customStyle="1" w:styleId="NoList2411">
    <w:name w:val="No List2411"/>
    <w:next w:val="NoList"/>
    <w:uiPriority w:val="99"/>
    <w:semiHidden/>
    <w:unhideWhenUsed/>
    <w:rsid w:val="00913103"/>
  </w:style>
  <w:style w:type="numbering" w:customStyle="1" w:styleId="NoList3411">
    <w:name w:val="No List3411"/>
    <w:next w:val="NoList"/>
    <w:uiPriority w:val="99"/>
    <w:semiHidden/>
    <w:unhideWhenUsed/>
    <w:rsid w:val="00913103"/>
  </w:style>
  <w:style w:type="numbering" w:customStyle="1" w:styleId="NoList4411">
    <w:name w:val="No List4411"/>
    <w:next w:val="NoList"/>
    <w:uiPriority w:val="99"/>
    <w:semiHidden/>
    <w:unhideWhenUsed/>
    <w:rsid w:val="00913103"/>
  </w:style>
  <w:style w:type="numbering" w:customStyle="1" w:styleId="NoList5311">
    <w:name w:val="No List5311"/>
    <w:next w:val="NoList"/>
    <w:uiPriority w:val="99"/>
    <w:semiHidden/>
    <w:unhideWhenUsed/>
    <w:rsid w:val="00913103"/>
  </w:style>
  <w:style w:type="numbering" w:customStyle="1" w:styleId="NoList6311">
    <w:name w:val="No List6311"/>
    <w:next w:val="NoList"/>
    <w:uiPriority w:val="99"/>
    <w:semiHidden/>
    <w:unhideWhenUsed/>
    <w:rsid w:val="00913103"/>
  </w:style>
  <w:style w:type="numbering" w:customStyle="1" w:styleId="NoList7311">
    <w:name w:val="No List7311"/>
    <w:next w:val="NoList"/>
    <w:uiPriority w:val="99"/>
    <w:semiHidden/>
    <w:unhideWhenUsed/>
    <w:rsid w:val="00913103"/>
  </w:style>
  <w:style w:type="numbering" w:customStyle="1" w:styleId="NoList8211">
    <w:name w:val="No List8211"/>
    <w:next w:val="NoList"/>
    <w:uiPriority w:val="99"/>
    <w:semiHidden/>
    <w:unhideWhenUsed/>
    <w:rsid w:val="00913103"/>
  </w:style>
  <w:style w:type="numbering" w:customStyle="1" w:styleId="NoList9211">
    <w:name w:val="No List9211"/>
    <w:next w:val="NoList"/>
    <w:uiPriority w:val="99"/>
    <w:semiHidden/>
    <w:unhideWhenUsed/>
    <w:rsid w:val="00913103"/>
  </w:style>
  <w:style w:type="numbering" w:customStyle="1" w:styleId="NoList11311">
    <w:name w:val="No List11311"/>
    <w:next w:val="NoList"/>
    <w:uiPriority w:val="99"/>
    <w:semiHidden/>
    <w:unhideWhenUsed/>
    <w:rsid w:val="00913103"/>
  </w:style>
  <w:style w:type="numbering" w:customStyle="1" w:styleId="NoList21311">
    <w:name w:val="No List21311"/>
    <w:next w:val="NoList"/>
    <w:uiPriority w:val="99"/>
    <w:semiHidden/>
    <w:unhideWhenUsed/>
    <w:rsid w:val="00913103"/>
  </w:style>
  <w:style w:type="numbering" w:customStyle="1" w:styleId="NoList31311">
    <w:name w:val="No List31311"/>
    <w:next w:val="NoList"/>
    <w:uiPriority w:val="99"/>
    <w:semiHidden/>
    <w:unhideWhenUsed/>
    <w:rsid w:val="00913103"/>
  </w:style>
  <w:style w:type="numbering" w:customStyle="1" w:styleId="NoList41311">
    <w:name w:val="No List41311"/>
    <w:next w:val="NoList"/>
    <w:uiPriority w:val="99"/>
    <w:semiHidden/>
    <w:unhideWhenUsed/>
    <w:rsid w:val="00913103"/>
  </w:style>
  <w:style w:type="numbering" w:customStyle="1" w:styleId="NoList51211">
    <w:name w:val="No List51211"/>
    <w:next w:val="NoList"/>
    <w:uiPriority w:val="99"/>
    <w:semiHidden/>
    <w:unhideWhenUsed/>
    <w:rsid w:val="00913103"/>
  </w:style>
  <w:style w:type="numbering" w:customStyle="1" w:styleId="NoList61211">
    <w:name w:val="No List61211"/>
    <w:next w:val="NoList"/>
    <w:uiPriority w:val="99"/>
    <w:semiHidden/>
    <w:unhideWhenUsed/>
    <w:rsid w:val="00913103"/>
  </w:style>
  <w:style w:type="numbering" w:customStyle="1" w:styleId="NoList71211">
    <w:name w:val="No List71211"/>
    <w:next w:val="NoList"/>
    <w:uiPriority w:val="99"/>
    <w:semiHidden/>
    <w:unhideWhenUsed/>
    <w:rsid w:val="00913103"/>
  </w:style>
  <w:style w:type="numbering" w:customStyle="1" w:styleId="NoList81211">
    <w:name w:val="No List81211"/>
    <w:next w:val="NoList"/>
    <w:uiPriority w:val="99"/>
    <w:semiHidden/>
    <w:unhideWhenUsed/>
    <w:rsid w:val="00913103"/>
  </w:style>
  <w:style w:type="numbering" w:customStyle="1" w:styleId="NoList91111">
    <w:name w:val="No List91111"/>
    <w:next w:val="NoList"/>
    <w:uiPriority w:val="99"/>
    <w:semiHidden/>
    <w:unhideWhenUsed/>
    <w:rsid w:val="00913103"/>
  </w:style>
  <w:style w:type="numbering" w:customStyle="1" w:styleId="LFO19211">
    <w:name w:val="LFO19211"/>
    <w:basedOn w:val="NoList"/>
    <w:rsid w:val="00913103"/>
  </w:style>
  <w:style w:type="numbering" w:customStyle="1" w:styleId="NoList10111">
    <w:name w:val="No List10111"/>
    <w:next w:val="NoList"/>
    <w:uiPriority w:val="99"/>
    <w:semiHidden/>
    <w:unhideWhenUsed/>
    <w:rsid w:val="00913103"/>
  </w:style>
  <w:style w:type="numbering" w:customStyle="1" w:styleId="LFO191111">
    <w:name w:val="LFO191111"/>
    <w:basedOn w:val="NoList"/>
    <w:rsid w:val="00913103"/>
  </w:style>
  <w:style w:type="numbering" w:customStyle="1" w:styleId="NoList12311">
    <w:name w:val="No List12311"/>
    <w:next w:val="NoList"/>
    <w:uiPriority w:val="99"/>
    <w:semiHidden/>
    <w:rsid w:val="00913103"/>
  </w:style>
  <w:style w:type="numbering" w:customStyle="1" w:styleId="NoList111311">
    <w:name w:val="No List111311"/>
    <w:next w:val="NoList"/>
    <w:uiPriority w:val="99"/>
    <w:semiHidden/>
    <w:unhideWhenUsed/>
    <w:rsid w:val="00913103"/>
  </w:style>
  <w:style w:type="numbering" w:customStyle="1" w:styleId="13110">
    <w:name w:val="无列表1311"/>
    <w:next w:val="NoList"/>
    <w:semiHidden/>
    <w:rsid w:val="00913103"/>
  </w:style>
  <w:style w:type="numbering" w:customStyle="1" w:styleId="13111">
    <w:name w:val="リストなし1311"/>
    <w:next w:val="NoList"/>
    <w:uiPriority w:val="99"/>
    <w:semiHidden/>
    <w:unhideWhenUsed/>
    <w:rsid w:val="00913103"/>
  </w:style>
  <w:style w:type="numbering" w:customStyle="1" w:styleId="113110">
    <w:name w:val="无列表11311"/>
    <w:next w:val="NoList"/>
    <w:semiHidden/>
    <w:rsid w:val="00913103"/>
  </w:style>
  <w:style w:type="numbering" w:customStyle="1" w:styleId="112111">
    <w:name w:val="リストなし11211"/>
    <w:next w:val="NoList"/>
    <w:uiPriority w:val="99"/>
    <w:semiHidden/>
    <w:unhideWhenUsed/>
    <w:rsid w:val="00913103"/>
  </w:style>
  <w:style w:type="numbering" w:customStyle="1" w:styleId="NoList22311">
    <w:name w:val="No List22311"/>
    <w:next w:val="NoList"/>
    <w:uiPriority w:val="99"/>
    <w:semiHidden/>
    <w:unhideWhenUsed/>
    <w:rsid w:val="00913103"/>
  </w:style>
  <w:style w:type="numbering" w:customStyle="1" w:styleId="NoList32311">
    <w:name w:val="No List32311"/>
    <w:next w:val="NoList"/>
    <w:uiPriority w:val="99"/>
    <w:semiHidden/>
    <w:unhideWhenUsed/>
    <w:rsid w:val="00913103"/>
  </w:style>
  <w:style w:type="numbering" w:customStyle="1" w:styleId="NoList42211">
    <w:name w:val="No List42211"/>
    <w:next w:val="NoList"/>
    <w:uiPriority w:val="99"/>
    <w:semiHidden/>
    <w:unhideWhenUsed/>
    <w:rsid w:val="00913103"/>
  </w:style>
  <w:style w:type="numbering" w:customStyle="1" w:styleId="NoList211211">
    <w:name w:val="No List211211"/>
    <w:next w:val="NoList"/>
    <w:uiPriority w:val="99"/>
    <w:semiHidden/>
    <w:unhideWhenUsed/>
    <w:rsid w:val="00913103"/>
  </w:style>
  <w:style w:type="numbering" w:customStyle="1" w:styleId="NoList311211">
    <w:name w:val="No List311211"/>
    <w:next w:val="NoList"/>
    <w:uiPriority w:val="99"/>
    <w:semiHidden/>
    <w:unhideWhenUsed/>
    <w:rsid w:val="00913103"/>
  </w:style>
  <w:style w:type="numbering" w:customStyle="1" w:styleId="NoList411211">
    <w:name w:val="No List411211"/>
    <w:next w:val="NoList"/>
    <w:uiPriority w:val="99"/>
    <w:semiHidden/>
    <w:unhideWhenUsed/>
    <w:rsid w:val="00913103"/>
  </w:style>
  <w:style w:type="numbering" w:customStyle="1" w:styleId="111211">
    <w:name w:val="无列表111211"/>
    <w:next w:val="NoList"/>
    <w:semiHidden/>
    <w:rsid w:val="00913103"/>
  </w:style>
  <w:style w:type="numbering" w:customStyle="1" w:styleId="NoList1111211">
    <w:name w:val="No List1111211"/>
    <w:next w:val="NoList"/>
    <w:uiPriority w:val="99"/>
    <w:semiHidden/>
    <w:unhideWhenUsed/>
    <w:rsid w:val="00913103"/>
  </w:style>
  <w:style w:type="numbering" w:customStyle="1" w:styleId="NoList121211">
    <w:name w:val="No List121211"/>
    <w:next w:val="NoList"/>
    <w:uiPriority w:val="99"/>
    <w:semiHidden/>
    <w:unhideWhenUsed/>
    <w:rsid w:val="00913103"/>
  </w:style>
  <w:style w:type="numbering" w:customStyle="1" w:styleId="NoList221211">
    <w:name w:val="No List221211"/>
    <w:next w:val="NoList"/>
    <w:uiPriority w:val="99"/>
    <w:semiHidden/>
    <w:unhideWhenUsed/>
    <w:rsid w:val="00913103"/>
  </w:style>
  <w:style w:type="numbering" w:customStyle="1" w:styleId="NoList321211">
    <w:name w:val="No List321211"/>
    <w:next w:val="NoList"/>
    <w:uiPriority w:val="99"/>
    <w:semiHidden/>
    <w:unhideWhenUsed/>
    <w:rsid w:val="00913103"/>
  </w:style>
  <w:style w:type="numbering" w:customStyle="1" w:styleId="NoList1611">
    <w:name w:val="No List1611"/>
    <w:next w:val="NoList"/>
    <w:uiPriority w:val="99"/>
    <w:semiHidden/>
    <w:unhideWhenUsed/>
    <w:rsid w:val="00913103"/>
  </w:style>
  <w:style w:type="numbering" w:customStyle="1" w:styleId="NoList1711">
    <w:name w:val="No List1711"/>
    <w:next w:val="NoList"/>
    <w:uiPriority w:val="99"/>
    <w:semiHidden/>
    <w:unhideWhenUsed/>
    <w:rsid w:val="00913103"/>
  </w:style>
  <w:style w:type="numbering" w:customStyle="1" w:styleId="NoList2511">
    <w:name w:val="No List2511"/>
    <w:next w:val="NoList"/>
    <w:uiPriority w:val="99"/>
    <w:semiHidden/>
    <w:unhideWhenUsed/>
    <w:rsid w:val="00913103"/>
  </w:style>
  <w:style w:type="numbering" w:customStyle="1" w:styleId="NoList3511">
    <w:name w:val="No List3511"/>
    <w:next w:val="NoList"/>
    <w:uiPriority w:val="99"/>
    <w:semiHidden/>
    <w:unhideWhenUsed/>
    <w:rsid w:val="00913103"/>
  </w:style>
  <w:style w:type="numbering" w:customStyle="1" w:styleId="NoList4511">
    <w:name w:val="No List4511"/>
    <w:next w:val="NoList"/>
    <w:uiPriority w:val="99"/>
    <w:semiHidden/>
    <w:unhideWhenUsed/>
    <w:rsid w:val="00913103"/>
  </w:style>
  <w:style w:type="numbering" w:customStyle="1" w:styleId="NoList5411">
    <w:name w:val="No List5411"/>
    <w:next w:val="NoList"/>
    <w:uiPriority w:val="99"/>
    <w:semiHidden/>
    <w:unhideWhenUsed/>
    <w:rsid w:val="00913103"/>
  </w:style>
  <w:style w:type="numbering" w:customStyle="1" w:styleId="NoList6411">
    <w:name w:val="No List6411"/>
    <w:next w:val="NoList"/>
    <w:uiPriority w:val="99"/>
    <w:semiHidden/>
    <w:unhideWhenUsed/>
    <w:rsid w:val="00913103"/>
  </w:style>
  <w:style w:type="numbering" w:customStyle="1" w:styleId="NoList7411">
    <w:name w:val="No List7411"/>
    <w:next w:val="NoList"/>
    <w:uiPriority w:val="99"/>
    <w:semiHidden/>
    <w:unhideWhenUsed/>
    <w:rsid w:val="00913103"/>
  </w:style>
  <w:style w:type="numbering" w:customStyle="1" w:styleId="NoList8311">
    <w:name w:val="No List8311"/>
    <w:next w:val="NoList"/>
    <w:uiPriority w:val="99"/>
    <w:semiHidden/>
    <w:unhideWhenUsed/>
    <w:rsid w:val="00913103"/>
  </w:style>
  <w:style w:type="numbering" w:customStyle="1" w:styleId="NoList9311">
    <w:name w:val="No List9311"/>
    <w:next w:val="NoList"/>
    <w:uiPriority w:val="99"/>
    <w:semiHidden/>
    <w:unhideWhenUsed/>
    <w:rsid w:val="00913103"/>
  </w:style>
  <w:style w:type="numbering" w:customStyle="1" w:styleId="NoList11411">
    <w:name w:val="No List11411"/>
    <w:next w:val="NoList"/>
    <w:uiPriority w:val="99"/>
    <w:semiHidden/>
    <w:unhideWhenUsed/>
    <w:rsid w:val="00913103"/>
  </w:style>
  <w:style w:type="numbering" w:customStyle="1" w:styleId="NoList21411">
    <w:name w:val="No List21411"/>
    <w:next w:val="NoList"/>
    <w:uiPriority w:val="99"/>
    <w:semiHidden/>
    <w:unhideWhenUsed/>
    <w:rsid w:val="00913103"/>
  </w:style>
  <w:style w:type="numbering" w:customStyle="1" w:styleId="NoList31411">
    <w:name w:val="No List31411"/>
    <w:next w:val="NoList"/>
    <w:uiPriority w:val="99"/>
    <w:semiHidden/>
    <w:unhideWhenUsed/>
    <w:rsid w:val="00913103"/>
  </w:style>
  <w:style w:type="numbering" w:customStyle="1" w:styleId="NoList41411">
    <w:name w:val="No List41411"/>
    <w:next w:val="NoList"/>
    <w:uiPriority w:val="99"/>
    <w:semiHidden/>
    <w:unhideWhenUsed/>
    <w:rsid w:val="00913103"/>
  </w:style>
  <w:style w:type="numbering" w:customStyle="1" w:styleId="NoList51311">
    <w:name w:val="No List51311"/>
    <w:next w:val="NoList"/>
    <w:uiPriority w:val="99"/>
    <w:semiHidden/>
    <w:unhideWhenUsed/>
    <w:rsid w:val="00913103"/>
  </w:style>
  <w:style w:type="numbering" w:customStyle="1" w:styleId="NoList61311">
    <w:name w:val="No List61311"/>
    <w:next w:val="NoList"/>
    <w:uiPriority w:val="99"/>
    <w:semiHidden/>
    <w:unhideWhenUsed/>
    <w:rsid w:val="00913103"/>
  </w:style>
  <w:style w:type="numbering" w:customStyle="1" w:styleId="NoList71311">
    <w:name w:val="No List71311"/>
    <w:next w:val="NoList"/>
    <w:uiPriority w:val="99"/>
    <w:semiHidden/>
    <w:unhideWhenUsed/>
    <w:rsid w:val="00913103"/>
  </w:style>
  <w:style w:type="numbering" w:customStyle="1" w:styleId="NoList81311">
    <w:name w:val="No List81311"/>
    <w:next w:val="NoList"/>
    <w:uiPriority w:val="99"/>
    <w:semiHidden/>
    <w:unhideWhenUsed/>
    <w:rsid w:val="00913103"/>
  </w:style>
  <w:style w:type="numbering" w:customStyle="1" w:styleId="NoList91211">
    <w:name w:val="No List91211"/>
    <w:next w:val="NoList"/>
    <w:uiPriority w:val="99"/>
    <w:semiHidden/>
    <w:unhideWhenUsed/>
    <w:rsid w:val="00913103"/>
  </w:style>
  <w:style w:type="numbering" w:customStyle="1" w:styleId="LFO19311">
    <w:name w:val="LFO19311"/>
    <w:basedOn w:val="NoList"/>
    <w:rsid w:val="00913103"/>
  </w:style>
  <w:style w:type="numbering" w:customStyle="1" w:styleId="NoList10211">
    <w:name w:val="No List10211"/>
    <w:next w:val="NoList"/>
    <w:uiPriority w:val="99"/>
    <w:semiHidden/>
    <w:unhideWhenUsed/>
    <w:rsid w:val="00913103"/>
  </w:style>
  <w:style w:type="numbering" w:customStyle="1" w:styleId="LFO191211">
    <w:name w:val="LFO191211"/>
    <w:basedOn w:val="NoList"/>
    <w:rsid w:val="00913103"/>
  </w:style>
  <w:style w:type="numbering" w:customStyle="1" w:styleId="NoList12411">
    <w:name w:val="No List12411"/>
    <w:next w:val="NoList"/>
    <w:uiPriority w:val="99"/>
    <w:semiHidden/>
    <w:rsid w:val="00913103"/>
  </w:style>
  <w:style w:type="numbering" w:customStyle="1" w:styleId="NoList111411">
    <w:name w:val="No List111411"/>
    <w:next w:val="NoList"/>
    <w:uiPriority w:val="99"/>
    <w:semiHidden/>
    <w:unhideWhenUsed/>
    <w:rsid w:val="00913103"/>
  </w:style>
  <w:style w:type="numbering" w:customStyle="1" w:styleId="14110">
    <w:name w:val="无列表1411"/>
    <w:next w:val="NoList"/>
    <w:semiHidden/>
    <w:rsid w:val="00913103"/>
  </w:style>
  <w:style w:type="numbering" w:customStyle="1" w:styleId="14111">
    <w:name w:val="リストなし1411"/>
    <w:next w:val="NoList"/>
    <w:uiPriority w:val="99"/>
    <w:semiHidden/>
    <w:unhideWhenUsed/>
    <w:rsid w:val="00913103"/>
  </w:style>
  <w:style w:type="numbering" w:customStyle="1" w:styleId="114110">
    <w:name w:val="无列表11411"/>
    <w:next w:val="NoList"/>
    <w:semiHidden/>
    <w:rsid w:val="00913103"/>
  </w:style>
  <w:style w:type="numbering" w:customStyle="1" w:styleId="113111">
    <w:name w:val="リストなし11311"/>
    <w:next w:val="NoList"/>
    <w:uiPriority w:val="99"/>
    <w:semiHidden/>
    <w:unhideWhenUsed/>
    <w:rsid w:val="00913103"/>
  </w:style>
  <w:style w:type="numbering" w:customStyle="1" w:styleId="NoList22411">
    <w:name w:val="No List22411"/>
    <w:next w:val="NoList"/>
    <w:uiPriority w:val="99"/>
    <w:semiHidden/>
    <w:unhideWhenUsed/>
    <w:rsid w:val="00913103"/>
  </w:style>
  <w:style w:type="numbering" w:customStyle="1" w:styleId="NoList32411">
    <w:name w:val="No List32411"/>
    <w:next w:val="NoList"/>
    <w:uiPriority w:val="99"/>
    <w:semiHidden/>
    <w:unhideWhenUsed/>
    <w:rsid w:val="00913103"/>
  </w:style>
  <w:style w:type="numbering" w:customStyle="1" w:styleId="NoList42311">
    <w:name w:val="No List42311"/>
    <w:next w:val="NoList"/>
    <w:uiPriority w:val="99"/>
    <w:semiHidden/>
    <w:unhideWhenUsed/>
    <w:rsid w:val="00913103"/>
  </w:style>
  <w:style w:type="numbering" w:customStyle="1" w:styleId="NoList211311">
    <w:name w:val="No List211311"/>
    <w:next w:val="NoList"/>
    <w:uiPriority w:val="99"/>
    <w:semiHidden/>
    <w:unhideWhenUsed/>
    <w:rsid w:val="00913103"/>
  </w:style>
  <w:style w:type="numbering" w:customStyle="1" w:styleId="NoList311311">
    <w:name w:val="No List311311"/>
    <w:next w:val="NoList"/>
    <w:uiPriority w:val="99"/>
    <w:semiHidden/>
    <w:unhideWhenUsed/>
    <w:rsid w:val="00913103"/>
  </w:style>
  <w:style w:type="numbering" w:customStyle="1" w:styleId="NoList411311">
    <w:name w:val="No List411311"/>
    <w:next w:val="NoList"/>
    <w:uiPriority w:val="99"/>
    <w:semiHidden/>
    <w:unhideWhenUsed/>
    <w:rsid w:val="00913103"/>
  </w:style>
  <w:style w:type="numbering" w:customStyle="1" w:styleId="111311">
    <w:name w:val="无列表111311"/>
    <w:next w:val="NoList"/>
    <w:semiHidden/>
    <w:rsid w:val="00913103"/>
  </w:style>
  <w:style w:type="numbering" w:customStyle="1" w:styleId="NoList1111311">
    <w:name w:val="No List1111311"/>
    <w:next w:val="NoList"/>
    <w:uiPriority w:val="99"/>
    <w:semiHidden/>
    <w:unhideWhenUsed/>
    <w:rsid w:val="00913103"/>
  </w:style>
  <w:style w:type="numbering" w:customStyle="1" w:styleId="NoList121311">
    <w:name w:val="No List121311"/>
    <w:next w:val="NoList"/>
    <w:uiPriority w:val="99"/>
    <w:semiHidden/>
    <w:unhideWhenUsed/>
    <w:rsid w:val="00913103"/>
  </w:style>
  <w:style w:type="numbering" w:customStyle="1" w:styleId="NoList221311">
    <w:name w:val="No List221311"/>
    <w:next w:val="NoList"/>
    <w:uiPriority w:val="99"/>
    <w:semiHidden/>
    <w:unhideWhenUsed/>
    <w:rsid w:val="00913103"/>
  </w:style>
  <w:style w:type="numbering" w:customStyle="1" w:styleId="NoList321311">
    <w:name w:val="No List321311"/>
    <w:next w:val="NoList"/>
    <w:uiPriority w:val="99"/>
    <w:semiHidden/>
    <w:unhideWhenUsed/>
    <w:rsid w:val="00913103"/>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13103"/>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13103"/>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13103"/>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13103"/>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13103"/>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13103"/>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13103"/>
  </w:style>
  <w:style w:type="numbering" w:customStyle="1" w:styleId="NoList37">
    <w:name w:val="No List37"/>
    <w:next w:val="NoList"/>
    <w:uiPriority w:val="99"/>
    <w:semiHidden/>
    <w:unhideWhenUsed/>
    <w:rsid w:val="00913103"/>
  </w:style>
  <w:style w:type="numbering" w:customStyle="1" w:styleId="NoList116">
    <w:name w:val="No List116"/>
    <w:next w:val="NoList"/>
    <w:uiPriority w:val="99"/>
    <w:semiHidden/>
    <w:unhideWhenUsed/>
    <w:rsid w:val="00913103"/>
  </w:style>
  <w:style w:type="numbering" w:customStyle="1" w:styleId="NoList47">
    <w:name w:val="No List47"/>
    <w:next w:val="NoList"/>
    <w:uiPriority w:val="99"/>
    <w:semiHidden/>
    <w:unhideWhenUsed/>
    <w:rsid w:val="00913103"/>
  </w:style>
  <w:style w:type="numbering" w:customStyle="1" w:styleId="NoList56">
    <w:name w:val="No List56"/>
    <w:next w:val="NoList"/>
    <w:uiPriority w:val="99"/>
    <w:semiHidden/>
    <w:unhideWhenUsed/>
    <w:rsid w:val="00913103"/>
  </w:style>
  <w:style w:type="numbering" w:customStyle="1" w:styleId="NoList1116">
    <w:name w:val="No List1116"/>
    <w:next w:val="NoList"/>
    <w:uiPriority w:val="99"/>
    <w:semiHidden/>
    <w:unhideWhenUsed/>
    <w:rsid w:val="00913103"/>
  </w:style>
  <w:style w:type="numbering" w:customStyle="1" w:styleId="NoList216">
    <w:name w:val="No List216"/>
    <w:next w:val="NoList"/>
    <w:uiPriority w:val="99"/>
    <w:semiHidden/>
    <w:unhideWhenUsed/>
    <w:rsid w:val="00913103"/>
  </w:style>
  <w:style w:type="numbering" w:customStyle="1" w:styleId="NoList316">
    <w:name w:val="No List316"/>
    <w:next w:val="NoList"/>
    <w:uiPriority w:val="99"/>
    <w:semiHidden/>
    <w:unhideWhenUsed/>
    <w:rsid w:val="00913103"/>
  </w:style>
  <w:style w:type="numbering" w:customStyle="1" w:styleId="NoList416">
    <w:name w:val="No List416"/>
    <w:next w:val="NoList"/>
    <w:uiPriority w:val="99"/>
    <w:semiHidden/>
    <w:unhideWhenUsed/>
    <w:rsid w:val="00913103"/>
  </w:style>
  <w:style w:type="numbering" w:customStyle="1" w:styleId="NoList66">
    <w:name w:val="No List66"/>
    <w:next w:val="NoList"/>
    <w:uiPriority w:val="99"/>
    <w:semiHidden/>
    <w:unhideWhenUsed/>
    <w:rsid w:val="00913103"/>
  </w:style>
  <w:style w:type="numbering" w:customStyle="1" w:styleId="NoList76">
    <w:name w:val="No List76"/>
    <w:next w:val="NoList"/>
    <w:uiPriority w:val="99"/>
    <w:semiHidden/>
    <w:unhideWhenUsed/>
    <w:rsid w:val="00913103"/>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13103"/>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13103"/>
  </w:style>
  <w:style w:type="numbering" w:customStyle="1" w:styleId="NoList326">
    <w:name w:val="No List326"/>
    <w:next w:val="NoList"/>
    <w:uiPriority w:val="99"/>
    <w:semiHidden/>
    <w:unhideWhenUsed/>
    <w:rsid w:val="00913103"/>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13103"/>
  </w:style>
  <w:style w:type="numbering" w:customStyle="1" w:styleId="NoList515">
    <w:name w:val="No List515"/>
    <w:next w:val="NoList"/>
    <w:uiPriority w:val="99"/>
    <w:semiHidden/>
    <w:unhideWhenUsed/>
    <w:rsid w:val="00913103"/>
  </w:style>
  <w:style w:type="numbering" w:customStyle="1" w:styleId="NoList2115">
    <w:name w:val="No List2115"/>
    <w:next w:val="NoList"/>
    <w:uiPriority w:val="99"/>
    <w:semiHidden/>
    <w:unhideWhenUsed/>
    <w:rsid w:val="00913103"/>
  </w:style>
  <w:style w:type="numbering" w:customStyle="1" w:styleId="NoList3115">
    <w:name w:val="No List3115"/>
    <w:next w:val="NoList"/>
    <w:uiPriority w:val="99"/>
    <w:semiHidden/>
    <w:unhideWhenUsed/>
    <w:rsid w:val="00913103"/>
  </w:style>
  <w:style w:type="numbering" w:customStyle="1" w:styleId="NoList4115">
    <w:name w:val="No List4115"/>
    <w:next w:val="NoList"/>
    <w:uiPriority w:val="99"/>
    <w:semiHidden/>
    <w:unhideWhenUsed/>
    <w:rsid w:val="00913103"/>
  </w:style>
  <w:style w:type="numbering" w:customStyle="1" w:styleId="NoList615">
    <w:name w:val="No List615"/>
    <w:next w:val="NoList"/>
    <w:uiPriority w:val="99"/>
    <w:semiHidden/>
    <w:unhideWhenUsed/>
    <w:rsid w:val="00913103"/>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13103"/>
  </w:style>
  <w:style w:type="numbering" w:customStyle="1" w:styleId="NoList11115">
    <w:name w:val="No List11115"/>
    <w:next w:val="NoList"/>
    <w:uiPriority w:val="99"/>
    <w:semiHidden/>
    <w:unhideWhenUsed/>
    <w:rsid w:val="00913103"/>
  </w:style>
  <w:style w:type="numbering" w:customStyle="1" w:styleId="NoList715">
    <w:name w:val="No List715"/>
    <w:next w:val="NoList"/>
    <w:uiPriority w:val="99"/>
    <w:semiHidden/>
    <w:unhideWhenUsed/>
    <w:rsid w:val="00913103"/>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13103"/>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13103"/>
  </w:style>
  <w:style w:type="numbering" w:customStyle="1" w:styleId="NoList3215">
    <w:name w:val="No List3215"/>
    <w:next w:val="NoList"/>
    <w:uiPriority w:val="99"/>
    <w:semiHidden/>
    <w:unhideWhenUsed/>
    <w:rsid w:val="00913103"/>
  </w:style>
  <w:style w:type="numbering" w:customStyle="1" w:styleId="NoList85">
    <w:name w:val="No List85"/>
    <w:next w:val="NoList"/>
    <w:uiPriority w:val="99"/>
    <w:semiHidden/>
    <w:unhideWhenUsed/>
    <w:rsid w:val="00913103"/>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13103"/>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13103"/>
  </w:style>
  <w:style w:type="numbering" w:customStyle="1" w:styleId="NoList914">
    <w:name w:val="No List914"/>
    <w:next w:val="NoList"/>
    <w:uiPriority w:val="99"/>
    <w:semiHidden/>
    <w:unhideWhenUsed/>
    <w:rsid w:val="00913103"/>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13103"/>
  </w:style>
  <w:style w:type="numbering" w:customStyle="1" w:styleId="NoList104">
    <w:name w:val="No List104"/>
    <w:next w:val="NoList"/>
    <w:uiPriority w:val="99"/>
    <w:semiHidden/>
    <w:unhideWhenUsed/>
    <w:rsid w:val="00913103"/>
  </w:style>
  <w:style w:type="numbering" w:customStyle="1" w:styleId="LFO1914">
    <w:name w:val="LFO1914"/>
    <w:basedOn w:val="NoList"/>
    <w:rsid w:val="00913103"/>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13103"/>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13103"/>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13103"/>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13103"/>
  </w:style>
  <w:style w:type="numbering" w:customStyle="1" w:styleId="NoList232">
    <w:name w:val="No List232"/>
    <w:next w:val="NoList"/>
    <w:uiPriority w:val="99"/>
    <w:semiHidden/>
    <w:unhideWhenUsed/>
    <w:rsid w:val="00913103"/>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13103"/>
  </w:style>
  <w:style w:type="numbering" w:customStyle="1" w:styleId="NoList432">
    <w:name w:val="No List432"/>
    <w:next w:val="NoList"/>
    <w:uiPriority w:val="99"/>
    <w:semiHidden/>
    <w:unhideWhenUsed/>
    <w:rsid w:val="00913103"/>
  </w:style>
  <w:style w:type="numbering" w:customStyle="1" w:styleId="NoList522">
    <w:name w:val="No List522"/>
    <w:next w:val="NoList"/>
    <w:uiPriority w:val="99"/>
    <w:semiHidden/>
    <w:unhideWhenUsed/>
    <w:rsid w:val="00913103"/>
  </w:style>
  <w:style w:type="numbering" w:customStyle="1" w:styleId="NoList622">
    <w:name w:val="No List622"/>
    <w:next w:val="NoList"/>
    <w:uiPriority w:val="99"/>
    <w:semiHidden/>
    <w:unhideWhenUsed/>
    <w:rsid w:val="00913103"/>
  </w:style>
  <w:style w:type="numbering" w:customStyle="1" w:styleId="NoList722">
    <w:name w:val="No List722"/>
    <w:next w:val="NoList"/>
    <w:uiPriority w:val="99"/>
    <w:semiHidden/>
    <w:unhideWhenUsed/>
    <w:rsid w:val="00913103"/>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13103"/>
  </w:style>
  <w:style w:type="numbering" w:customStyle="1" w:styleId="NoList2122">
    <w:name w:val="No List2122"/>
    <w:next w:val="NoList"/>
    <w:uiPriority w:val="99"/>
    <w:semiHidden/>
    <w:unhideWhenUsed/>
    <w:rsid w:val="00913103"/>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13103"/>
  </w:style>
  <w:style w:type="numbering" w:customStyle="1" w:styleId="NoList4122">
    <w:name w:val="No List4122"/>
    <w:next w:val="NoList"/>
    <w:uiPriority w:val="99"/>
    <w:semiHidden/>
    <w:unhideWhenUsed/>
    <w:rsid w:val="00913103"/>
  </w:style>
  <w:style w:type="numbering" w:customStyle="1" w:styleId="NoList5112">
    <w:name w:val="No List5112"/>
    <w:next w:val="NoList"/>
    <w:uiPriority w:val="99"/>
    <w:semiHidden/>
    <w:unhideWhenUsed/>
    <w:rsid w:val="00913103"/>
  </w:style>
  <w:style w:type="numbering" w:customStyle="1" w:styleId="NoList6112">
    <w:name w:val="No List6112"/>
    <w:next w:val="NoList"/>
    <w:uiPriority w:val="99"/>
    <w:semiHidden/>
    <w:unhideWhenUsed/>
    <w:rsid w:val="00913103"/>
  </w:style>
  <w:style w:type="numbering" w:customStyle="1" w:styleId="NoList7112">
    <w:name w:val="No List7112"/>
    <w:next w:val="NoList"/>
    <w:uiPriority w:val="99"/>
    <w:semiHidden/>
    <w:unhideWhenUsed/>
    <w:rsid w:val="00913103"/>
  </w:style>
  <w:style w:type="numbering" w:customStyle="1" w:styleId="NoList8112">
    <w:name w:val="No List8112"/>
    <w:next w:val="NoList"/>
    <w:uiPriority w:val="99"/>
    <w:semiHidden/>
    <w:unhideWhenUsed/>
    <w:rsid w:val="00913103"/>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13103"/>
  </w:style>
  <w:style w:type="numbering" w:customStyle="1" w:styleId="NoList11122">
    <w:name w:val="No List11122"/>
    <w:next w:val="NoList"/>
    <w:uiPriority w:val="99"/>
    <w:semiHidden/>
    <w:unhideWhenUsed/>
    <w:rsid w:val="00913103"/>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13103"/>
  </w:style>
  <w:style w:type="numbering" w:customStyle="1" w:styleId="NoList2222">
    <w:name w:val="No List2222"/>
    <w:next w:val="NoList"/>
    <w:uiPriority w:val="99"/>
    <w:semiHidden/>
    <w:unhideWhenUsed/>
    <w:rsid w:val="00913103"/>
  </w:style>
  <w:style w:type="numbering" w:customStyle="1" w:styleId="NoList3222">
    <w:name w:val="No List3222"/>
    <w:next w:val="NoList"/>
    <w:uiPriority w:val="99"/>
    <w:semiHidden/>
    <w:unhideWhenUsed/>
    <w:rsid w:val="00913103"/>
  </w:style>
  <w:style w:type="numbering" w:customStyle="1" w:styleId="NoList4212">
    <w:name w:val="No List4212"/>
    <w:next w:val="NoList"/>
    <w:uiPriority w:val="99"/>
    <w:semiHidden/>
    <w:unhideWhenUsed/>
    <w:rsid w:val="00913103"/>
  </w:style>
  <w:style w:type="numbering" w:customStyle="1" w:styleId="NoList21112">
    <w:name w:val="No List21112"/>
    <w:next w:val="NoList"/>
    <w:uiPriority w:val="99"/>
    <w:semiHidden/>
    <w:unhideWhenUsed/>
    <w:rsid w:val="00913103"/>
  </w:style>
  <w:style w:type="numbering" w:customStyle="1" w:styleId="NoList31112">
    <w:name w:val="No List31112"/>
    <w:next w:val="NoList"/>
    <w:uiPriority w:val="99"/>
    <w:semiHidden/>
    <w:unhideWhenUsed/>
    <w:rsid w:val="00913103"/>
  </w:style>
  <w:style w:type="numbering" w:customStyle="1" w:styleId="NoList41112">
    <w:name w:val="No List41112"/>
    <w:next w:val="NoList"/>
    <w:uiPriority w:val="99"/>
    <w:semiHidden/>
    <w:unhideWhenUsed/>
    <w:rsid w:val="00913103"/>
  </w:style>
  <w:style w:type="numbering" w:customStyle="1" w:styleId="111120">
    <w:name w:val="无列表11112"/>
    <w:next w:val="NoList"/>
    <w:semiHidden/>
    <w:rsid w:val="00913103"/>
  </w:style>
  <w:style w:type="numbering" w:customStyle="1" w:styleId="NoList111112">
    <w:name w:val="No List111112"/>
    <w:next w:val="NoList"/>
    <w:uiPriority w:val="99"/>
    <w:semiHidden/>
    <w:unhideWhenUsed/>
    <w:rsid w:val="00913103"/>
  </w:style>
  <w:style w:type="numbering" w:customStyle="1" w:styleId="NoList12112">
    <w:name w:val="No List12112"/>
    <w:next w:val="NoList"/>
    <w:uiPriority w:val="99"/>
    <w:semiHidden/>
    <w:unhideWhenUsed/>
    <w:rsid w:val="00913103"/>
  </w:style>
  <w:style w:type="numbering" w:customStyle="1" w:styleId="NoList22112">
    <w:name w:val="No List22112"/>
    <w:next w:val="NoList"/>
    <w:uiPriority w:val="99"/>
    <w:semiHidden/>
    <w:unhideWhenUsed/>
    <w:rsid w:val="00913103"/>
  </w:style>
  <w:style w:type="numbering" w:customStyle="1" w:styleId="NoList32112">
    <w:name w:val="No List32112"/>
    <w:next w:val="NoList"/>
    <w:uiPriority w:val="99"/>
    <w:semiHidden/>
    <w:unhideWhenUsed/>
    <w:rsid w:val="00913103"/>
  </w:style>
  <w:style w:type="numbering" w:customStyle="1" w:styleId="NoList142">
    <w:name w:val="No List142"/>
    <w:next w:val="NoList"/>
    <w:uiPriority w:val="99"/>
    <w:semiHidden/>
    <w:unhideWhenUsed/>
    <w:rsid w:val="00913103"/>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13103"/>
  </w:style>
  <w:style w:type="numbering" w:customStyle="1" w:styleId="NoList242">
    <w:name w:val="No List242"/>
    <w:next w:val="NoList"/>
    <w:uiPriority w:val="99"/>
    <w:semiHidden/>
    <w:unhideWhenUsed/>
    <w:rsid w:val="00913103"/>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13103"/>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13103"/>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13103"/>
  </w:style>
  <w:style w:type="numbering" w:customStyle="1" w:styleId="NoList632">
    <w:name w:val="No List632"/>
    <w:next w:val="NoList"/>
    <w:uiPriority w:val="99"/>
    <w:semiHidden/>
    <w:unhideWhenUsed/>
    <w:rsid w:val="00913103"/>
  </w:style>
  <w:style w:type="numbering" w:customStyle="1" w:styleId="NoList732">
    <w:name w:val="No List732"/>
    <w:next w:val="NoList"/>
    <w:uiPriority w:val="99"/>
    <w:semiHidden/>
    <w:unhideWhenUsed/>
    <w:rsid w:val="00913103"/>
  </w:style>
  <w:style w:type="numbering" w:customStyle="1" w:styleId="NoList822">
    <w:name w:val="No List822"/>
    <w:next w:val="NoList"/>
    <w:uiPriority w:val="99"/>
    <w:semiHidden/>
    <w:unhideWhenUsed/>
    <w:rsid w:val="00913103"/>
  </w:style>
  <w:style w:type="numbering" w:customStyle="1" w:styleId="NoList922">
    <w:name w:val="No List922"/>
    <w:next w:val="NoList"/>
    <w:uiPriority w:val="99"/>
    <w:semiHidden/>
    <w:unhideWhenUsed/>
    <w:rsid w:val="00913103"/>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13103"/>
  </w:style>
  <w:style w:type="numbering" w:customStyle="1" w:styleId="NoList2132">
    <w:name w:val="No List2132"/>
    <w:next w:val="NoList"/>
    <w:uiPriority w:val="99"/>
    <w:semiHidden/>
    <w:unhideWhenUsed/>
    <w:rsid w:val="00913103"/>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13103"/>
  </w:style>
  <w:style w:type="numbering" w:customStyle="1" w:styleId="NoList4132">
    <w:name w:val="No List4132"/>
    <w:next w:val="NoList"/>
    <w:uiPriority w:val="99"/>
    <w:semiHidden/>
    <w:unhideWhenUsed/>
    <w:rsid w:val="00913103"/>
  </w:style>
  <w:style w:type="numbering" w:customStyle="1" w:styleId="NoList5122">
    <w:name w:val="No List5122"/>
    <w:next w:val="NoList"/>
    <w:uiPriority w:val="99"/>
    <w:semiHidden/>
    <w:unhideWhenUsed/>
    <w:rsid w:val="00913103"/>
  </w:style>
  <w:style w:type="numbering" w:customStyle="1" w:styleId="NoList6122">
    <w:name w:val="No List6122"/>
    <w:next w:val="NoList"/>
    <w:uiPriority w:val="99"/>
    <w:semiHidden/>
    <w:unhideWhenUsed/>
    <w:rsid w:val="00913103"/>
  </w:style>
  <w:style w:type="numbering" w:customStyle="1" w:styleId="NoList7122">
    <w:name w:val="No List7122"/>
    <w:next w:val="NoList"/>
    <w:uiPriority w:val="99"/>
    <w:semiHidden/>
    <w:unhideWhenUsed/>
    <w:rsid w:val="00913103"/>
  </w:style>
  <w:style w:type="numbering" w:customStyle="1" w:styleId="NoList8122">
    <w:name w:val="No List8122"/>
    <w:next w:val="NoList"/>
    <w:uiPriority w:val="99"/>
    <w:semiHidden/>
    <w:unhideWhenUsed/>
    <w:rsid w:val="00913103"/>
  </w:style>
  <w:style w:type="numbering" w:customStyle="1" w:styleId="NoList9112">
    <w:name w:val="No List9112"/>
    <w:next w:val="NoList"/>
    <w:uiPriority w:val="99"/>
    <w:semiHidden/>
    <w:unhideWhenUsed/>
    <w:rsid w:val="00913103"/>
  </w:style>
  <w:style w:type="numbering" w:customStyle="1" w:styleId="LFO1922">
    <w:name w:val="LFO1922"/>
    <w:basedOn w:val="NoList"/>
    <w:rsid w:val="00913103"/>
  </w:style>
  <w:style w:type="numbering" w:customStyle="1" w:styleId="NoList1012">
    <w:name w:val="No List1012"/>
    <w:next w:val="NoList"/>
    <w:uiPriority w:val="99"/>
    <w:semiHidden/>
    <w:unhideWhenUsed/>
    <w:rsid w:val="00913103"/>
  </w:style>
  <w:style w:type="numbering" w:customStyle="1" w:styleId="LFO19112">
    <w:name w:val="LFO19112"/>
    <w:basedOn w:val="NoList"/>
    <w:rsid w:val="00913103"/>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13103"/>
  </w:style>
  <w:style w:type="numbering" w:customStyle="1" w:styleId="NoList11132">
    <w:name w:val="No List11132"/>
    <w:next w:val="NoList"/>
    <w:uiPriority w:val="99"/>
    <w:semiHidden/>
    <w:unhideWhenUsed/>
    <w:rsid w:val="00913103"/>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13103"/>
  </w:style>
  <w:style w:type="numbering" w:customStyle="1" w:styleId="1321">
    <w:name w:val="リストなし132"/>
    <w:next w:val="NoList"/>
    <w:uiPriority w:val="99"/>
    <w:semiHidden/>
    <w:unhideWhenUsed/>
    <w:rsid w:val="00913103"/>
  </w:style>
  <w:style w:type="numbering" w:customStyle="1" w:styleId="1132">
    <w:name w:val="无列表1132"/>
    <w:next w:val="NoList"/>
    <w:semiHidden/>
    <w:rsid w:val="00913103"/>
  </w:style>
  <w:style w:type="numbering" w:customStyle="1" w:styleId="11220">
    <w:name w:val="リストなし1122"/>
    <w:next w:val="NoList"/>
    <w:uiPriority w:val="99"/>
    <w:semiHidden/>
    <w:unhideWhenUsed/>
    <w:rsid w:val="00913103"/>
  </w:style>
  <w:style w:type="numbering" w:customStyle="1" w:styleId="NoList2232">
    <w:name w:val="No List2232"/>
    <w:next w:val="NoList"/>
    <w:uiPriority w:val="99"/>
    <w:semiHidden/>
    <w:unhideWhenUsed/>
    <w:rsid w:val="00913103"/>
  </w:style>
  <w:style w:type="numbering" w:customStyle="1" w:styleId="NoList3232">
    <w:name w:val="No List3232"/>
    <w:next w:val="NoList"/>
    <w:uiPriority w:val="99"/>
    <w:semiHidden/>
    <w:unhideWhenUsed/>
    <w:rsid w:val="00913103"/>
  </w:style>
  <w:style w:type="numbering" w:customStyle="1" w:styleId="NoList4222">
    <w:name w:val="No List4222"/>
    <w:next w:val="NoList"/>
    <w:uiPriority w:val="99"/>
    <w:semiHidden/>
    <w:unhideWhenUsed/>
    <w:rsid w:val="00913103"/>
  </w:style>
  <w:style w:type="numbering" w:customStyle="1" w:styleId="NoList21122">
    <w:name w:val="No List21122"/>
    <w:next w:val="NoList"/>
    <w:uiPriority w:val="99"/>
    <w:semiHidden/>
    <w:unhideWhenUsed/>
    <w:rsid w:val="00913103"/>
  </w:style>
  <w:style w:type="numbering" w:customStyle="1" w:styleId="NoList31122">
    <w:name w:val="No List31122"/>
    <w:next w:val="NoList"/>
    <w:uiPriority w:val="99"/>
    <w:semiHidden/>
    <w:unhideWhenUsed/>
    <w:rsid w:val="00913103"/>
  </w:style>
  <w:style w:type="numbering" w:customStyle="1" w:styleId="NoList41122">
    <w:name w:val="No List41122"/>
    <w:next w:val="NoList"/>
    <w:uiPriority w:val="99"/>
    <w:semiHidden/>
    <w:unhideWhenUsed/>
    <w:rsid w:val="00913103"/>
  </w:style>
  <w:style w:type="numbering" w:customStyle="1" w:styleId="11122">
    <w:name w:val="无列表11122"/>
    <w:next w:val="NoList"/>
    <w:semiHidden/>
    <w:rsid w:val="00913103"/>
  </w:style>
  <w:style w:type="numbering" w:customStyle="1" w:styleId="NoList111122">
    <w:name w:val="No List111122"/>
    <w:next w:val="NoList"/>
    <w:uiPriority w:val="99"/>
    <w:semiHidden/>
    <w:unhideWhenUsed/>
    <w:rsid w:val="00913103"/>
  </w:style>
  <w:style w:type="numbering" w:customStyle="1" w:styleId="NoList12122">
    <w:name w:val="No List12122"/>
    <w:next w:val="NoList"/>
    <w:uiPriority w:val="99"/>
    <w:semiHidden/>
    <w:unhideWhenUsed/>
    <w:rsid w:val="00913103"/>
  </w:style>
  <w:style w:type="numbering" w:customStyle="1" w:styleId="NoList22122">
    <w:name w:val="No List22122"/>
    <w:next w:val="NoList"/>
    <w:uiPriority w:val="99"/>
    <w:semiHidden/>
    <w:unhideWhenUsed/>
    <w:rsid w:val="00913103"/>
  </w:style>
  <w:style w:type="numbering" w:customStyle="1" w:styleId="NoList32122">
    <w:name w:val="No List32122"/>
    <w:next w:val="NoList"/>
    <w:uiPriority w:val="99"/>
    <w:semiHidden/>
    <w:unhideWhenUsed/>
    <w:rsid w:val="00913103"/>
  </w:style>
  <w:style w:type="numbering" w:customStyle="1" w:styleId="NoList162">
    <w:name w:val="No List162"/>
    <w:next w:val="NoList"/>
    <w:uiPriority w:val="99"/>
    <w:semiHidden/>
    <w:unhideWhenUsed/>
    <w:rsid w:val="00913103"/>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13103"/>
  </w:style>
  <w:style w:type="numbering" w:customStyle="1" w:styleId="NoList252">
    <w:name w:val="No List252"/>
    <w:next w:val="NoList"/>
    <w:uiPriority w:val="99"/>
    <w:semiHidden/>
    <w:unhideWhenUsed/>
    <w:rsid w:val="00913103"/>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13103"/>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13103"/>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13103"/>
  </w:style>
  <w:style w:type="numbering" w:customStyle="1" w:styleId="NoList642">
    <w:name w:val="No List642"/>
    <w:next w:val="NoList"/>
    <w:uiPriority w:val="99"/>
    <w:semiHidden/>
    <w:unhideWhenUsed/>
    <w:rsid w:val="00913103"/>
  </w:style>
  <w:style w:type="numbering" w:customStyle="1" w:styleId="NoList742">
    <w:name w:val="No List742"/>
    <w:next w:val="NoList"/>
    <w:uiPriority w:val="99"/>
    <w:semiHidden/>
    <w:unhideWhenUsed/>
    <w:rsid w:val="00913103"/>
  </w:style>
  <w:style w:type="numbering" w:customStyle="1" w:styleId="NoList832">
    <w:name w:val="No List832"/>
    <w:next w:val="NoList"/>
    <w:uiPriority w:val="99"/>
    <w:semiHidden/>
    <w:unhideWhenUsed/>
    <w:rsid w:val="00913103"/>
  </w:style>
  <w:style w:type="numbering" w:customStyle="1" w:styleId="NoList932">
    <w:name w:val="No List932"/>
    <w:next w:val="NoList"/>
    <w:uiPriority w:val="99"/>
    <w:semiHidden/>
    <w:unhideWhenUsed/>
    <w:rsid w:val="00913103"/>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13103"/>
  </w:style>
  <w:style w:type="numbering" w:customStyle="1" w:styleId="NoList2142">
    <w:name w:val="No List2142"/>
    <w:next w:val="NoList"/>
    <w:uiPriority w:val="99"/>
    <w:semiHidden/>
    <w:unhideWhenUsed/>
    <w:rsid w:val="00913103"/>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13103"/>
  </w:style>
  <w:style w:type="numbering" w:customStyle="1" w:styleId="NoList4142">
    <w:name w:val="No List4142"/>
    <w:next w:val="NoList"/>
    <w:uiPriority w:val="99"/>
    <w:semiHidden/>
    <w:unhideWhenUsed/>
    <w:rsid w:val="00913103"/>
  </w:style>
  <w:style w:type="numbering" w:customStyle="1" w:styleId="NoList5132">
    <w:name w:val="No List5132"/>
    <w:next w:val="NoList"/>
    <w:uiPriority w:val="99"/>
    <w:semiHidden/>
    <w:unhideWhenUsed/>
    <w:rsid w:val="00913103"/>
  </w:style>
  <w:style w:type="numbering" w:customStyle="1" w:styleId="NoList6132">
    <w:name w:val="No List6132"/>
    <w:next w:val="NoList"/>
    <w:uiPriority w:val="99"/>
    <w:semiHidden/>
    <w:unhideWhenUsed/>
    <w:rsid w:val="00913103"/>
  </w:style>
  <w:style w:type="numbering" w:customStyle="1" w:styleId="NoList7132">
    <w:name w:val="No List7132"/>
    <w:next w:val="NoList"/>
    <w:uiPriority w:val="99"/>
    <w:semiHidden/>
    <w:unhideWhenUsed/>
    <w:rsid w:val="00913103"/>
  </w:style>
  <w:style w:type="numbering" w:customStyle="1" w:styleId="NoList8132">
    <w:name w:val="No List8132"/>
    <w:next w:val="NoList"/>
    <w:uiPriority w:val="99"/>
    <w:semiHidden/>
    <w:unhideWhenUsed/>
    <w:rsid w:val="00913103"/>
  </w:style>
  <w:style w:type="numbering" w:customStyle="1" w:styleId="NoList9122">
    <w:name w:val="No List9122"/>
    <w:next w:val="NoList"/>
    <w:uiPriority w:val="99"/>
    <w:semiHidden/>
    <w:unhideWhenUsed/>
    <w:rsid w:val="00913103"/>
  </w:style>
  <w:style w:type="numbering" w:customStyle="1" w:styleId="LFO1932">
    <w:name w:val="LFO1932"/>
    <w:basedOn w:val="NoList"/>
    <w:rsid w:val="00913103"/>
  </w:style>
  <w:style w:type="numbering" w:customStyle="1" w:styleId="NoList1022">
    <w:name w:val="No List1022"/>
    <w:next w:val="NoList"/>
    <w:uiPriority w:val="99"/>
    <w:semiHidden/>
    <w:unhideWhenUsed/>
    <w:rsid w:val="00913103"/>
  </w:style>
  <w:style w:type="numbering" w:customStyle="1" w:styleId="LFO19122">
    <w:name w:val="LFO19122"/>
    <w:basedOn w:val="NoList"/>
    <w:rsid w:val="00913103"/>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13103"/>
  </w:style>
  <w:style w:type="numbering" w:customStyle="1" w:styleId="NoList11142">
    <w:name w:val="No List11142"/>
    <w:next w:val="NoList"/>
    <w:uiPriority w:val="99"/>
    <w:semiHidden/>
    <w:unhideWhenUsed/>
    <w:rsid w:val="00913103"/>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13103"/>
  </w:style>
  <w:style w:type="numbering" w:customStyle="1" w:styleId="1421">
    <w:name w:val="リストなし142"/>
    <w:next w:val="NoList"/>
    <w:uiPriority w:val="99"/>
    <w:semiHidden/>
    <w:unhideWhenUsed/>
    <w:rsid w:val="00913103"/>
  </w:style>
  <w:style w:type="numbering" w:customStyle="1" w:styleId="1142">
    <w:name w:val="无列表1142"/>
    <w:next w:val="NoList"/>
    <w:semiHidden/>
    <w:rsid w:val="00913103"/>
  </w:style>
  <w:style w:type="numbering" w:customStyle="1" w:styleId="11320">
    <w:name w:val="リストなし1132"/>
    <w:next w:val="NoList"/>
    <w:uiPriority w:val="99"/>
    <w:semiHidden/>
    <w:unhideWhenUsed/>
    <w:rsid w:val="00913103"/>
  </w:style>
  <w:style w:type="numbering" w:customStyle="1" w:styleId="NoList2242">
    <w:name w:val="No List2242"/>
    <w:next w:val="NoList"/>
    <w:uiPriority w:val="99"/>
    <w:semiHidden/>
    <w:unhideWhenUsed/>
    <w:rsid w:val="00913103"/>
  </w:style>
  <w:style w:type="numbering" w:customStyle="1" w:styleId="NoList3242">
    <w:name w:val="No List3242"/>
    <w:next w:val="NoList"/>
    <w:uiPriority w:val="99"/>
    <w:semiHidden/>
    <w:unhideWhenUsed/>
    <w:rsid w:val="00913103"/>
  </w:style>
  <w:style w:type="numbering" w:customStyle="1" w:styleId="NoList4232">
    <w:name w:val="No List4232"/>
    <w:next w:val="NoList"/>
    <w:uiPriority w:val="99"/>
    <w:semiHidden/>
    <w:unhideWhenUsed/>
    <w:rsid w:val="00913103"/>
  </w:style>
  <w:style w:type="numbering" w:customStyle="1" w:styleId="NoList21132">
    <w:name w:val="No List21132"/>
    <w:next w:val="NoList"/>
    <w:uiPriority w:val="99"/>
    <w:semiHidden/>
    <w:unhideWhenUsed/>
    <w:rsid w:val="00913103"/>
  </w:style>
  <w:style w:type="numbering" w:customStyle="1" w:styleId="NoList31132">
    <w:name w:val="No List31132"/>
    <w:next w:val="NoList"/>
    <w:uiPriority w:val="99"/>
    <w:semiHidden/>
    <w:unhideWhenUsed/>
    <w:rsid w:val="00913103"/>
  </w:style>
  <w:style w:type="numbering" w:customStyle="1" w:styleId="NoList41132">
    <w:name w:val="No List41132"/>
    <w:next w:val="NoList"/>
    <w:uiPriority w:val="99"/>
    <w:semiHidden/>
    <w:unhideWhenUsed/>
    <w:rsid w:val="00913103"/>
  </w:style>
  <w:style w:type="numbering" w:customStyle="1" w:styleId="11132">
    <w:name w:val="无列表11132"/>
    <w:next w:val="NoList"/>
    <w:semiHidden/>
    <w:rsid w:val="00913103"/>
  </w:style>
  <w:style w:type="numbering" w:customStyle="1" w:styleId="NoList111132">
    <w:name w:val="No List111132"/>
    <w:next w:val="NoList"/>
    <w:uiPriority w:val="99"/>
    <w:semiHidden/>
    <w:unhideWhenUsed/>
    <w:rsid w:val="00913103"/>
  </w:style>
  <w:style w:type="numbering" w:customStyle="1" w:styleId="NoList12132">
    <w:name w:val="No List12132"/>
    <w:next w:val="NoList"/>
    <w:uiPriority w:val="99"/>
    <w:semiHidden/>
    <w:unhideWhenUsed/>
    <w:rsid w:val="00913103"/>
  </w:style>
  <w:style w:type="numbering" w:customStyle="1" w:styleId="NoList22132">
    <w:name w:val="No List22132"/>
    <w:next w:val="NoList"/>
    <w:uiPriority w:val="99"/>
    <w:semiHidden/>
    <w:unhideWhenUsed/>
    <w:rsid w:val="00913103"/>
  </w:style>
  <w:style w:type="numbering" w:customStyle="1" w:styleId="NoList32132">
    <w:name w:val="No List32132"/>
    <w:next w:val="NoList"/>
    <w:uiPriority w:val="99"/>
    <w:semiHidden/>
    <w:unhideWhenUsed/>
    <w:rsid w:val="00913103"/>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13103"/>
  </w:style>
  <w:style w:type="numbering" w:customStyle="1" w:styleId="1520">
    <w:name w:val="无列表152"/>
    <w:next w:val="NoList"/>
    <w:semiHidden/>
    <w:rsid w:val="00913103"/>
  </w:style>
  <w:style w:type="numbering" w:customStyle="1" w:styleId="1521">
    <w:name w:val="リストなし152"/>
    <w:next w:val="NoList"/>
    <w:uiPriority w:val="99"/>
    <w:semiHidden/>
    <w:unhideWhenUsed/>
    <w:rsid w:val="00913103"/>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13103"/>
  </w:style>
  <w:style w:type="numbering" w:customStyle="1" w:styleId="11520">
    <w:name w:val="无列表1152"/>
    <w:next w:val="NoList"/>
    <w:semiHidden/>
    <w:rsid w:val="00913103"/>
  </w:style>
  <w:style w:type="numbering" w:customStyle="1" w:styleId="11420">
    <w:name w:val="リストなし1142"/>
    <w:next w:val="NoList"/>
    <w:uiPriority w:val="99"/>
    <w:semiHidden/>
    <w:unhideWhenUsed/>
    <w:rsid w:val="00913103"/>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13103"/>
  </w:style>
  <w:style w:type="numbering" w:customStyle="1" w:styleId="NoList362">
    <w:name w:val="No List362"/>
    <w:next w:val="NoList"/>
    <w:uiPriority w:val="99"/>
    <w:semiHidden/>
    <w:unhideWhenUsed/>
    <w:rsid w:val="00913103"/>
  </w:style>
  <w:style w:type="numbering" w:customStyle="1" w:styleId="NoList1152">
    <w:name w:val="No List1152"/>
    <w:next w:val="NoList"/>
    <w:uiPriority w:val="99"/>
    <w:semiHidden/>
    <w:unhideWhenUsed/>
    <w:rsid w:val="00913103"/>
  </w:style>
  <w:style w:type="numbering" w:customStyle="1" w:styleId="NoList462">
    <w:name w:val="No List462"/>
    <w:next w:val="NoList"/>
    <w:uiPriority w:val="99"/>
    <w:semiHidden/>
    <w:unhideWhenUsed/>
    <w:rsid w:val="00913103"/>
  </w:style>
  <w:style w:type="numbering" w:customStyle="1" w:styleId="NoList552">
    <w:name w:val="No List552"/>
    <w:next w:val="NoList"/>
    <w:uiPriority w:val="99"/>
    <w:semiHidden/>
    <w:unhideWhenUsed/>
    <w:rsid w:val="00913103"/>
  </w:style>
  <w:style w:type="numbering" w:customStyle="1" w:styleId="NoList11152">
    <w:name w:val="No List11152"/>
    <w:next w:val="NoList"/>
    <w:uiPriority w:val="99"/>
    <w:semiHidden/>
    <w:unhideWhenUsed/>
    <w:rsid w:val="00913103"/>
  </w:style>
  <w:style w:type="numbering" w:customStyle="1" w:styleId="NoList2152">
    <w:name w:val="No List2152"/>
    <w:next w:val="NoList"/>
    <w:uiPriority w:val="99"/>
    <w:semiHidden/>
    <w:unhideWhenUsed/>
    <w:rsid w:val="00913103"/>
  </w:style>
  <w:style w:type="numbering" w:customStyle="1" w:styleId="NoList3152">
    <w:name w:val="No List3152"/>
    <w:next w:val="NoList"/>
    <w:uiPriority w:val="99"/>
    <w:semiHidden/>
    <w:unhideWhenUsed/>
    <w:rsid w:val="00913103"/>
  </w:style>
  <w:style w:type="numbering" w:customStyle="1" w:styleId="NoList4152">
    <w:name w:val="No List4152"/>
    <w:next w:val="NoList"/>
    <w:uiPriority w:val="99"/>
    <w:semiHidden/>
    <w:unhideWhenUsed/>
    <w:rsid w:val="00913103"/>
  </w:style>
  <w:style w:type="numbering" w:customStyle="1" w:styleId="NoList652">
    <w:name w:val="No List652"/>
    <w:next w:val="NoList"/>
    <w:uiPriority w:val="99"/>
    <w:semiHidden/>
    <w:unhideWhenUsed/>
    <w:rsid w:val="00913103"/>
  </w:style>
  <w:style w:type="numbering" w:customStyle="1" w:styleId="NoList752">
    <w:name w:val="No List752"/>
    <w:next w:val="NoList"/>
    <w:uiPriority w:val="99"/>
    <w:semiHidden/>
    <w:unhideWhenUsed/>
    <w:rsid w:val="00913103"/>
  </w:style>
  <w:style w:type="numbering" w:customStyle="1" w:styleId="NoList1252">
    <w:name w:val="No List1252"/>
    <w:next w:val="NoList"/>
    <w:uiPriority w:val="99"/>
    <w:semiHidden/>
    <w:unhideWhenUsed/>
    <w:rsid w:val="00913103"/>
  </w:style>
  <w:style w:type="numbering" w:customStyle="1" w:styleId="NoList2252">
    <w:name w:val="No List2252"/>
    <w:next w:val="NoList"/>
    <w:uiPriority w:val="99"/>
    <w:semiHidden/>
    <w:unhideWhenUsed/>
    <w:rsid w:val="00913103"/>
  </w:style>
  <w:style w:type="numbering" w:customStyle="1" w:styleId="NoList3252">
    <w:name w:val="No List3252"/>
    <w:next w:val="NoList"/>
    <w:uiPriority w:val="99"/>
    <w:semiHidden/>
    <w:unhideWhenUsed/>
    <w:rsid w:val="00913103"/>
  </w:style>
  <w:style w:type="numbering" w:customStyle="1" w:styleId="NoList4242">
    <w:name w:val="No List4242"/>
    <w:next w:val="NoList"/>
    <w:uiPriority w:val="99"/>
    <w:semiHidden/>
    <w:unhideWhenUsed/>
    <w:rsid w:val="00913103"/>
  </w:style>
  <w:style w:type="numbering" w:customStyle="1" w:styleId="NoList5142">
    <w:name w:val="No List5142"/>
    <w:next w:val="NoList"/>
    <w:uiPriority w:val="99"/>
    <w:semiHidden/>
    <w:unhideWhenUsed/>
    <w:rsid w:val="00913103"/>
  </w:style>
  <w:style w:type="numbering" w:customStyle="1" w:styleId="NoList21142">
    <w:name w:val="No List21142"/>
    <w:next w:val="NoList"/>
    <w:uiPriority w:val="99"/>
    <w:semiHidden/>
    <w:unhideWhenUsed/>
    <w:rsid w:val="00913103"/>
  </w:style>
  <w:style w:type="numbering" w:customStyle="1" w:styleId="NoList31142">
    <w:name w:val="No List31142"/>
    <w:next w:val="NoList"/>
    <w:uiPriority w:val="99"/>
    <w:semiHidden/>
    <w:unhideWhenUsed/>
    <w:rsid w:val="00913103"/>
  </w:style>
  <w:style w:type="numbering" w:customStyle="1" w:styleId="NoList41142">
    <w:name w:val="No List41142"/>
    <w:next w:val="NoList"/>
    <w:uiPriority w:val="99"/>
    <w:semiHidden/>
    <w:unhideWhenUsed/>
    <w:rsid w:val="00913103"/>
  </w:style>
  <w:style w:type="numbering" w:customStyle="1" w:styleId="NoList6142">
    <w:name w:val="No List6142"/>
    <w:next w:val="NoList"/>
    <w:uiPriority w:val="99"/>
    <w:semiHidden/>
    <w:unhideWhenUsed/>
    <w:rsid w:val="00913103"/>
  </w:style>
  <w:style w:type="numbering" w:customStyle="1" w:styleId="11142">
    <w:name w:val="无列表11142"/>
    <w:next w:val="NoList"/>
    <w:semiHidden/>
    <w:rsid w:val="00913103"/>
  </w:style>
  <w:style w:type="numbering" w:customStyle="1" w:styleId="NoList111142">
    <w:name w:val="No List111142"/>
    <w:next w:val="NoList"/>
    <w:uiPriority w:val="99"/>
    <w:semiHidden/>
    <w:unhideWhenUsed/>
    <w:rsid w:val="00913103"/>
  </w:style>
  <w:style w:type="numbering" w:customStyle="1" w:styleId="NoList7142">
    <w:name w:val="No List7142"/>
    <w:next w:val="NoList"/>
    <w:uiPriority w:val="99"/>
    <w:semiHidden/>
    <w:unhideWhenUsed/>
    <w:rsid w:val="00913103"/>
  </w:style>
  <w:style w:type="numbering" w:customStyle="1" w:styleId="NoList12142">
    <w:name w:val="No List12142"/>
    <w:next w:val="NoList"/>
    <w:uiPriority w:val="99"/>
    <w:semiHidden/>
    <w:unhideWhenUsed/>
    <w:rsid w:val="00913103"/>
  </w:style>
  <w:style w:type="numbering" w:customStyle="1" w:styleId="NoList22142">
    <w:name w:val="No List22142"/>
    <w:next w:val="NoList"/>
    <w:uiPriority w:val="99"/>
    <w:semiHidden/>
    <w:unhideWhenUsed/>
    <w:rsid w:val="00913103"/>
  </w:style>
  <w:style w:type="numbering" w:customStyle="1" w:styleId="NoList32142">
    <w:name w:val="No List32142"/>
    <w:next w:val="NoList"/>
    <w:uiPriority w:val="99"/>
    <w:semiHidden/>
    <w:unhideWhenUsed/>
    <w:rsid w:val="00913103"/>
  </w:style>
  <w:style w:type="numbering" w:customStyle="1" w:styleId="NoList842">
    <w:name w:val="No List842"/>
    <w:next w:val="NoList"/>
    <w:uiPriority w:val="99"/>
    <w:semiHidden/>
    <w:unhideWhenUsed/>
    <w:rsid w:val="00913103"/>
  </w:style>
  <w:style w:type="numbering" w:customStyle="1" w:styleId="NoList942">
    <w:name w:val="No List942"/>
    <w:next w:val="NoList"/>
    <w:uiPriority w:val="99"/>
    <w:semiHidden/>
    <w:unhideWhenUsed/>
    <w:rsid w:val="00913103"/>
  </w:style>
  <w:style w:type="numbering" w:customStyle="1" w:styleId="NoList8142">
    <w:name w:val="No List8142"/>
    <w:next w:val="NoList"/>
    <w:uiPriority w:val="99"/>
    <w:semiHidden/>
    <w:unhideWhenUsed/>
    <w:rsid w:val="00913103"/>
  </w:style>
  <w:style w:type="numbering" w:customStyle="1" w:styleId="NoList9132">
    <w:name w:val="No List9132"/>
    <w:next w:val="NoList"/>
    <w:uiPriority w:val="99"/>
    <w:semiHidden/>
    <w:unhideWhenUsed/>
    <w:rsid w:val="00913103"/>
  </w:style>
  <w:style w:type="numbering" w:customStyle="1" w:styleId="LFO1942">
    <w:name w:val="LFO1942"/>
    <w:basedOn w:val="NoList"/>
    <w:rsid w:val="00913103"/>
  </w:style>
  <w:style w:type="numbering" w:customStyle="1" w:styleId="NoList1032">
    <w:name w:val="No List1032"/>
    <w:next w:val="NoList"/>
    <w:uiPriority w:val="99"/>
    <w:semiHidden/>
    <w:unhideWhenUsed/>
    <w:rsid w:val="00913103"/>
  </w:style>
  <w:style w:type="numbering" w:customStyle="1" w:styleId="LFO19132">
    <w:name w:val="LFO19132"/>
    <w:basedOn w:val="NoList"/>
    <w:rsid w:val="00913103"/>
  </w:style>
  <w:style w:type="numbering" w:customStyle="1" w:styleId="1212">
    <w:name w:val="无列表1212"/>
    <w:next w:val="NoList"/>
    <w:semiHidden/>
    <w:rsid w:val="00913103"/>
  </w:style>
  <w:style w:type="numbering" w:customStyle="1" w:styleId="12120">
    <w:name w:val="リストなし1212"/>
    <w:next w:val="NoList"/>
    <w:uiPriority w:val="99"/>
    <w:semiHidden/>
    <w:unhideWhenUsed/>
    <w:rsid w:val="00913103"/>
  </w:style>
  <w:style w:type="numbering" w:customStyle="1" w:styleId="111121">
    <w:name w:val="リストなし11112"/>
    <w:next w:val="NoList"/>
    <w:uiPriority w:val="99"/>
    <w:semiHidden/>
    <w:unhideWhenUsed/>
    <w:rsid w:val="00913103"/>
  </w:style>
  <w:style w:type="numbering" w:customStyle="1" w:styleId="NoList1312">
    <w:name w:val="No List1312"/>
    <w:next w:val="NoList"/>
    <w:uiPriority w:val="99"/>
    <w:semiHidden/>
    <w:unhideWhenUsed/>
    <w:rsid w:val="00913103"/>
  </w:style>
  <w:style w:type="numbering" w:customStyle="1" w:styleId="NoList2312">
    <w:name w:val="No List2312"/>
    <w:next w:val="NoList"/>
    <w:uiPriority w:val="99"/>
    <w:semiHidden/>
    <w:unhideWhenUsed/>
    <w:rsid w:val="00913103"/>
  </w:style>
  <w:style w:type="numbering" w:customStyle="1" w:styleId="NoList3312">
    <w:name w:val="No List3312"/>
    <w:next w:val="NoList"/>
    <w:uiPriority w:val="99"/>
    <w:semiHidden/>
    <w:unhideWhenUsed/>
    <w:rsid w:val="00913103"/>
  </w:style>
  <w:style w:type="numbering" w:customStyle="1" w:styleId="NoList4312">
    <w:name w:val="No List4312"/>
    <w:next w:val="NoList"/>
    <w:uiPriority w:val="99"/>
    <w:semiHidden/>
    <w:unhideWhenUsed/>
    <w:rsid w:val="00913103"/>
  </w:style>
  <w:style w:type="numbering" w:customStyle="1" w:styleId="NoList5212">
    <w:name w:val="No List5212"/>
    <w:next w:val="NoList"/>
    <w:uiPriority w:val="99"/>
    <w:semiHidden/>
    <w:unhideWhenUsed/>
    <w:rsid w:val="00913103"/>
  </w:style>
  <w:style w:type="numbering" w:customStyle="1" w:styleId="NoList6212">
    <w:name w:val="No List6212"/>
    <w:next w:val="NoList"/>
    <w:uiPriority w:val="99"/>
    <w:semiHidden/>
    <w:unhideWhenUsed/>
    <w:rsid w:val="00913103"/>
  </w:style>
  <w:style w:type="numbering" w:customStyle="1" w:styleId="NoList7212">
    <w:name w:val="No List7212"/>
    <w:next w:val="NoList"/>
    <w:uiPriority w:val="99"/>
    <w:semiHidden/>
    <w:unhideWhenUsed/>
    <w:rsid w:val="00913103"/>
  </w:style>
  <w:style w:type="numbering" w:customStyle="1" w:styleId="NoList11212">
    <w:name w:val="No List11212"/>
    <w:next w:val="NoList"/>
    <w:uiPriority w:val="99"/>
    <w:semiHidden/>
    <w:unhideWhenUsed/>
    <w:rsid w:val="00913103"/>
  </w:style>
  <w:style w:type="numbering" w:customStyle="1" w:styleId="NoList21212">
    <w:name w:val="No List21212"/>
    <w:next w:val="NoList"/>
    <w:uiPriority w:val="99"/>
    <w:semiHidden/>
    <w:unhideWhenUsed/>
    <w:rsid w:val="00913103"/>
  </w:style>
  <w:style w:type="numbering" w:customStyle="1" w:styleId="NoList31212">
    <w:name w:val="No List31212"/>
    <w:next w:val="NoList"/>
    <w:uiPriority w:val="99"/>
    <w:semiHidden/>
    <w:unhideWhenUsed/>
    <w:rsid w:val="00913103"/>
  </w:style>
  <w:style w:type="numbering" w:customStyle="1" w:styleId="NoList41212">
    <w:name w:val="No List41212"/>
    <w:next w:val="NoList"/>
    <w:uiPriority w:val="99"/>
    <w:semiHidden/>
    <w:unhideWhenUsed/>
    <w:rsid w:val="00913103"/>
  </w:style>
  <w:style w:type="numbering" w:customStyle="1" w:styleId="NoList51112">
    <w:name w:val="No List51112"/>
    <w:next w:val="NoList"/>
    <w:uiPriority w:val="99"/>
    <w:semiHidden/>
    <w:unhideWhenUsed/>
    <w:rsid w:val="00913103"/>
  </w:style>
  <w:style w:type="numbering" w:customStyle="1" w:styleId="NoList61112">
    <w:name w:val="No List61112"/>
    <w:next w:val="NoList"/>
    <w:uiPriority w:val="99"/>
    <w:semiHidden/>
    <w:unhideWhenUsed/>
    <w:rsid w:val="00913103"/>
  </w:style>
  <w:style w:type="numbering" w:customStyle="1" w:styleId="NoList71112">
    <w:name w:val="No List71112"/>
    <w:next w:val="NoList"/>
    <w:uiPriority w:val="99"/>
    <w:semiHidden/>
    <w:unhideWhenUsed/>
    <w:rsid w:val="00913103"/>
  </w:style>
  <w:style w:type="numbering" w:customStyle="1" w:styleId="NoList81112">
    <w:name w:val="No List81112"/>
    <w:next w:val="NoList"/>
    <w:uiPriority w:val="99"/>
    <w:semiHidden/>
    <w:unhideWhenUsed/>
    <w:rsid w:val="00913103"/>
  </w:style>
  <w:style w:type="numbering" w:customStyle="1" w:styleId="NoList12212">
    <w:name w:val="No List12212"/>
    <w:next w:val="NoList"/>
    <w:uiPriority w:val="99"/>
    <w:semiHidden/>
    <w:rsid w:val="00913103"/>
  </w:style>
  <w:style w:type="numbering" w:customStyle="1" w:styleId="NoList111212">
    <w:name w:val="No List111212"/>
    <w:next w:val="NoList"/>
    <w:uiPriority w:val="99"/>
    <w:semiHidden/>
    <w:unhideWhenUsed/>
    <w:rsid w:val="00913103"/>
  </w:style>
  <w:style w:type="numbering" w:customStyle="1" w:styleId="11212">
    <w:name w:val="无列表11212"/>
    <w:next w:val="NoList"/>
    <w:semiHidden/>
    <w:rsid w:val="00913103"/>
  </w:style>
  <w:style w:type="numbering" w:customStyle="1" w:styleId="NoList22212">
    <w:name w:val="No List22212"/>
    <w:next w:val="NoList"/>
    <w:uiPriority w:val="99"/>
    <w:semiHidden/>
    <w:unhideWhenUsed/>
    <w:rsid w:val="00913103"/>
  </w:style>
  <w:style w:type="numbering" w:customStyle="1" w:styleId="NoList32212">
    <w:name w:val="No List32212"/>
    <w:next w:val="NoList"/>
    <w:uiPriority w:val="99"/>
    <w:semiHidden/>
    <w:unhideWhenUsed/>
    <w:rsid w:val="00913103"/>
  </w:style>
  <w:style w:type="numbering" w:customStyle="1" w:styleId="NoList42112">
    <w:name w:val="No List42112"/>
    <w:next w:val="NoList"/>
    <w:uiPriority w:val="99"/>
    <w:semiHidden/>
    <w:unhideWhenUsed/>
    <w:rsid w:val="00913103"/>
  </w:style>
  <w:style w:type="numbering" w:customStyle="1" w:styleId="NoList211112">
    <w:name w:val="No List211112"/>
    <w:next w:val="NoList"/>
    <w:uiPriority w:val="99"/>
    <w:semiHidden/>
    <w:unhideWhenUsed/>
    <w:rsid w:val="00913103"/>
  </w:style>
  <w:style w:type="numbering" w:customStyle="1" w:styleId="NoList311112">
    <w:name w:val="No List311112"/>
    <w:next w:val="NoList"/>
    <w:uiPriority w:val="99"/>
    <w:semiHidden/>
    <w:unhideWhenUsed/>
    <w:rsid w:val="00913103"/>
  </w:style>
  <w:style w:type="numbering" w:customStyle="1" w:styleId="NoList411112">
    <w:name w:val="No List411112"/>
    <w:next w:val="NoList"/>
    <w:uiPriority w:val="99"/>
    <w:semiHidden/>
    <w:unhideWhenUsed/>
    <w:rsid w:val="00913103"/>
  </w:style>
  <w:style w:type="numbering" w:customStyle="1" w:styleId="1111120">
    <w:name w:val="无列表111112"/>
    <w:next w:val="NoList"/>
    <w:semiHidden/>
    <w:rsid w:val="00913103"/>
  </w:style>
  <w:style w:type="numbering" w:customStyle="1" w:styleId="NoList1111112">
    <w:name w:val="No List1111112"/>
    <w:next w:val="NoList"/>
    <w:uiPriority w:val="99"/>
    <w:semiHidden/>
    <w:unhideWhenUsed/>
    <w:rsid w:val="00913103"/>
  </w:style>
  <w:style w:type="numbering" w:customStyle="1" w:styleId="NoList121112">
    <w:name w:val="No List121112"/>
    <w:next w:val="NoList"/>
    <w:uiPriority w:val="99"/>
    <w:semiHidden/>
    <w:unhideWhenUsed/>
    <w:rsid w:val="00913103"/>
  </w:style>
  <w:style w:type="numbering" w:customStyle="1" w:styleId="NoList221112">
    <w:name w:val="No List221112"/>
    <w:next w:val="NoList"/>
    <w:uiPriority w:val="99"/>
    <w:semiHidden/>
    <w:unhideWhenUsed/>
    <w:rsid w:val="00913103"/>
  </w:style>
  <w:style w:type="numbering" w:customStyle="1" w:styleId="NoList321112">
    <w:name w:val="No List321112"/>
    <w:next w:val="NoList"/>
    <w:uiPriority w:val="99"/>
    <w:semiHidden/>
    <w:unhideWhenUsed/>
    <w:rsid w:val="00913103"/>
  </w:style>
  <w:style w:type="numbering" w:customStyle="1" w:styleId="NoList1412">
    <w:name w:val="No List1412"/>
    <w:next w:val="NoList"/>
    <w:uiPriority w:val="99"/>
    <w:semiHidden/>
    <w:unhideWhenUsed/>
    <w:rsid w:val="00913103"/>
  </w:style>
  <w:style w:type="numbering" w:customStyle="1" w:styleId="NoList1512">
    <w:name w:val="No List1512"/>
    <w:next w:val="NoList"/>
    <w:uiPriority w:val="99"/>
    <w:semiHidden/>
    <w:unhideWhenUsed/>
    <w:rsid w:val="00913103"/>
  </w:style>
  <w:style w:type="numbering" w:customStyle="1" w:styleId="NoList2412">
    <w:name w:val="No List2412"/>
    <w:next w:val="NoList"/>
    <w:uiPriority w:val="99"/>
    <w:semiHidden/>
    <w:unhideWhenUsed/>
    <w:rsid w:val="00913103"/>
  </w:style>
  <w:style w:type="numbering" w:customStyle="1" w:styleId="NoList3412">
    <w:name w:val="No List3412"/>
    <w:next w:val="NoList"/>
    <w:uiPriority w:val="99"/>
    <w:semiHidden/>
    <w:unhideWhenUsed/>
    <w:rsid w:val="00913103"/>
  </w:style>
  <w:style w:type="numbering" w:customStyle="1" w:styleId="NoList4412">
    <w:name w:val="No List4412"/>
    <w:next w:val="NoList"/>
    <w:uiPriority w:val="99"/>
    <w:semiHidden/>
    <w:unhideWhenUsed/>
    <w:rsid w:val="00913103"/>
  </w:style>
  <w:style w:type="numbering" w:customStyle="1" w:styleId="NoList5312">
    <w:name w:val="No List5312"/>
    <w:next w:val="NoList"/>
    <w:uiPriority w:val="99"/>
    <w:semiHidden/>
    <w:unhideWhenUsed/>
    <w:rsid w:val="00913103"/>
  </w:style>
  <w:style w:type="numbering" w:customStyle="1" w:styleId="NoList6312">
    <w:name w:val="No List6312"/>
    <w:next w:val="NoList"/>
    <w:uiPriority w:val="99"/>
    <w:semiHidden/>
    <w:unhideWhenUsed/>
    <w:rsid w:val="00913103"/>
  </w:style>
  <w:style w:type="numbering" w:customStyle="1" w:styleId="NoList7312">
    <w:name w:val="No List7312"/>
    <w:next w:val="NoList"/>
    <w:uiPriority w:val="99"/>
    <w:semiHidden/>
    <w:unhideWhenUsed/>
    <w:rsid w:val="00913103"/>
  </w:style>
  <w:style w:type="numbering" w:customStyle="1" w:styleId="NoList8212">
    <w:name w:val="No List8212"/>
    <w:next w:val="NoList"/>
    <w:uiPriority w:val="99"/>
    <w:semiHidden/>
    <w:unhideWhenUsed/>
    <w:rsid w:val="00913103"/>
  </w:style>
  <w:style w:type="numbering" w:customStyle="1" w:styleId="NoList9212">
    <w:name w:val="No List9212"/>
    <w:next w:val="NoList"/>
    <w:uiPriority w:val="99"/>
    <w:semiHidden/>
    <w:unhideWhenUsed/>
    <w:rsid w:val="00913103"/>
  </w:style>
  <w:style w:type="numbering" w:customStyle="1" w:styleId="NoList11312">
    <w:name w:val="No List11312"/>
    <w:next w:val="NoList"/>
    <w:uiPriority w:val="99"/>
    <w:semiHidden/>
    <w:unhideWhenUsed/>
    <w:rsid w:val="00913103"/>
  </w:style>
  <w:style w:type="numbering" w:customStyle="1" w:styleId="NoList21312">
    <w:name w:val="No List21312"/>
    <w:next w:val="NoList"/>
    <w:uiPriority w:val="99"/>
    <w:semiHidden/>
    <w:unhideWhenUsed/>
    <w:rsid w:val="00913103"/>
  </w:style>
  <w:style w:type="numbering" w:customStyle="1" w:styleId="NoList31312">
    <w:name w:val="No List31312"/>
    <w:next w:val="NoList"/>
    <w:uiPriority w:val="99"/>
    <w:semiHidden/>
    <w:unhideWhenUsed/>
    <w:rsid w:val="00913103"/>
  </w:style>
  <w:style w:type="numbering" w:customStyle="1" w:styleId="NoList41312">
    <w:name w:val="No List41312"/>
    <w:next w:val="NoList"/>
    <w:uiPriority w:val="99"/>
    <w:semiHidden/>
    <w:unhideWhenUsed/>
    <w:rsid w:val="00913103"/>
  </w:style>
  <w:style w:type="numbering" w:customStyle="1" w:styleId="NoList51212">
    <w:name w:val="No List51212"/>
    <w:next w:val="NoList"/>
    <w:uiPriority w:val="99"/>
    <w:semiHidden/>
    <w:unhideWhenUsed/>
    <w:rsid w:val="00913103"/>
  </w:style>
  <w:style w:type="numbering" w:customStyle="1" w:styleId="NoList61212">
    <w:name w:val="No List61212"/>
    <w:next w:val="NoList"/>
    <w:uiPriority w:val="99"/>
    <w:semiHidden/>
    <w:unhideWhenUsed/>
    <w:rsid w:val="00913103"/>
  </w:style>
  <w:style w:type="numbering" w:customStyle="1" w:styleId="NoList71212">
    <w:name w:val="No List71212"/>
    <w:next w:val="NoList"/>
    <w:uiPriority w:val="99"/>
    <w:semiHidden/>
    <w:unhideWhenUsed/>
    <w:rsid w:val="00913103"/>
  </w:style>
  <w:style w:type="numbering" w:customStyle="1" w:styleId="NoList81212">
    <w:name w:val="No List81212"/>
    <w:next w:val="NoList"/>
    <w:uiPriority w:val="99"/>
    <w:semiHidden/>
    <w:unhideWhenUsed/>
    <w:rsid w:val="00913103"/>
  </w:style>
  <w:style w:type="numbering" w:customStyle="1" w:styleId="NoList91112">
    <w:name w:val="No List91112"/>
    <w:next w:val="NoList"/>
    <w:uiPriority w:val="99"/>
    <w:semiHidden/>
    <w:unhideWhenUsed/>
    <w:rsid w:val="00913103"/>
  </w:style>
  <w:style w:type="numbering" w:customStyle="1" w:styleId="LFO19212">
    <w:name w:val="LFO19212"/>
    <w:basedOn w:val="NoList"/>
    <w:rsid w:val="00913103"/>
  </w:style>
  <w:style w:type="numbering" w:customStyle="1" w:styleId="NoList10112">
    <w:name w:val="No List10112"/>
    <w:next w:val="NoList"/>
    <w:uiPriority w:val="99"/>
    <w:semiHidden/>
    <w:unhideWhenUsed/>
    <w:rsid w:val="00913103"/>
  </w:style>
  <w:style w:type="numbering" w:customStyle="1" w:styleId="LFO191112">
    <w:name w:val="LFO191112"/>
    <w:basedOn w:val="NoList"/>
    <w:rsid w:val="00913103"/>
  </w:style>
  <w:style w:type="numbering" w:customStyle="1" w:styleId="NoList12312">
    <w:name w:val="No List12312"/>
    <w:next w:val="NoList"/>
    <w:uiPriority w:val="99"/>
    <w:semiHidden/>
    <w:rsid w:val="00913103"/>
  </w:style>
  <w:style w:type="numbering" w:customStyle="1" w:styleId="NoList111312">
    <w:name w:val="No List111312"/>
    <w:next w:val="NoList"/>
    <w:uiPriority w:val="99"/>
    <w:semiHidden/>
    <w:unhideWhenUsed/>
    <w:rsid w:val="00913103"/>
  </w:style>
  <w:style w:type="numbering" w:customStyle="1" w:styleId="1312">
    <w:name w:val="无列表1312"/>
    <w:next w:val="NoList"/>
    <w:semiHidden/>
    <w:rsid w:val="00913103"/>
  </w:style>
  <w:style w:type="numbering" w:customStyle="1" w:styleId="13120">
    <w:name w:val="リストなし1312"/>
    <w:next w:val="NoList"/>
    <w:uiPriority w:val="99"/>
    <w:semiHidden/>
    <w:unhideWhenUsed/>
    <w:rsid w:val="00913103"/>
  </w:style>
  <w:style w:type="numbering" w:customStyle="1" w:styleId="11312">
    <w:name w:val="无列表11312"/>
    <w:next w:val="NoList"/>
    <w:semiHidden/>
    <w:rsid w:val="00913103"/>
  </w:style>
  <w:style w:type="numbering" w:customStyle="1" w:styleId="112120">
    <w:name w:val="リストなし11212"/>
    <w:next w:val="NoList"/>
    <w:uiPriority w:val="99"/>
    <w:semiHidden/>
    <w:unhideWhenUsed/>
    <w:rsid w:val="00913103"/>
  </w:style>
  <w:style w:type="numbering" w:customStyle="1" w:styleId="NoList22312">
    <w:name w:val="No List22312"/>
    <w:next w:val="NoList"/>
    <w:uiPriority w:val="99"/>
    <w:semiHidden/>
    <w:unhideWhenUsed/>
    <w:rsid w:val="00913103"/>
  </w:style>
  <w:style w:type="numbering" w:customStyle="1" w:styleId="NoList32312">
    <w:name w:val="No List32312"/>
    <w:next w:val="NoList"/>
    <w:uiPriority w:val="99"/>
    <w:semiHidden/>
    <w:unhideWhenUsed/>
    <w:rsid w:val="00913103"/>
  </w:style>
  <w:style w:type="numbering" w:customStyle="1" w:styleId="NoList42212">
    <w:name w:val="No List42212"/>
    <w:next w:val="NoList"/>
    <w:uiPriority w:val="99"/>
    <w:semiHidden/>
    <w:unhideWhenUsed/>
    <w:rsid w:val="00913103"/>
  </w:style>
  <w:style w:type="numbering" w:customStyle="1" w:styleId="NoList211212">
    <w:name w:val="No List211212"/>
    <w:next w:val="NoList"/>
    <w:uiPriority w:val="99"/>
    <w:semiHidden/>
    <w:unhideWhenUsed/>
    <w:rsid w:val="00913103"/>
  </w:style>
  <w:style w:type="numbering" w:customStyle="1" w:styleId="NoList311212">
    <w:name w:val="No List311212"/>
    <w:next w:val="NoList"/>
    <w:uiPriority w:val="99"/>
    <w:semiHidden/>
    <w:unhideWhenUsed/>
    <w:rsid w:val="00913103"/>
  </w:style>
  <w:style w:type="numbering" w:customStyle="1" w:styleId="NoList411212">
    <w:name w:val="No List411212"/>
    <w:next w:val="NoList"/>
    <w:uiPriority w:val="99"/>
    <w:semiHidden/>
    <w:unhideWhenUsed/>
    <w:rsid w:val="00913103"/>
  </w:style>
  <w:style w:type="numbering" w:customStyle="1" w:styleId="111212">
    <w:name w:val="无列表111212"/>
    <w:next w:val="NoList"/>
    <w:semiHidden/>
    <w:rsid w:val="00913103"/>
  </w:style>
  <w:style w:type="numbering" w:customStyle="1" w:styleId="NoList1111212">
    <w:name w:val="No List1111212"/>
    <w:next w:val="NoList"/>
    <w:uiPriority w:val="99"/>
    <w:semiHidden/>
    <w:unhideWhenUsed/>
    <w:rsid w:val="00913103"/>
  </w:style>
  <w:style w:type="numbering" w:customStyle="1" w:styleId="NoList121212">
    <w:name w:val="No List121212"/>
    <w:next w:val="NoList"/>
    <w:uiPriority w:val="99"/>
    <w:semiHidden/>
    <w:unhideWhenUsed/>
    <w:rsid w:val="00913103"/>
  </w:style>
  <w:style w:type="numbering" w:customStyle="1" w:styleId="NoList221212">
    <w:name w:val="No List221212"/>
    <w:next w:val="NoList"/>
    <w:uiPriority w:val="99"/>
    <w:semiHidden/>
    <w:unhideWhenUsed/>
    <w:rsid w:val="00913103"/>
  </w:style>
  <w:style w:type="numbering" w:customStyle="1" w:styleId="NoList321212">
    <w:name w:val="No List321212"/>
    <w:next w:val="NoList"/>
    <w:uiPriority w:val="99"/>
    <w:semiHidden/>
    <w:unhideWhenUsed/>
    <w:rsid w:val="00913103"/>
  </w:style>
  <w:style w:type="numbering" w:customStyle="1" w:styleId="NoList1612">
    <w:name w:val="No List1612"/>
    <w:next w:val="NoList"/>
    <w:uiPriority w:val="99"/>
    <w:semiHidden/>
    <w:unhideWhenUsed/>
    <w:rsid w:val="00913103"/>
  </w:style>
  <w:style w:type="numbering" w:customStyle="1" w:styleId="NoList1712">
    <w:name w:val="No List1712"/>
    <w:next w:val="NoList"/>
    <w:uiPriority w:val="99"/>
    <w:semiHidden/>
    <w:unhideWhenUsed/>
    <w:rsid w:val="00913103"/>
  </w:style>
  <w:style w:type="numbering" w:customStyle="1" w:styleId="NoList2512">
    <w:name w:val="No List2512"/>
    <w:next w:val="NoList"/>
    <w:uiPriority w:val="99"/>
    <w:semiHidden/>
    <w:unhideWhenUsed/>
    <w:rsid w:val="00913103"/>
  </w:style>
  <w:style w:type="numbering" w:customStyle="1" w:styleId="NoList3512">
    <w:name w:val="No List3512"/>
    <w:next w:val="NoList"/>
    <w:uiPriority w:val="99"/>
    <w:semiHidden/>
    <w:unhideWhenUsed/>
    <w:rsid w:val="00913103"/>
  </w:style>
  <w:style w:type="numbering" w:customStyle="1" w:styleId="NoList4512">
    <w:name w:val="No List4512"/>
    <w:next w:val="NoList"/>
    <w:uiPriority w:val="99"/>
    <w:semiHidden/>
    <w:unhideWhenUsed/>
    <w:rsid w:val="00913103"/>
  </w:style>
  <w:style w:type="numbering" w:customStyle="1" w:styleId="NoList5412">
    <w:name w:val="No List5412"/>
    <w:next w:val="NoList"/>
    <w:uiPriority w:val="99"/>
    <w:semiHidden/>
    <w:unhideWhenUsed/>
    <w:rsid w:val="00913103"/>
  </w:style>
  <w:style w:type="numbering" w:customStyle="1" w:styleId="NoList6412">
    <w:name w:val="No List6412"/>
    <w:next w:val="NoList"/>
    <w:uiPriority w:val="99"/>
    <w:semiHidden/>
    <w:unhideWhenUsed/>
    <w:rsid w:val="00913103"/>
  </w:style>
  <w:style w:type="numbering" w:customStyle="1" w:styleId="NoList7412">
    <w:name w:val="No List7412"/>
    <w:next w:val="NoList"/>
    <w:uiPriority w:val="99"/>
    <w:semiHidden/>
    <w:unhideWhenUsed/>
    <w:rsid w:val="00913103"/>
  </w:style>
  <w:style w:type="numbering" w:customStyle="1" w:styleId="NoList8312">
    <w:name w:val="No List8312"/>
    <w:next w:val="NoList"/>
    <w:uiPriority w:val="99"/>
    <w:semiHidden/>
    <w:unhideWhenUsed/>
    <w:rsid w:val="00913103"/>
  </w:style>
  <w:style w:type="numbering" w:customStyle="1" w:styleId="NoList9312">
    <w:name w:val="No List9312"/>
    <w:next w:val="NoList"/>
    <w:uiPriority w:val="99"/>
    <w:semiHidden/>
    <w:unhideWhenUsed/>
    <w:rsid w:val="00913103"/>
  </w:style>
  <w:style w:type="numbering" w:customStyle="1" w:styleId="NoList11412">
    <w:name w:val="No List11412"/>
    <w:next w:val="NoList"/>
    <w:uiPriority w:val="99"/>
    <w:semiHidden/>
    <w:unhideWhenUsed/>
    <w:rsid w:val="00913103"/>
  </w:style>
  <w:style w:type="numbering" w:customStyle="1" w:styleId="NoList21412">
    <w:name w:val="No List21412"/>
    <w:next w:val="NoList"/>
    <w:uiPriority w:val="99"/>
    <w:semiHidden/>
    <w:unhideWhenUsed/>
    <w:rsid w:val="00913103"/>
  </w:style>
  <w:style w:type="numbering" w:customStyle="1" w:styleId="NoList31412">
    <w:name w:val="No List31412"/>
    <w:next w:val="NoList"/>
    <w:uiPriority w:val="99"/>
    <w:semiHidden/>
    <w:unhideWhenUsed/>
    <w:rsid w:val="00913103"/>
  </w:style>
  <w:style w:type="numbering" w:customStyle="1" w:styleId="NoList41412">
    <w:name w:val="No List41412"/>
    <w:next w:val="NoList"/>
    <w:uiPriority w:val="99"/>
    <w:semiHidden/>
    <w:unhideWhenUsed/>
    <w:rsid w:val="00913103"/>
  </w:style>
  <w:style w:type="numbering" w:customStyle="1" w:styleId="NoList51312">
    <w:name w:val="No List51312"/>
    <w:next w:val="NoList"/>
    <w:uiPriority w:val="99"/>
    <w:semiHidden/>
    <w:unhideWhenUsed/>
    <w:rsid w:val="00913103"/>
  </w:style>
  <w:style w:type="numbering" w:customStyle="1" w:styleId="NoList61312">
    <w:name w:val="No List61312"/>
    <w:next w:val="NoList"/>
    <w:uiPriority w:val="99"/>
    <w:semiHidden/>
    <w:unhideWhenUsed/>
    <w:rsid w:val="00913103"/>
  </w:style>
  <w:style w:type="numbering" w:customStyle="1" w:styleId="NoList71312">
    <w:name w:val="No List71312"/>
    <w:next w:val="NoList"/>
    <w:uiPriority w:val="99"/>
    <w:semiHidden/>
    <w:unhideWhenUsed/>
    <w:rsid w:val="00913103"/>
  </w:style>
  <w:style w:type="numbering" w:customStyle="1" w:styleId="NoList81312">
    <w:name w:val="No List81312"/>
    <w:next w:val="NoList"/>
    <w:uiPriority w:val="99"/>
    <w:semiHidden/>
    <w:unhideWhenUsed/>
    <w:rsid w:val="00913103"/>
  </w:style>
  <w:style w:type="numbering" w:customStyle="1" w:styleId="NoList91212">
    <w:name w:val="No List91212"/>
    <w:next w:val="NoList"/>
    <w:uiPriority w:val="99"/>
    <w:semiHidden/>
    <w:unhideWhenUsed/>
    <w:rsid w:val="00913103"/>
  </w:style>
  <w:style w:type="numbering" w:customStyle="1" w:styleId="LFO19312">
    <w:name w:val="LFO19312"/>
    <w:basedOn w:val="NoList"/>
    <w:rsid w:val="00913103"/>
  </w:style>
  <w:style w:type="numbering" w:customStyle="1" w:styleId="NoList10212">
    <w:name w:val="No List10212"/>
    <w:next w:val="NoList"/>
    <w:uiPriority w:val="99"/>
    <w:semiHidden/>
    <w:unhideWhenUsed/>
    <w:rsid w:val="00913103"/>
  </w:style>
  <w:style w:type="numbering" w:customStyle="1" w:styleId="LFO191212">
    <w:name w:val="LFO191212"/>
    <w:basedOn w:val="NoList"/>
    <w:rsid w:val="00913103"/>
  </w:style>
  <w:style w:type="numbering" w:customStyle="1" w:styleId="NoList12412">
    <w:name w:val="No List12412"/>
    <w:next w:val="NoList"/>
    <w:uiPriority w:val="99"/>
    <w:semiHidden/>
    <w:rsid w:val="00913103"/>
  </w:style>
  <w:style w:type="numbering" w:customStyle="1" w:styleId="NoList111412">
    <w:name w:val="No List111412"/>
    <w:next w:val="NoList"/>
    <w:uiPriority w:val="99"/>
    <w:semiHidden/>
    <w:unhideWhenUsed/>
    <w:rsid w:val="00913103"/>
  </w:style>
  <w:style w:type="numbering" w:customStyle="1" w:styleId="1412">
    <w:name w:val="无列表1412"/>
    <w:next w:val="NoList"/>
    <w:semiHidden/>
    <w:rsid w:val="00913103"/>
  </w:style>
  <w:style w:type="numbering" w:customStyle="1" w:styleId="14120">
    <w:name w:val="リストなし1412"/>
    <w:next w:val="NoList"/>
    <w:uiPriority w:val="99"/>
    <w:semiHidden/>
    <w:unhideWhenUsed/>
    <w:rsid w:val="00913103"/>
  </w:style>
  <w:style w:type="numbering" w:customStyle="1" w:styleId="11412">
    <w:name w:val="无列表11412"/>
    <w:next w:val="NoList"/>
    <w:semiHidden/>
    <w:rsid w:val="00913103"/>
  </w:style>
  <w:style w:type="numbering" w:customStyle="1" w:styleId="113120">
    <w:name w:val="リストなし11312"/>
    <w:next w:val="NoList"/>
    <w:uiPriority w:val="99"/>
    <w:semiHidden/>
    <w:unhideWhenUsed/>
    <w:rsid w:val="00913103"/>
  </w:style>
  <w:style w:type="numbering" w:customStyle="1" w:styleId="NoList22412">
    <w:name w:val="No List22412"/>
    <w:next w:val="NoList"/>
    <w:uiPriority w:val="99"/>
    <w:semiHidden/>
    <w:unhideWhenUsed/>
    <w:rsid w:val="00913103"/>
  </w:style>
  <w:style w:type="numbering" w:customStyle="1" w:styleId="NoList32412">
    <w:name w:val="No List32412"/>
    <w:next w:val="NoList"/>
    <w:uiPriority w:val="99"/>
    <w:semiHidden/>
    <w:unhideWhenUsed/>
    <w:rsid w:val="00913103"/>
  </w:style>
  <w:style w:type="numbering" w:customStyle="1" w:styleId="NoList42312">
    <w:name w:val="No List42312"/>
    <w:next w:val="NoList"/>
    <w:uiPriority w:val="99"/>
    <w:semiHidden/>
    <w:unhideWhenUsed/>
    <w:rsid w:val="00913103"/>
  </w:style>
  <w:style w:type="numbering" w:customStyle="1" w:styleId="NoList211312">
    <w:name w:val="No List211312"/>
    <w:next w:val="NoList"/>
    <w:uiPriority w:val="99"/>
    <w:semiHidden/>
    <w:unhideWhenUsed/>
    <w:rsid w:val="00913103"/>
  </w:style>
  <w:style w:type="numbering" w:customStyle="1" w:styleId="NoList311312">
    <w:name w:val="No List311312"/>
    <w:next w:val="NoList"/>
    <w:uiPriority w:val="99"/>
    <w:semiHidden/>
    <w:unhideWhenUsed/>
    <w:rsid w:val="00913103"/>
  </w:style>
  <w:style w:type="numbering" w:customStyle="1" w:styleId="NoList411312">
    <w:name w:val="No List411312"/>
    <w:next w:val="NoList"/>
    <w:uiPriority w:val="99"/>
    <w:semiHidden/>
    <w:unhideWhenUsed/>
    <w:rsid w:val="00913103"/>
  </w:style>
  <w:style w:type="numbering" w:customStyle="1" w:styleId="111312">
    <w:name w:val="无列表111312"/>
    <w:next w:val="NoList"/>
    <w:semiHidden/>
    <w:rsid w:val="00913103"/>
  </w:style>
  <w:style w:type="numbering" w:customStyle="1" w:styleId="NoList1111312">
    <w:name w:val="No List1111312"/>
    <w:next w:val="NoList"/>
    <w:uiPriority w:val="99"/>
    <w:semiHidden/>
    <w:unhideWhenUsed/>
    <w:rsid w:val="00913103"/>
  </w:style>
  <w:style w:type="numbering" w:customStyle="1" w:styleId="NoList121312">
    <w:name w:val="No List121312"/>
    <w:next w:val="NoList"/>
    <w:uiPriority w:val="99"/>
    <w:semiHidden/>
    <w:unhideWhenUsed/>
    <w:rsid w:val="00913103"/>
  </w:style>
  <w:style w:type="numbering" w:customStyle="1" w:styleId="NoList221312">
    <w:name w:val="No List221312"/>
    <w:next w:val="NoList"/>
    <w:uiPriority w:val="99"/>
    <w:semiHidden/>
    <w:unhideWhenUsed/>
    <w:rsid w:val="00913103"/>
  </w:style>
  <w:style w:type="numbering" w:customStyle="1" w:styleId="NoList321312">
    <w:name w:val="No List321312"/>
    <w:next w:val="NoList"/>
    <w:uiPriority w:val="99"/>
    <w:semiHidden/>
    <w:unhideWhenUsed/>
    <w:rsid w:val="00913103"/>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501DE4"/>
  </w:style>
  <w:style w:type="numbering" w:customStyle="1" w:styleId="NoList3111111">
    <w:name w:val="No List3111111"/>
    <w:next w:val="NoList"/>
    <w:uiPriority w:val="99"/>
    <w:semiHidden/>
    <w:unhideWhenUsed/>
    <w:rsid w:val="00501DE4"/>
  </w:style>
  <w:style w:type="numbering" w:customStyle="1" w:styleId="NoList4111111">
    <w:name w:val="No List4111111"/>
    <w:next w:val="NoList"/>
    <w:uiPriority w:val="99"/>
    <w:semiHidden/>
    <w:unhideWhenUsed/>
    <w:rsid w:val="00501DE4"/>
  </w:style>
  <w:style w:type="numbering" w:customStyle="1" w:styleId="NoList11111111">
    <w:name w:val="No List11111111"/>
    <w:next w:val="NoList"/>
    <w:uiPriority w:val="99"/>
    <w:semiHidden/>
    <w:unhideWhenUsed/>
    <w:rsid w:val="00501DE4"/>
  </w:style>
  <w:style w:type="numbering" w:customStyle="1" w:styleId="NoList1211111">
    <w:name w:val="No List1211111"/>
    <w:next w:val="NoList"/>
    <w:uiPriority w:val="99"/>
    <w:semiHidden/>
    <w:unhideWhenUsed/>
    <w:rsid w:val="00501DE4"/>
  </w:style>
  <w:style w:type="numbering" w:customStyle="1" w:styleId="LFO1911111">
    <w:name w:val="LFO1911111"/>
    <w:basedOn w:val="NoList"/>
    <w:rsid w:val="00501DE4"/>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KeineListe1">
    <w:name w:val="Keine Liste1"/>
    <w:next w:val="NoList"/>
    <w:uiPriority w:val="99"/>
    <w:semiHidden/>
    <w:unhideWhenUsed/>
    <w:rsid w:val="006228FA"/>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uiPriority w:val="99"/>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153</Pages>
  <Words>37181</Words>
  <Characters>211933</Characters>
  <Application>Microsoft Office Word</Application>
  <DocSecurity>0</DocSecurity>
  <Lines>1766</Lines>
  <Paragraphs>497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160</cp:revision>
  <cp:lastPrinted>1899-12-31T23:00:00Z</cp:lastPrinted>
  <dcterms:created xsi:type="dcterms:W3CDTF">2020-02-03T08:32:00Z</dcterms:created>
  <dcterms:modified xsi:type="dcterms:W3CDTF">2023-03-08T18:29:00Z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